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A4DB26" w14:textId="77777777" w:rsidR="000D4AD8" w:rsidRDefault="000D4AD8"/>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0D4AD8" w:rsidRPr="008A5AF1" w14:paraId="3801FDC5" w14:textId="77777777" w:rsidTr="003C72D6">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2C77F7CE" w14:textId="77777777" w:rsidR="000D4AD8" w:rsidRPr="006F661E" w:rsidRDefault="000D4AD8" w:rsidP="003C72D6">
            <w:pPr>
              <w:pStyle w:val="TabletitleBR"/>
              <w:keepNext w:val="0"/>
              <w:keepLines w:val="0"/>
              <w:tabs>
                <w:tab w:val="center" w:pos="4680"/>
              </w:tabs>
              <w:suppressAutoHyphens/>
              <w:spacing w:after="0"/>
              <w:rPr>
                <w:spacing w:val="-3"/>
                <w:szCs w:val="24"/>
              </w:rPr>
            </w:pPr>
            <w:r w:rsidRPr="006F661E">
              <w:rPr>
                <w:lang w:val="en-US"/>
              </w:rPr>
              <w:br w:type="page"/>
            </w:r>
            <w:r w:rsidRPr="006F661E">
              <w:rPr>
                <w:spacing w:val="-3"/>
                <w:szCs w:val="24"/>
              </w:rPr>
              <w:t>U.S. Radiocommunications Sector</w:t>
            </w:r>
          </w:p>
          <w:p w14:paraId="116A59C1" w14:textId="77777777" w:rsidR="000D4AD8" w:rsidRPr="006F661E" w:rsidRDefault="000D4AD8" w:rsidP="003C72D6">
            <w:pPr>
              <w:pStyle w:val="TabletitleBR"/>
              <w:rPr>
                <w:spacing w:val="-3"/>
                <w:szCs w:val="24"/>
              </w:rPr>
            </w:pPr>
            <w:r w:rsidRPr="006F661E">
              <w:rPr>
                <w:spacing w:val="-3"/>
                <w:szCs w:val="24"/>
              </w:rPr>
              <w:t>Fact Sheet</w:t>
            </w:r>
          </w:p>
        </w:tc>
      </w:tr>
      <w:tr w:rsidR="000D4AD8" w:rsidRPr="008A5AF1" w14:paraId="75C7CB52" w14:textId="77777777" w:rsidTr="003C72D6">
        <w:trPr>
          <w:trHeight w:val="348"/>
        </w:trPr>
        <w:tc>
          <w:tcPr>
            <w:tcW w:w="4387" w:type="dxa"/>
            <w:tcBorders>
              <w:left w:val="double" w:sz="6" w:space="0" w:color="auto"/>
            </w:tcBorders>
          </w:tcPr>
          <w:p w14:paraId="3F7136AF" w14:textId="77777777" w:rsidR="000D4AD8" w:rsidRPr="006F661E" w:rsidRDefault="000D4AD8" w:rsidP="003C72D6">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754BBE13" w14:textId="31A7DD45" w:rsidR="000D4AD8" w:rsidRPr="006F661E" w:rsidRDefault="000D4AD8" w:rsidP="000D4AD8">
            <w:pPr>
              <w:spacing w:after="120"/>
              <w:ind w:left="144" w:right="144"/>
              <w:rPr>
                <w:szCs w:val="24"/>
              </w:rPr>
            </w:pPr>
            <w:r w:rsidRPr="006F661E">
              <w:rPr>
                <w:b/>
                <w:szCs w:val="24"/>
              </w:rPr>
              <w:t>Document No:</w:t>
            </w:r>
            <w:r>
              <w:rPr>
                <w:szCs w:val="24"/>
              </w:rPr>
              <w:t xml:space="preserve">  USWP5B31-</w:t>
            </w:r>
            <w:r w:rsidRPr="000D4AD8">
              <w:rPr>
                <w:szCs w:val="24"/>
                <w:highlight w:val="yellow"/>
              </w:rPr>
              <w:t>14</w:t>
            </w:r>
            <w:r>
              <w:rPr>
                <w:szCs w:val="24"/>
              </w:rPr>
              <w:t>-FS</w:t>
            </w:r>
          </w:p>
        </w:tc>
      </w:tr>
      <w:tr w:rsidR="000D4AD8" w:rsidRPr="008A5AF1" w14:paraId="7839435B" w14:textId="77777777" w:rsidTr="003C72D6">
        <w:trPr>
          <w:trHeight w:val="378"/>
        </w:trPr>
        <w:tc>
          <w:tcPr>
            <w:tcW w:w="4387" w:type="dxa"/>
            <w:tcBorders>
              <w:left w:val="double" w:sz="6" w:space="0" w:color="auto"/>
            </w:tcBorders>
          </w:tcPr>
          <w:p w14:paraId="0CD002B3" w14:textId="34356C11" w:rsidR="000D4AD8" w:rsidRPr="006F661E" w:rsidRDefault="000D4AD8" w:rsidP="000D4AD8">
            <w:pPr>
              <w:spacing w:before="0"/>
              <w:ind w:left="144" w:right="144"/>
              <w:rPr>
                <w:szCs w:val="24"/>
              </w:rPr>
            </w:pPr>
            <w:r w:rsidRPr="006F661E">
              <w:rPr>
                <w:b/>
                <w:szCs w:val="24"/>
                <w:lang w:val="pt-BR"/>
              </w:rPr>
              <w:t>Ref:</w:t>
            </w:r>
            <w:r>
              <w:rPr>
                <w:szCs w:val="24"/>
                <w:lang w:val="pt-BR"/>
              </w:rPr>
              <w:t xml:space="preserve"> Annex </w:t>
            </w:r>
            <w:r w:rsidRPr="000D4AD8">
              <w:rPr>
                <w:szCs w:val="24"/>
                <w:highlight w:val="yellow"/>
                <w:lang w:val="pt-BR"/>
              </w:rPr>
              <w:t>13</w:t>
            </w:r>
            <w:r>
              <w:rPr>
                <w:szCs w:val="24"/>
                <w:lang w:val="pt-BR"/>
              </w:rPr>
              <w:t xml:space="preserve"> to </w:t>
            </w:r>
            <w:r>
              <w:rPr>
                <w:rFonts w:eastAsia="Calibri"/>
              </w:rPr>
              <w:t>Document 5B/731-E</w:t>
            </w:r>
          </w:p>
        </w:tc>
        <w:tc>
          <w:tcPr>
            <w:tcW w:w="5006" w:type="dxa"/>
            <w:tcBorders>
              <w:right w:val="double" w:sz="6" w:space="0" w:color="auto"/>
            </w:tcBorders>
          </w:tcPr>
          <w:p w14:paraId="230454E3" w14:textId="77777777" w:rsidR="000D4AD8" w:rsidRPr="006F661E" w:rsidRDefault="000D4AD8" w:rsidP="003C72D6">
            <w:pPr>
              <w:tabs>
                <w:tab w:val="left" w:pos="162"/>
              </w:tabs>
              <w:spacing w:before="0"/>
              <w:ind w:left="612" w:right="144" w:hanging="468"/>
              <w:rPr>
                <w:szCs w:val="24"/>
              </w:rPr>
            </w:pPr>
            <w:r w:rsidRPr="006F661E">
              <w:rPr>
                <w:b/>
                <w:szCs w:val="24"/>
              </w:rPr>
              <w:t>Date:</w:t>
            </w:r>
            <w:r>
              <w:rPr>
                <w:szCs w:val="24"/>
              </w:rPr>
              <w:t xml:space="preserve">  9 February 2023</w:t>
            </w:r>
          </w:p>
        </w:tc>
      </w:tr>
      <w:tr w:rsidR="000D4AD8" w:rsidRPr="008A5AF1" w14:paraId="0F0F7D5A" w14:textId="77777777" w:rsidTr="003C72D6">
        <w:trPr>
          <w:trHeight w:val="459"/>
        </w:trPr>
        <w:tc>
          <w:tcPr>
            <w:tcW w:w="9393" w:type="dxa"/>
            <w:gridSpan w:val="2"/>
            <w:tcBorders>
              <w:left w:val="double" w:sz="6" w:space="0" w:color="auto"/>
              <w:right w:val="double" w:sz="6" w:space="0" w:color="auto"/>
            </w:tcBorders>
          </w:tcPr>
          <w:p w14:paraId="47D9F16B" w14:textId="77777777" w:rsidR="000D4AD8" w:rsidRPr="00603EE0" w:rsidRDefault="000D4AD8" w:rsidP="003C72D6">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t>
            </w:r>
            <w:r>
              <w:rPr>
                <w:lang w:eastAsia="zh-CN"/>
              </w:rPr>
              <w:t>PRELIMINARY DRAFT NEW RECOMMENDATION ITU-R M.[24.45</w:t>
            </w:r>
            <w:r w:rsidRPr="00383239">
              <w:rPr>
                <w:lang w:eastAsia="zh-CN"/>
              </w:rPr>
              <w:t>-</w:t>
            </w:r>
            <w:r>
              <w:rPr>
                <w:lang w:eastAsia="zh-CN"/>
              </w:rPr>
              <w:t>24.65</w:t>
            </w:r>
            <w:r w:rsidRPr="00383239">
              <w:rPr>
                <w:lang w:eastAsia="zh-CN"/>
              </w:rPr>
              <w:t>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haracteristics of and protection criteria for radars operating in the aeronautical radionavigation service in the frequency band 24.45</w:t>
            </w:r>
            <w:r w:rsidRPr="00D7606E">
              <w:rPr>
                <w:lang w:eastAsia="zh-CN"/>
              </w:rPr>
              <w:t>-</w:t>
            </w:r>
            <w:r>
              <w:rPr>
                <w:lang w:eastAsia="zh-CN"/>
              </w:rPr>
              <w:t>24.65</w:t>
            </w:r>
            <w:r w:rsidRPr="00D7606E">
              <w:rPr>
                <w:lang w:eastAsia="zh-CN"/>
              </w:rPr>
              <w:t xml:space="preserve"> GHz</w:t>
            </w:r>
          </w:p>
        </w:tc>
      </w:tr>
      <w:tr w:rsidR="000D4AD8" w:rsidRPr="00490665" w14:paraId="0AC06F3E" w14:textId="77777777" w:rsidTr="003C72D6">
        <w:trPr>
          <w:trHeight w:val="1960"/>
        </w:trPr>
        <w:tc>
          <w:tcPr>
            <w:tcW w:w="4387" w:type="dxa"/>
            <w:tcBorders>
              <w:left w:val="double" w:sz="6" w:space="0" w:color="auto"/>
            </w:tcBorders>
          </w:tcPr>
          <w:p w14:paraId="60489340" w14:textId="77777777" w:rsidR="000D4AD8" w:rsidRPr="006F661E" w:rsidRDefault="000D4AD8" w:rsidP="003C72D6">
            <w:pPr>
              <w:ind w:left="144" w:right="144"/>
              <w:rPr>
                <w:b/>
                <w:szCs w:val="24"/>
              </w:rPr>
            </w:pPr>
            <w:r w:rsidRPr="006F661E">
              <w:rPr>
                <w:b/>
                <w:szCs w:val="24"/>
              </w:rPr>
              <w:t>Author(s)/Contributors(s):</w:t>
            </w:r>
          </w:p>
          <w:p w14:paraId="5B45E8DF" w14:textId="77777777" w:rsidR="000D4AD8" w:rsidRPr="006F661E" w:rsidRDefault="000D4AD8" w:rsidP="003C72D6">
            <w:pPr>
              <w:spacing w:before="0"/>
              <w:ind w:left="144" w:right="144"/>
              <w:rPr>
                <w:bCs/>
                <w:iCs/>
                <w:szCs w:val="24"/>
                <w:lang w:val="en-US"/>
              </w:rPr>
            </w:pPr>
          </w:p>
          <w:p w14:paraId="24039F0F" w14:textId="77777777" w:rsidR="000D4AD8" w:rsidRDefault="000D4AD8" w:rsidP="003C72D6">
            <w:pPr>
              <w:spacing w:before="0"/>
              <w:ind w:left="144" w:right="144"/>
              <w:rPr>
                <w:bCs/>
                <w:iCs/>
                <w:szCs w:val="24"/>
                <w:lang w:val="en-US"/>
              </w:rPr>
            </w:pPr>
            <w:r>
              <w:rPr>
                <w:bCs/>
                <w:iCs/>
                <w:szCs w:val="24"/>
                <w:lang w:val="en-US"/>
              </w:rPr>
              <w:t>Mohammed Rahman</w:t>
            </w:r>
          </w:p>
          <w:p w14:paraId="39F9D971" w14:textId="77777777" w:rsidR="000D4AD8" w:rsidRPr="00864098" w:rsidRDefault="000D4AD8" w:rsidP="003C72D6">
            <w:pPr>
              <w:spacing w:before="0"/>
              <w:ind w:left="144" w:right="144"/>
              <w:rPr>
                <w:bCs/>
                <w:iCs/>
                <w:szCs w:val="24"/>
                <w:lang w:val="en-US"/>
              </w:rPr>
            </w:pPr>
            <w:r w:rsidRPr="00864098">
              <w:rPr>
                <w:bCs/>
                <w:iCs/>
                <w:szCs w:val="24"/>
                <w:lang w:val="en-US"/>
              </w:rPr>
              <w:t>Federal Aviation Administration</w:t>
            </w:r>
          </w:p>
          <w:p w14:paraId="41179978" w14:textId="77777777" w:rsidR="000D4AD8" w:rsidRPr="00864098" w:rsidRDefault="000D4AD8" w:rsidP="003C72D6">
            <w:pPr>
              <w:spacing w:before="0"/>
              <w:ind w:left="144" w:right="144"/>
              <w:rPr>
                <w:bCs/>
                <w:iCs/>
                <w:szCs w:val="24"/>
                <w:lang w:val="en-US"/>
              </w:rPr>
            </w:pPr>
            <w:r w:rsidRPr="00864098">
              <w:rPr>
                <w:bCs/>
                <w:iCs/>
                <w:szCs w:val="24"/>
                <w:lang w:val="en-US"/>
              </w:rPr>
              <w:t>800 Independence Ave., S.W.</w:t>
            </w:r>
          </w:p>
          <w:p w14:paraId="41676D21" w14:textId="77777777" w:rsidR="000D4AD8" w:rsidRDefault="000D4AD8" w:rsidP="003C72D6">
            <w:pPr>
              <w:spacing w:before="0"/>
              <w:ind w:left="144" w:right="144"/>
              <w:rPr>
                <w:bCs/>
                <w:iCs/>
                <w:szCs w:val="24"/>
                <w:lang w:val="en-US"/>
              </w:rPr>
            </w:pPr>
            <w:r w:rsidRPr="00864098">
              <w:rPr>
                <w:bCs/>
                <w:iCs/>
                <w:szCs w:val="24"/>
                <w:lang w:val="en-US"/>
              </w:rPr>
              <w:t>Washington, DC 20591</w:t>
            </w:r>
          </w:p>
          <w:p w14:paraId="37D27157" w14:textId="77777777" w:rsidR="000D4AD8" w:rsidRDefault="000D4AD8" w:rsidP="003C72D6">
            <w:pPr>
              <w:spacing w:before="0"/>
              <w:ind w:left="144" w:right="144"/>
              <w:rPr>
                <w:bCs/>
                <w:iCs/>
                <w:szCs w:val="24"/>
                <w:lang w:val="en-US"/>
              </w:rPr>
            </w:pPr>
          </w:p>
          <w:p w14:paraId="1F52F518" w14:textId="77777777" w:rsidR="000D4AD8" w:rsidRPr="007D1623" w:rsidRDefault="000D4AD8" w:rsidP="003C72D6">
            <w:pPr>
              <w:spacing w:before="0"/>
              <w:ind w:left="144" w:right="144"/>
              <w:rPr>
                <w:bCs/>
                <w:iCs/>
                <w:szCs w:val="24"/>
                <w:lang w:val="en-US"/>
              </w:rPr>
            </w:pPr>
            <w:r w:rsidRPr="007D1623">
              <w:rPr>
                <w:bCs/>
                <w:iCs/>
                <w:szCs w:val="24"/>
                <w:lang w:val="en-US"/>
              </w:rPr>
              <w:t>Don Nellis</w:t>
            </w:r>
          </w:p>
          <w:p w14:paraId="4C914F11" w14:textId="77777777" w:rsidR="000D4AD8" w:rsidRPr="007D1623" w:rsidRDefault="000D4AD8" w:rsidP="003C72D6">
            <w:pPr>
              <w:spacing w:before="0"/>
              <w:ind w:left="144" w:right="144"/>
              <w:rPr>
                <w:bCs/>
                <w:iCs/>
                <w:szCs w:val="24"/>
                <w:lang w:val="en-US"/>
              </w:rPr>
            </w:pPr>
            <w:r w:rsidRPr="007D1623">
              <w:rPr>
                <w:bCs/>
                <w:iCs/>
                <w:szCs w:val="24"/>
                <w:lang w:val="en-US"/>
              </w:rPr>
              <w:t>Federal Aviation Administration</w:t>
            </w:r>
          </w:p>
          <w:p w14:paraId="7D932599" w14:textId="77777777" w:rsidR="000D4AD8" w:rsidRPr="007D1623" w:rsidRDefault="000D4AD8" w:rsidP="003C72D6">
            <w:pPr>
              <w:spacing w:before="0"/>
              <w:ind w:left="144" w:right="144"/>
              <w:rPr>
                <w:bCs/>
                <w:iCs/>
                <w:szCs w:val="24"/>
                <w:lang w:val="en-US"/>
              </w:rPr>
            </w:pPr>
            <w:r w:rsidRPr="007D1623">
              <w:rPr>
                <w:bCs/>
                <w:iCs/>
                <w:szCs w:val="24"/>
                <w:lang w:val="en-US"/>
              </w:rPr>
              <w:t>800 Independence Ave., S.W.</w:t>
            </w:r>
          </w:p>
          <w:p w14:paraId="11166A67" w14:textId="77777777" w:rsidR="000D4AD8" w:rsidRPr="007D1623" w:rsidRDefault="000D4AD8" w:rsidP="003C72D6">
            <w:pPr>
              <w:spacing w:before="0"/>
              <w:ind w:left="144" w:right="144"/>
              <w:rPr>
                <w:bCs/>
                <w:iCs/>
                <w:szCs w:val="24"/>
                <w:lang w:val="en-US"/>
              </w:rPr>
            </w:pPr>
            <w:r w:rsidRPr="007D1623">
              <w:rPr>
                <w:bCs/>
                <w:iCs/>
                <w:szCs w:val="24"/>
                <w:lang w:val="en-US"/>
              </w:rPr>
              <w:t>Washington, DC 20591</w:t>
            </w:r>
          </w:p>
          <w:p w14:paraId="23FCA2CC" w14:textId="77777777" w:rsidR="000D4AD8" w:rsidRPr="006F661E" w:rsidRDefault="000D4AD8" w:rsidP="003C72D6">
            <w:pPr>
              <w:spacing w:before="0"/>
              <w:ind w:right="144"/>
              <w:rPr>
                <w:bCs/>
                <w:iCs/>
                <w:szCs w:val="24"/>
                <w:lang w:val="en-US"/>
              </w:rPr>
            </w:pPr>
          </w:p>
        </w:tc>
        <w:tc>
          <w:tcPr>
            <w:tcW w:w="5006" w:type="dxa"/>
            <w:tcBorders>
              <w:right w:val="double" w:sz="6" w:space="0" w:color="auto"/>
            </w:tcBorders>
          </w:tcPr>
          <w:p w14:paraId="2DFE3A7C" w14:textId="77777777" w:rsidR="000D4AD8" w:rsidRPr="006F661E" w:rsidRDefault="000D4AD8" w:rsidP="003C72D6">
            <w:pPr>
              <w:ind w:left="144" w:right="144"/>
              <w:rPr>
                <w:bCs/>
                <w:szCs w:val="24"/>
                <w:lang w:val="fr-FR"/>
              </w:rPr>
            </w:pPr>
          </w:p>
          <w:p w14:paraId="0D1680BD" w14:textId="77777777" w:rsidR="000D4AD8" w:rsidRPr="006F661E" w:rsidRDefault="000D4AD8" w:rsidP="003C72D6">
            <w:pPr>
              <w:spacing w:before="0"/>
              <w:ind w:left="144" w:right="144"/>
              <w:rPr>
                <w:bCs/>
                <w:szCs w:val="24"/>
                <w:lang w:val="fr-FR"/>
              </w:rPr>
            </w:pPr>
          </w:p>
          <w:p w14:paraId="33559665" w14:textId="77777777" w:rsidR="000D4AD8" w:rsidRPr="00864098" w:rsidRDefault="000D4AD8" w:rsidP="003C72D6">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75778252" w14:textId="77777777" w:rsidR="000D4AD8" w:rsidRPr="00864098" w:rsidRDefault="000D4AD8" w:rsidP="003C72D6">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04CF77A2" w14:textId="77777777" w:rsidR="000D4AD8" w:rsidRDefault="000D4AD8" w:rsidP="003C72D6">
            <w:pPr>
              <w:tabs>
                <w:tab w:val="left" w:pos="966"/>
              </w:tabs>
              <w:spacing w:before="0"/>
              <w:ind w:left="144" w:right="144"/>
              <w:rPr>
                <w:bCs/>
                <w:color w:val="000000"/>
                <w:szCs w:val="24"/>
                <w:lang w:val="fr-FR"/>
              </w:rPr>
            </w:pPr>
          </w:p>
          <w:p w14:paraId="262D2E70" w14:textId="77777777" w:rsidR="000D4AD8" w:rsidRDefault="000D4AD8" w:rsidP="003C72D6">
            <w:pPr>
              <w:tabs>
                <w:tab w:val="left" w:pos="966"/>
              </w:tabs>
              <w:spacing w:before="0"/>
              <w:ind w:left="144" w:right="144"/>
              <w:rPr>
                <w:bCs/>
                <w:color w:val="000000"/>
                <w:szCs w:val="24"/>
                <w:lang w:val="fr-FR"/>
              </w:rPr>
            </w:pPr>
          </w:p>
          <w:p w14:paraId="2E5B3516" w14:textId="77777777" w:rsidR="000D4AD8" w:rsidRDefault="000D4AD8" w:rsidP="003C72D6">
            <w:pPr>
              <w:tabs>
                <w:tab w:val="left" w:pos="966"/>
              </w:tabs>
              <w:spacing w:before="0"/>
              <w:ind w:left="144" w:right="144"/>
              <w:rPr>
                <w:bCs/>
                <w:color w:val="000000"/>
                <w:szCs w:val="24"/>
                <w:lang w:val="fr-FR"/>
              </w:rPr>
            </w:pPr>
          </w:p>
          <w:p w14:paraId="7C1061E2" w14:textId="77777777" w:rsidR="000D4AD8" w:rsidRPr="007D1623" w:rsidRDefault="000D4AD8" w:rsidP="003C72D6">
            <w:pPr>
              <w:tabs>
                <w:tab w:val="left" w:pos="966"/>
              </w:tabs>
              <w:spacing w:before="0"/>
              <w:ind w:left="144" w:right="144"/>
              <w:rPr>
                <w:bCs/>
                <w:color w:val="000000"/>
                <w:szCs w:val="24"/>
                <w:lang w:val="fr-FR"/>
              </w:rPr>
            </w:pPr>
            <w:r w:rsidRPr="007D1623">
              <w:rPr>
                <w:bCs/>
                <w:color w:val="000000"/>
                <w:szCs w:val="24"/>
                <w:lang w:val="fr-FR"/>
              </w:rPr>
              <w:t>Phone:  (202) 267-9779</w:t>
            </w:r>
          </w:p>
          <w:p w14:paraId="1B881397" w14:textId="77777777" w:rsidR="000D4AD8" w:rsidRPr="00080059" w:rsidRDefault="000D4AD8" w:rsidP="003C72D6">
            <w:pPr>
              <w:tabs>
                <w:tab w:val="left" w:pos="966"/>
              </w:tabs>
              <w:spacing w:before="0"/>
              <w:ind w:left="144" w:right="144"/>
              <w:rPr>
                <w:bCs/>
                <w:color w:val="000000"/>
                <w:szCs w:val="24"/>
                <w:lang w:val="fr-FR"/>
              </w:rPr>
            </w:pPr>
            <w:r>
              <w:rPr>
                <w:bCs/>
                <w:color w:val="000000"/>
                <w:szCs w:val="24"/>
                <w:lang w:val="fr-FR"/>
              </w:rPr>
              <w:t xml:space="preserve">e-mail:  </w:t>
            </w:r>
            <w:r w:rsidRPr="007D1623">
              <w:rPr>
                <w:bCs/>
                <w:color w:val="000000"/>
                <w:szCs w:val="24"/>
                <w:lang w:val="fr-FR"/>
              </w:rPr>
              <w:t>Donald.Nellis@faa.gov</w:t>
            </w:r>
          </w:p>
          <w:p w14:paraId="4E643E54" w14:textId="77777777" w:rsidR="000D4AD8" w:rsidRDefault="000D4AD8" w:rsidP="003C72D6">
            <w:pPr>
              <w:spacing w:before="0"/>
              <w:ind w:left="144" w:right="144"/>
              <w:rPr>
                <w:bCs/>
                <w:color w:val="000000"/>
                <w:szCs w:val="24"/>
                <w:lang w:val="en-US"/>
              </w:rPr>
            </w:pPr>
          </w:p>
          <w:p w14:paraId="76B7F860" w14:textId="77777777" w:rsidR="000D4AD8" w:rsidRPr="006F661E" w:rsidRDefault="000D4AD8" w:rsidP="003C72D6">
            <w:pPr>
              <w:spacing w:before="0"/>
              <w:ind w:right="144"/>
              <w:rPr>
                <w:bCs/>
                <w:color w:val="000000"/>
                <w:szCs w:val="24"/>
                <w:lang w:val="fr-FR"/>
              </w:rPr>
            </w:pPr>
          </w:p>
        </w:tc>
      </w:tr>
      <w:tr w:rsidR="000D4AD8" w:rsidRPr="008A5AF1" w14:paraId="0A4C78BA" w14:textId="77777777" w:rsidTr="003C72D6">
        <w:trPr>
          <w:trHeight w:val="541"/>
        </w:trPr>
        <w:tc>
          <w:tcPr>
            <w:tcW w:w="9393" w:type="dxa"/>
            <w:gridSpan w:val="2"/>
            <w:tcBorders>
              <w:left w:val="double" w:sz="6" w:space="0" w:color="auto"/>
              <w:right w:val="double" w:sz="6" w:space="0" w:color="auto"/>
            </w:tcBorders>
          </w:tcPr>
          <w:p w14:paraId="13785473" w14:textId="77777777" w:rsidR="000D4AD8" w:rsidRPr="006F661E" w:rsidRDefault="000D4AD8" w:rsidP="003C72D6">
            <w:pPr>
              <w:spacing w:after="120"/>
              <w:ind w:left="187" w:right="144"/>
              <w:rPr>
                <w:szCs w:val="24"/>
              </w:rPr>
            </w:pPr>
            <w:r w:rsidRPr="006F661E">
              <w:rPr>
                <w:b/>
                <w:szCs w:val="24"/>
              </w:rPr>
              <w:t>Purpose/Objective:</w:t>
            </w:r>
            <w:r w:rsidRPr="006F661E">
              <w:rPr>
                <w:bCs/>
                <w:szCs w:val="24"/>
              </w:rPr>
              <w:t xml:space="preserve">  </w:t>
            </w:r>
            <w:r w:rsidRPr="007D1623">
              <w:rPr>
                <w:bCs/>
                <w:szCs w:val="24"/>
              </w:rPr>
              <w:t xml:space="preserve">The purpose of this contribution is to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24.45-24.65 GHz band</w:t>
            </w:r>
            <w:r w:rsidRPr="007D1623">
              <w:rPr>
                <w:bCs/>
                <w:szCs w:val="24"/>
              </w:rPr>
              <w:t>.</w:t>
            </w:r>
          </w:p>
        </w:tc>
      </w:tr>
      <w:tr w:rsidR="000D4AD8" w:rsidRPr="008A5AF1" w14:paraId="118539EE" w14:textId="77777777" w:rsidTr="003C72D6">
        <w:trPr>
          <w:trHeight w:val="1380"/>
        </w:trPr>
        <w:tc>
          <w:tcPr>
            <w:tcW w:w="9393" w:type="dxa"/>
            <w:gridSpan w:val="2"/>
            <w:tcBorders>
              <w:left w:val="double" w:sz="6" w:space="0" w:color="auto"/>
              <w:bottom w:val="single" w:sz="12" w:space="0" w:color="auto"/>
              <w:right w:val="double" w:sz="6" w:space="0" w:color="auto"/>
            </w:tcBorders>
          </w:tcPr>
          <w:p w14:paraId="32C02CD8" w14:textId="525AA699" w:rsidR="000D4AD8" w:rsidRPr="006F661E" w:rsidRDefault="000D4AD8" w:rsidP="000D4AD8">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w:t>
            </w:r>
            <w:r w:rsidRPr="00C8099A">
              <w:rPr>
                <w:bCs/>
                <w:szCs w:val="24"/>
              </w:rPr>
              <w:t xml:space="preserve"> </w:t>
            </w:r>
            <w:r>
              <w:rPr>
                <w:bCs/>
                <w:szCs w:val="24"/>
              </w:rPr>
              <w:t xml:space="preserve">for systems that operate in the 24.45-24.65 GHz Aeronautical Radionavigation Service allocation including </w:t>
            </w:r>
            <w:r w:rsidRPr="00320FA5">
              <w:rPr>
                <w:bCs/>
                <w:szCs w:val="24"/>
              </w:rPr>
              <w:t>UAS DAA</w:t>
            </w:r>
            <w:r>
              <w:rPr>
                <w:bCs/>
                <w:szCs w:val="24"/>
              </w:rPr>
              <w:t xml:space="preserve"> systems</w:t>
            </w:r>
            <w:r w:rsidRPr="007D1623">
              <w:rPr>
                <w:bCs/>
                <w:szCs w:val="24"/>
              </w:rPr>
              <w:t>.</w:t>
            </w:r>
            <w:r>
              <w:rPr>
                <w:bCs/>
                <w:szCs w:val="24"/>
              </w:rPr>
              <w:t xml:space="preserve"> This contribution will address comments received from other administrations during the previous ITU-R WP-5B meeting. Due to the stability of the technical characteristics data for the airborne and ground based DAA system this contribution proposes to upgrade the Working Document into Preliminary Draft New Recommendation. This contribution will be an update to the </w:t>
            </w:r>
            <w:r w:rsidRPr="00864098">
              <w:rPr>
                <w:bCs/>
                <w:szCs w:val="24"/>
                <w:lang w:val="en-US"/>
              </w:rPr>
              <w:t xml:space="preserve">new report </w:t>
            </w:r>
            <w:r>
              <w:rPr>
                <w:bCs/>
                <w:szCs w:val="24"/>
                <w:lang w:val="en-US"/>
              </w:rPr>
              <w:t xml:space="preserve">found in </w:t>
            </w:r>
            <w:r>
              <w:rPr>
                <w:bCs/>
                <w:szCs w:val="24"/>
              </w:rPr>
              <w:t xml:space="preserve">Annex </w:t>
            </w:r>
            <w:r w:rsidRPr="000D4AD8">
              <w:rPr>
                <w:bCs/>
                <w:szCs w:val="24"/>
                <w:highlight w:val="yellow"/>
              </w:rPr>
              <w:t>13</w:t>
            </w:r>
            <w:r>
              <w:rPr>
                <w:bCs/>
                <w:szCs w:val="24"/>
              </w:rPr>
              <w:t xml:space="preserve"> </w:t>
            </w:r>
            <w:r>
              <w:rPr>
                <w:bCs/>
                <w:szCs w:val="24"/>
                <w:lang w:val="en-US"/>
              </w:rPr>
              <w:t xml:space="preserve">of the Chairman’s Report </w:t>
            </w:r>
            <w:r>
              <w:rPr>
                <w:bCs/>
                <w:szCs w:val="24"/>
              </w:rPr>
              <w:t xml:space="preserve">of the </w:t>
            </w:r>
            <w:r>
              <w:rPr>
                <w:bCs/>
                <w:szCs w:val="24"/>
                <w:lang w:val="en-US"/>
              </w:rPr>
              <w:t xml:space="preserve">21 December 2022 </w:t>
            </w:r>
            <w:r>
              <w:rPr>
                <w:bCs/>
                <w:szCs w:val="24"/>
              </w:rPr>
              <w:t>Document 5B/731</w:t>
            </w:r>
            <w:r w:rsidRPr="003A2A33">
              <w:rPr>
                <w:bCs/>
                <w:szCs w:val="24"/>
              </w:rPr>
              <w:t xml:space="preserve">-E </w:t>
            </w:r>
            <w:r>
              <w:rPr>
                <w:bCs/>
                <w:szCs w:val="24"/>
              </w:rPr>
              <w:t>hybrid meeting.</w:t>
            </w:r>
          </w:p>
        </w:tc>
      </w:tr>
    </w:tbl>
    <w:p w14:paraId="75BB9048" w14:textId="77777777" w:rsidR="008E5102" w:rsidRDefault="008E5102"/>
    <w:p w14:paraId="5A29FEC0" w14:textId="77777777" w:rsidR="008E5102" w:rsidRDefault="008E5102"/>
    <w:p w14:paraId="313C4204" w14:textId="77777777" w:rsidR="008E5102" w:rsidRPr="002C602A" w:rsidRDefault="008E5102" w:rsidP="008E5102">
      <w:pPr>
        <w:rPr>
          <w:lang w:eastAsia="zh-CN"/>
        </w:rPr>
      </w:pPr>
      <w:r w:rsidRPr="002C602A">
        <w:rPr>
          <w:lang w:eastAsia="zh-CN"/>
        </w:rPr>
        <w:t xml:space="preserve">Changes from First Draft highlighted in </w:t>
      </w:r>
      <w:r w:rsidRPr="002C602A">
        <w:rPr>
          <w:highlight w:val="cyan"/>
          <w:lang w:eastAsia="zh-CN"/>
        </w:rPr>
        <w:t>turquoise</w:t>
      </w:r>
    </w:p>
    <w:p w14:paraId="2280353F" w14:textId="77777777" w:rsidR="008E5102" w:rsidRDefault="008E5102"/>
    <w:p w14:paraId="3AAC32C5" w14:textId="77777777" w:rsidR="008E5102" w:rsidRDefault="008E5102"/>
    <w:p w14:paraId="4151F0CA" w14:textId="77777777" w:rsidR="008E5102" w:rsidRDefault="008E5102"/>
    <w:p w14:paraId="61BF3A96" w14:textId="77777777" w:rsidR="008E5102" w:rsidRDefault="008E5102"/>
    <w:p w14:paraId="759958B0" w14:textId="77777777" w:rsidR="008E5102" w:rsidRDefault="008E5102"/>
    <w:p w14:paraId="2F2BAC90" w14:textId="5D77037B" w:rsidR="008E5102" w:rsidRDefault="000D4AD8">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64E21BB8" w14:textId="77777777" w:rsidTr="00876A8A">
        <w:trPr>
          <w:cantSplit/>
        </w:trPr>
        <w:tc>
          <w:tcPr>
            <w:tcW w:w="6487" w:type="dxa"/>
            <w:vAlign w:val="center"/>
          </w:tcPr>
          <w:p w14:paraId="645C42F0" w14:textId="3B5ECC4A"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4280DE6F" w14:textId="77777777" w:rsidR="009F6520" w:rsidRDefault="00C35529" w:rsidP="00C35529">
            <w:pPr>
              <w:shd w:val="solid" w:color="FFFFFF" w:fill="FFFFFF"/>
              <w:spacing w:before="0" w:line="240" w:lineRule="atLeast"/>
            </w:pPr>
            <w:bookmarkStart w:id="0" w:name="ditulogo"/>
            <w:bookmarkEnd w:id="0"/>
            <w:r>
              <w:rPr>
                <w:noProof/>
                <w:lang w:val="en-US"/>
              </w:rPr>
              <w:drawing>
                <wp:inline distT="0" distB="0" distL="0" distR="0" wp14:anchorId="513B6DFC" wp14:editId="6FF74DC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7E43C4FB" w14:textId="77777777" w:rsidTr="00876A8A">
        <w:trPr>
          <w:cantSplit/>
        </w:trPr>
        <w:tc>
          <w:tcPr>
            <w:tcW w:w="6487" w:type="dxa"/>
            <w:tcBorders>
              <w:bottom w:val="single" w:sz="12" w:space="0" w:color="auto"/>
            </w:tcBorders>
          </w:tcPr>
          <w:p w14:paraId="514E420D"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248CF41" w14:textId="77777777" w:rsidR="000069D4" w:rsidRPr="0051782D" w:rsidRDefault="000069D4" w:rsidP="00A5173C">
            <w:pPr>
              <w:shd w:val="solid" w:color="FFFFFF" w:fill="FFFFFF"/>
              <w:spacing w:before="0" w:after="48" w:line="240" w:lineRule="atLeast"/>
              <w:rPr>
                <w:sz w:val="22"/>
                <w:szCs w:val="22"/>
                <w:lang w:val="en-US"/>
              </w:rPr>
            </w:pPr>
          </w:p>
        </w:tc>
      </w:tr>
      <w:tr w:rsidR="000069D4" w14:paraId="2086D0F0" w14:textId="77777777" w:rsidTr="00876A8A">
        <w:trPr>
          <w:cantSplit/>
        </w:trPr>
        <w:tc>
          <w:tcPr>
            <w:tcW w:w="6487" w:type="dxa"/>
            <w:tcBorders>
              <w:top w:val="single" w:sz="12" w:space="0" w:color="auto"/>
            </w:tcBorders>
          </w:tcPr>
          <w:p w14:paraId="08E8BF42"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3FDF402" w14:textId="77777777" w:rsidR="000069D4" w:rsidRPr="00710D66" w:rsidRDefault="000069D4" w:rsidP="00A5173C">
            <w:pPr>
              <w:shd w:val="solid" w:color="FFFFFF" w:fill="FFFFFF"/>
              <w:spacing w:before="0" w:after="48" w:line="240" w:lineRule="atLeast"/>
              <w:rPr>
                <w:lang w:val="en-US"/>
              </w:rPr>
            </w:pPr>
          </w:p>
        </w:tc>
      </w:tr>
      <w:tr w:rsidR="000069D4" w14:paraId="4FED4842" w14:textId="77777777" w:rsidTr="00876A8A">
        <w:trPr>
          <w:cantSplit/>
        </w:trPr>
        <w:tc>
          <w:tcPr>
            <w:tcW w:w="6487" w:type="dxa"/>
            <w:vMerge w:val="restart"/>
          </w:tcPr>
          <w:p w14:paraId="6F530A80" w14:textId="1A0DAB1B" w:rsidR="00C3000C" w:rsidRPr="00C3000C" w:rsidRDefault="00C3000C" w:rsidP="00C3000C">
            <w:pPr>
              <w:shd w:val="solid" w:color="FFFFFF" w:fill="FFFFFF"/>
              <w:spacing w:before="0" w:after="240"/>
              <w:ind w:left="1134" w:hanging="1134"/>
              <w:rPr>
                <w:rFonts w:ascii="Verdana" w:hAnsi="Verdana"/>
                <w:sz w:val="20"/>
                <w:lang w:val="fr-FR"/>
              </w:rPr>
            </w:pPr>
            <w:bookmarkStart w:id="1" w:name="recibido"/>
            <w:bookmarkStart w:id="2" w:name="dnum" w:colFirst="1" w:colLast="1"/>
            <w:bookmarkEnd w:id="1"/>
            <w:r w:rsidRPr="00C3000C">
              <w:rPr>
                <w:rFonts w:ascii="Verdana" w:hAnsi="Verdana"/>
                <w:sz w:val="20"/>
                <w:lang w:val="fr-FR"/>
              </w:rPr>
              <w:t>Source:</w:t>
            </w:r>
            <w:r w:rsidRPr="00C3000C">
              <w:rPr>
                <w:rFonts w:ascii="Verdana" w:hAnsi="Verdana"/>
                <w:sz w:val="20"/>
                <w:lang w:val="fr-FR"/>
              </w:rPr>
              <w:tab/>
            </w:r>
            <w:r w:rsidR="000D4AD8">
              <w:rPr>
                <w:rFonts w:ascii="Verdana" w:hAnsi="Verdana"/>
                <w:sz w:val="20"/>
                <w:lang w:eastAsia="zh-CN"/>
              </w:rPr>
              <w:t xml:space="preserve"> Document 5B/731 Annex 13</w:t>
            </w:r>
          </w:p>
          <w:p w14:paraId="77C6CE6D" w14:textId="2E0F015B" w:rsidR="00C35529" w:rsidRPr="00982084" w:rsidRDefault="00C3000C" w:rsidP="00C3000C">
            <w:pPr>
              <w:shd w:val="solid" w:color="FFFFFF" w:fill="FFFFFF"/>
              <w:tabs>
                <w:tab w:val="clear" w:pos="1134"/>
                <w:tab w:val="clear" w:pos="1871"/>
                <w:tab w:val="clear" w:pos="2268"/>
              </w:tabs>
              <w:spacing w:before="0" w:after="240"/>
              <w:ind w:left="1134" w:hanging="1134"/>
              <w:rPr>
                <w:rFonts w:ascii="Verdana" w:hAnsi="Verdana"/>
                <w:sz w:val="20"/>
              </w:rPr>
            </w:pPr>
            <w:r w:rsidRPr="00D01BC7">
              <w:rPr>
                <w:rFonts w:ascii="Verdana" w:hAnsi="Verdana"/>
                <w:sz w:val="20"/>
              </w:rPr>
              <w:t>Subject:</w:t>
            </w:r>
            <w:r w:rsidRPr="00D01BC7">
              <w:rPr>
                <w:rFonts w:ascii="Verdana" w:hAnsi="Verdana"/>
                <w:sz w:val="20"/>
              </w:rPr>
              <w:tab/>
              <w:t xml:space="preserve">New Recommendation ITU-R </w:t>
            </w:r>
            <w:r w:rsidR="00A26261">
              <w:rPr>
                <w:rFonts w:ascii="Verdana" w:hAnsi="Verdana"/>
                <w:sz w:val="20"/>
              </w:rPr>
              <w:br/>
            </w:r>
            <w:r w:rsidRPr="00D01BC7">
              <w:rPr>
                <w:rFonts w:ascii="Verdana" w:hAnsi="Verdana"/>
                <w:sz w:val="20"/>
              </w:rPr>
              <w:t>M.[24.45-24.65_GHZ_ARNS]</w:t>
            </w:r>
          </w:p>
        </w:tc>
        <w:tc>
          <w:tcPr>
            <w:tcW w:w="3402" w:type="dxa"/>
          </w:tcPr>
          <w:p w14:paraId="20EA19D2" w14:textId="7821F344" w:rsidR="000069D4" w:rsidRPr="00C35529" w:rsidRDefault="00C35529" w:rsidP="000D4AD8">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000D4AD8">
              <w:rPr>
                <w:rFonts w:ascii="Verdana" w:hAnsi="Verdana"/>
                <w:b/>
                <w:sz w:val="20"/>
                <w:lang w:eastAsia="zh-CN"/>
              </w:rPr>
              <w:t>XXX</w:t>
            </w:r>
            <w:r>
              <w:rPr>
                <w:rFonts w:ascii="Verdana" w:hAnsi="Verdana"/>
                <w:b/>
                <w:sz w:val="20"/>
                <w:lang w:eastAsia="zh-CN"/>
              </w:rPr>
              <w:t>-E</w:t>
            </w:r>
          </w:p>
        </w:tc>
      </w:tr>
      <w:tr w:rsidR="000069D4" w14:paraId="1BC3F3B5" w14:textId="77777777" w:rsidTr="00876A8A">
        <w:trPr>
          <w:cantSplit/>
        </w:trPr>
        <w:tc>
          <w:tcPr>
            <w:tcW w:w="6487" w:type="dxa"/>
            <w:vMerge/>
          </w:tcPr>
          <w:p w14:paraId="5CF9E3F1"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79AA77D4" w14:textId="2F9384D7" w:rsidR="000069D4" w:rsidRPr="00C35529" w:rsidRDefault="000D4AD8" w:rsidP="00A5173C">
            <w:pPr>
              <w:shd w:val="solid" w:color="FFFFFF" w:fill="FFFFFF"/>
              <w:spacing w:before="0" w:line="240" w:lineRule="atLeast"/>
              <w:rPr>
                <w:rFonts w:ascii="Verdana" w:hAnsi="Verdana"/>
                <w:sz w:val="20"/>
                <w:lang w:eastAsia="zh-CN"/>
              </w:rPr>
            </w:pPr>
            <w:r>
              <w:rPr>
                <w:rFonts w:ascii="Verdana" w:hAnsi="Verdana"/>
                <w:b/>
                <w:sz w:val="20"/>
                <w:lang w:eastAsia="zh-CN"/>
              </w:rPr>
              <w:t>XX July 2023</w:t>
            </w:r>
          </w:p>
        </w:tc>
      </w:tr>
      <w:tr w:rsidR="000069D4" w14:paraId="288CAAD5" w14:textId="77777777" w:rsidTr="00876A8A">
        <w:trPr>
          <w:cantSplit/>
        </w:trPr>
        <w:tc>
          <w:tcPr>
            <w:tcW w:w="6487" w:type="dxa"/>
            <w:vMerge/>
          </w:tcPr>
          <w:p w14:paraId="47692B9D"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28BAFD1B" w14:textId="77777777" w:rsidR="000069D4" w:rsidRPr="00C35529" w:rsidRDefault="00C35529"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bl>
    <w:p w14:paraId="1A2015A7" w14:textId="77777777" w:rsidR="000D4AD8" w:rsidRPr="00AD4AEB" w:rsidRDefault="000D4AD8" w:rsidP="000D4AD8">
      <w:pPr>
        <w:pStyle w:val="Headingb"/>
        <w:spacing w:before="480"/>
      </w:pPr>
      <w:bookmarkStart w:id="5" w:name="dsource" w:colFirst="0" w:colLast="0"/>
      <w:bookmarkEnd w:id="4"/>
      <w:r w:rsidRPr="00AD4AEB">
        <w:t>Introduction</w:t>
      </w:r>
    </w:p>
    <w:p w14:paraId="5BEB7478" w14:textId="2CC3C9EA" w:rsidR="000D4AD8" w:rsidRPr="00AD4AEB" w:rsidRDefault="000D4AD8" w:rsidP="000D4AD8">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aeronautical radionavigation servic</w:t>
      </w:r>
      <w:r w:rsidR="00021F44">
        <w:t>e (ARNS) in the frequency band 24</w:t>
      </w:r>
      <w:r w:rsidRPr="003063E6">
        <w:t>.4</w:t>
      </w:r>
      <w:r w:rsidR="00021F44">
        <w:t>5-24.65</w:t>
      </w:r>
      <w:r w:rsidRPr="003063E6">
        <w:t> GHz. These technical and operational characteristics are to be used as a guideline in analyzing compatibility</w:t>
      </w:r>
      <w:r w:rsidRPr="00AD4AEB">
        <w:t xml:space="preserve"> between radars operating in the aeronautical radionavigation service and systems in other services within this band.</w:t>
      </w:r>
      <w:r w:rsidRPr="00AD4AEB">
        <w:rPr>
          <w:lang w:eastAsia="zh-CN"/>
        </w:rPr>
        <w:t xml:space="preserve"> </w:t>
      </w:r>
    </w:p>
    <w:p w14:paraId="72E00066" w14:textId="77777777" w:rsidR="000D4AD8" w:rsidRPr="00AD4AEB" w:rsidRDefault="000D4AD8" w:rsidP="000D4AD8">
      <w:pPr>
        <w:pStyle w:val="Headingb"/>
      </w:pPr>
      <w:r>
        <w:br/>
      </w:r>
      <w:r w:rsidRPr="00AD4AEB">
        <w:t>Proposal</w:t>
      </w:r>
    </w:p>
    <w:p w14:paraId="167C3CF9" w14:textId="5FEBCF39" w:rsidR="000D4AD8" w:rsidRPr="003C72D6" w:rsidRDefault="000D4AD8" w:rsidP="000D4AD8">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6" w:name="_Hlk129242995"/>
      <w:r>
        <w:rPr>
          <w:rFonts w:eastAsia="Calibri"/>
          <w:lang w:eastAsia="zh-CN"/>
        </w:rPr>
        <w:fldChar w:fldCharType="begin"/>
      </w:r>
      <w:r>
        <w:rPr>
          <w:rFonts w:eastAsia="Calibri"/>
          <w:lang w:eastAsia="zh-CN"/>
        </w:rPr>
        <w:instrText xml:space="preserve"> HYPERLINK "https://www.itu.int/dms_ties/itu-r/md/19/wp5b/c/R19-WP5B-C-0731!N13!MSW-E.docx" </w:instrText>
      </w:r>
      <w:r>
        <w:rPr>
          <w:rFonts w:eastAsia="Calibri"/>
          <w:lang w:eastAsia="zh-CN"/>
        </w:rPr>
        <w:fldChar w:fldCharType="separate"/>
      </w:r>
      <w:r w:rsidRPr="000D4AD8">
        <w:rPr>
          <w:rStyle w:val="Hyperlink"/>
          <w:rFonts w:eastAsia="Calibri"/>
          <w:lang w:eastAsia="zh-CN"/>
        </w:rPr>
        <w:t>ITU-R M.[24.45-24.65_GHz_ARNS]</w:t>
      </w:r>
      <w:bookmarkEnd w:id="6"/>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373BCFEF" w14:textId="77777777" w:rsidR="000D4AD8" w:rsidRDefault="000D4AD8" w:rsidP="000D4AD8">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0CA4D580" w14:textId="77777777" w:rsidR="000D4AD8" w:rsidRDefault="000D4AD8" w:rsidP="000D4AD8"/>
    <w:p w14:paraId="2A9F4287" w14:textId="77777777" w:rsidR="000D4AD8" w:rsidRDefault="000D4AD8" w:rsidP="000D4AD8">
      <w:pPr>
        <w:rPr>
          <w:bCs/>
          <w:szCs w:val="24"/>
        </w:rPr>
      </w:pPr>
    </w:p>
    <w:p w14:paraId="3AC80345" w14:textId="77777777" w:rsidR="000D4AD8" w:rsidRPr="00AD4AEB" w:rsidRDefault="000D4AD8" w:rsidP="000D4AD8">
      <w:pPr>
        <w:rPr>
          <w:lang w:eastAsia="zh-CN"/>
        </w:rPr>
      </w:pPr>
    </w:p>
    <w:p w14:paraId="263239D2" w14:textId="77777777" w:rsidR="000D4AD8" w:rsidRDefault="000D4AD8" w:rsidP="000D4AD8">
      <w:pPr>
        <w:rPr>
          <w:b/>
        </w:rPr>
      </w:pPr>
      <w:r w:rsidRPr="00AD4AEB">
        <w:rPr>
          <w:b/>
          <w:bCs/>
        </w:rPr>
        <w:t>Attachment:</w:t>
      </w:r>
      <w:r w:rsidRPr="00AD4AEB">
        <w:t xml:space="preserve"> </w:t>
      </w:r>
      <w:r>
        <w:t xml:space="preserve"> 1</w:t>
      </w:r>
    </w:p>
    <w:p w14:paraId="3F1BDFEC" w14:textId="77777777" w:rsidR="000D4AD8" w:rsidRDefault="000D4AD8">
      <w:r>
        <w:rPr>
          <w:b/>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C3000C" w14:paraId="2553A37A" w14:textId="77777777" w:rsidTr="00D046A7">
        <w:trPr>
          <w:cantSplit/>
        </w:trPr>
        <w:tc>
          <w:tcPr>
            <w:tcW w:w="9889" w:type="dxa"/>
          </w:tcPr>
          <w:p w14:paraId="378285CC" w14:textId="2BD90184" w:rsidR="00C3000C" w:rsidRDefault="001D2C09" w:rsidP="00C3000C">
            <w:pPr>
              <w:pStyle w:val="Source"/>
              <w:rPr>
                <w:lang w:eastAsia="zh-CN"/>
              </w:rPr>
            </w:pPr>
            <w:r>
              <w:rPr>
                <w:lang w:eastAsia="zh-CN"/>
              </w:rPr>
              <w:lastRenderedPageBreak/>
              <w:t xml:space="preserve">Annex 13 to </w:t>
            </w:r>
            <w:r w:rsidR="00C3000C">
              <w:rPr>
                <w:lang w:eastAsia="zh-CN"/>
              </w:rPr>
              <w:t xml:space="preserve">Working </w:t>
            </w:r>
            <w:r>
              <w:rPr>
                <w:lang w:eastAsia="zh-CN"/>
              </w:rPr>
              <w:t>Party 5B Chairman’s Report</w:t>
            </w:r>
          </w:p>
        </w:tc>
      </w:tr>
      <w:tr w:rsidR="00C3000C" w14:paraId="39DBABD8" w14:textId="77777777" w:rsidTr="00D046A7">
        <w:trPr>
          <w:cantSplit/>
        </w:trPr>
        <w:tc>
          <w:tcPr>
            <w:tcW w:w="9889" w:type="dxa"/>
          </w:tcPr>
          <w:p w14:paraId="14B333EC" w14:textId="2F2F6661" w:rsidR="00C3000C" w:rsidRDefault="00C3000C" w:rsidP="00C3000C">
            <w:pPr>
              <w:pStyle w:val="Title1"/>
              <w:rPr>
                <w:lang w:eastAsia="zh-CN"/>
              </w:rPr>
            </w:pPr>
            <w:bookmarkStart w:id="7" w:name="drec" w:colFirst="0" w:colLast="0"/>
            <w:bookmarkEnd w:id="5"/>
            <w:del w:id="8" w:author="Mohammed Rahman (FAA)" w:date="2023-03-09T10:46:00Z">
              <w:r w:rsidRPr="000D4AD8" w:rsidDel="000D4AD8">
                <w:rPr>
                  <w:caps w:val="0"/>
                  <w:highlight w:val="yellow"/>
                </w:rPr>
                <w:delText>WORKING DOCUMENT TOWARDS A</w:delText>
              </w:r>
              <w:r w:rsidRPr="00D01BC7" w:rsidDel="000D4AD8">
                <w:rPr>
                  <w:caps w:val="0"/>
                </w:rPr>
                <w:delText xml:space="preserve"> </w:delText>
              </w:r>
            </w:del>
            <w:r w:rsidRPr="00D01BC7">
              <w:rPr>
                <w:caps w:val="0"/>
              </w:rPr>
              <w:t xml:space="preserve">PRELIMINARY DRAFT NEW </w:t>
            </w:r>
            <w:r w:rsidRPr="00D01BC7">
              <w:rPr>
                <w:caps w:val="0"/>
              </w:rPr>
              <w:br/>
              <w:t xml:space="preserve">RECOMMENDATION </w:t>
            </w:r>
            <w:r w:rsidRPr="00D01BC7">
              <w:rPr>
                <w:rStyle w:val="href"/>
                <w:caps w:val="0"/>
              </w:rPr>
              <w:t>ITU-R M.[24.45-24.65_GHZ_ARNS]</w:t>
            </w:r>
          </w:p>
        </w:tc>
      </w:tr>
      <w:tr w:rsidR="00C3000C" w14:paraId="5CF94CA0" w14:textId="77777777" w:rsidTr="00D046A7">
        <w:trPr>
          <w:cantSplit/>
        </w:trPr>
        <w:tc>
          <w:tcPr>
            <w:tcW w:w="9889" w:type="dxa"/>
          </w:tcPr>
          <w:p w14:paraId="3B5C3F68" w14:textId="088C63B3" w:rsidR="00C3000C" w:rsidRDefault="00C3000C" w:rsidP="00C3000C">
            <w:pPr>
              <w:pStyle w:val="Title4"/>
              <w:rPr>
                <w:lang w:eastAsia="zh-CN"/>
              </w:rPr>
            </w:pPr>
            <w:bookmarkStart w:id="9" w:name="dtitle1" w:colFirst="0" w:colLast="0"/>
            <w:bookmarkEnd w:id="7"/>
            <w:r w:rsidRPr="00D01BC7">
              <w:rPr>
                <w:lang w:eastAsia="zh-CN"/>
              </w:rPr>
              <w:t xml:space="preserve">Characteristics of and protection criteria for radars operating in the </w:t>
            </w:r>
            <w:r w:rsidRPr="00D01BC7">
              <w:rPr>
                <w:lang w:eastAsia="zh-CN"/>
              </w:rPr>
              <w:br/>
              <w:t xml:space="preserve">aeronautical radionavigation service in the frequency </w:t>
            </w:r>
            <w:r w:rsidRPr="00D01BC7">
              <w:rPr>
                <w:lang w:eastAsia="zh-CN"/>
              </w:rPr>
              <w:br/>
              <w:t>band 24.45-24.65 GHz</w:t>
            </w:r>
          </w:p>
        </w:tc>
      </w:tr>
    </w:tbl>
    <w:p w14:paraId="0E201B66" w14:textId="77777777" w:rsidR="00C3000C" w:rsidRPr="00D01BC7" w:rsidRDefault="00C3000C" w:rsidP="00675A30">
      <w:pPr>
        <w:pStyle w:val="Recdate"/>
      </w:pPr>
      <w:bookmarkStart w:id="10" w:name="dbreak"/>
      <w:bookmarkEnd w:id="9"/>
      <w:bookmarkEnd w:id="10"/>
      <w:r w:rsidRPr="00D01BC7">
        <w:t>(202X)</w:t>
      </w:r>
    </w:p>
    <w:p w14:paraId="00C7DBA5" w14:textId="078379AF" w:rsidR="00C3000C" w:rsidRDefault="00C3000C" w:rsidP="001D2C09">
      <w:pPr>
        <w:pStyle w:val="EditorsNote"/>
        <w:jc w:val="both"/>
        <w:rPr>
          <w:ins w:id="11" w:author="Mohammed Rahman (FAA)" w:date="2023-03-09T10:47:00Z"/>
          <w:color w:val="FF0000"/>
        </w:rPr>
      </w:pPr>
      <w:r w:rsidRPr="00492FD7">
        <w:rPr>
          <w:color w:val="FF0000"/>
        </w:rPr>
        <w:t>[Editor’s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ITU-R M.1796-2.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Recommendations such as ITU-R M.1796-2 would be helpful.  Finally, the relationship and compatibility requirements for airborne and ground based DAA radars that are proposed for this band.]</w:t>
      </w:r>
    </w:p>
    <w:p w14:paraId="146FF283" w14:textId="77777777" w:rsidR="000D4AD8" w:rsidRPr="00C435E3" w:rsidRDefault="000D4AD8" w:rsidP="000D4AD8">
      <w:pPr>
        <w:spacing w:before="240" w:after="240"/>
        <w:jc w:val="both"/>
        <w:rPr>
          <w:ins w:id="12" w:author="Mohammed Rahman (FAA)" w:date="2023-03-09T10:47:00Z"/>
        </w:rPr>
      </w:pPr>
      <w:ins w:id="13" w:author="Mohammed Rahman (FAA)" w:date="2023-03-09T10:47:00Z">
        <w:r w:rsidRPr="003C72D6">
          <w:rPr>
            <w:highlight w:val="yellow"/>
          </w:rPr>
          <w:t>[</w:t>
        </w:r>
        <w:r w:rsidRPr="004F79E8">
          <w:rPr>
            <w:i/>
            <w:highlight w:val="yellow"/>
          </w:rPr>
          <w:t>USA Note: The current draft has already been update to separate the airborne DAA radar from the ground based DAA radar in Section 2 of the Annex and expands the protection criteria in Section 4 as well taking into account Annex 2 of Recommendation ITU-R M.1796-2.</w:t>
        </w:r>
        <w:r w:rsidRPr="00681EF6">
          <w:rPr>
            <w:highlight w:val="yellow"/>
          </w:rPr>
          <w:t>]</w:t>
        </w:r>
      </w:ins>
    </w:p>
    <w:p w14:paraId="59DFDA8E" w14:textId="25BA134E" w:rsidR="000D4AD8" w:rsidRPr="00D01BC7" w:rsidDel="000D4AD8" w:rsidRDefault="000D4AD8" w:rsidP="001D2C09">
      <w:pPr>
        <w:pStyle w:val="EditorsNote"/>
        <w:jc w:val="both"/>
        <w:rPr>
          <w:del w:id="14" w:author="Mohammed Rahman (FAA)" w:date="2023-03-09T10:47:00Z"/>
          <w:color w:val="FF0000"/>
        </w:rPr>
      </w:pPr>
    </w:p>
    <w:p w14:paraId="0E41F647" w14:textId="77777777" w:rsidR="00C3000C" w:rsidRPr="00D01BC7" w:rsidRDefault="00C3000C" w:rsidP="00675A30">
      <w:pPr>
        <w:pStyle w:val="HeadingSum"/>
        <w:rPr>
          <w:szCs w:val="22"/>
          <w:lang w:val="en-GB"/>
        </w:rPr>
      </w:pPr>
      <w:r w:rsidRPr="00D01BC7">
        <w:rPr>
          <w:szCs w:val="22"/>
          <w:lang w:val="en-GB"/>
        </w:rPr>
        <w:t>Scope</w:t>
      </w:r>
    </w:p>
    <w:p w14:paraId="1391B127" w14:textId="77777777" w:rsidR="00C3000C" w:rsidRPr="00D01BC7" w:rsidRDefault="00C3000C" w:rsidP="001D2C09">
      <w:pPr>
        <w:jc w:val="both"/>
        <w:rPr>
          <w:sz w:val="22"/>
          <w:szCs w:val="22"/>
        </w:rPr>
      </w:pPr>
      <w:r w:rsidRPr="00D01BC7">
        <w:rPr>
          <w:sz w:val="22"/>
          <w:szCs w:val="22"/>
        </w:rPr>
        <w:t>This document specifies the characteristics and protection criteria of radars operating in the aeronautical radionavigation service (ARNS) in the frequency band 24.45-24.65 GHz. The technical and operational characteristics should be used in analysing compatibility between radars operating in the aeronautical radionavigation service and systems in other services.</w:t>
      </w:r>
    </w:p>
    <w:p w14:paraId="5745DC5A" w14:textId="77777777" w:rsidR="00C3000C" w:rsidRPr="00D01BC7" w:rsidRDefault="00C3000C" w:rsidP="00675A30">
      <w:pPr>
        <w:pStyle w:val="Headingb"/>
      </w:pPr>
      <w:r w:rsidRPr="00D01BC7">
        <w:t>Keywords</w:t>
      </w:r>
    </w:p>
    <w:p w14:paraId="2E234D37" w14:textId="77777777" w:rsidR="00C3000C" w:rsidRPr="00D01BC7" w:rsidRDefault="00C3000C" w:rsidP="00675A30">
      <w:r w:rsidRPr="00D01BC7">
        <w:t>24.45-24.65 GHz, radar, characteristics, protection.</w:t>
      </w:r>
    </w:p>
    <w:p w14:paraId="1B55F0FA" w14:textId="77777777" w:rsidR="00C3000C" w:rsidRPr="00D01BC7" w:rsidRDefault="00C3000C" w:rsidP="00675A30">
      <w:pPr>
        <w:pStyle w:val="Headingb"/>
        <w:spacing w:after="120"/>
      </w:pPr>
      <w:r w:rsidRPr="00D01BC7">
        <w:t>Abbreviations/Glossary</w:t>
      </w:r>
    </w:p>
    <w:p w14:paraId="4B0A70ED" w14:textId="77777777" w:rsidR="00C3000C" w:rsidRPr="00D01BC7" w:rsidRDefault="00C3000C" w:rsidP="009704D9">
      <w:pPr>
        <w:spacing w:before="60"/>
      </w:pPr>
      <w:r w:rsidRPr="00D01BC7">
        <w:t>ABDAA:</w:t>
      </w:r>
      <w:r w:rsidRPr="00D01BC7">
        <w:tab/>
        <w:t>Airborne detect and avoid</w:t>
      </w:r>
    </w:p>
    <w:p w14:paraId="6A9B0039" w14:textId="77777777" w:rsidR="00C3000C" w:rsidRPr="00DC46C7" w:rsidRDefault="00C3000C" w:rsidP="00675A30">
      <w:pPr>
        <w:rPr>
          <w:lang w:val="fr-FR"/>
        </w:rPr>
      </w:pPr>
      <w:r w:rsidRPr="00DC46C7">
        <w:rPr>
          <w:lang w:val="fr-FR"/>
        </w:rPr>
        <w:t>ARNS:</w:t>
      </w:r>
      <w:r w:rsidRPr="00DC46C7">
        <w:rPr>
          <w:lang w:val="fr-FR"/>
        </w:rPr>
        <w:tab/>
        <w:t>Aeronautical radionavigation service</w:t>
      </w:r>
    </w:p>
    <w:p w14:paraId="4496FC52" w14:textId="77777777" w:rsidR="00C3000C" w:rsidRPr="00DC46C7" w:rsidRDefault="00C3000C" w:rsidP="00675A30">
      <w:pPr>
        <w:spacing w:before="60"/>
        <w:rPr>
          <w:lang w:val="fr-FR"/>
        </w:rPr>
      </w:pPr>
      <w:r w:rsidRPr="00DC46C7">
        <w:rPr>
          <w:lang w:val="fr-FR"/>
        </w:rPr>
        <w:t>CDMA:</w:t>
      </w:r>
      <w:r w:rsidRPr="00DC46C7">
        <w:rPr>
          <w:lang w:val="fr-FR"/>
        </w:rPr>
        <w:tab/>
        <w:t>Code-division multiple access</w:t>
      </w:r>
    </w:p>
    <w:p w14:paraId="6F5AAC2E" w14:textId="77777777" w:rsidR="00C3000C" w:rsidRPr="00D01BC7" w:rsidRDefault="00C3000C" w:rsidP="00675A30">
      <w:pPr>
        <w:spacing w:before="60"/>
      </w:pPr>
      <w:r w:rsidRPr="00D01BC7">
        <w:t>DAA:</w:t>
      </w:r>
      <w:r w:rsidRPr="00D01BC7">
        <w:tab/>
        <w:t>Detect and avoid</w:t>
      </w:r>
    </w:p>
    <w:p w14:paraId="152A4851" w14:textId="77777777" w:rsidR="00C3000C" w:rsidRPr="00D01BC7" w:rsidRDefault="00C3000C" w:rsidP="00675A30">
      <w:pPr>
        <w:spacing w:before="60"/>
      </w:pPr>
      <w:r w:rsidRPr="00D01BC7">
        <w:t>e.i.r.p.:</w:t>
      </w:r>
      <w:r w:rsidRPr="00D01BC7">
        <w:tab/>
        <w:t>Effective isotropically radiated power</w:t>
      </w:r>
    </w:p>
    <w:p w14:paraId="1225086C" w14:textId="77777777" w:rsidR="00C3000C" w:rsidRPr="00D01BC7" w:rsidRDefault="00C3000C" w:rsidP="009704D9">
      <w:pPr>
        <w:spacing w:before="60"/>
      </w:pPr>
      <w:r w:rsidRPr="00D01BC7">
        <w:t>ESA:</w:t>
      </w:r>
      <w:r w:rsidRPr="00D01BC7">
        <w:tab/>
        <w:t>Electronically scanned array</w:t>
      </w:r>
    </w:p>
    <w:p w14:paraId="31C0C52B" w14:textId="77777777" w:rsidR="00C3000C" w:rsidRPr="00D01BC7" w:rsidRDefault="00C3000C" w:rsidP="00675A30">
      <w:pPr>
        <w:spacing w:before="60"/>
      </w:pPr>
      <w:r w:rsidRPr="00D01BC7">
        <w:t>FDMA:</w:t>
      </w:r>
      <w:r w:rsidRPr="00D01BC7">
        <w:tab/>
        <w:t>Frequency division multiple access</w:t>
      </w:r>
    </w:p>
    <w:p w14:paraId="4B58C35C" w14:textId="77777777" w:rsidR="00C3000C" w:rsidRPr="00D01BC7" w:rsidRDefault="00C3000C" w:rsidP="00675A30">
      <w:pPr>
        <w:spacing w:before="60"/>
      </w:pPr>
      <w:r w:rsidRPr="00D01BC7">
        <w:t>FMCW:</w:t>
      </w:r>
      <w:r w:rsidRPr="00D01BC7">
        <w:tab/>
        <w:t>Frequency-modulated continuous wave</w:t>
      </w:r>
    </w:p>
    <w:p w14:paraId="274B77DD" w14:textId="77777777" w:rsidR="00C3000C" w:rsidRPr="00D01BC7" w:rsidRDefault="00C3000C" w:rsidP="009704D9">
      <w:pPr>
        <w:spacing w:before="60"/>
      </w:pPr>
      <w:r w:rsidRPr="00D01BC7">
        <w:t>GBDAA:</w:t>
      </w:r>
      <w:r w:rsidRPr="00D01BC7">
        <w:tab/>
        <w:t>Ground based detect and avoid</w:t>
      </w:r>
    </w:p>
    <w:p w14:paraId="278AC5FB" w14:textId="77777777" w:rsidR="00C3000C" w:rsidRPr="00D01BC7" w:rsidRDefault="00C3000C" w:rsidP="00675A30">
      <w:pPr>
        <w:spacing w:before="60"/>
      </w:pPr>
      <w:r w:rsidRPr="00D01BC7">
        <w:lastRenderedPageBreak/>
        <w:t>LFM:</w:t>
      </w:r>
      <w:r w:rsidRPr="00D01BC7">
        <w:tab/>
        <w:t>Linear frequency modulation</w:t>
      </w:r>
    </w:p>
    <w:p w14:paraId="70E92896" w14:textId="77777777" w:rsidR="00C3000C" w:rsidRPr="00D01BC7" w:rsidRDefault="00C3000C" w:rsidP="00675A30">
      <w:pPr>
        <w:spacing w:before="60"/>
      </w:pPr>
      <w:r w:rsidRPr="00D01BC7">
        <w:t>PSD:</w:t>
      </w:r>
      <w:r w:rsidRPr="00D01BC7">
        <w:tab/>
        <w:t>Power spectral density</w:t>
      </w:r>
    </w:p>
    <w:p w14:paraId="3BC6FC07" w14:textId="77777777" w:rsidR="00C3000C" w:rsidRPr="00895DD5" w:rsidRDefault="00C3000C" w:rsidP="00895DD5">
      <w:pPr>
        <w:spacing w:before="60"/>
      </w:pPr>
      <w:r w:rsidRPr="000E2631">
        <w:t>RCS</w:t>
      </w:r>
      <w:r w:rsidRPr="000E2631">
        <w:tab/>
        <w:t>Radar cross-section</w:t>
      </w:r>
    </w:p>
    <w:p w14:paraId="5BBF63FF" w14:textId="77777777" w:rsidR="00C3000C" w:rsidRPr="00D01BC7" w:rsidRDefault="00C3000C" w:rsidP="009704D9">
      <w:pPr>
        <w:spacing w:before="60"/>
      </w:pPr>
      <w:r w:rsidRPr="00D01BC7">
        <w:t>RR:</w:t>
      </w:r>
      <w:r w:rsidRPr="00D01BC7">
        <w:tab/>
        <w:t>Radio Regulation</w:t>
      </w:r>
    </w:p>
    <w:p w14:paraId="586C041A" w14:textId="498B4112" w:rsidR="00C3000C" w:rsidRPr="00895DD5" w:rsidRDefault="00C3000C" w:rsidP="00895DD5">
      <w:pPr>
        <w:spacing w:before="60"/>
      </w:pPr>
      <w:r w:rsidRPr="000E2631">
        <w:t>SNR</w:t>
      </w:r>
      <w:r w:rsidRPr="000E2631">
        <w:tab/>
        <w:t>Signal-to-</w:t>
      </w:r>
      <w:r w:rsidR="001D2C09">
        <w:t>n</w:t>
      </w:r>
      <w:r w:rsidRPr="000E2631">
        <w:t xml:space="preserve">oise power </w:t>
      </w:r>
      <w:r w:rsidR="001D2C09">
        <w:t>r</w:t>
      </w:r>
      <w:r w:rsidRPr="000E2631">
        <w:t>atio</w:t>
      </w:r>
    </w:p>
    <w:p w14:paraId="42E64AD0" w14:textId="77777777" w:rsidR="00C3000C" w:rsidRPr="00D01BC7" w:rsidRDefault="00C3000C" w:rsidP="00675A30">
      <w:pPr>
        <w:spacing w:before="60"/>
      </w:pPr>
      <w:r w:rsidRPr="00D01BC7">
        <w:t>TDMA:</w:t>
      </w:r>
      <w:r w:rsidRPr="00D01BC7">
        <w:tab/>
        <w:t>Time-division multiple access</w:t>
      </w:r>
    </w:p>
    <w:p w14:paraId="17D0E096" w14:textId="77777777" w:rsidR="00C3000C" w:rsidRPr="00D01BC7" w:rsidRDefault="00C3000C" w:rsidP="00675A30">
      <w:pPr>
        <w:spacing w:before="60"/>
      </w:pPr>
      <w:r w:rsidRPr="00D01BC7">
        <w:t>UA:</w:t>
      </w:r>
      <w:r w:rsidRPr="00D01BC7">
        <w:tab/>
        <w:t>Unmanned aircraft</w:t>
      </w:r>
    </w:p>
    <w:p w14:paraId="434497DC" w14:textId="77777777" w:rsidR="00C3000C" w:rsidRPr="00D01BC7" w:rsidRDefault="00C3000C" w:rsidP="000E2631">
      <w:pPr>
        <w:spacing w:before="60"/>
      </w:pPr>
      <w:r w:rsidRPr="00D01BC7">
        <w:t>UAS:</w:t>
      </w:r>
      <w:r w:rsidRPr="00D01BC7">
        <w:tab/>
        <w:t>Unmanned aircraft system</w:t>
      </w:r>
    </w:p>
    <w:p w14:paraId="3982A3B2" w14:textId="77777777" w:rsidR="00C3000C" w:rsidRPr="00D01BC7" w:rsidRDefault="00C3000C" w:rsidP="00D01BC7">
      <w:pPr>
        <w:pStyle w:val="Headingb"/>
      </w:pPr>
      <w:r w:rsidRPr="00D01BC7">
        <w:rPr>
          <w:rFonts w:eastAsia="SimSun"/>
        </w:rPr>
        <w:t>Related ITU Recommendations, Reports</w:t>
      </w:r>
      <w:r w:rsidRPr="00D01BC7">
        <w:t xml:space="preserve"> </w:t>
      </w:r>
    </w:p>
    <w:p w14:paraId="63CEB629" w14:textId="77777777" w:rsidR="00C3000C" w:rsidRPr="00D01BC7" w:rsidRDefault="00C3000C" w:rsidP="009704D9">
      <w:pPr>
        <w:pStyle w:val="Headingi"/>
      </w:pPr>
      <w:r w:rsidRPr="00D01BC7">
        <w:t xml:space="preserve">Recommendations </w:t>
      </w:r>
    </w:p>
    <w:p w14:paraId="0C2F1C36" w14:textId="77777777" w:rsidR="00C3000C" w:rsidRPr="00D01BC7" w:rsidRDefault="00C3000C" w:rsidP="00492329">
      <w:pPr>
        <w:tabs>
          <w:tab w:val="clear" w:pos="1134"/>
          <w:tab w:val="clear" w:pos="1871"/>
        </w:tabs>
        <w:ind w:left="1985" w:hanging="1985"/>
        <w:jc w:val="both"/>
        <w:rPr>
          <w:spacing w:val="-2"/>
        </w:rPr>
      </w:pPr>
      <w:r w:rsidRPr="00D01BC7">
        <w:rPr>
          <w:bCs/>
        </w:rPr>
        <w:t xml:space="preserve">ITU-R </w:t>
      </w:r>
      <w:hyperlink r:id="rId10" w:history="1">
        <w:r w:rsidRPr="00D01BC7">
          <w:rPr>
            <w:color w:val="0000FF" w:themeColor="hyperlink"/>
            <w:u w:val="single"/>
          </w:rPr>
          <w:t>M.1372</w:t>
        </w:r>
      </w:hyperlink>
      <w:r w:rsidRPr="00D01BC7">
        <w:tab/>
      </w:r>
      <w:r w:rsidRPr="003C7CBF">
        <w:rPr>
          <w:spacing w:val="-6"/>
        </w:rPr>
        <w:t>Efficient use of the radio spectrum by radar stations in the radiodetermination service</w:t>
      </w:r>
    </w:p>
    <w:p w14:paraId="065A0AE1" w14:textId="77777777" w:rsidR="00C3000C" w:rsidRPr="00D01BC7" w:rsidRDefault="00C3000C" w:rsidP="00492329">
      <w:pPr>
        <w:pStyle w:val="Headingi"/>
        <w:jc w:val="both"/>
      </w:pPr>
      <w:r w:rsidRPr="00D01BC7">
        <w:t>Report</w:t>
      </w:r>
    </w:p>
    <w:p w14:paraId="47600340" w14:textId="77777777" w:rsidR="00C3000C" w:rsidRPr="00D01BC7" w:rsidRDefault="00C3000C" w:rsidP="00492329">
      <w:pPr>
        <w:tabs>
          <w:tab w:val="clear" w:pos="1134"/>
          <w:tab w:val="clear" w:pos="1871"/>
        </w:tabs>
        <w:ind w:left="1985" w:hanging="1985"/>
        <w:jc w:val="both"/>
        <w:rPr>
          <w:spacing w:val="-2"/>
        </w:rPr>
      </w:pPr>
      <w:r w:rsidRPr="00D01BC7">
        <w:rPr>
          <w:bCs/>
        </w:rPr>
        <w:t xml:space="preserve">ITU-R </w:t>
      </w:r>
      <w:hyperlink r:id="rId11" w:history="1">
        <w:r w:rsidRPr="00D01BC7">
          <w:rPr>
            <w:color w:val="0000FF" w:themeColor="hyperlink"/>
            <w:u w:val="single"/>
          </w:rPr>
          <w:t>M.2204</w:t>
        </w:r>
      </w:hyperlink>
      <w:r w:rsidRPr="00D01BC7">
        <w:tab/>
      </w:r>
      <w:r w:rsidRPr="00D01BC7">
        <w:rPr>
          <w:spacing w:val="-2"/>
        </w:rPr>
        <w:t>Characteristics and spectrum considerations for sense and avoid systems use on Unmanned Aircraft Systems (UAS)</w:t>
      </w:r>
    </w:p>
    <w:p w14:paraId="496979DA" w14:textId="77777777" w:rsidR="00C3000C" w:rsidRPr="00D01BC7" w:rsidRDefault="00C3000C" w:rsidP="00C3000C">
      <w:pPr>
        <w:pStyle w:val="Normalaftertitle"/>
        <w:rPr>
          <w:bCs/>
        </w:rPr>
      </w:pPr>
      <w:r w:rsidRPr="00D01BC7">
        <w:rPr>
          <w:bCs/>
        </w:rPr>
        <w:t>The ITU Radiocommunication Assembly,</w:t>
      </w:r>
    </w:p>
    <w:p w14:paraId="6E748499" w14:textId="77777777" w:rsidR="00C3000C" w:rsidRPr="00D01BC7" w:rsidRDefault="00C3000C" w:rsidP="00C3000C">
      <w:pPr>
        <w:pStyle w:val="Call"/>
      </w:pPr>
      <w:r w:rsidRPr="00D01BC7">
        <w:t>considering</w:t>
      </w:r>
    </w:p>
    <w:p w14:paraId="070FCAB6" w14:textId="77777777" w:rsidR="00C3000C" w:rsidRPr="00D01BC7" w:rsidRDefault="00C3000C" w:rsidP="001D2C09">
      <w:pPr>
        <w:jc w:val="both"/>
      </w:pPr>
      <w:r w:rsidRPr="00D01BC7">
        <w:rPr>
          <w:i/>
          <w:iCs/>
        </w:rPr>
        <w:t>a)</w:t>
      </w:r>
      <w:r w:rsidRPr="00D01BC7">
        <w:tab/>
        <w:t>that antenna, signal propagation, target detection, and wide necessary bandwidth of radar required to achieve their functions are optimum in certain frequency bands;</w:t>
      </w:r>
    </w:p>
    <w:p w14:paraId="03E0559A" w14:textId="77777777" w:rsidR="00C3000C" w:rsidRPr="00D01BC7" w:rsidRDefault="00C3000C" w:rsidP="001D2C09">
      <w:pPr>
        <w:jc w:val="both"/>
      </w:pPr>
      <w:r w:rsidRPr="00D01BC7">
        <w:rPr>
          <w:i/>
          <w:iCs/>
        </w:rPr>
        <w:t>b)</w:t>
      </w:r>
      <w:r w:rsidRPr="00D01BC7">
        <w:tab/>
        <w:t>that the technical characteristics of radars operating in the aeronautical radionavigation service (ARNS) are determined by the mission of the system and vary widely even within a frequency band;</w:t>
      </w:r>
    </w:p>
    <w:p w14:paraId="5040B23C" w14:textId="77777777" w:rsidR="00C3000C" w:rsidRPr="000E2631" w:rsidRDefault="00C3000C" w:rsidP="001D2C09">
      <w:pPr>
        <w:jc w:val="both"/>
      </w:pPr>
      <w:r w:rsidRPr="00D01BC7">
        <w:rPr>
          <w:i/>
        </w:rPr>
        <w:t>c)</w:t>
      </w:r>
      <w:r w:rsidRPr="00D01BC7">
        <w:t xml:space="preserve"> </w:t>
      </w:r>
      <w:r w:rsidRPr="00D01BC7">
        <w:tab/>
        <w:t xml:space="preserve">that the performance characteristics of receivers should be adequate to ensure that they do not suffer from interference due to transmitters situated at a reasonable distance and which operate </w:t>
      </w:r>
      <w:r w:rsidRPr="000E2631">
        <w:t>in accordance with the Radio Regulations,</w:t>
      </w:r>
    </w:p>
    <w:p w14:paraId="5D0297F7" w14:textId="77777777" w:rsidR="00C3000C" w:rsidRPr="00D01BC7" w:rsidRDefault="00C3000C" w:rsidP="001D2C09">
      <w:pPr>
        <w:pStyle w:val="Call"/>
        <w:jc w:val="both"/>
        <w:rPr>
          <w:szCs w:val="24"/>
        </w:rPr>
      </w:pPr>
      <w:r w:rsidRPr="00D01BC7">
        <w:rPr>
          <w:szCs w:val="24"/>
        </w:rPr>
        <w:t>recognizing</w:t>
      </w:r>
    </w:p>
    <w:p w14:paraId="478CB559" w14:textId="77777777" w:rsidR="00C3000C" w:rsidRPr="00D01BC7" w:rsidRDefault="00C3000C" w:rsidP="001D2C09">
      <w:pPr>
        <w:jc w:val="both"/>
      </w:pPr>
      <w:r w:rsidRPr="00D01BC7">
        <w:rPr>
          <w:i/>
          <w:iCs/>
        </w:rPr>
        <w:t>a)</w:t>
      </w:r>
      <w:r w:rsidRPr="00D01BC7">
        <w:tab/>
        <w:t>that the frequency band 24.45-24.65 GHz is allocated on a primary basis to the radionavigation (including aeronautical radionavigation), fixed, mobile except aeronautical mobile, and inter-satellite services in ITU</w:t>
      </w:r>
      <w:r w:rsidRPr="00D01BC7">
        <w:noBreakHyphen/>
        <w:t>R Region 2;</w:t>
      </w:r>
    </w:p>
    <w:p w14:paraId="7C15F045" w14:textId="0D755DD8" w:rsidR="00C3000C" w:rsidRDefault="00C3000C" w:rsidP="001D2C09">
      <w:pPr>
        <w:jc w:val="both"/>
        <w:rPr>
          <w:ins w:id="15" w:author="USA" w:date="2023-04-07T09:01:00Z"/>
        </w:rPr>
      </w:pPr>
      <w:r w:rsidRPr="00D01BC7">
        <w:rPr>
          <w:i/>
          <w:iCs/>
        </w:rPr>
        <w:t>b)</w:t>
      </w:r>
      <w:r w:rsidRPr="00D01BC7">
        <w:tab/>
        <w:t>that the frequency band 24.45-24.65 GHz is allocated on a primary basis to the radionavigation (including aeronautical radionavigation), inter-satellite, fixed, and mobile services in ITU-R Region 3;</w:t>
      </w:r>
    </w:p>
    <w:p w14:paraId="6A9DCCDB" w14:textId="42E61F79" w:rsidR="008E5102" w:rsidRPr="00D01BC7" w:rsidRDefault="008E5102" w:rsidP="001D2C09">
      <w:pPr>
        <w:jc w:val="both"/>
      </w:pPr>
      <w:ins w:id="16" w:author="USA" w:date="2023-04-07T09:01:00Z">
        <w:r w:rsidRPr="003F6EA8">
          <w:rPr>
            <w:i/>
            <w:highlight w:val="cyan"/>
          </w:rPr>
          <w:t>c)</w:t>
        </w:r>
        <w:r w:rsidRPr="003F6EA8">
          <w:rPr>
            <w:i/>
            <w:highlight w:val="cyan"/>
          </w:rPr>
          <w:tab/>
        </w:r>
        <w:r w:rsidRPr="003F6EA8">
          <w:rPr>
            <w:highlight w:val="cyan"/>
          </w:rPr>
          <w:t>that</w:t>
        </w:r>
      </w:ins>
      <w:ins w:id="17" w:author="USA" w:date="2023-04-07T09:02:00Z">
        <w:r w:rsidRPr="003F6EA8">
          <w:rPr>
            <w:highlight w:val="cyan"/>
          </w:rPr>
          <w:t xml:space="preserve"> </w:t>
        </w:r>
      </w:ins>
      <w:ins w:id="18" w:author="USA" w:date="2023-04-07T09:04:00Z">
        <w:r w:rsidR="003F6EA8" w:rsidRPr="003F6EA8">
          <w:rPr>
            <w:highlight w:val="cyan"/>
          </w:rPr>
          <w:t>U</w:t>
        </w:r>
      </w:ins>
      <w:ins w:id="19" w:author="USA" w:date="2023-04-07T09:05:00Z">
        <w:r w:rsidR="003F6EA8" w:rsidRPr="003F6EA8">
          <w:rPr>
            <w:highlight w:val="cyan"/>
          </w:rPr>
          <w:t>nmanned Aircraft</w:t>
        </w:r>
      </w:ins>
      <w:ins w:id="20" w:author="USA" w:date="2023-04-07T09:04:00Z">
        <w:r w:rsidRPr="003F6EA8">
          <w:rPr>
            <w:highlight w:val="cyan"/>
          </w:rPr>
          <w:t xml:space="preserve"> </w:t>
        </w:r>
      </w:ins>
      <w:ins w:id="21" w:author="USA" w:date="2023-04-07T09:05:00Z">
        <w:r w:rsidR="003F6EA8" w:rsidRPr="003F6EA8">
          <w:rPr>
            <w:highlight w:val="cyan"/>
          </w:rPr>
          <w:t xml:space="preserve">Detect and Avoid </w:t>
        </w:r>
      </w:ins>
      <w:ins w:id="22" w:author="USA" w:date="2023-04-07T09:06:00Z">
        <w:r w:rsidR="003F6EA8" w:rsidRPr="003F6EA8">
          <w:rPr>
            <w:highlight w:val="cyan"/>
          </w:rPr>
          <w:t>systems</w:t>
        </w:r>
      </w:ins>
      <w:ins w:id="23" w:author="USA" w:date="2023-04-07T09:04:00Z">
        <w:r w:rsidRPr="003F6EA8">
          <w:rPr>
            <w:highlight w:val="cyan"/>
          </w:rPr>
          <w:t xml:space="preserve"> </w:t>
        </w:r>
      </w:ins>
      <w:ins w:id="24" w:author="USA" w:date="2023-04-07T09:02:00Z">
        <w:r w:rsidRPr="003F6EA8">
          <w:rPr>
            <w:highlight w:val="cyan"/>
          </w:rPr>
          <w:t xml:space="preserve">support the safeguarding of human life and property therefore RR No. </w:t>
        </w:r>
        <w:r w:rsidRPr="003F6EA8">
          <w:rPr>
            <w:b/>
            <w:highlight w:val="cyan"/>
          </w:rPr>
          <w:t>4.10</w:t>
        </w:r>
        <w:r w:rsidRPr="003F6EA8">
          <w:rPr>
            <w:highlight w:val="cyan"/>
          </w:rPr>
          <w:t xml:space="preserve"> applies</w:t>
        </w:r>
      </w:ins>
      <w:ins w:id="25" w:author="USA" w:date="2023-04-07T09:06:00Z">
        <w:r w:rsidR="003F6EA8" w:rsidRPr="003F6EA8">
          <w:rPr>
            <w:highlight w:val="cyan"/>
          </w:rPr>
          <w:t>;</w:t>
        </w:r>
      </w:ins>
    </w:p>
    <w:p w14:paraId="70AF7835" w14:textId="3EDF11B5" w:rsidR="00C3000C" w:rsidRPr="00D01BC7" w:rsidRDefault="003F6EA8" w:rsidP="001D2C09">
      <w:pPr>
        <w:jc w:val="both"/>
      </w:pPr>
      <w:r w:rsidRPr="003F6EA8">
        <w:rPr>
          <w:i/>
          <w:highlight w:val="cyan"/>
        </w:rPr>
        <w:t>d</w:t>
      </w:r>
      <w:r w:rsidR="00C3000C" w:rsidRPr="003F6EA8">
        <w:rPr>
          <w:i/>
          <w:highlight w:val="cyan"/>
        </w:rPr>
        <w:t>)</w:t>
      </w:r>
      <w:r w:rsidR="00C3000C" w:rsidRPr="00D01BC7">
        <w:rPr>
          <w:i/>
        </w:rPr>
        <w:tab/>
      </w:r>
      <w:r w:rsidR="00C3000C" w:rsidRPr="00D01BC7">
        <w:t>that numerous features of radiodetermination radars can be expected to help suppress low-duty cycle (less than 5%) pulsed interference, especially from a few isolated sources</w:t>
      </w:r>
      <w:ins w:id="26" w:author="Mohammed Rahman (FAA)" w:date="2023-03-09T10:47:00Z">
        <w:r w:rsidR="005F070E">
          <w:t xml:space="preserve"> </w:t>
        </w:r>
        <w:r w:rsidR="005F070E" w:rsidRPr="005F070E">
          <w:rPr>
            <w:highlight w:val="yellow"/>
          </w:rPr>
          <w:t>and</w:t>
        </w:r>
      </w:ins>
      <w:del w:id="27" w:author="Mohammed Rahman (FAA)" w:date="2023-03-09T10:47:00Z">
        <w:r w:rsidR="00C3000C" w:rsidRPr="00D01BC7" w:rsidDel="005F070E">
          <w:delText>.</w:delText>
        </w:r>
      </w:del>
      <w:r w:rsidR="00C3000C" w:rsidRPr="00D01BC7">
        <w:t xml:space="preserve"> </w:t>
      </w:r>
      <w:del w:id="28" w:author="Mohammed Rahman (FAA)" w:date="2023-03-09T10:47:00Z">
        <w:r w:rsidR="00C3000C" w:rsidRPr="00D01BC7" w:rsidDel="005F070E">
          <w:delText>T</w:delText>
        </w:r>
      </w:del>
      <w:ins w:id="29" w:author="Mohammed Rahman (FAA)" w:date="2023-03-09T10:47:00Z">
        <w:r w:rsidR="005F070E" w:rsidRPr="005F070E">
          <w:rPr>
            <w:highlight w:val="yellow"/>
          </w:rPr>
          <w:t>t</w:t>
        </w:r>
      </w:ins>
      <w:r w:rsidR="00C3000C" w:rsidRPr="00D01BC7">
        <w:t>echniques for suppression of low-duty cycle pulsed interference between two or more pulsed system are contained in Recommendation ITU-R M.1372 – Efficient use of the radio spectrum by radar stations in the radiodetermination service;</w:t>
      </w:r>
    </w:p>
    <w:p w14:paraId="16A36DE3" w14:textId="3DA0445E" w:rsidR="00C3000C" w:rsidRPr="00D01BC7" w:rsidRDefault="003F6EA8" w:rsidP="001D2C09">
      <w:pPr>
        <w:jc w:val="both"/>
      </w:pPr>
      <w:r w:rsidRPr="003F6EA8">
        <w:rPr>
          <w:i/>
          <w:highlight w:val="cyan"/>
        </w:rPr>
        <w:t>e</w:t>
      </w:r>
      <w:r w:rsidR="00C3000C" w:rsidRPr="003F6EA8">
        <w:rPr>
          <w:i/>
          <w:highlight w:val="cyan"/>
        </w:rPr>
        <w:t>)</w:t>
      </w:r>
      <w:r w:rsidR="00C3000C" w:rsidRPr="00D01BC7">
        <w:tab/>
        <w:t>that the inter-satellite service operating in the frequency band 24.45-24.65 GHz shall not claim protection from harmful interference from airport surface detection equipment stations of the radionavigation service,</w:t>
      </w:r>
    </w:p>
    <w:p w14:paraId="16BB4ED8" w14:textId="77777777" w:rsidR="00C3000C" w:rsidRPr="00D01BC7" w:rsidRDefault="00C3000C" w:rsidP="001D2C09">
      <w:pPr>
        <w:pStyle w:val="Call"/>
        <w:jc w:val="both"/>
        <w:rPr>
          <w:szCs w:val="24"/>
        </w:rPr>
      </w:pPr>
      <w:r w:rsidRPr="00D01BC7">
        <w:rPr>
          <w:szCs w:val="24"/>
        </w:rPr>
        <w:lastRenderedPageBreak/>
        <w:t>recommends</w:t>
      </w:r>
    </w:p>
    <w:p w14:paraId="2ACC82D8" w14:textId="77777777" w:rsidR="00C3000C" w:rsidRPr="00D01BC7" w:rsidRDefault="00C3000C" w:rsidP="001D2C09">
      <w:pPr>
        <w:jc w:val="both"/>
      </w:pPr>
      <w:r w:rsidRPr="003C7CBF">
        <w:rPr>
          <w:b/>
          <w:bCs/>
          <w:szCs w:val="24"/>
        </w:rPr>
        <w:t>1</w:t>
      </w:r>
      <w:r w:rsidRPr="00D01BC7">
        <w:rPr>
          <w:szCs w:val="24"/>
        </w:rPr>
        <w:tab/>
      </w:r>
      <w:r w:rsidRPr="00D01BC7">
        <w:t>that the technical and operational characteristics of the ARNS radars operating in the ARNS described in the Annex should be considered representative of those operating in the frequency band 24.45-24.65 GHz and used in studies of compatibility with systems in other services;</w:t>
      </w:r>
    </w:p>
    <w:p w14:paraId="02C47229" w14:textId="4DB0481A" w:rsidR="00C3000C" w:rsidRPr="00D01BC7" w:rsidRDefault="00C3000C" w:rsidP="001D2C09">
      <w:pPr>
        <w:jc w:val="both"/>
      </w:pPr>
      <w:r w:rsidRPr="003C7CBF">
        <w:rPr>
          <w:b/>
          <w:bCs/>
        </w:rPr>
        <w:t>2</w:t>
      </w:r>
      <w:r w:rsidRPr="00D01BC7">
        <w:tab/>
        <w:t>that</w:t>
      </w:r>
      <w:ins w:id="30" w:author="Mohammed Rahman (FAA)" w:date="2023-03-09T10:52:00Z">
        <w:r w:rsidR="005F070E" w:rsidRPr="005F070E">
          <w:rPr>
            <w:highlight w:val="yellow"/>
          </w:rPr>
          <w:t>,</w:t>
        </w:r>
      </w:ins>
      <w:r w:rsidRPr="005F070E">
        <w:rPr>
          <w:highlight w:val="yellow"/>
        </w:rPr>
        <w:t xml:space="preserve"> </w:t>
      </w:r>
      <w:ins w:id="31" w:author="Mohammed Rahman (FAA)" w:date="2023-03-09T10:52:00Z">
        <w:r w:rsidR="005F070E" w:rsidRPr="005F070E">
          <w:rPr>
            <w:highlight w:val="yellow"/>
          </w:rPr>
          <w:t>in the absence of performance requirements,</w:t>
        </w:r>
        <w:r w:rsidR="005F070E" w:rsidRPr="00D87E66">
          <w:t xml:space="preserve"> </w:t>
        </w:r>
      </w:ins>
      <w:r w:rsidRPr="00D01BC7">
        <w:t xml:space="preserve">the </w:t>
      </w:r>
      <w:r w:rsidRPr="000E2631">
        <w:t>criterion of interfering signal power to radar receiver noise power level (</w:t>
      </w:r>
      <w:r w:rsidRPr="000E2631">
        <w:rPr>
          <w:i/>
          <w:iCs/>
        </w:rPr>
        <w:t>I</w:t>
      </w:r>
      <w:r w:rsidRPr="000E2631">
        <w:t>/</w:t>
      </w:r>
      <w:r w:rsidRPr="000E2631">
        <w:rPr>
          <w:i/>
          <w:iCs/>
        </w:rPr>
        <w:t>N)</w:t>
      </w:r>
      <w:r w:rsidRPr="000E2631">
        <w:t xml:space="preserve"> of </w:t>
      </w:r>
      <w:del w:id="32" w:author="Mohammed Rahman (FAA)" w:date="2023-03-09T10:49:00Z">
        <w:r w:rsidRPr="005F070E" w:rsidDel="005F070E">
          <w:rPr>
            <w:highlight w:val="yellow"/>
          </w:rPr>
          <w:delText>[</w:delText>
        </w:r>
      </w:del>
      <w:r w:rsidRPr="000E2631">
        <w:t>−6 dB</w:t>
      </w:r>
      <w:del w:id="33" w:author="Mohammed Rahman (FAA)" w:date="2023-03-09T10:49:00Z">
        <w:r w:rsidRPr="005F070E" w:rsidDel="005F070E">
          <w:rPr>
            <w:highlight w:val="yellow"/>
          </w:rPr>
          <w:delText>/−10 dB ]</w:delText>
        </w:r>
      </w:del>
      <w:r w:rsidRPr="005F070E">
        <w:rPr>
          <w:highlight w:val="yellow"/>
        </w:rPr>
        <w:t>,</w:t>
      </w:r>
      <w:r w:rsidRPr="000E2631">
        <w:t xml:space="preserve"> should</w:t>
      </w:r>
      <w:r w:rsidRPr="00D01BC7">
        <w:t xml:space="preserve"> be used as the required protection level for the aeronautical radionavigation radars, and that this represents the aggregate protection level if multiple interferers are present</w:t>
      </w:r>
      <w:ins w:id="34" w:author="Mohammed Rahman (FAA)" w:date="2023-03-09T10:52:00Z">
        <w:r w:rsidR="005F070E" w:rsidRPr="005F070E">
          <w:rPr>
            <w:highlight w:val="yellow"/>
          </w:rPr>
          <w:t>;</w:t>
        </w:r>
      </w:ins>
      <w:del w:id="35" w:author="Mohammed Rahman (FAA)" w:date="2023-03-09T10:52:00Z">
        <w:r w:rsidRPr="005F070E" w:rsidDel="005F070E">
          <w:rPr>
            <w:highlight w:val="yellow"/>
          </w:rPr>
          <w:delText>.</w:delText>
        </w:r>
      </w:del>
    </w:p>
    <w:p w14:paraId="26776253" w14:textId="77777777" w:rsidR="005F070E" w:rsidRPr="008E5102" w:rsidRDefault="005F070E" w:rsidP="005F070E">
      <w:pPr>
        <w:jc w:val="both"/>
        <w:rPr>
          <w:ins w:id="36" w:author="Mohammed Rahman (FAA)" w:date="2023-03-09T10:48:00Z"/>
          <w:strike/>
        </w:rPr>
      </w:pPr>
      <w:ins w:id="37" w:author="Mohammed Rahman (FAA)" w:date="2023-03-09T10:48:00Z">
        <w:r w:rsidRPr="008E5102">
          <w:rPr>
            <w:strike/>
          </w:rPr>
          <w:t>3</w:t>
        </w:r>
        <w:r w:rsidRPr="008E5102">
          <w:rPr>
            <w:strike/>
          </w:rPr>
          <w:tab/>
        </w:r>
        <w:r w:rsidRPr="008E5102">
          <w:rPr>
            <w:strike/>
            <w:highlight w:val="yellow"/>
            <w:lang w:eastAsia="zh-CN"/>
          </w:rPr>
          <w:t xml:space="preserve">that compatibility assessments should recognize the safety of flight function of the ARNS radar and include an appropriate aviation safety </w:t>
        </w:r>
        <w:commentRangeStart w:id="38"/>
        <w:r w:rsidRPr="008E5102">
          <w:rPr>
            <w:strike/>
            <w:highlight w:val="yellow"/>
            <w:lang w:eastAsia="zh-CN"/>
          </w:rPr>
          <w:t>margin</w:t>
        </w:r>
      </w:ins>
      <w:commentRangeEnd w:id="38"/>
      <w:r w:rsidR="008E5102">
        <w:rPr>
          <w:rStyle w:val="CommentReference"/>
        </w:rPr>
        <w:commentReference w:id="38"/>
      </w:r>
      <w:ins w:id="39" w:author="Mohammed Rahman (FAA)" w:date="2023-03-09T10:48:00Z">
        <w:r w:rsidRPr="008E5102">
          <w:rPr>
            <w:strike/>
            <w:lang w:eastAsia="zh-CN"/>
          </w:rPr>
          <w:t>;</w:t>
        </w:r>
      </w:ins>
    </w:p>
    <w:p w14:paraId="4D03E351" w14:textId="77777777" w:rsidR="005F070E" w:rsidRPr="008E5102" w:rsidRDefault="005F070E" w:rsidP="005F070E">
      <w:pPr>
        <w:jc w:val="both"/>
        <w:rPr>
          <w:ins w:id="40" w:author="Mohammed Rahman (FAA)" w:date="2023-03-09T10:48:00Z"/>
          <w:strike/>
        </w:rPr>
      </w:pPr>
      <w:ins w:id="41" w:author="Mohammed Rahman (FAA)" w:date="2023-03-09T10:48:00Z">
        <w:r w:rsidRPr="008E5102" w:rsidDel="00D87E66">
          <w:rPr>
            <w:strike/>
            <w:szCs w:val="24"/>
          </w:rPr>
          <w:t xml:space="preserve"> </w:t>
        </w:r>
        <w:r w:rsidRPr="008E5102">
          <w:rPr>
            <w:strike/>
            <w:szCs w:val="24"/>
          </w:rPr>
          <w:t>4</w:t>
        </w:r>
        <w:r w:rsidRPr="008E5102">
          <w:rPr>
            <w:strike/>
            <w:szCs w:val="24"/>
          </w:rPr>
          <w:tab/>
        </w:r>
        <w:r w:rsidRPr="008E5102">
          <w:rPr>
            <w:strike/>
            <w:highlight w:val="yellow"/>
          </w:rPr>
          <w:t xml:space="preserve">that, in the case of pulsed interference, additional analysis should consider the undesired transmitter pulse train characteristics and the receiver signal processing to the extent possible in Recommendation ITU-R M.1372 as specified in </w:t>
        </w:r>
        <w:r w:rsidRPr="008E5102">
          <w:rPr>
            <w:i/>
            <w:iCs/>
            <w:strike/>
            <w:highlight w:val="yellow"/>
          </w:rPr>
          <w:t xml:space="preserve">recognizing </w:t>
        </w:r>
        <w:commentRangeStart w:id="42"/>
        <w:r w:rsidRPr="008E5102">
          <w:rPr>
            <w:i/>
            <w:iCs/>
            <w:strike/>
            <w:highlight w:val="yellow"/>
          </w:rPr>
          <w:t>c</w:t>
        </w:r>
      </w:ins>
      <w:commentRangeEnd w:id="42"/>
      <w:r w:rsidR="008E5102">
        <w:rPr>
          <w:rStyle w:val="CommentReference"/>
        </w:rPr>
        <w:commentReference w:id="42"/>
      </w:r>
      <w:ins w:id="43" w:author="Mohammed Rahman (FAA)" w:date="2023-03-09T10:48:00Z">
        <w:r w:rsidRPr="008E5102">
          <w:rPr>
            <w:i/>
            <w:iCs/>
            <w:strike/>
            <w:highlight w:val="yellow"/>
          </w:rPr>
          <w:t>)</w:t>
        </w:r>
        <w:r w:rsidRPr="008E5102">
          <w:rPr>
            <w:strike/>
          </w:rPr>
          <w:t>.</w:t>
        </w:r>
      </w:ins>
    </w:p>
    <w:p w14:paraId="455C52A1" w14:textId="21FDF4DA" w:rsidR="00C3000C" w:rsidRDefault="00C3000C" w:rsidP="00675A30"/>
    <w:p w14:paraId="7F5E4939" w14:textId="787011D0" w:rsidR="007C4C5B" w:rsidRDefault="00A264DF" w:rsidP="007C4C5B">
      <w:pPr>
        <w:jc w:val="both"/>
        <w:rPr>
          <w:ins w:id="44" w:author="USA" w:date="2023-04-07T10:36:00Z"/>
        </w:rPr>
      </w:pPr>
      <w:ins w:id="45" w:author="USA" w:date="2023-04-07T09:15:00Z">
        <w:r w:rsidRPr="00D12855">
          <w:rPr>
            <w:highlight w:val="cyan"/>
          </w:rPr>
          <w:t>[</w:t>
        </w:r>
        <w:r w:rsidRPr="00D6037A">
          <w:rPr>
            <w:i/>
            <w:highlight w:val="cyan"/>
          </w:rPr>
          <w:t xml:space="preserve">USA Note: </w:t>
        </w:r>
      </w:ins>
      <w:ins w:id="46" w:author="USA" w:date="2023-04-07T10:36:00Z">
        <w:r w:rsidR="00170E8B">
          <w:rPr>
            <w:i/>
            <w:highlight w:val="cyan"/>
          </w:rPr>
          <w:t>The US</w:t>
        </w:r>
        <w:r w:rsidR="007C4C5B">
          <w:rPr>
            <w:i/>
            <w:highlight w:val="cyan"/>
          </w:rPr>
          <w:t xml:space="preserve"> </w:t>
        </w:r>
        <w:r w:rsidR="007C4C5B" w:rsidRPr="00D6037A">
          <w:rPr>
            <w:i/>
            <w:highlight w:val="cyan"/>
          </w:rPr>
          <w:t>notes that</w:t>
        </w:r>
        <w:r w:rsidR="00170E8B">
          <w:rPr>
            <w:i/>
            <w:highlight w:val="cyan"/>
          </w:rPr>
          <w:t xml:space="preserve"> </w:t>
        </w:r>
        <w:r w:rsidR="007C4C5B">
          <w:rPr>
            <w:i/>
            <w:highlight w:val="cyan"/>
          </w:rPr>
          <w:t xml:space="preserve">safety margin language is not needed in the presence of recognizing c) referencing RR No 4.10 and </w:t>
        </w:r>
        <w:r w:rsidR="007C4C5B" w:rsidRPr="00D6037A">
          <w:rPr>
            <w:i/>
            <w:highlight w:val="cyan"/>
          </w:rPr>
          <w:t>Recommendation ITU-R M.1732</w:t>
        </w:r>
        <w:r w:rsidR="007C4C5B">
          <w:rPr>
            <w:i/>
            <w:highlight w:val="cyan"/>
          </w:rPr>
          <w:t xml:space="preserve"> addressing</w:t>
        </w:r>
        <w:r w:rsidR="007C4C5B" w:rsidRPr="00D6037A">
          <w:rPr>
            <w:i/>
            <w:highlight w:val="cyan"/>
          </w:rPr>
          <w:t xml:space="preserve"> pulsed interference technique is referenced in </w:t>
        </w:r>
        <w:r w:rsidR="007C4C5B">
          <w:rPr>
            <w:i/>
            <w:iCs/>
            <w:highlight w:val="cyan"/>
          </w:rPr>
          <w:t>recognizing d</w:t>
        </w:r>
      </w:ins>
      <w:ins w:id="47" w:author="USA" w:date="2023-04-07T10:56:00Z">
        <w:r w:rsidR="00FD2A8E">
          <w:rPr>
            <w:i/>
            <w:iCs/>
            <w:highlight w:val="cyan"/>
          </w:rPr>
          <w:t>)</w:t>
        </w:r>
      </w:ins>
      <w:ins w:id="48" w:author="USA" w:date="2023-04-07T10:36:00Z">
        <w:r w:rsidR="007C4C5B">
          <w:rPr>
            <w:i/>
            <w:iCs/>
            <w:highlight w:val="cyan"/>
          </w:rPr>
          <w:t xml:space="preserve"> as well in Section 5</w:t>
        </w:r>
        <w:r w:rsidR="007C4C5B">
          <w:rPr>
            <w:i/>
            <w:highlight w:val="cyan"/>
          </w:rPr>
          <w:t>.2</w:t>
        </w:r>
        <w:r w:rsidR="007C4C5B" w:rsidRPr="00D12855">
          <w:rPr>
            <w:highlight w:val="cyan"/>
          </w:rPr>
          <w:t>]</w:t>
        </w:r>
        <w:bookmarkStart w:id="49" w:name="_GoBack"/>
        <w:bookmarkEnd w:id="49"/>
      </w:ins>
    </w:p>
    <w:p w14:paraId="576D5579" w14:textId="187FF171" w:rsidR="00A264DF" w:rsidRPr="00D6037A" w:rsidRDefault="00A264DF" w:rsidP="00A264DF">
      <w:pPr>
        <w:jc w:val="both"/>
        <w:rPr>
          <w:ins w:id="50" w:author="USA" w:date="2023-04-07T09:15:00Z"/>
        </w:rPr>
      </w:pPr>
    </w:p>
    <w:p w14:paraId="26A721D8" w14:textId="77777777" w:rsidR="003C7CBF" w:rsidRPr="00D01BC7" w:rsidRDefault="003C7CBF" w:rsidP="00675A30"/>
    <w:p w14:paraId="01DACC20" w14:textId="77777777" w:rsidR="00C3000C" w:rsidRPr="00D01BC7" w:rsidRDefault="00C3000C" w:rsidP="00675A30">
      <w:pPr>
        <w:pStyle w:val="AnnexNoTitle"/>
        <w:rPr>
          <w:lang w:val="en-GB"/>
        </w:rPr>
      </w:pPr>
      <w:r w:rsidRPr="00D01BC7">
        <w:rPr>
          <w:lang w:val="en-GB"/>
        </w:rPr>
        <w:t>Annex</w:t>
      </w:r>
      <w:r w:rsidRPr="00D01BC7">
        <w:rPr>
          <w:lang w:val="en-GB"/>
        </w:rPr>
        <w:br/>
      </w:r>
      <w:r w:rsidRPr="00D01BC7">
        <w:rPr>
          <w:lang w:val="en-GB"/>
        </w:rPr>
        <w:br/>
        <w:t>Technical and operational characteristics of radars operating in the</w:t>
      </w:r>
      <w:r w:rsidRPr="00D01BC7">
        <w:rPr>
          <w:lang w:val="en-GB"/>
        </w:rPr>
        <w:br/>
        <w:t>aeronautical radionavigation service in the</w:t>
      </w:r>
      <w:r w:rsidRPr="00D01BC7">
        <w:rPr>
          <w:lang w:val="en-GB"/>
        </w:rPr>
        <w:br/>
        <w:t>frequency band 24.45-24.65 GHz</w:t>
      </w:r>
    </w:p>
    <w:p w14:paraId="41D5A5BE" w14:textId="77777777" w:rsidR="00C3000C" w:rsidRPr="00D01BC7" w:rsidRDefault="00C3000C" w:rsidP="00675A30">
      <w:pPr>
        <w:pStyle w:val="Heading1"/>
      </w:pPr>
      <w:r w:rsidRPr="00D01BC7">
        <w:t>1</w:t>
      </w:r>
      <w:r w:rsidRPr="00D01BC7">
        <w:tab/>
        <w:t>Introduction</w:t>
      </w:r>
    </w:p>
    <w:p w14:paraId="3C4433C1" w14:textId="77777777" w:rsidR="00C3000C" w:rsidRPr="00D01BC7" w:rsidRDefault="00C3000C" w:rsidP="001D2C09">
      <w:pPr>
        <w:jc w:val="both"/>
      </w:pPr>
      <w:r w:rsidRPr="00D01BC7">
        <w:t>ARNS system operates in Regions 2 and 3 on a primary basis in the frequency band 24.45</w:t>
      </w:r>
      <w:r w:rsidRPr="00D01BC7">
        <w:noBreakHyphen/>
        <w:t>24.65 GHz. This Annex presents the technical and operational characteristics of representative ARNS radars operating in this frequency band.</w:t>
      </w:r>
    </w:p>
    <w:p w14:paraId="1F8259C4" w14:textId="19A53CA5" w:rsidR="00C3000C" w:rsidRPr="00D01BC7" w:rsidRDefault="00C3000C" w:rsidP="001D2C09">
      <w:pPr>
        <w:jc w:val="both"/>
      </w:pPr>
      <w:r w:rsidRPr="00D01BC7">
        <w:t xml:space="preserve">ARNS systems are installed in unmanned aircraft (UA) or on the ground to detect non-cooperative aircraft as a component of an UA Detect and Avoid (DAA) system. These radars are used for collision avoidance on-board UA </w:t>
      </w:r>
      <w:r w:rsidRPr="001C47BA">
        <w:t xml:space="preserve">and </w:t>
      </w:r>
      <w:r>
        <w:t xml:space="preserve">can be used as </w:t>
      </w:r>
      <w:r w:rsidRPr="001C47BA">
        <w:t>a part of the integration of unmanned aircraft system (UAS</w:t>
      </w:r>
      <w:r w:rsidRPr="00F97E4C">
        <w:t>)</w:t>
      </w:r>
      <w:del w:id="51" w:author="Mohammed Rahman (FAA)" w:date="2023-03-09T10:50:00Z">
        <w:r w:rsidRPr="005F070E" w:rsidDel="005F070E">
          <w:rPr>
            <w:highlight w:val="yellow"/>
          </w:rPr>
          <w:delText>[ in non-segregated airspace</w:delText>
        </w:r>
      </w:del>
      <w:r w:rsidRPr="00F97E4C">
        <w:t>.</w:t>
      </w:r>
    </w:p>
    <w:p w14:paraId="66BA8832" w14:textId="69E31D99" w:rsidR="00C3000C" w:rsidRPr="00D01BC7" w:rsidDel="005F070E" w:rsidRDefault="00C3000C" w:rsidP="001D2C09">
      <w:pPr>
        <w:jc w:val="both"/>
        <w:rPr>
          <w:del w:id="52" w:author="Mohammed Rahman (FAA)" w:date="2023-03-09T10:50:00Z"/>
          <w:i/>
          <w:iCs/>
          <w:color w:val="FF0000"/>
        </w:rPr>
      </w:pPr>
      <w:del w:id="53" w:author="Mohammed Rahman (FAA)" w:date="2023-03-09T10:50:00Z">
        <w:r w:rsidRPr="005F070E" w:rsidDel="005F070E">
          <w:rPr>
            <w:i/>
            <w:iCs/>
            <w:color w:val="FF0000"/>
            <w:highlight w:val="yellow"/>
          </w:rPr>
          <w:delText>[Editor’s note: The text in square brackets above has been proposed for deletion by some Administrations while other Administrations wish to keep the text.]</w:delText>
        </w:r>
      </w:del>
    </w:p>
    <w:p w14:paraId="1D07D7C2" w14:textId="77777777" w:rsidR="00C3000C" w:rsidRPr="00D01BC7" w:rsidRDefault="00C3000C" w:rsidP="00675A30">
      <w:pPr>
        <w:pStyle w:val="Heading1"/>
        <w:spacing w:before="240"/>
      </w:pPr>
      <w:r w:rsidRPr="00D01BC7">
        <w:t>2</w:t>
      </w:r>
      <w:r w:rsidRPr="00D01BC7">
        <w:tab/>
      </w:r>
      <w:r>
        <w:t>Description of the detect and avoid</w:t>
      </w:r>
      <w:r w:rsidRPr="000E2631">
        <w:t xml:space="preserve"> radar system </w:t>
      </w:r>
      <w:r>
        <w:rPr>
          <w:rFonts w:ascii="Times New Roman Bold" w:hAnsi="Times New Roman Bold"/>
          <w:spacing w:val="-2"/>
        </w:rPr>
        <w:t>c</w:t>
      </w:r>
      <w:r w:rsidRPr="000E2631">
        <w:rPr>
          <w:rFonts w:ascii="Times New Roman Bold" w:hAnsi="Times New Roman Bold"/>
          <w:spacing w:val="-2"/>
        </w:rPr>
        <w:t>haracteristics</w:t>
      </w:r>
    </w:p>
    <w:p w14:paraId="50ECEF0A" w14:textId="270E6A4A" w:rsidR="00C3000C" w:rsidRDefault="00C3000C" w:rsidP="001D2C09">
      <w:pPr>
        <w:spacing w:before="240" w:after="240"/>
        <w:jc w:val="both"/>
        <w:rPr>
          <w:ins w:id="54" w:author="Mohammed Rahman (FAA)" w:date="2023-03-09T10:53:00Z"/>
          <w:i/>
          <w:color w:val="FF0000"/>
        </w:rPr>
      </w:pPr>
      <w:r w:rsidRPr="00A7019D">
        <w:rPr>
          <w:i/>
          <w:color w:val="FF0000"/>
        </w:rPr>
        <w:t>[Editor’s note:</w:t>
      </w:r>
      <w:r w:rsidRPr="00D87E66">
        <w:rPr>
          <w:i/>
          <w:color w:val="FF0000"/>
        </w:rPr>
        <w:t xml:space="preserve"> The description of the DAA radar systems below is needs to include the types of UAS systems that employ the DAA radars identified in Table 1</w:t>
      </w:r>
      <w:r>
        <w:rPr>
          <w:i/>
          <w:color w:val="FF0000"/>
        </w:rPr>
        <w:t xml:space="preserve">, </w:t>
      </w:r>
      <w:r w:rsidRPr="00D87E66">
        <w:rPr>
          <w:i/>
          <w:color w:val="FF0000"/>
        </w:rPr>
        <w:t>representative operational scenarios</w:t>
      </w:r>
      <w:r>
        <w:rPr>
          <w:i/>
          <w:color w:val="FF0000"/>
        </w:rPr>
        <w:t>, scanning strategies, operations in and around airports, and interference detection capabilities</w:t>
      </w:r>
      <w:r w:rsidRPr="00D87E66">
        <w:rPr>
          <w:i/>
          <w:color w:val="FF0000"/>
        </w:rPr>
        <w:t xml:space="preserve">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t>
      </w:r>
      <w:r w:rsidRPr="00A7019D">
        <w:rPr>
          <w:i/>
          <w:color w:val="FF0000"/>
        </w:rPr>
        <w:t>.]</w:t>
      </w:r>
    </w:p>
    <w:p w14:paraId="3C0FD3F0" w14:textId="77777777" w:rsidR="00CB6FEF" w:rsidRPr="00085F9C" w:rsidRDefault="00CB6FEF" w:rsidP="00CB6FEF">
      <w:pPr>
        <w:spacing w:before="240" w:after="240"/>
        <w:jc w:val="both"/>
        <w:rPr>
          <w:ins w:id="55" w:author="Mohammed Rahman (FAA)" w:date="2023-03-09T11:18:00Z"/>
        </w:rPr>
      </w:pPr>
      <w:ins w:id="56" w:author="Mohammed Rahman (FAA)" w:date="2023-03-09T11:18:00Z">
        <w:r w:rsidRPr="00085F9C">
          <w:rPr>
            <w:highlight w:val="yellow"/>
          </w:rPr>
          <w:lastRenderedPageBreak/>
          <w:t>[</w:t>
        </w:r>
        <w:r>
          <w:rPr>
            <w:i/>
            <w:highlight w:val="yellow"/>
          </w:rPr>
          <w:t>USA Note: Many of the comments in Editor’s note above has been addressed in the description below as well in section 2.1 and 2.2.</w:t>
        </w:r>
        <w:r w:rsidRPr="00085F9C">
          <w:rPr>
            <w:highlight w:val="yellow"/>
          </w:rPr>
          <w:t>]</w:t>
        </w:r>
      </w:ins>
    </w:p>
    <w:p w14:paraId="6F106C33" w14:textId="23BA96F0" w:rsidR="005F070E" w:rsidRPr="00A7019D" w:rsidDel="005F070E" w:rsidRDefault="005F070E" w:rsidP="001D2C09">
      <w:pPr>
        <w:spacing w:before="240" w:after="240"/>
        <w:jc w:val="both"/>
        <w:rPr>
          <w:del w:id="57" w:author="Mohammed Rahman (FAA)" w:date="2023-03-09T10:53:00Z"/>
          <w:i/>
          <w:color w:val="FF0000"/>
        </w:rPr>
      </w:pPr>
    </w:p>
    <w:p w14:paraId="57A713E5" w14:textId="77777777" w:rsidR="00C3000C" w:rsidRPr="000E2631" w:rsidRDefault="00C3000C" w:rsidP="001D2C09">
      <w:pPr>
        <w:jc w:val="both"/>
      </w:pPr>
      <w:r w:rsidRPr="000E2631">
        <w:t>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3FB3267C" w14:textId="77777777" w:rsidR="00C3000C" w:rsidRPr="000E2631" w:rsidRDefault="00C3000C" w:rsidP="00821868">
      <w:pPr>
        <w:keepNext/>
        <w:keepLines/>
        <w:spacing w:before="200"/>
        <w:ind w:left="1134" w:hanging="1134"/>
        <w:outlineLvl w:val="1"/>
        <w:rPr>
          <w:b/>
        </w:rPr>
      </w:pPr>
      <w:r w:rsidRPr="000E2631">
        <w:rPr>
          <w:rFonts w:ascii="Times New Roman Bold" w:hAnsi="Times New Roman Bold"/>
          <w:b/>
          <w:spacing w:val="-2"/>
        </w:rPr>
        <w:t>2.1</w:t>
      </w:r>
      <w:r w:rsidRPr="000E2631">
        <w:rPr>
          <w:b/>
        </w:rPr>
        <w:t xml:space="preserve"> </w:t>
      </w:r>
      <w:r w:rsidRPr="000E2631">
        <w:rPr>
          <w:b/>
        </w:rPr>
        <w:tab/>
        <w:t xml:space="preserve">Airborne detect-and-avoid </w:t>
      </w:r>
      <w:r>
        <w:rPr>
          <w:b/>
        </w:rPr>
        <w:t>r</w:t>
      </w:r>
      <w:r w:rsidRPr="000E2631">
        <w:rPr>
          <w:b/>
        </w:rPr>
        <w:t>adar</w:t>
      </w:r>
    </w:p>
    <w:p w14:paraId="56D84B45" w14:textId="77777777" w:rsidR="00C3000C" w:rsidRPr="00D01BC7" w:rsidRDefault="00C3000C" w:rsidP="001D2C09">
      <w:pPr>
        <w:jc w:val="both"/>
        <w:rPr>
          <w:i/>
        </w:rPr>
      </w:pPr>
      <w:r w:rsidRPr="000E2631">
        <w:t xml:space="preserve">ABDAA radars are being developed for the purpose of enhancing flight safety by providing warnings of potential collisions or conflicts with non-cooperative aircraft </w:t>
      </w:r>
      <w:r w:rsidRPr="000E2631">
        <w:rPr>
          <w:position w:val="6"/>
          <w:sz w:val="18"/>
        </w:rPr>
        <w:footnoteReference w:id="1"/>
      </w:r>
      <w:r w:rsidRPr="000E2631">
        <w:t>. The mission of this class of airborne radars encompasses several partially-overlapping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42CC894E" w14:textId="77777777" w:rsidR="00C3000C" w:rsidRPr="000E2631" w:rsidRDefault="00C3000C" w:rsidP="001D2C09">
      <w:pPr>
        <w:jc w:val="both"/>
      </w:pPr>
      <w:r w:rsidRPr="000E2631">
        <w:t>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fairly rapid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3BBC5D1D" w14:textId="77777777" w:rsidR="00C3000C" w:rsidRPr="00F12D59" w:rsidRDefault="00C3000C" w:rsidP="001D2C09">
      <w:pPr>
        <w:jc w:val="both"/>
      </w:pPr>
      <w:r w:rsidRPr="000E2631">
        <w:t>The range required for detection and tracking depends on the amount of warning time required. This in turn depends on the speed of the host platform (called the ‘ownship’), the speed of intruder aircraft, the ownship’s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444CEAF7" w14:textId="77777777" w:rsidR="00C3000C" w:rsidRPr="00D01BC7" w:rsidRDefault="00C3000C" w:rsidP="001D2C09">
      <w:pPr>
        <w:jc w:val="both"/>
      </w:pPr>
      <w:r w:rsidRPr="00D01BC7">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w:t>
      </w:r>
      <w:r w:rsidRPr="000E2631">
        <w:t>intruder aircraft.</w:t>
      </w:r>
      <w:r w:rsidRPr="00D01BC7">
        <w:t xml:space="preserve"> The system utilizes a “Pilot-in-the-Loop” </w:t>
      </w:r>
      <w:r w:rsidRPr="00D01BC7">
        <w:lastRenderedPageBreak/>
        <w:t>approach in which the ground-based UA pilot will have final authority regarding UAS manoeuvres to avoid other aircraft (manned or unmanned).</w:t>
      </w:r>
    </w:p>
    <w:p w14:paraId="55DEDFDE" w14:textId="77777777" w:rsidR="00C3000C" w:rsidRPr="000E2631" w:rsidRDefault="00C3000C" w:rsidP="00F12D59">
      <w:pPr>
        <w:keepNext/>
        <w:keepLines/>
        <w:spacing w:before="200"/>
        <w:ind w:left="1134" w:hanging="1134"/>
        <w:outlineLvl w:val="1"/>
        <w:rPr>
          <w:b/>
        </w:rPr>
      </w:pPr>
      <w:r w:rsidRPr="000E2631">
        <w:rPr>
          <w:b/>
        </w:rPr>
        <w:t xml:space="preserve">2.2 </w:t>
      </w:r>
      <w:r w:rsidRPr="000E2631">
        <w:rPr>
          <w:b/>
        </w:rPr>
        <w:tab/>
        <w:t xml:space="preserve">Ground based detect-and-avoid </w:t>
      </w:r>
      <w:r>
        <w:rPr>
          <w:b/>
        </w:rPr>
        <w:t>r</w:t>
      </w:r>
      <w:r w:rsidRPr="000E2631">
        <w:rPr>
          <w:b/>
        </w:rPr>
        <w:t>adar</w:t>
      </w:r>
    </w:p>
    <w:p w14:paraId="623F3531" w14:textId="2F874BE6" w:rsidR="00C3000C" w:rsidRPr="000E2631" w:rsidRDefault="00C3000C" w:rsidP="001D2C09">
      <w:pPr>
        <w:jc w:val="both"/>
      </w:pPr>
      <w:r w:rsidRPr="000E2631">
        <w:t xml:space="preserve">GBDAA is used for air traffic surveillance in support of DAA operations for unmanned aircraft. GBDAA detects and generate tracks within its </w:t>
      </w:r>
      <w:r w:rsidR="001D2C09">
        <w:t>d</w:t>
      </w:r>
      <w:r w:rsidRPr="000E2631">
        <w:t xml:space="preserve">eclaration </w:t>
      </w:r>
      <w:r w:rsidR="001D2C09">
        <w:t>v</w:t>
      </w:r>
      <w:r w:rsidRPr="000E2631">
        <w:t>olume of airborne traffics. Unlike primary radars, DAA radars detect aircraft that flies at relatively low altitudes with smaller radar cross-sections.</w:t>
      </w:r>
    </w:p>
    <w:p w14:paraId="2DE88812" w14:textId="31363990" w:rsidR="00C3000C" w:rsidRPr="00F12D59" w:rsidRDefault="00C3000C" w:rsidP="001D2C09">
      <w:pPr>
        <w:jc w:val="both"/>
      </w:pPr>
      <w:r w:rsidRPr="000E2631">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w:t>
      </w:r>
      <w:r w:rsidR="001D2C09">
        <w:t>o</w:t>
      </w:r>
      <w:r w:rsidRPr="000E2631">
        <w:t xml:space="preserve">perational </w:t>
      </w:r>
      <w:r w:rsidR="001D2C09">
        <w:t>v</w:t>
      </w:r>
      <w:r w:rsidRPr="000E2631">
        <w:t>olume to remain well clear of other aircraft.</w:t>
      </w:r>
    </w:p>
    <w:p w14:paraId="4CB8EA43" w14:textId="77777777" w:rsidR="00C3000C" w:rsidRPr="00D01BC7" w:rsidRDefault="00C3000C" w:rsidP="00371B77">
      <w:pPr>
        <w:pStyle w:val="FigureNo"/>
      </w:pPr>
      <w:r w:rsidRPr="00D01BC7">
        <w:t>FIGURE 1</w:t>
      </w:r>
    </w:p>
    <w:p w14:paraId="6CFFF05E" w14:textId="77777777" w:rsidR="00C3000C" w:rsidRPr="00D01BC7" w:rsidRDefault="00C3000C" w:rsidP="00371B77">
      <w:pPr>
        <w:pStyle w:val="Figuretitle"/>
      </w:pPr>
      <w:r w:rsidRPr="00D01BC7">
        <w:t>Ground-based detect and avoid</w:t>
      </w:r>
    </w:p>
    <w:p w14:paraId="31B532CC" w14:textId="77777777" w:rsidR="00C3000C" w:rsidRPr="00D01BC7" w:rsidRDefault="00C3000C" w:rsidP="00371B77">
      <w:pPr>
        <w:pStyle w:val="Figure"/>
        <w:rPr>
          <w:noProof w:val="0"/>
        </w:rPr>
      </w:pPr>
      <w:r w:rsidRPr="00D01BC7">
        <w:rPr>
          <w:lang w:val="en-US" w:eastAsia="en-US"/>
        </w:rPr>
        <w:drawing>
          <wp:inline distT="0" distB="0" distL="0" distR="0" wp14:anchorId="18C3F14F" wp14:editId="300D2304">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0F6A7E46" w14:textId="1E3F0BD2" w:rsidR="00C3000C" w:rsidRPr="000E2631" w:rsidRDefault="00C3000C" w:rsidP="003C7CBF">
      <w:pPr>
        <w:pStyle w:val="Normalaftertitle"/>
        <w:jc w:val="both"/>
      </w:pPr>
      <w:r w:rsidRPr="000E2631">
        <w:t xml:space="preserve">Presently, in the </w:t>
      </w:r>
      <w:r w:rsidR="001D2C09">
        <w:t xml:space="preserve">frequency band </w:t>
      </w:r>
      <w:del w:id="58" w:author="Mohammed Rahman (FAA)" w:date="2023-03-09T11:03:00Z">
        <w:r w:rsidRPr="00EB26FD" w:rsidDel="00EB26FD">
          <w:rPr>
            <w:highlight w:val="yellow"/>
          </w:rPr>
          <w:delText>15.4-15.7</w:delText>
        </w:r>
      </w:del>
      <w:ins w:id="59" w:author="Mohammed Rahman (FAA)" w:date="2023-03-09T11:03:00Z">
        <w:r w:rsidR="00EB26FD">
          <w:t xml:space="preserve"> </w:t>
        </w:r>
        <w:r w:rsidR="00EB26FD" w:rsidRPr="00EB26FD">
          <w:rPr>
            <w:highlight w:val="yellow"/>
          </w:rPr>
          <w:t>24.45-24.65</w:t>
        </w:r>
      </w:ins>
      <w:r w:rsidRPr="000E2631">
        <w:t xml:space="preserve"> GHz, there are no significant differences between the GBDAA and ABDAA systems. The requirements is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ground based radar has less limitation with regards to size or weight. There are also different technical challenges; for example, with GBDAA where line-of-sight over hills and buildings will need to be considered during implementation whereas with ABDAA implementation may require </w:t>
      </w:r>
      <w:r w:rsidRPr="000E2631">
        <w:lastRenderedPageBreak/>
        <w:t>careful consideration of ground clutter (and returns from objects on the ground more generally) at low altitudes.</w:t>
      </w:r>
    </w:p>
    <w:p w14:paraId="037B05D2" w14:textId="4A61D09A" w:rsidR="00C3000C" w:rsidRPr="000E2631" w:rsidRDefault="00C3000C" w:rsidP="001D2C09">
      <w:pPr>
        <w:jc w:val="both"/>
      </w:pPr>
      <w:r w:rsidRPr="000E2631">
        <w:t xml:space="preserve">GBDAA systems use ground based sensor as the surveillance sensor and may have multiple GBDAA sensors to cover the necessary </w:t>
      </w:r>
      <w:r w:rsidR="001D2C09">
        <w:t>s</w:t>
      </w:r>
      <w:r w:rsidRPr="000E2631">
        <w:t xml:space="preserve">urveillance </w:t>
      </w:r>
      <w:r w:rsidR="001D2C09">
        <w:t>v</w:t>
      </w:r>
      <w:r w:rsidRPr="000E2631">
        <w:t>olume. The GBDAA can be utilized to enable transit operations, or operations at lower altitudes in area near airports as well as to enable extended operations.</w:t>
      </w:r>
    </w:p>
    <w:p w14:paraId="219AFA38" w14:textId="77777777" w:rsidR="00C3000C" w:rsidRPr="00A46B0D" w:rsidRDefault="00C3000C" w:rsidP="00A46B0D">
      <w:pPr>
        <w:keepNext/>
        <w:keepLines/>
        <w:spacing w:before="240"/>
        <w:ind w:left="1134" w:hanging="1134"/>
        <w:outlineLvl w:val="0"/>
        <w:rPr>
          <w:b/>
          <w:sz w:val="28"/>
        </w:rPr>
      </w:pPr>
      <w:r w:rsidRPr="000E2631">
        <w:rPr>
          <w:rFonts w:ascii="Times New Roman Bold" w:hAnsi="Times New Roman Bold"/>
          <w:b/>
          <w:spacing w:val="-2"/>
          <w:sz w:val="28"/>
        </w:rPr>
        <w:t>3</w:t>
      </w:r>
      <w:r w:rsidRPr="000E2631">
        <w:rPr>
          <w:rFonts w:ascii="Times New Roman Bold" w:hAnsi="Times New Roman Bold"/>
          <w:b/>
          <w:spacing w:val="-2"/>
          <w:sz w:val="28"/>
        </w:rPr>
        <w:tab/>
        <w:t>Characteristics of aeronautical radionavigation detect and avoid radar</w:t>
      </w:r>
    </w:p>
    <w:p w14:paraId="517E0145" w14:textId="77777777" w:rsidR="00C3000C" w:rsidRPr="00D01BC7" w:rsidRDefault="00C3000C" w:rsidP="00675A30">
      <w:pPr>
        <w:jc w:val="both"/>
      </w:pPr>
      <w:r w:rsidRPr="00D01BC7">
        <w:t>The technical parameters are provided in Table 1.</w:t>
      </w:r>
    </w:p>
    <w:p w14:paraId="6A03A67B" w14:textId="77777777" w:rsidR="00C3000C" w:rsidRPr="00D01BC7" w:rsidRDefault="00C3000C" w:rsidP="00675A30">
      <w:pPr>
        <w:pStyle w:val="TableNo"/>
      </w:pPr>
      <w:r w:rsidRPr="00D01BC7">
        <w:t>TABLE 1</w:t>
      </w:r>
    </w:p>
    <w:p w14:paraId="2916A489" w14:textId="7DF20F5B" w:rsidR="00C3000C" w:rsidRPr="000E2631" w:rsidRDefault="00C3000C" w:rsidP="00675A30">
      <w:pPr>
        <w:pStyle w:val="Tabletitle"/>
        <w:rPr>
          <w:rFonts w:ascii="Times New Roman" w:hAnsi="Times New Roman"/>
          <w:b w:val="0"/>
          <w:i/>
          <w:iCs/>
        </w:rPr>
      </w:pPr>
      <w:r w:rsidRPr="00D01BC7">
        <w:t>Technical parameters of detect and avoid radar</w:t>
      </w:r>
    </w:p>
    <w:tbl>
      <w:tblPr>
        <w:tblW w:w="91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7"/>
        <w:gridCol w:w="1243"/>
        <w:gridCol w:w="2577"/>
        <w:gridCol w:w="2557"/>
      </w:tblGrid>
      <w:tr w:rsidR="00C3000C" w:rsidRPr="000E2631" w14:paraId="35969691" w14:textId="77777777" w:rsidTr="00942F8B">
        <w:trPr>
          <w:cantSplit/>
          <w:tblHeader/>
          <w:jc w:val="center"/>
        </w:trPr>
        <w:tc>
          <w:tcPr>
            <w:tcW w:w="2747" w:type="dxa"/>
          </w:tcPr>
          <w:p w14:paraId="64B2EC2A" w14:textId="77777777" w:rsidR="00C3000C" w:rsidRPr="000E2631" w:rsidRDefault="00C3000C" w:rsidP="00942F8B">
            <w:pPr>
              <w:pStyle w:val="Tablehead"/>
            </w:pPr>
            <w:r w:rsidRPr="000E2631">
              <w:t>Parameter</w:t>
            </w:r>
          </w:p>
        </w:tc>
        <w:tc>
          <w:tcPr>
            <w:tcW w:w="1243" w:type="dxa"/>
            <w:vAlign w:val="center"/>
          </w:tcPr>
          <w:p w14:paraId="3F1B03A4" w14:textId="77777777" w:rsidR="00C3000C" w:rsidRPr="000E2631" w:rsidRDefault="00C3000C" w:rsidP="00942F8B">
            <w:pPr>
              <w:pStyle w:val="Tablehead"/>
            </w:pPr>
            <w:r w:rsidRPr="000E2631">
              <w:t>Units</w:t>
            </w:r>
          </w:p>
        </w:tc>
        <w:tc>
          <w:tcPr>
            <w:tcW w:w="2577" w:type="dxa"/>
            <w:vAlign w:val="center"/>
          </w:tcPr>
          <w:p w14:paraId="0A677223" w14:textId="77777777" w:rsidR="00C3000C" w:rsidRPr="000E2631" w:rsidRDefault="00C3000C" w:rsidP="00942F8B">
            <w:pPr>
              <w:pStyle w:val="Tablehead"/>
            </w:pPr>
            <w:r w:rsidRPr="000E2631">
              <w:t>Radar 1</w:t>
            </w:r>
            <w:r w:rsidRPr="000E2631">
              <w:br/>
            </w:r>
            <w:r w:rsidRPr="000E2631">
              <w:rPr>
                <w:b w:val="0"/>
              </w:rPr>
              <w:t>(Note 1)</w:t>
            </w:r>
          </w:p>
        </w:tc>
        <w:tc>
          <w:tcPr>
            <w:tcW w:w="2557" w:type="dxa"/>
          </w:tcPr>
          <w:p w14:paraId="3D926E19" w14:textId="77777777" w:rsidR="00C3000C" w:rsidRPr="000E2631" w:rsidRDefault="00C3000C" w:rsidP="00942F8B">
            <w:pPr>
              <w:pStyle w:val="Tablehead"/>
            </w:pPr>
            <w:r w:rsidRPr="000E2631">
              <w:t>Radar 2</w:t>
            </w:r>
            <w:r w:rsidRPr="000E2631">
              <w:br/>
            </w:r>
            <w:r w:rsidRPr="000E2631">
              <w:rPr>
                <w:b w:val="0"/>
              </w:rPr>
              <w:t>(Note 1)</w:t>
            </w:r>
          </w:p>
        </w:tc>
      </w:tr>
      <w:tr w:rsidR="00C3000C" w:rsidRPr="000E2631" w14:paraId="6220A7D6" w14:textId="77777777" w:rsidTr="00942F8B">
        <w:trPr>
          <w:cantSplit/>
          <w:jc w:val="center"/>
        </w:trPr>
        <w:tc>
          <w:tcPr>
            <w:tcW w:w="2747" w:type="dxa"/>
            <w:vAlign w:val="center"/>
          </w:tcPr>
          <w:p w14:paraId="6D1AF836" w14:textId="77777777" w:rsidR="00C3000C" w:rsidRPr="000E2631" w:rsidRDefault="00C3000C" w:rsidP="00942F8B">
            <w:pPr>
              <w:pStyle w:val="Tabletext"/>
            </w:pPr>
            <w:r w:rsidRPr="000E2631">
              <w:t>Platform</w:t>
            </w:r>
          </w:p>
        </w:tc>
        <w:tc>
          <w:tcPr>
            <w:tcW w:w="1243" w:type="dxa"/>
            <w:vAlign w:val="center"/>
          </w:tcPr>
          <w:p w14:paraId="3EB13105" w14:textId="77777777" w:rsidR="00C3000C" w:rsidRPr="000E2631" w:rsidRDefault="00C3000C" w:rsidP="00942F8B">
            <w:pPr>
              <w:pStyle w:val="Tabletext"/>
              <w:jc w:val="center"/>
            </w:pPr>
          </w:p>
        </w:tc>
        <w:tc>
          <w:tcPr>
            <w:tcW w:w="2577" w:type="dxa"/>
            <w:vAlign w:val="center"/>
          </w:tcPr>
          <w:p w14:paraId="2EB25AF8" w14:textId="77777777" w:rsidR="00C3000C" w:rsidRPr="000E2631" w:rsidRDefault="00C3000C" w:rsidP="000C6CC3">
            <w:pPr>
              <w:pStyle w:val="Tabletext"/>
              <w:jc w:val="center"/>
            </w:pPr>
            <w:r w:rsidRPr="000E2631">
              <w:t xml:space="preserve">Airborne </w:t>
            </w:r>
          </w:p>
        </w:tc>
        <w:tc>
          <w:tcPr>
            <w:tcW w:w="2557" w:type="dxa"/>
            <w:vAlign w:val="center"/>
          </w:tcPr>
          <w:p w14:paraId="0B58A0E2" w14:textId="77777777" w:rsidR="00C3000C" w:rsidRPr="000E2631" w:rsidRDefault="00C3000C" w:rsidP="000C6CC3">
            <w:pPr>
              <w:pStyle w:val="Tabletext"/>
              <w:jc w:val="center"/>
            </w:pPr>
            <w:r w:rsidRPr="000E2631">
              <w:t xml:space="preserve">Airborne </w:t>
            </w:r>
          </w:p>
        </w:tc>
      </w:tr>
      <w:tr w:rsidR="00C3000C" w:rsidRPr="000E2631" w14:paraId="3AB31142" w14:textId="77777777" w:rsidTr="00942F8B">
        <w:trPr>
          <w:cantSplit/>
          <w:jc w:val="center"/>
        </w:trPr>
        <w:tc>
          <w:tcPr>
            <w:tcW w:w="2747" w:type="dxa"/>
            <w:vAlign w:val="center"/>
          </w:tcPr>
          <w:p w14:paraId="19D39D41" w14:textId="77777777" w:rsidR="00C3000C" w:rsidRPr="000E2631" w:rsidRDefault="00C3000C" w:rsidP="00942F8B">
            <w:pPr>
              <w:pStyle w:val="Tabletext"/>
            </w:pPr>
            <w:r w:rsidRPr="000E2631">
              <w:t xml:space="preserve">Platform height </w:t>
            </w:r>
          </w:p>
        </w:tc>
        <w:tc>
          <w:tcPr>
            <w:tcW w:w="1243" w:type="dxa"/>
            <w:vAlign w:val="center"/>
          </w:tcPr>
          <w:p w14:paraId="6644784A" w14:textId="77777777" w:rsidR="00C3000C" w:rsidRPr="000E2631" w:rsidRDefault="00C3000C" w:rsidP="00942F8B">
            <w:pPr>
              <w:pStyle w:val="Tabletext"/>
              <w:jc w:val="center"/>
            </w:pPr>
            <w:r w:rsidRPr="000E2631">
              <w:t>km</w:t>
            </w:r>
          </w:p>
        </w:tc>
        <w:tc>
          <w:tcPr>
            <w:tcW w:w="2577" w:type="dxa"/>
            <w:vAlign w:val="center"/>
          </w:tcPr>
          <w:p w14:paraId="6BC79921" w14:textId="77777777" w:rsidR="00C3000C" w:rsidRPr="000E2631" w:rsidRDefault="00C3000C" w:rsidP="00A46B0D">
            <w:pPr>
              <w:pStyle w:val="Tabletext"/>
              <w:jc w:val="center"/>
            </w:pPr>
            <w:r w:rsidRPr="000E2631">
              <w:t>Up to 20</w:t>
            </w:r>
          </w:p>
        </w:tc>
        <w:tc>
          <w:tcPr>
            <w:tcW w:w="2557" w:type="dxa"/>
            <w:vAlign w:val="center"/>
          </w:tcPr>
          <w:p w14:paraId="634A768E" w14:textId="77777777" w:rsidR="00C3000C" w:rsidRPr="000E2631" w:rsidRDefault="00C3000C" w:rsidP="00A46B0D">
            <w:pPr>
              <w:pStyle w:val="Tabletext"/>
              <w:jc w:val="center"/>
            </w:pPr>
            <w:r w:rsidRPr="000E2631">
              <w:t>Up to 20</w:t>
            </w:r>
          </w:p>
        </w:tc>
      </w:tr>
      <w:tr w:rsidR="00C3000C" w:rsidRPr="000E2631" w14:paraId="444124F2" w14:textId="77777777" w:rsidTr="00942F8B">
        <w:trPr>
          <w:cantSplit/>
          <w:jc w:val="center"/>
        </w:trPr>
        <w:tc>
          <w:tcPr>
            <w:tcW w:w="2747" w:type="dxa"/>
            <w:vAlign w:val="center"/>
          </w:tcPr>
          <w:p w14:paraId="02A9EB7E" w14:textId="77777777" w:rsidR="00C3000C" w:rsidRPr="000E2631" w:rsidRDefault="00C3000C" w:rsidP="00942F8B">
            <w:pPr>
              <w:pStyle w:val="Tabletext"/>
            </w:pPr>
          </w:p>
        </w:tc>
        <w:tc>
          <w:tcPr>
            <w:tcW w:w="1243" w:type="dxa"/>
            <w:vAlign w:val="center"/>
          </w:tcPr>
          <w:p w14:paraId="4BBC046F" w14:textId="77777777" w:rsidR="00C3000C" w:rsidRPr="000E2631" w:rsidRDefault="00C3000C" w:rsidP="00942F8B">
            <w:pPr>
              <w:pStyle w:val="Tabletext"/>
              <w:jc w:val="center"/>
            </w:pPr>
          </w:p>
        </w:tc>
        <w:tc>
          <w:tcPr>
            <w:tcW w:w="2577" w:type="dxa"/>
            <w:vAlign w:val="center"/>
          </w:tcPr>
          <w:p w14:paraId="0702F0FE" w14:textId="77777777" w:rsidR="00C3000C" w:rsidRPr="000E2631" w:rsidRDefault="00C3000C" w:rsidP="00942F8B">
            <w:pPr>
              <w:pStyle w:val="Tabletext"/>
              <w:jc w:val="center"/>
            </w:pPr>
          </w:p>
        </w:tc>
        <w:tc>
          <w:tcPr>
            <w:tcW w:w="2557" w:type="dxa"/>
            <w:vAlign w:val="center"/>
          </w:tcPr>
          <w:p w14:paraId="16E40283" w14:textId="77777777" w:rsidR="00C3000C" w:rsidRPr="000E2631" w:rsidRDefault="00C3000C" w:rsidP="00942F8B">
            <w:pPr>
              <w:pStyle w:val="Tabletext"/>
              <w:jc w:val="center"/>
            </w:pPr>
          </w:p>
        </w:tc>
      </w:tr>
      <w:tr w:rsidR="00C3000C" w:rsidRPr="000E2631" w14:paraId="77D9B47F" w14:textId="77777777" w:rsidTr="00942F8B">
        <w:trPr>
          <w:cantSplit/>
          <w:jc w:val="center"/>
        </w:trPr>
        <w:tc>
          <w:tcPr>
            <w:tcW w:w="2747" w:type="dxa"/>
            <w:vAlign w:val="center"/>
          </w:tcPr>
          <w:p w14:paraId="12332B16" w14:textId="77777777" w:rsidR="00C3000C" w:rsidRPr="000E2631" w:rsidRDefault="00C3000C" w:rsidP="00942F8B">
            <w:pPr>
              <w:pStyle w:val="Tabletext"/>
            </w:pPr>
            <w:r w:rsidRPr="000E2631">
              <w:t>Radar type</w:t>
            </w:r>
          </w:p>
        </w:tc>
        <w:tc>
          <w:tcPr>
            <w:tcW w:w="1243" w:type="dxa"/>
            <w:vAlign w:val="center"/>
          </w:tcPr>
          <w:p w14:paraId="5008B64B" w14:textId="77777777" w:rsidR="00C3000C" w:rsidRPr="000E2631" w:rsidRDefault="00C3000C" w:rsidP="00942F8B">
            <w:pPr>
              <w:pStyle w:val="Tabletext"/>
              <w:jc w:val="center"/>
            </w:pPr>
          </w:p>
        </w:tc>
        <w:tc>
          <w:tcPr>
            <w:tcW w:w="2577" w:type="dxa"/>
            <w:vAlign w:val="center"/>
          </w:tcPr>
          <w:p w14:paraId="79464A23" w14:textId="77777777" w:rsidR="00C3000C" w:rsidRPr="000E2631" w:rsidRDefault="00C3000C" w:rsidP="00942F8B">
            <w:pPr>
              <w:pStyle w:val="Tabletext"/>
              <w:jc w:val="center"/>
            </w:pPr>
            <w:r w:rsidRPr="000E2631">
              <w:t>FMCW</w:t>
            </w:r>
          </w:p>
        </w:tc>
        <w:tc>
          <w:tcPr>
            <w:tcW w:w="2557" w:type="dxa"/>
            <w:vAlign w:val="center"/>
          </w:tcPr>
          <w:p w14:paraId="18971A54" w14:textId="77777777" w:rsidR="00C3000C" w:rsidRPr="000E2631" w:rsidRDefault="00C3000C" w:rsidP="00942F8B">
            <w:pPr>
              <w:pStyle w:val="Tabletext"/>
              <w:jc w:val="center"/>
            </w:pPr>
            <w:r w:rsidRPr="000E2631">
              <w:t>FMCW</w:t>
            </w:r>
          </w:p>
        </w:tc>
      </w:tr>
      <w:tr w:rsidR="00C3000C" w:rsidRPr="00D01BC7" w14:paraId="298E6ECF" w14:textId="77777777" w:rsidTr="00942F8B">
        <w:trPr>
          <w:cantSplit/>
          <w:jc w:val="center"/>
        </w:trPr>
        <w:tc>
          <w:tcPr>
            <w:tcW w:w="2747" w:type="dxa"/>
            <w:vAlign w:val="center"/>
          </w:tcPr>
          <w:p w14:paraId="75EE5DE0" w14:textId="61EC955A" w:rsidR="00C3000C" w:rsidRPr="00170E8B" w:rsidRDefault="00C3000C" w:rsidP="00942F8B">
            <w:pPr>
              <w:pStyle w:val="Tabletext"/>
              <w:rPr>
                <w:highlight w:val="cyan"/>
              </w:rPr>
            </w:pPr>
            <w:del w:id="60" w:author="USA" w:date="2023-04-07T10:37:00Z">
              <w:r w:rsidRPr="00170E8B" w:rsidDel="00170E8B">
                <w:rPr>
                  <w:highlight w:val="cyan"/>
                </w:rPr>
                <w:delText>Range class</w:delText>
              </w:r>
            </w:del>
          </w:p>
        </w:tc>
        <w:tc>
          <w:tcPr>
            <w:tcW w:w="1243" w:type="dxa"/>
            <w:vAlign w:val="center"/>
          </w:tcPr>
          <w:p w14:paraId="54945063" w14:textId="77777777" w:rsidR="00C3000C" w:rsidRPr="00170E8B" w:rsidRDefault="00C3000C" w:rsidP="00942F8B">
            <w:pPr>
              <w:pStyle w:val="Tabletext"/>
              <w:jc w:val="center"/>
              <w:rPr>
                <w:highlight w:val="cyan"/>
              </w:rPr>
            </w:pPr>
          </w:p>
        </w:tc>
        <w:tc>
          <w:tcPr>
            <w:tcW w:w="2577" w:type="dxa"/>
            <w:vAlign w:val="center"/>
          </w:tcPr>
          <w:p w14:paraId="58DCC319" w14:textId="7DC74D47" w:rsidR="00C3000C" w:rsidRPr="00170E8B" w:rsidDel="001E590A" w:rsidRDefault="00C3000C" w:rsidP="00942F8B">
            <w:pPr>
              <w:pStyle w:val="Tabletext"/>
              <w:jc w:val="center"/>
              <w:rPr>
                <w:highlight w:val="cyan"/>
              </w:rPr>
            </w:pPr>
            <w:del w:id="61" w:author="USA" w:date="2023-04-07T10:37:00Z">
              <w:r w:rsidRPr="00170E8B" w:rsidDel="00170E8B">
                <w:rPr>
                  <w:highlight w:val="cyan"/>
                </w:rPr>
                <w:delText>Short range</w:delText>
              </w:r>
            </w:del>
          </w:p>
        </w:tc>
        <w:tc>
          <w:tcPr>
            <w:tcW w:w="2557" w:type="dxa"/>
          </w:tcPr>
          <w:p w14:paraId="28358DD2" w14:textId="018F9EAF" w:rsidR="00C3000C" w:rsidRPr="00170E8B" w:rsidDel="001E590A" w:rsidRDefault="00C3000C" w:rsidP="00942F8B">
            <w:pPr>
              <w:pStyle w:val="Tabletext"/>
              <w:jc w:val="center"/>
              <w:rPr>
                <w:highlight w:val="cyan"/>
              </w:rPr>
            </w:pPr>
            <w:del w:id="62" w:author="USA" w:date="2023-04-07T10:37:00Z">
              <w:r w:rsidRPr="00170E8B" w:rsidDel="00170E8B">
                <w:rPr>
                  <w:highlight w:val="cyan"/>
                </w:rPr>
                <w:delText>Medium range</w:delText>
              </w:r>
            </w:del>
          </w:p>
        </w:tc>
      </w:tr>
      <w:tr w:rsidR="00C3000C" w:rsidRPr="00D01BC7" w14:paraId="0EEE33ED" w14:textId="77777777" w:rsidTr="00942F8B">
        <w:trPr>
          <w:cantSplit/>
          <w:jc w:val="center"/>
        </w:trPr>
        <w:tc>
          <w:tcPr>
            <w:tcW w:w="2747" w:type="dxa"/>
            <w:vAlign w:val="center"/>
          </w:tcPr>
          <w:p w14:paraId="5CD4B9DB" w14:textId="77777777" w:rsidR="00C3000C" w:rsidRDefault="00C3000C" w:rsidP="00942F8B">
            <w:pPr>
              <w:pStyle w:val="Tabletext"/>
              <w:rPr>
                <w:ins w:id="63" w:author="USA" w:date="2023-04-07T10:45:00Z"/>
              </w:rPr>
            </w:pPr>
            <w:r w:rsidRPr="00D01BC7">
              <w:t>Operating range</w:t>
            </w:r>
          </w:p>
          <w:p w14:paraId="583DB38B" w14:textId="1220685A" w:rsidR="00170E8B" w:rsidRPr="00D01BC7" w:rsidRDefault="00170E8B" w:rsidP="00942F8B">
            <w:pPr>
              <w:pStyle w:val="Tabletext"/>
            </w:pPr>
            <w:ins w:id="64" w:author="USA" w:date="2023-04-07T10:45:00Z">
              <w:r w:rsidRPr="00170E8B">
                <w:rPr>
                  <w:highlight w:val="cyan"/>
                </w:rPr>
                <w:t>(Note 2)</w:t>
              </w:r>
            </w:ins>
          </w:p>
        </w:tc>
        <w:tc>
          <w:tcPr>
            <w:tcW w:w="1243" w:type="dxa"/>
            <w:vAlign w:val="center"/>
          </w:tcPr>
          <w:p w14:paraId="521DCC1D" w14:textId="77777777" w:rsidR="00C3000C" w:rsidRPr="00D01BC7" w:rsidRDefault="00C3000C" w:rsidP="00942F8B">
            <w:pPr>
              <w:pStyle w:val="Tabletext"/>
              <w:jc w:val="center"/>
            </w:pPr>
            <w:r w:rsidRPr="00D01BC7">
              <w:t>km</w:t>
            </w:r>
          </w:p>
        </w:tc>
        <w:tc>
          <w:tcPr>
            <w:tcW w:w="2577" w:type="dxa"/>
            <w:vAlign w:val="center"/>
          </w:tcPr>
          <w:p w14:paraId="5C2C4E99" w14:textId="77777777" w:rsidR="00C3000C" w:rsidRPr="00D01BC7" w:rsidRDefault="00C3000C" w:rsidP="00942F8B">
            <w:pPr>
              <w:pStyle w:val="Tabletext"/>
              <w:jc w:val="center"/>
            </w:pPr>
            <w:r w:rsidRPr="00D01BC7">
              <w:t>3</w:t>
            </w:r>
          </w:p>
        </w:tc>
        <w:tc>
          <w:tcPr>
            <w:tcW w:w="2557" w:type="dxa"/>
            <w:vAlign w:val="center"/>
          </w:tcPr>
          <w:p w14:paraId="2AD02A29" w14:textId="77777777" w:rsidR="00C3000C" w:rsidRPr="00D01BC7" w:rsidRDefault="00C3000C" w:rsidP="00942F8B">
            <w:pPr>
              <w:pStyle w:val="Tabletext"/>
              <w:jc w:val="center"/>
            </w:pPr>
            <w:r w:rsidRPr="00D01BC7">
              <w:t>8</w:t>
            </w:r>
          </w:p>
        </w:tc>
      </w:tr>
      <w:tr w:rsidR="00C3000C" w:rsidRPr="00D01BC7" w14:paraId="06F1420E" w14:textId="77777777" w:rsidTr="00942F8B">
        <w:trPr>
          <w:cantSplit/>
          <w:jc w:val="center"/>
        </w:trPr>
        <w:tc>
          <w:tcPr>
            <w:tcW w:w="2747" w:type="dxa"/>
            <w:vAlign w:val="center"/>
          </w:tcPr>
          <w:p w14:paraId="634AB415" w14:textId="77777777" w:rsidR="00C3000C" w:rsidRPr="000E2631" w:rsidRDefault="00C3000C" w:rsidP="00942F8B">
            <w:pPr>
              <w:pStyle w:val="Tabletext"/>
            </w:pPr>
            <w:r w:rsidRPr="000E2631">
              <w:t>Maximum number of drones within the same operating area</w:t>
            </w:r>
          </w:p>
        </w:tc>
        <w:tc>
          <w:tcPr>
            <w:tcW w:w="1243" w:type="dxa"/>
            <w:vAlign w:val="center"/>
          </w:tcPr>
          <w:p w14:paraId="43EB712E" w14:textId="77777777" w:rsidR="00C3000C" w:rsidRPr="000E2631" w:rsidRDefault="00C3000C" w:rsidP="00942F8B">
            <w:pPr>
              <w:pStyle w:val="Tabletext"/>
              <w:jc w:val="center"/>
            </w:pPr>
          </w:p>
        </w:tc>
        <w:tc>
          <w:tcPr>
            <w:tcW w:w="2577" w:type="dxa"/>
            <w:vAlign w:val="center"/>
          </w:tcPr>
          <w:p w14:paraId="3A61CC9A" w14:textId="77777777" w:rsidR="00C3000C" w:rsidRPr="000E2631" w:rsidRDefault="00C3000C" w:rsidP="00A46B0D">
            <w:pPr>
              <w:pStyle w:val="Tabletext"/>
              <w:jc w:val="center"/>
            </w:pPr>
            <w:r w:rsidRPr="000E2631">
              <w:t>3 to 8</w:t>
            </w:r>
          </w:p>
        </w:tc>
        <w:tc>
          <w:tcPr>
            <w:tcW w:w="2557" w:type="dxa"/>
            <w:vAlign w:val="center"/>
          </w:tcPr>
          <w:p w14:paraId="54F2F015" w14:textId="77777777" w:rsidR="00C3000C" w:rsidRPr="000E2631" w:rsidRDefault="00C3000C" w:rsidP="00D43737">
            <w:pPr>
              <w:pStyle w:val="Tabletext"/>
              <w:jc w:val="center"/>
            </w:pPr>
            <w:r w:rsidRPr="000E2631">
              <w:t>3 to 10</w:t>
            </w:r>
          </w:p>
        </w:tc>
      </w:tr>
      <w:tr w:rsidR="00C3000C" w:rsidRPr="00D01BC7" w14:paraId="366B21A8" w14:textId="77777777" w:rsidTr="00942F8B">
        <w:trPr>
          <w:cantSplit/>
          <w:jc w:val="center"/>
        </w:trPr>
        <w:tc>
          <w:tcPr>
            <w:tcW w:w="2747" w:type="dxa"/>
            <w:vAlign w:val="center"/>
          </w:tcPr>
          <w:p w14:paraId="6F834B88" w14:textId="77777777" w:rsidR="00C3000C" w:rsidRDefault="00C3000C" w:rsidP="00942F8B">
            <w:pPr>
              <w:pStyle w:val="Tabletext"/>
              <w:rPr>
                <w:ins w:id="65" w:author="USA" w:date="2023-04-07T10:46:00Z"/>
              </w:rPr>
            </w:pPr>
            <w:r w:rsidRPr="000E2631">
              <w:t xml:space="preserve">Ground speed </w:t>
            </w:r>
          </w:p>
          <w:p w14:paraId="707FC031" w14:textId="0A5454D5" w:rsidR="00170E8B" w:rsidRPr="000E2631" w:rsidRDefault="00170E8B" w:rsidP="00942F8B">
            <w:pPr>
              <w:pStyle w:val="Tabletext"/>
            </w:pPr>
            <w:ins w:id="66" w:author="USA" w:date="2023-04-07T10:46:00Z">
              <w:r w:rsidRPr="00170E8B">
                <w:rPr>
                  <w:highlight w:val="cyan"/>
                </w:rPr>
                <w:t>(Note 2)</w:t>
              </w:r>
            </w:ins>
          </w:p>
        </w:tc>
        <w:tc>
          <w:tcPr>
            <w:tcW w:w="1243" w:type="dxa"/>
            <w:vAlign w:val="center"/>
          </w:tcPr>
          <w:p w14:paraId="6FFCFEF9" w14:textId="77777777" w:rsidR="00C3000C" w:rsidRPr="000E2631" w:rsidRDefault="00C3000C" w:rsidP="00942F8B">
            <w:pPr>
              <w:pStyle w:val="Tabletext"/>
              <w:jc w:val="center"/>
            </w:pPr>
            <w:r w:rsidRPr="000E2631">
              <w:t>km/h</w:t>
            </w:r>
          </w:p>
        </w:tc>
        <w:tc>
          <w:tcPr>
            <w:tcW w:w="2577" w:type="dxa"/>
            <w:vAlign w:val="center"/>
          </w:tcPr>
          <w:p w14:paraId="57CE9B4E" w14:textId="77777777" w:rsidR="00C3000C" w:rsidRPr="000E2631" w:rsidRDefault="00C3000C" w:rsidP="00942F8B">
            <w:pPr>
              <w:pStyle w:val="Tabletext"/>
              <w:jc w:val="center"/>
            </w:pPr>
            <w:r w:rsidRPr="000E2631">
              <w:t>&lt;430</w:t>
            </w:r>
          </w:p>
        </w:tc>
        <w:tc>
          <w:tcPr>
            <w:tcW w:w="2557" w:type="dxa"/>
            <w:vAlign w:val="center"/>
          </w:tcPr>
          <w:p w14:paraId="2C28DB20" w14:textId="77777777" w:rsidR="00C3000C" w:rsidRPr="000E2631" w:rsidRDefault="00C3000C" w:rsidP="00942F8B">
            <w:pPr>
              <w:pStyle w:val="Tabletext"/>
              <w:jc w:val="center"/>
            </w:pPr>
            <w:r w:rsidRPr="000E2631">
              <w:t>&lt;430</w:t>
            </w:r>
          </w:p>
        </w:tc>
      </w:tr>
      <w:tr w:rsidR="00C3000C" w:rsidRPr="00D01BC7" w14:paraId="5CC151A8" w14:textId="77777777" w:rsidTr="00942F8B">
        <w:trPr>
          <w:cantSplit/>
          <w:jc w:val="center"/>
        </w:trPr>
        <w:tc>
          <w:tcPr>
            <w:tcW w:w="2747" w:type="dxa"/>
            <w:vAlign w:val="center"/>
          </w:tcPr>
          <w:p w14:paraId="46F70B5D" w14:textId="77777777" w:rsidR="00C3000C" w:rsidRPr="000E2631" w:rsidRDefault="00C3000C" w:rsidP="00942F8B">
            <w:pPr>
              <w:pStyle w:val="Tabletext"/>
            </w:pPr>
            <w:r w:rsidRPr="000E2631">
              <w:t>Target speeds (max)</w:t>
            </w:r>
          </w:p>
        </w:tc>
        <w:tc>
          <w:tcPr>
            <w:tcW w:w="1243" w:type="dxa"/>
            <w:vAlign w:val="center"/>
          </w:tcPr>
          <w:p w14:paraId="0E7BC6C1" w14:textId="77777777" w:rsidR="00C3000C" w:rsidRPr="000E2631" w:rsidRDefault="00C3000C" w:rsidP="00942F8B">
            <w:pPr>
              <w:pStyle w:val="Tabletext"/>
              <w:jc w:val="center"/>
            </w:pPr>
            <w:r w:rsidRPr="000E2631">
              <w:t>m/s</w:t>
            </w:r>
          </w:p>
        </w:tc>
        <w:tc>
          <w:tcPr>
            <w:tcW w:w="2577" w:type="dxa"/>
            <w:vAlign w:val="center"/>
          </w:tcPr>
          <w:p w14:paraId="3D849708" w14:textId="77777777" w:rsidR="00C3000C" w:rsidRPr="000E2631" w:rsidRDefault="00C3000C" w:rsidP="00942F8B">
            <w:pPr>
              <w:pStyle w:val="Tabletext"/>
              <w:jc w:val="center"/>
            </w:pPr>
            <w:r w:rsidRPr="000E2631">
              <w:t>&lt;200</w:t>
            </w:r>
          </w:p>
        </w:tc>
        <w:tc>
          <w:tcPr>
            <w:tcW w:w="2557" w:type="dxa"/>
            <w:vAlign w:val="center"/>
          </w:tcPr>
          <w:p w14:paraId="22A2DB3C" w14:textId="77777777" w:rsidR="00C3000C" w:rsidRPr="000E2631" w:rsidRDefault="00C3000C" w:rsidP="00942F8B">
            <w:pPr>
              <w:pStyle w:val="Tabletext"/>
              <w:jc w:val="center"/>
            </w:pPr>
            <w:r w:rsidRPr="000E2631">
              <w:t>&lt;200</w:t>
            </w:r>
          </w:p>
        </w:tc>
      </w:tr>
      <w:tr w:rsidR="00C3000C" w:rsidRPr="00D01BC7" w14:paraId="7963A31D" w14:textId="77777777" w:rsidTr="00942F8B">
        <w:trPr>
          <w:cantSplit/>
          <w:jc w:val="center"/>
        </w:trPr>
        <w:tc>
          <w:tcPr>
            <w:tcW w:w="2747" w:type="dxa"/>
            <w:vAlign w:val="center"/>
          </w:tcPr>
          <w:p w14:paraId="7F667118" w14:textId="77777777" w:rsidR="00C3000C" w:rsidRPr="000E2631" w:rsidRDefault="00C3000C" w:rsidP="00942F8B">
            <w:pPr>
              <w:pStyle w:val="Tabletext"/>
            </w:pPr>
            <w:r w:rsidRPr="000E2631">
              <w:t xml:space="preserve">Frequency tuning range </w:t>
            </w:r>
          </w:p>
          <w:p w14:paraId="180DA879" w14:textId="5ADC2BD8" w:rsidR="00C3000C" w:rsidRPr="000E2631" w:rsidRDefault="00C3000C" w:rsidP="00A46B0D">
            <w:pPr>
              <w:pStyle w:val="Tabletext"/>
            </w:pPr>
            <w:r w:rsidRPr="000E2631">
              <w:t xml:space="preserve">(Note </w:t>
            </w:r>
            <w:ins w:id="67" w:author="USA" w:date="2023-04-07T10:45:00Z">
              <w:r w:rsidR="00170E8B" w:rsidRPr="00170E8B">
                <w:rPr>
                  <w:highlight w:val="cyan"/>
                </w:rPr>
                <w:t>3</w:t>
              </w:r>
            </w:ins>
            <w:del w:id="68" w:author="USA" w:date="2023-04-07T10:45:00Z">
              <w:r w:rsidRPr="00170E8B" w:rsidDel="00170E8B">
                <w:rPr>
                  <w:highlight w:val="cyan"/>
                </w:rPr>
                <w:delText>2</w:delText>
              </w:r>
            </w:del>
            <w:r w:rsidRPr="000E2631">
              <w:t xml:space="preserve">) </w:t>
            </w:r>
          </w:p>
        </w:tc>
        <w:tc>
          <w:tcPr>
            <w:tcW w:w="1243" w:type="dxa"/>
            <w:vAlign w:val="center"/>
          </w:tcPr>
          <w:p w14:paraId="5F04DC15" w14:textId="77777777" w:rsidR="00C3000C" w:rsidRPr="000E2631" w:rsidRDefault="00C3000C" w:rsidP="00942F8B">
            <w:pPr>
              <w:pStyle w:val="Tabletext"/>
              <w:jc w:val="center"/>
            </w:pPr>
            <w:r w:rsidRPr="000E2631">
              <w:t>GHz</w:t>
            </w:r>
          </w:p>
        </w:tc>
        <w:tc>
          <w:tcPr>
            <w:tcW w:w="2577" w:type="dxa"/>
            <w:vAlign w:val="center"/>
          </w:tcPr>
          <w:p w14:paraId="587BFF53" w14:textId="77777777" w:rsidR="00C3000C" w:rsidRPr="000E2631" w:rsidRDefault="00C3000C" w:rsidP="00942F8B">
            <w:pPr>
              <w:pStyle w:val="Tabletext"/>
              <w:jc w:val="center"/>
            </w:pPr>
            <w:r w:rsidRPr="000E2631">
              <w:t>24.45-24.65</w:t>
            </w:r>
          </w:p>
        </w:tc>
        <w:tc>
          <w:tcPr>
            <w:tcW w:w="2557" w:type="dxa"/>
            <w:vAlign w:val="center"/>
          </w:tcPr>
          <w:p w14:paraId="27FEE9FF" w14:textId="77777777" w:rsidR="00C3000C" w:rsidRPr="000E2631" w:rsidRDefault="00C3000C" w:rsidP="00942F8B">
            <w:pPr>
              <w:pStyle w:val="Tabletext"/>
              <w:jc w:val="center"/>
            </w:pPr>
            <w:r w:rsidRPr="000E2631">
              <w:t>24.45-24.65</w:t>
            </w:r>
          </w:p>
        </w:tc>
      </w:tr>
      <w:tr w:rsidR="00C3000C" w:rsidRPr="00D01BC7" w14:paraId="127D3F33" w14:textId="77777777" w:rsidTr="00942F8B">
        <w:trPr>
          <w:cantSplit/>
          <w:jc w:val="center"/>
        </w:trPr>
        <w:tc>
          <w:tcPr>
            <w:tcW w:w="2747" w:type="dxa"/>
            <w:vAlign w:val="center"/>
          </w:tcPr>
          <w:p w14:paraId="7E759AAC" w14:textId="21FE28FE" w:rsidR="00C3000C" w:rsidRPr="00170E8B" w:rsidRDefault="00C3000C" w:rsidP="00942F8B">
            <w:pPr>
              <w:pStyle w:val="Tabletext"/>
              <w:rPr>
                <w:highlight w:val="cyan"/>
              </w:rPr>
            </w:pPr>
            <w:del w:id="69" w:author="USA" w:date="2023-04-07T10:40:00Z">
              <w:r w:rsidRPr="00170E8B" w:rsidDel="00170E8B">
                <w:rPr>
                  <w:highlight w:val="cyan"/>
                </w:rPr>
                <w:delText>Channelization methods</w:delText>
              </w:r>
            </w:del>
          </w:p>
        </w:tc>
        <w:tc>
          <w:tcPr>
            <w:tcW w:w="1243" w:type="dxa"/>
            <w:vAlign w:val="center"/>
          </w:tcPr>
          <w:p w14:paraId="00BBC488" w14:textId="77777777" w:rsidR="00C3000C" w:rsidRPr="00170E8B" w:rsidRDefault="00C3000C" w:rsidP="00942F8B">
            <w:pPr>
              <w:pStyle w:val="Tabletext"/>
              <w:jc w:val="center"/>
              <w:rPr>
                <w:highlight w:val="cyan"/>
              </w:rPr>
            </w:pPr>
          </w:p>
        </w:tc>
        <w:tc>
          <w:tcPr>
            <w:tcW w:w="2577" w:type="dxa"/>
            <w:vAlign w:val="center"/>
          </w:tcPr>
          <w:p w14:paraId="3E6F3540" w14:textId="34566B76" w:rsidR="00C3000C" w:rsidRPr="00170E8B" w:rsidDel="00170E8B" w:rsidRDefault="00C3000C" w:rsidP="00942F8B">
            <w:pPr>
              <w:pStyle w:val="Tabletext"/>
              <w:jc w:val="center"/>
              <w:rPr>
                <w:del w:id="70" w:author="USA" w:date="2023-04-07T10:40:00Z"/>
                <w:highlight w:val="cyan"/>
              </w:rPr>
            </w:pPr>
            <w:del w:id="71" w:author="USA" w:date="2023-04-07T10:40:00Z">
              <w:r w:rsidRPr="00170E8B" w:rsidDel="00170E8B">
                <w:rPr>
                  <w:highlight w:val="cyan"/>
                </w:rPr>
                <w:delText xml:space="preserve">FDMA: 3 ch 45 MHz </w:delText>
              </w:r>
              <w:r w:rsidRPr="00170E8B" w:rsidDel="00170E8B">
                <w:rPr>
                  <w:highlight w:val="cyan"/>
                </w:rPr>
                <w:br/>
                <w:delText>CDMA: 4 ch</w:delText>
              </w:r>
            </w:del>
          </w:p>
          <w:p w14:paraId="4B5AB9A8" w14:textId="33B085D0" w:rsidR="00C3000C" w:rsidRPr="00170E8B" w:rsidDel="00170E8B" w:rsidRDefault="00C3000C" w:rsidP="00942F8B">
            <w:pPr>
              <w:pStyle w:val="Tabletext"/>
              <w:jc w:val="center"/>
              <w:rPr>
                <w:del w:id="72" w:author="USA" w:date="2023-04-07T10:40:00Z"/>
                <w:highlight w:val="cyan"/>
              </w:rPr>
            </w:pPr>
            <w:del w:id="73" w:author="USA" w:date="2023-04-07T10:40:00Z">
              <w:r w:rsidRPr="00170E8B" w:rsidDel="00170E8B">
                <w:rPr>
                  <w:highlight w:val="cyan"/>
                </w:rPr>
                <w:delText>TDMA: 4 ch</w:delText>
              </w:r>
            </w:del>
          </w:p>
          <w:p w14:paraId="72914C6D" w14:textId="160A3E21" w:rsidR="00C3000C" w:rsidRPr="00170E8B" w:rsidRDefault="00C3000C" w:rsidP="00A46B0D">
            <w:pPr>
              <w:pStyle w:val="Tabletext"/>
              <w:jc w:val="center"/>
              <w:rPr>
                <w:highlight w:val="cyan"/>
              </w:rPr>
            </w:pPr>
            <w:del w:id="74" w:author="USA" w:date="2023-04-07T10:40:00Z">
              <w:r w:rsidRPr="00170E8B" w:rsidDel="00170E8B">
                <w:rPr>
                  <w:highlight w:val="cyan"/>
                </w:rPr>
                <w:delText>LFM-dir: up/down</w:delText>
              </w:r>
            </w:del>
          </w:p>
        </w:tc>
        <w:tc>
          <w:tcPr>
            <w:tcW w:w="2557" w:type="dxa"/>
            <w:vAlign w:val="center"/>
          </w:tcPr>
          <w:p w14:paraId="4B2DEF1A" w14:textId="665FE5EE" w:rsidR="00C3000C" w:rsidRPr="00170E8B" w:rsidDel="00170E8B" w:rsidRDefault="00C3000C" w:rsidP="00942F8B">
            <w:pPr>
              <w:pStyle w:val="Tabletext"/>
              <w:jc w:val="center"/>
              <w:rPr>
                <w:del w:id="75" w:author="USA" w:date="2023-04-07T10:40:00Z"/>
                <w:highlight w:val="cyan"/>
              </w:rPr>
            </w:pPr>
            <w:del w:id="76" w:author="USA" w:date="2023-04-07T10:40:00Z">
              <w:r w:rsidRPr="00170E8B" w:rsidDel="00170E8B">
                <w:rPr>
                  <w:highlight w:val="cyan"/>
                </w:rPr>
                <w:delText xml:space="preserve">FDMA: 3 to 6 ch  </w:delText>
              </w:r>
              <w:r w:rsidRPr="00170E8B" w:rsidDel="00170E8B">
                <w:rPr>
                  <w:highlight w:val="cyan"/>
                </w:rPr>
                <w:br/>
                <w:delText>CDMA: 4 ch</w:delText>
              </w:r>
            </w:del>
          </w:p>
          <w:p w14:paraId="3C3A9BE0" w14:textId="3BD68CAA" w:rsidR="00C3000C" w:rsidRPr="00170E8B" w:rsidDel="00170E8B" w:rsidRDefault="00C3000C" w:rsidP="00942F8B">
            <w:pPr>
              <w:pStyle w:val="Tabletext"/>
              <w:jc w:val="center"/>
              <w:rPr>
                <w:del w:id="77" w:author="USA" w:date="2023-04-07T10:40:00Z"/>
                <w:highlight w:val="cyan"/>
              </w:rPr>
            </w:pPr>
            <w:del w:id="78" w:author="USA" w:date="2023-04-07T10:40:00Z">
              <w:r w:rsidRPr="00170E8B" w:rsidDel="00170E8B">
                <w:rPr>
                  <w:highlight w:val="cyan"/>
                </w:rPr>
                <w:delText>TDMA: 4 ch</w:delText>
              </w:r>
            </w:del>
          </w:p>
          <w:p w14:paraId="2F7ABBA4" w14:textId="30DF34C5" w:rsidR="00C3000C" w:rsidRPr="00170E8B" w:rsidRDefault="00C3000C" w:rsidP="00A46B0D">
            <w:pPr>
              <w:pStyle w:val="Tabletext"/>
              <w:jc w:val="center"/>
              <w:rPr>
                <w:highlight w:val="cyan"/>
              </w:rPr>
            </w:pPr>
            <w:del w:id="79" w:author="USA" w:date="2023-04-07T10:40:00Z">
              <w:r w:rsidRPr="00170E8B" w:rsidDel="00170E8B">
                <w:rPr>
                  <w:highlight w:val="cyan"/>
                </w:rPr>
                <w:delText>LFM-dir: up/down</w:delText>
              </w:r>
            </w:del>
          </w:p>
        </w:tc>
      </w:tr>
      <w:tr w:rsidR="00C3000C" w:rsidRPr="00D01BC7" w14:paraId="77AF163C" w14:textId="77777777" w:rsidTr="00942F8B">
        <w:trPr>
          <w:cantSplit/>
          <w:jc w:val="center"/>
        </w:trPr>
        <w:tc>
          <w:tcPr>
            <w:tcW w:w="2747" w:type="dxa"/>
            <w:vAlign w:val="center"/>
          </w:tcPr>
          <w:p w14:paraId="69EE38FA" w14:textId="77777777" w:rsidR="00C3000C" w:rsidRPr="000E2631" w:rsidRDefault="00C3000C" w:rsidP="00942F8B">
            <w:pPr>
              <w:pStyle w:val="Tabletext"/>
            </w:pPr>
            <w:r w:rsidRPr="000E2631">
              <w:t>Channel selection method between radars</w:t>
            </w:r>
          </w:p>
          <w:p w14:paraId="730CCA86" w14:textId="497D9CA1" w:rsidR="00C3000C" w:rsidRPr="000E2631" w:rsidRDefault="00C3000C" w:rsidP="004413D4">
            <w:pPr>
              <w:pStyle w:val="Tabletext"/>
            </w:pPr>
            <w:r w:rsidRPr="000E2631">
              <w:t xml:space="preserve">(Note </w:t>
            </w:r>
            <w:del w:id="80" w:author="USA" w:date="2023-04-07T10:47:00Z">
              <w:r w:rsidRPr="004413D4" w:rsidDel="004413D4">
                <w:rPr>
                  <w:highlight w:val="cyan"/>
                </w:rPr>
                <w:delText>3</w:delText>
              </w:r>
            </w:del>
            <w:ins w:id="81" w:author="USA" w:date="2023-04-07T10:47:00Z">
              <w:r w:rsidR="004413D4" w:rsidRPr="004413D4">
                <w:rPr>
                  <w:highlight w:val="cyan"/>
                </w:rPr>
                <w:t>4</w:t>
              </w:r>
            </w:ins>
            <w:r w:rsidRPr="000E2631">
              <w:t>)</w:t>
            </w:r>
          </w:p>
        </w:tc>
        <w:tc>
          <w:tcPr>
            <w:tcW w:w="1243" w:type="dxa"/>
            <w:vAlign w:val="center"/>
          </w:tcPr>
          <w:p w14:paraId="4CC2729C" w14:textId="77777777" w:rsidR="00C3000C" w:rsidRPr="000E2631" w:rsidRDefault="00C3000C" w:rsidP="00942F8B">
            <w:pPr>
              <w:pStyle w:val="Tabletext"/>
              <w:jc w:val="center"/>
            </w:pPr>
          </w:p>
        </w:tc>
        <w:tc>
          <w:tcPr>
            <w:tcW w:w="2577" w:type="dxa"/>
            <w:vAlign w:val="center"/>
          </w:tcPr>
          <w:p w14:paraId="5AB3B54B" w14:textId="77777777" w:rsidR="00C3000C" w:rsidRPr="000E2631" w:rsidDel="00B155A5" w:rsidRDefault="00C3000C" w:rsidP="00942F8B">
            <w:pPr>
              <w:pStyle w:val="Tabletext"/>
              <w:jc w:val="center"/>
            </w:pPr>
            <w:r w:rsidRPr="000E2631">
              <w:t>SW selectable</w:t>
            </w:r>
          </w:p>
        </w:tc>
        <w:tc>
          <w:tcPr>
            <w:tcW w:w="2557" w:type="dxa"/>
            <w:vAlign w:val="center"/>
          </w:tcPr>
          <w:p w14:paraId="3B3EEA4B" w14:textId="77777777" w:rsidR="00C3000C" w:rsidRPr="000E2631" w:rsidDel="00B155A5" w:rsidRDefault="00C3000C" w:rsidP="00942F8B">
            <w:pPr>
              <w:pStyle w:val="Tabletext"/>
              <w:jc w:val="center"/>
            </w:pPr>
            <w:r w:rsidRPr="000E2631">
              <w:t>SW selectable</w:t>
            </w:r>
          </w:p>
        </w:tc>
      </w:tr>
      <w:tr w:rsidR="00C3000C" w:rsidRPr="00D01BC7" w14:paraId="24A867EE" w14:textId="77777777" w:rsidTr="00942F8B">
        <w:trPr>
          <w:cantSplit/>
          <w:jc w:val="center"/>
        </w:trPr>
        <w:tc>
          <w:tcPr>
            <w:tcW w:w="2747" w:type="dxa"/>
            <w:vAlign w:val="center"/>
          </w:tcPr>
          <w:p w14:paraId="12F4F795" w14:textId="7F57D3B7" w:rsidR="00C3000C" w:rsidRPr="00170E8B" w:rsidRDefault="00C3000C" w:rsidP="00942F8B">
            <w:pPr>
              <w:pStyle w:val="Tabletext"/>
              <w:rPr>
                <w:highlight w:val="cyan"/>
              </w:rPr>
            </w:pPr>
            <w:del w:id="82" w:author="USA" w:date="2023-04-07T10:39:00Z">
              <w:r w:rsidRPr="00170E8B" w:rsidDel="00170E8B">
                <w:rPr>
                  <w:highlight w:val="cyan"/>
                </w:rPr>
                <w:delText>Emission type</w:delText>
              </w:r>
            </w:del>
          </w:p>
        </w:tc>
        <w:tc>
          <w:tcPr>
            <w:tcW w:w="1243" w:type="dxa"/>
            <w:vAlign w:val="center"/>
          </w:tcPr>
          <w:p w14:paraId="5ACAC54D" w14:textId="77777777" w:rsidR="00C3000C" w:rsidRPr="00170E8B" w:rsidRDefault="00C3000C" w:rsidP="00942F8B">
            <w:pPr>
              <w:pStyle w:val="Tabletext"/>
              <w:jc w:val="center"/>
              <w:rPr>
                <w:highlight w:val="cyan"/>
              </w:rPr>
            </w:pPr>
          </w:p>
        </w:tc>
        <w:tc>
          <w:tcPr>
            <w:tcW w:w="2577" w:type="dxa"/>
            <w:vAlign w:val="center"/>
          </w:tcPr>
          <w:p w14:paraId="30000153" w14:textId="4425F5E9" w:rsidR="00C3000C" w:rsidRPr="00170E8B" w:rsidRDefault="00C3000C" w:rsidP="00942F8B">
            <w:pPr>
              <w:pStyle w:val="Tabletext"/>
              <w:jc w:val="center"/>
              <w:rPr>
                <w:highlight w:val="cyan"/>
              </w:rPr>
            </w:pPr>
            <w:del w:id="83" w:author="USA" w:date="2023-04-07T10:39:00Z">
              <w:r w:rsidRPr="00170E8B" w:rsidDel="00170E8B">
                <w:rPr>
                  <w:highlight w:val="cyan"/>
                </w:rPr>
                <w:delText>FXN</w:delText>
              </w:r>
            </w:del>
          </w:p>
        </w:tc>
        <w:tc>
          <w:tcPr>
            <w:tcW w:w="2557" w:type="dxa"/>
            <w:vAlign w:val="center"/>
          </w:tcPr>
          <w:p w14:paraId="0B3FABA4" w14:textId="1611CE59" w:rsidR="00C3000C" w:rsidRPr="00170E8B" w:rsidRDefault="00C3000C" w:rsidP="00942F8B">
            <w:pPr>
              <w:pStyle w:val="Tabletext"/>
              <w:jc w:val="center"/>
              <w:rPr>
                <w:highlight w:val="cyan"/>
              </w:rPr>
            </w:pPr>
            <w:del w:id="84" w:author="USA" w:date="2023-04-07T10:39:00Z">
              <w:r w:rsidRPr="00170E8B" w:rsidDel="00170E8B">
                <w:rPr>
                  <w:highlight w:val="cyan"/>
                </w:rPr>
                <w:delText>FXN</w:delText>
              </w:r>
            </w:del>
          </w:p>
        </w:tc>
      </w:tr>
      <w:tr w:rsidR="00C3000C" w:rsidRPr="00D01BC7" w14:paraId="52421468" w14:textId="77777777" w:rsidTr="00942F8B">
        <w:trPr>
          <w:cantSplit/>
          <w:jc w:val="center"/>
        </w:trPr>
        <w:tc>
          <w:tcPr>
            <w:tcW w:w="2747" w:type="dxa"/>
            <w:vAlign w:val="center"/>
          </w:tcPr>
          <w:p w14:paraId="6BA7D586" w14:textId="6D047D8C" w:rsidR="00C3000C" w:rsidRPr="00170E8B" w:rsidRDefault="00C3000C" w:rsidP="00942F8B">
            <w:pPr>
              <w:pStyle w:val="Tabletext"/>
              <w:rPr>
                <w:highlight w:val="cyan"/>
              </w:rPr>
            </w:pPr>
            <w:del w:id="85" w:author="USA" w:date="2023-04-07T10:39:00Z">
              <w:r w:rsidRPr="00170E8B" w:rsidDel="00170E8B">
                <w:rPr>
                  <w:highlight w:val="cyan"/>
                </w:rPr>
                <w:delText>Radar Modulation</w:delText>
              </w:r>
            </w:del>
          </w:p>
        </w:tc>
        <w:tc>
          <w:tcPr>
            <w:tcW w:w="1243" w:type="dxa"/>
            <w:vAlign w:val="center"/>
          </w:tcPr>
          <w:p w14:paraId="20B75B23" w14:textId="77777777" w:rsidR="00C3000C" w:rsidRPr="00170E8B" w:rsidRDefault="00C3000C" w:rsidP="00942F8B">
            <w:pPr>
              <w:pStyle w:val="Tabletext"/>
              <w:jc w:val="center"/>
              <w:rPr>
                <w:highlight w:val="cyan"/>
              </w:rPr>
            </w:pPr>
          </w:p>
        </w:tc>
        <w:tc>
          <w:tcPr>
            <w:tcW w:w="2577" w:type="dxa"/>
            <w:vAlign w:val="center"/>
          </w:tcPr>
          <w:p w14:paraId="352FFF18" w14:textId="3A51BE76" w:rsidR="00C3000C" w:rsidRPr="00170E8B" w:rsidRDefault="00C3000C" w:rsidP="00942F8B">
            <w:pPr>
              <w:pStyle w:val="Tabletext"/>
              <w:jc w:val="center"/>
              <w:rPr>
                <w:highlight w:val="cyan"/>
              </w:rPr>
            </w:pPr>
            <w:del w:id="86" w:author="USA" w:date="2023-04-07T10:39:00Z">
              <w:r w:rsidRPr="00170E8B" w:rsidDel="00170E8B">
                <w:rPr>
                  <w:highlight w:val="cyan"/>
                </w:rPr>
                <w:delText>LFM</w:delText>
              </w:r>
            </w:del>
          </w:p>
        </w:tc>
        <w:tc>
          <w:tcPr>
            <w:tcW w:w="2557" w:type="dxa"/>
            <w:vAlign w:val="center"/>
          </w:tcPr>
          <w:p w14:paraId="0D5A0A19" w14:textId="67621F25" w:rsidR="00C3000C" w:rsidRPr="00170E8B" w:rsidRDefault="00C3000C" w:rsidP="00942F8B">
            <w:pPr>
              <w:pStyle w:val="Tabletext"/>
              <w:jc w:val="center"/>
              <w:rPr>
                <w:highlight w:val="cyan"/>
              </w:rPr>
            </w:pPr>
            <w:del w:id="87" w:author="USA" w:date="2023-04-07T10:39:00Z">
              <w:r w:rsidRPr="00170E8B" w:rsidDel="00170E8B">
                <w:rPr>
                  <w:highlight w:val="cyan"/>
                </w:rPr>
                <w:delText>LFM</w:delText>
              </w:r>
            </w:del>
          </w:p>
        </w:tc>
      </w:tr>
      <w:tr w:rsidR="00C3000C" w:rsidRPr="00D01BC7" w14:paraId="430D3B52" w14:textId="77777777" w:rsidTr="00942F8B">
        <w:trPr>
          <w:cantSplit/>
          <w:jc w:val="center"/>
        </w:trPr>
        <w:tc>
          <w:tcPr>
            <w:tcW w:w="2747" w:type="dxa"/>
            <w:vAlign w:val="center"/>
          </w:tcPr>
          <w:p w14:paraId="4C15C3E1" w14:textId="77777777" w:rsidR="00C3000C" w:rsidRPr="00D01BC7" w:rsidRDefault="00C3000C" w:rsidP="00942F8B">
            <w:pPr>
              <w:pStyle w:val="Tabletext"/>
            </w:pPr>
            <w:r w:rsidRPr="00D01BC7">
              <w:t>Modulation bandwidth</w:t>
            </w:r>
          </w:p>
        </w:tc>
        <w:tc>
          <w:tcPr>
            <w:tcW w:w="1243" w:type="dxa"/>
            <w:vAlign w:val="center"/>
          </w:tcPr>
          <w:p w14:paraId="7A08705E" w14:textId="77777777" w:rsidR="00C3000C" w:rsidRPr="00D01BC7" w:rsidRDefault="00C3000C" w:rsidP="00942F8B">
            <w:pPr>
              <w:pStyle w:val="Tabletext"/>
              <w:jc w:val="center"/>
            </w:pPr>
            <w:r w:rsidRPr="00D01BC7">
              <w:t>MHz</w:t>
            </w:r>
          </w:p>
        </w:tc>
        <w:tc>
          <w:tcPr>
            <w:tcW w:w="2577" w:type="dxa"/>
            <w:vAlign w:val="center"/>
          </w:tcPr>
          <w:p w14:paraId="30CBB9FD" w14:textId="77777777" w:rsidR="00C3000C" w:rsidRPr="00D01BC7" w:rsidRDefault="00C3000C" w:rsidP="00942F8B">
            <w:pPr>
              <w:pStyle w:val="Tabletext"/>
              <w:jc w:val="center"/>
            </w:pPr>
            <w:r w:rsidRPr="00D01BC7">
              <w:t>45</w:t>
            </w:r>
          </w:p>
        </w:tc>
        <w:tc>
          <w:tcPr>
            <w:tcW w:w="2557" w:type="dxa"/>
            <w:vAlign w:val="center"/>
          </w:tcPr>
          <w:p w14:paraId="12AAF1DC" w14:textId="77777777" w:rsidR="00C3000C" w:rsidRPr="000E2631" w:rsidRDefault="00C3000C" w:rsidP="00D43737">
            <w:pPr>
              <w:pStyle w:val="Tabletext"/>
              <w:jc w:val="center"/>
            </w:pPr>
            <w:r w:rsidRPr="000E2631">
              <w:t>10 to 50</w:t>
            </w:r>
            <w:r w:rsidRPr="000E2631">
              <w:br/>
              <w:t>(Note 4)</w:t>
            </w:r>
          </w:p>
        </w:tc>
      </w:tr>
      <w:tr w:rsidR="00C3000C" w:rsidRPr="00D01BC7" w14:paraId="68EC44C9" w14:textId="77777777" w:rsidTr="00942F8B">
        <w:trPr>
          <w:cantSplit/>
          <w:jc w:val="center"/>
        </w:trPr>
        <w:tc>
          <w:tcPr>
            <w:tcW w:w="2747" w:type="dxa"/>
            <w:vAlign w:val="center"/>
          </w:tcPr>
          <w:p w14:paraId="6DA98DAE" w14:textId="77777777" w:rsidR="00C3000C" w:rsidRPr="00D01BC7" w:rsidRDefault="00C3000C" w:rsidP="00942F8B">
            <w:pPr>
              <w:pStyle w:val="Tabletext"/>
            </w:pPr>
            <w:r w:rsidRPr="00D01BC7">
              <w:t xml:space="preserve">Pulse width </w:t>
            </w:r>
          </w:p>
        </w:tc>
        <w:tc>
          <w:tcPr>
            <w:tcW w:w="1243" w:type="dxa"/>
            <w:vAlign w:val="center"/>
          </w:tcPr>
          <w:p w14:paraId="1CAD44B3" w14:textId="77777777" w:rsidR="00C3000C" w:rsidRPr="00D01BC7" w:rsidRDefault="00C3000C" w:rsidP="00942F8B">
            <w:pPr>
              <w:pStyle w:val="Tabletext"/>
              <w:jc w:val="center"/>
            </w:pPr>
            <w:r w:rsidRPr="00D01BC7">
              <w:sym w:font="Symbol" w:char="F06D"/>
            </w:r>
            <w:r w:rsidRPr="00D01BC7">
              <w:t>s</w:t>
            </w:r>
          </w:p>
        </w:tc>
        <w:tc>
          <w:tcPr>
            <w:tcW w:w="2577" w:type="dxa"/>
            <w:vAlign w:val="center"/>
          </w:tcPr>
          <w:p w14:paraId="3E313D80" w14:textId="77777777" w:rsidR="00C3000C" w:rsidRPr="00D01BC7" w:rsidRDefault="00C3000C" w:rsidP="00942F8B">
            <w:pPr>
              <w:pStyle w:val="Tabletext"/>
              <w:jc w:val="center"/>
            </w:pPr>
            <w:r w:rsidRPr="00D01BC7">
              <w:t>200</w:t>
            </w:r>
          </w:p>
        </w:tc>
        <w:tc>
          <w:tcPr>
            <w:tcW w:w="2557" w:type="dxa"/>
            <w:vAlign w:val="center"/>
          </w:tcPr>
          <w:p w14:paraId="0211335E" w14:textId="49E29B23" w:rsidR="00C3000C" w:rsidRPr="000E2631" w:rsidRDefault="00C3000C" w:rsidP="004413D4">
            <w:pPr>
              <w:pStyle w:val="Tabletext"/>
              <w:jc w:val="center"/>
            </w:pPr>
            <w:r w:rsidRPr="000E2631">
              <w:t>50 to 200</w:t>
            </w:r>
            <w:r w:rsidRPr="000E2631">
              <w:br/>
              <w:t xml:space="preserve">(Note </w:t>
            </w:r>
            <w:del w:id="88" w:author="USA" w:date="2023-04-07T10:47:00Z">
              <w:r w:rsidRPr="004413D4" w:rsidDel="004413D4">
                <w:rPr>
                  <w:highlight w:val="cyan"/>
                </w:rPr>
                <w:delText>4</w:delText>
              </w:r>
            </w:del>
            <w:ins w:id="89" w:author="USA" w:date="2023-04-07T10:47:00Z">
              <w:r w:rsidR="004413D4" w:rsidRPr="004413D4">
                <w:rPr>
                  <w:highlight w:val="cyan"/>
                </w:rPr>
                <w:t>5</w:t>
              </w:r>
            </w:ins>
            <w:r w:rsidRPr="000E2631">
              <w:t>)</w:t>
            </w:r>
          </w:p>
        </w:tc>
      </w:tr>
      <w:tr w:rsidR="00C3000C" w:rsidRPr="00D01BC7" w14:paraId="3D7EFC29" w14:textId="77777777" w:rsidTr="00942F8B">
        <w:trPr>
          <w:cantSplit/>
          <w:jc w:val="center"/>
        </w:trPr>
        <w:tc>
          <w:tcPr>
            <w:tcW w:w="2747" w:type="dxa"/>
            <w:vAlign w:val="center"/>
          </w:tcPr>
          <w:p w14:paraId="4B17B03B" w14:textId="77777777" w:rsidR="00C3000C" w:rsidRPr="00D01BC7" w:rsidRDefault="00C3000C" w:rsidP="00942F8B">
            <w:pPr>
              <w:pStyle w:val="Tabletext"/>
            </w:pPr>
            <w:r w:rsidRPr="00D01BC7">
              <w:t xml:space="preserve">Pulse rise and fall times </w:t>
            </w:r>
          </w:p>
        </w:tc>
        <w:tc>
          <w:tcPr>
            <w:tcW w:w="1243" w:type="dxa"/>
            <w:vAlign w:val="center"/>
          </w:tcPr>
          <w:p w14:paraId="66D0B6C6" w14:textId="77777777" w:rsidR="00C3000C" w:rsidRPr="00D01BC7" w:rsidRDefault="00C3000C" w:rsidP="00942F8B">
            <w:pPr>
              <w:pStyle w:val="Tabletext"/>
              <w:jc w:val="center"/>
            </w:pPr>
            <w:r w:rsidRPr="00D01BC7">
              <w:sym w:font="Symbol" w:char="F06D"/>
            </w:r>
            <w:r w:rsidRPr="00D01BC7">
              <w:t>s</w:t>
            </w:r>
          </w:p>
        </w:tc>
        <w:tc>
          <w:tcPr>
            <w:tcW w:w="2577" w:type="dxa"/>
            <w:vAlign w:val="center"/>
          </w:tcPr>
          <w:p w14:paraId="7000C6FB" w14:textId="77777777" w:rsidR="00C3000C" w:rsidRPr="00D01BC7" w:rsidRDefault="00C3000C" w:rsidP="00942F8B">
            <w:pPr>
              <w:pStyle w:val="Tabletext"/>
              <w:jc w:val="center"/>
            </w:pPr>
            <w:r w:rsidRPr="00D01BC7">
              <w:t>&lt; 1</w:t>
            </w:r>
          </w:p>
        </w:tc>
        <w:tc>
          <w:tcPr>
            <w:tcW w:w="2557" w:type="dxa"/>
            <w:vAlign w:val="center"/>
          </w:tcPr>
          <w:p w14:paraId="68DE9174" w14:textId="77777777" w:rsidR="00C3000C" w:rsidRPr="00D01BC7" w:rsidRDefault="00C3000C" w:rsidP="00942F8B">
            <w:pPr>
              <w:pStyle w:val="Tabletext"/>
              <w:jc w:val="center"/>
            </w:pPr>
            <w:r w:rsidRPr="00D01BC7">
              <w:t>&lt; 1</w:t>
            </w:r>
          </w:p>
        </w:tc>
      </w:tr>
      <w:tr w:rsidR="00C3000C" w:rsidRPr="00D01BC7" w14:paraId="7B89E2B3" w14:textId="77777777" w:rsidTr="00942F8B">
        <w:trPr>
          <w:cantSplit/>
          <w:jc w:val="center"/>
        </w:trPr>
        <w:tc>
          <w:tcPr>
            <w:tcW w:w="2747" w:type="dxa"/>
          </w:tcPr>
          <w:p w14:paraId="4B9C95BF" w14:textId="77777777" w:rsidR="00C3000C" w:rsidRPr="00D01BC7" w:rsidRDefault="00C3000C" w:rsidP="00942F8B">
            <w:pPr>
              <w:pStyle w:val="Tabletext"/>
            </w:pPr>
            <w:r w:rsidRPr="00D01BC7">
              <w:t xml:space="preserve">RF emission bandwidth at </w:t>
            </w:r>
            <w:r w:rsidRPr="00D01BC7">
              <w:br/>
            </w:r>
            <w:r w:rsidRPr="00D01BC7">
              <w:tab/>
              <w:t>−3 dBc</w:t>
            </w:r>
          </w:p>
          <w:p w14:paraId="5129ACF5" w14:textId="77777777" w:rsidR="00C3000C" w:rsidRPr="00D01BC7" w:rsidRDefault="00C3000C" w:rsidP="00942F8B">
            <w:pPr>
              <w:pStyle w:val="Tabletext"/>
            </w:pPr>
            <w:r w:rsidRPr="00D01BC7">
              <w:tab/>
              <w:t>−20 dBc</w:t>
            </w:r>
          </w:p>
          <w:p w14:paraId="46DD1469" w14:textId="77777777" w:rsidR="00C3000C" w:rsidRPr="00D01BC7" w:rsidRDefault="00C3000C" w:rsidP="00942F8B">
            <w:pPr>
              <w:pStyle w:val="Tabletext"/>
            </w:pPr>
            <w:r w:rsidRPr="00D01BC7">
              <w:tab/>
              <w:t>−40 dBc</w:t>
            </w:r>
          </w:p>
        </w:tc>
        <w:tc>
          <w:tcPr>
            <w:tcW w:w="1243" w:type="dxa"/>
            <w:vAlign w:val="center"/>
          </w:tcPr>
          <w:p w14:paraId="2A64DF15" w14:textId="77777777" w:rsidR="00C3000C" w:rsidRPr="00D01BC7" w:rsidRDefault="00C3000C" w:rsidP="00942F8B">
            <w:pPr>
              <w:pStyle w:val="Tabletext"/>
              <w:jc w:val="center"/>
            </w:pPr>
            <w:r w:rsidRPr="00D01BC7">
              <w:t>MHz</w:t>
            </w:r>
          </w:p>
        </w:tc>
        <w:tc>
          <w:tcPr>
            <w:tcW w:w="2577" w:type="dxa"/>
          </w:tcPr>
          <w:p w14:paraId="7ACEE16C" w14:textId="77777777" w:rsidR="00C3000C" w:rsidRPr="00D01BC7" w:rsidRDefault="00C3000C" w:rsidP="00942F8B">
            <w:pPr>
              <w:pStyle w:val="Tabletext"/>
              <w:jc w:val="center"/>
            </w:pPr>
            <w:r w:rsidRPr="00D01BC7">
              <w:br/>
              <w:t>&lt;48</w:t>
            </w:r>
          </w:p>
          <w:p w14:paraId="6DAAE04C" w14:textId="77777777" w:rsidR="00C3000C" w:rsidRPr="00D01BC7" w:rsidRDefault="00C3000C" w:rsidP="00942F8B">
            <w:pPr>
              <w:pStyle w:val="Tabletext"/>
              <w:jc w:val="center"/>
            </w:pPr>
            <w:r w:rsidRPr="00D01BC7">
              <w:t>&lt;54</w:t>
            </w:r>
          </w:p>
          <w:p w14:paraId="4F6BAB62" w14:textId="77777777" w:rsidR="00C3000C" w:rsidRPr="00D01BC7" w:rsidRDefault="00C3000C" w:rsidP="00942F8B">
            <w:pPr>
              <w:pStyle w:val="Tabletext"/>
              <w:jc w:val="center"/>
            </w:pPr>
            <w:r w:rsidRPr="00D01BC7">
              <w:t>&lt;60</w:t>
            </w:r>
          </w:p>
        </w:tc>
        <w:tc>
          <w:tcPr>
            <w:tcW w:w="2557" w:type="dxa"/>
          </w:tcPr>
          <w:p w14:paraId="709ABE78" w14:textId="77777777" w:rsidR="00C3000C" w:rsidRPr="00D01BC7" w:rsidRDefault="00C3000C" w:rsidP="00942F8B">
            <w:pPr>
              <w:pStyle w:val="Tabletext"/>
              <w:jc w:val="center"/>
            </w:pPr>
            <w:r w:rsidRPr="00D01BC7">
              <w:br/>
              <w:t>110% BWchirp</w:t>
            </w:r>
            <w:r w:rsidRPr="00D01BC7">
              <w:br/>
              <w:t>120% BWchirp</w:t>
            </w:r>
            <w:r w:rsidRPr="00D01BC7">
              <w:br/>
              <w:t>130% BWchirp</w:t>
            </w:r>
          </w:p>
        </w:tc>
      </w:tr>
      <w:tr w:rsidR="00C3000C" w:rsidRPr="00D01BC7" w14:paraId="2DE5B2C9" w14:textId="77777777" w:rsidTr="00942F8B">
        <w:trPr>
          <w:cantSplit/>
          <w:jc w:val="center"/>
        </w:trPr>
        <w:tc>
          <w:tcPr>
            <w:tcW w:w="2747" w:type="dxa"/>
            <w:vAlign w:val="center"/>
          </w:tcPr>
          <w:p w14:paraId="73CAD673" w14:textId="77777777" w:rsidR="00C3000C" w:rsidRPr="00D01BC7" w:rsidRDefault="00C3000C" w:rsidP="00942F8B">
            <w:pPr>
              <w:pStyle w:val="Tabletext"/>
            </w:pPr>
            <w:r w:rsidRPr="00D01BC7">
              <w:t>Pulse repetition frequency</w:t>
            </w:r>
          </w:p>
        </w:tc>
        <w:tc>
          <w:tcPr>
            <w:tcW w:w="1243" w:type="dxa"/>
            <w:vAlign w:val="center"/>
          </w:tcPr>
          <w:p w14:paraId="4791E97F" w14:textId="77777777" w:rsidR="00C3000C" w:rsidRPr="00D01BC7" w:rsidRDefault="00C3000C" w:rsidP="00942F8B">
            <w:pPr>
              <w:pStyle w:val="Tabletext"/>
              <w:jc w:val="center"/>
            </w:pPr>
            <w:r w:rsidRPr="00D01BC7">
              <w:t>kHz</w:t>
            </w:r>
          </w:p>
        </w:tc>
        <w:tc>
          <w:tcPr>
            <w:tcW w:w="2577" w:type="dxa"/>
            <w:vAlign w:val="center"/>
          </w:tcPr>
          <w:p w14:paraId="43B78062" w14:textId="77777777" w:rsidR="00C3000C" w:rsidRPr="00D01BC7" w:rsidRDefault="00C3000C" w:rsidP="00942F8B">
            <w:pPr>
              <w:pStyle w:val="Tabletext"/>
              <w:jc w:val="center"/>
            </w:pPr>
            <w:r w:rsidRPr="00D01BC7">
              <w:t>4.7</w:t>
            </w:r>
          </w:p>
        </w:tc>
        <w:tc>
          <w:tcPr>
            <w:tcW w:w="2557" w:type="dxa"/>
            <w:vAlign w:val="center"/>
          </w:tcPr>
          <w:p w14:paraId="71C501DF" w14:textId="77777777" w:rsidR="00C3000C" w:rsidRPr="00D01BC7" w:rsidRDefault="00C3000C" w:rsidP="00942F8B">
            <w:pPr>
              <w:pStyle w:val="Tabletext"/>
              <w:jc w:val="center"/>
            </w:pPr>
            <w:r w:rsidRPr="00D01BC7">
              <w:t>2 to 10</w:t>
            </w:r>
          </w:p>
        </w:tc>
      </w:tr>
      <w:tr w:rsidR="00C3000C" w:rsidRPr="00D01BC7" w14:paraId="4AE2CC0D" w14:textId="77777777" w:rsidTr="00942F8B">
        <w:trPr>
          <w:cantSplit/>
          <w:jc w:val="center"/>
        </w:trPr>
        <w:tc>
          <w:tcPr>
            <w:tcW w:w="2747" w:type="dxa"/>
            <w:vAlign w:val="center"/>
          </w:tcPr>
          <w:p w14:paraId="60089CB6" w14:textId="77777777" w:rsidR="00C3000C" w:rsidRPr="00D01BC7" w:rsidRDefault="00C3000C" w:rsidP="00942F8B">
            <w:pPr>
              <w:pStyle w:val="Tabletext"/>
            </w:pPr>
            <w:r w:rsidRPr="00D01BC7">
              <w:lastRenderedPageBreak/>
              <w:t xml:space="preserve">Average transmitter power </w:t>
            </w:r>
          </w:p>
        </w:tc>
        <w:tc>
          <w:tcPr>
            <w:tcW w:w="1243" w:type="dxa"/>
            <w:vAlign w:val="center"/>
          </w:tcPr>
          <w:p w14:paraId="4570EE33" w14:textId="77777777" w:rsidR="00C3000C" w:rsidRPr="00D01BC7" w:rsidRDefault="00C3000C" w:rsidP="00942F8B">
            <w:pPr>
              <w:pStyle w:val="Tabletext"/>
              <w:jc w:val="center"/>
            </w:pPr>
            <w:r w:rsidRPr="00D01BC7">
              <w:t>W</w:t>
            </w:r>
          </w:p>
        </w:tc>
        <w:tc>
          <w:tcPr>
            <w:tcW w:w="2577" w:type="dxa"/>
            <w:vAlign w:val="center"/>
          </w:tcPr>
          <w:p w14:paraId="186EEC94" w14:textId="77777777" w:rsidR="00C3000C" w:rsidRPr="00D01BC7" w:rsidRDefault="00C3000C" w:rsidP="00942F8B">
            <w:pPr>
              <w:pStyle w:val="Tabletext"/>
              <w:jc w:val="center"/>
            </w:pPr>
            <w:r w:rsidRPr="00D01BC7">
              <w:t>2</w:t>
            </w:r>
          </w:p>
        </w:tc>
        <w:tc>
          <w:tcPr>
            <w:tcW w:w="2557" w:type="dxa"/>
            <w:vAlign w:val="center"/>
          </w:tcPr>
          <w:p w14:paraId="72769944" w14:textId="77777777" w:rsidR="00C3000C" w:rsidRPr="00D01BC7" w:rsidRDefault="00C3000C" w:rsidP="00942F8B">
            <w:pPr>
              <w:pStyle w:val="Tabletext"/>
              <w:jc w:val="center"/>
            </w:pPr>
            <w:r w:rsidRPr="00D01BC7">
              <w:t>12</w:t>
            </w:r>
          </w:p>
        </w:tc>
      </w:tr>
      <w:tr w:rsidR="00C3000C" w:rsidRPr="00D01BC7" w14:paraId="7843F910" w14:textId="77777777" w:rsidTr="00942F8B">
        <w:trPr>
          <w:cantSplit/>
          <w:jc w:val="center"/>
        </w:trPr>
        <w:tc>
          <w:tcPr>
            <w:tcW w:w="2747" w:type="dxa"/>
            <w:vAlign w:val="center"/>
          </w:tcPr>
          <w:p w14:paraId="79BADC6C" w14:textId="77777777" w:rsidR="00C3000C" w:rsidRPr="00D01BC7" w:rsidRDefault="00C3000C" w:rsidP="00942F8B">
            <w:pPr>
              <w:pStyle w:val="Tabletext"/>
            </w:pPr>
            <w:r w:rsidRPr="00D01BC7">
              <w:t>Out-of-band emission characteristics</w:t>
            </w:r>
          </w:p>
        </w:tc>
        <w:tc>
          <w:tcPr>
            <w:tcW w:w="1243" w:type="dxa"/>
            <w:vAlign w:val="center"/>
          </w:tcPr>
          <w:p w14:paraId="10A702F0" w14:textId="77777777" w:rsidR="00C3000C" w:rsidRPr="00D01BC7" w:rsidRDefault="00C3000C" w:rsidP="00942F8B">
            <w:pPr>
              <w:pStyle w:val="Tabletext"/>
              <w:jc w:val="center"/>
            </w:pPr>
            <w:r w:rsidRPr="00D01BC7">
              <w:t>dBc</w:t>
            </w:r>
          </w:p>
        </w:tc>
        <w:tc>
          <w:tcPr>
            <w:tcW w:w="2577" w:type="dxa"/>
            <w:vAlign w:val="center"/>
          </w:tcPr>
          <w:p w14:paraId="722873A5" w14:textId="77777777" w:rsidR="00C3000C" w:rsidRPr="00D01BC7" w:rsidRDefault="00C3000C" w:rsidP="00942F8B">
            <w:pPr>
              <w:pStyle w:val="Tabletext"/>
              <w:jc w:val="center"/>
            </w:pPr>
            <w:r w:rsidRPr="00D01BC7">
              <w:t>&lt; -75</w:t>
            </w:r>
          </w:p>
          <w:p w14:paraId="14E98591" w14:textId="77777777" w:rsidR="00C3000C" w:rsidRPr="00D01BC7" w:rsidDel="00B155A5" w:rsidRDefault="00C3000C" w:rsidP="00942F8B">
            <w:pPr>
              <w:pStyle w:val="Tabletext"/>
              <w:jc w:val="center"/>
              <w:rPr>
                <w:highlight w:val="yellow"/>
              </w:rPr>
            </w:pPr>
            <w:r w:rsidRPr="00D01BC7">
              <w:t>(through 3rd harmonic)</w:t>
            </w:r>
          </w:p>
        </w:tc>
        <w:tc>
          <w:tcPr>
            <w:tcW w:w="2557" w:type="dxa"/>
            <w:vAlign w:val="center"/>
          </w:tcPr>
          <w:p w14:paraId="5DB5D2A2" w14:textId="77777777" w:rsidR="00C3000C" w:rsidRPr="00D01BC7" w:rsidRDefault="00C3000C" w:rsidP="00942F8B">
            <w:pPr>
              <w:pStyle w:val="Tabletext"/>
              <w:jc w:val="center"/>
            </w:pPr>
            <w:r w:rsidRPr="00D01BC7">
              <w:t>&lt; -75</w:t>
            </w:r>
          </w:p>
          <w:p w14:paraId="235E6B38" w14:textId="77777777" w:rsidR="00C3000C" w:rsidRPr="00D01BC7" w:rsidDel="00B155A5" w:rsidRDefault="00C3000C" w:rsidP="00942F8B">
            <w:pPr>
              <w:pStyle w:val="Tabletext"/>
              <w:jc w:val="center"/>
              <w:rPr>
                <w:highlight w:val="yellow"/>
              </w:rPr>
            </w:pPr>
            <w:r w:rsidRPr="00D01BC7">
              <w:t>(through 3rd harmonic)</w:t>
            </w:r>
          </w:p>
        </w:tc>
      </w:tr>
      <w:tr w:rsidR="00C3000C" w:rsidRPr="00D01BC7" w14:paraId="2E4184B0" w14:textId="77777777" w:rsidTr="00942F8B">
        <w:trPr>
          <w:cantSplit/>
          <w:jc w:val="center"/>
        </w:trPr>
        <w:tc>
          <w:tcPr>
            <w:tcW w:w="2747" w:type="dxa"/>
            <w:vAlign w:val="center"/>
          </w:tcPr>
          <w:p w14:paraId="62B6E414" w14:textId="77777777" w:rsidR="00C3000C" w:rsidRPr="00D01BC7" w:rsidRDefault="00C3000C" w:rsidP="00942F8B">
            <w:pPr>
              <w:pStyle w:val="Tabletext"/>
            </w:pPr>
            <w:r w:rsidRPr="00D01BC7">
              <w:t>Spurious emission characteristics</w:t>
            </w:r>
          </w:p>
        </w:tc>
        <w:tc>
          <w:tcPr>
            <w:tcW w:w="1243" w:type="dxa"/>
          </w:tcPr>
          <w:p w14:paraId="1D58CA7B" w14:textId="77777777" w:rsidR="00C3000C" w:rsidRPr="007D6ED6" w:rsidRDefault="00C3000C" w:rsidP="00942F8B">
            <w:pPr>
              <w:pStyle w:val="Tabletext"/>
              <w:jc w:val="center"/>
              <w:rPr>
                <w:lang w:val="de-DE"/>
              </w:rPr>
            </w:pPr>
            <w:r w:rsidRPr="007D6ED6">
              <w:rPr>
                <w:lang w:val="de-DE"/>
              </w:rPr>
              <w:t>dBuV/m in 1MHz BW</w:t>
            </w:r>
          </w:p>
        </w:tc>
        <w:tc>
          <w:tcPr>
            <w:tcW w:w="2577" w:type="dxa"/>
            <w:vAlign w:val="center"/>
          </w:tcPr>
          <w:p w14:paraId="725C83C8" w14:textId="77777777" w:rsidR="00C3000C" w:rsidRPr="00D01BC7" w:rsidDel="00B155A5" w:rsidRDefault="00C3000C" w:rsidP="00942F8B">
            <w:pPr>
              <w:pStyle w:val="Tabletext"/>
              <w:jc w:val="center"/>
              <w:rPr>
                <w:highlight w:val="yellow"/>
              </w:rPr>
            </w:pPr>
            <w:r w:rsidRPr="00D01BC7">
              <w:t>&lt; 83</w:t>
            </w:r>
          </w:p>
        </w:tc>
        <w:tc>
          <w:tcPr>
            <w:tcW w:w="2557" w:type="dxa"/>
            <w:vAlign w:val="center"/>
          </w:tcPr>
          <w:p w14:paraId="62388B36" w14:textId="77777777" w:rsidR="00C3000C" w:rsidRPr="00D01BC7" w:rsidDel="00B155A5" w:rsidRDefault="00C3000C" w:rsidP="00942F8B">
            <w:pPr>
              <w:pStyle w:val="Tabletext"/>
              <w:jc w:val="center"/>
              <w:rPr>
                <w:highlight w:val="yellow"/>
              </w:rPr>
            </w:pPr>
            <w:r w:rsidRPr="00D01BC7">
              <w:t>&lt; 83</w:t>
            </w:r>
          </w:p>
        </w:tc>
      </w:tr>
      <w:tr w:rsidR="00C3000C" w:rsidRPr="00D01BC7" w14:paraId="497D0079" w14:textId="77777777" w:rsidTr="00942F8B">
        <w:trPr>
          <w:cantSplit/>
          <w:jc w:val="center"/>
        </w:trPr>
        <w:tc>
          <w:tcPr>
            <w:tcW w:w="2747" w:type="dxa"/>
            <w:vAlign w:val="center"/>
          </w:tcPr>
          <w:p w14:paraId="228C2743" w14:textId="77777777" w:rsidR="00C3000C" w:rsidRPr="00D01BC7" w:rsidRDefault="00C3000C" w:rsidP="00942F8B">
            <w:pPr>
              <w:pStyle w:val="Tabletext"/>
            </w:pPr>
            <w:r w:rsidRPr="00D01BC7">
              <w:t>Receiver IF bandwidth</w:t>
            </w:r>
            <w:r w:rsidRPr="00D01BC7">
              <w:br/>
            </w:r>
            <w:r w:rsidRPr="00D01BC7">
              <w:tab/>
              <w:t>−3 dB</w:t>
            </w:r>
          </w:p>
          <w:p w14:paraId="75CAE837" w14:textId="77777777" w:rsidR="00C3000C" w:rsidRPr="00D01BC7" w:rsidRDefault="00C3000C" w:rsidP="00942F8B">
            <w:pPr>
              <w:pStyle w:val="Tabletext"/>
            </w:pPr>
            <w:r w:rsidRPr="00D01BC7">
              <w:tab/>
              <w:t>−20 dB</w:t>
            </w:r>
          </w:p>
          <w:p w14:paraId="043B6CA3" w14:textId="77777777" w:rsidR="00C3000C" w:rsidRPr="00D01BC7" w:rsidRDefault="00C3000C" w:rsidP="00942F8B">
            <w:pPr>
              <w:pStyle w:val="Tabletext"/>
            </w:pPr>
            <w:r w:rsidRPr="00D01BC7">
              <w:tab/>
              <w:t>−60 dB</w:t>
            </w:r>
          </w:p>
        </w:tc>
        <w:tc>
          <w:tcPr>
            <w:tcW w:w="1243" w:type="dxa"/>
            <w:vAlign w:val="center"/>
          </w:tcPr>
          <w:p w14:paraId="76C356FE" w14:textId="77777777" w:rsidR="00C3000C" w:rsidRPr="00D01BC7" w:rsidRDefault="00C3000C" w:rsidP="00942F8B">
            <w:pPr>
              <w:pStyle w:val="Tabletext"/>
              <w:jc w:val="center"/>
            </w:pPr>
            <w:r w:rsidRPr="00D01BC7">
              <w:t>MHz</w:t>
            </w:r>
          </w:p>
        </w:tc>
        <w:tc>
          <w:tcPr>
            <w:tcW w:w="2577" w:type="dxa"/>
          </w:tcPr>
          <w:p w14:paraId="3EED4DCD" w14:textId="77777777" w:rsidR="00C3000C" w:rsidRPr="00D01BC7" w:rsidRDefault="00C3000C" w:rsidP="00942F8B">
            <w:pPr>
              <w:pStyle w:val="Tabletext"/>
              <w:jc w:val="center"/>
            </w:pPr>
            <w:r w:rsidRPr="00D01BC7">
              <w:br/>
              <w:t>&lt; 10</w:t>
            </w:r>
          </w:p>
          <w:p w14:paraId="30CE914F" w14:textId="77777777" w:rsidR="00C3000C" w:rsidRPr="00D01BC7" w:rsidRDefault="00C3000C" w:rsidP="00942F8B">
            <w:pPr>
              <w:pStyle w:val="Tabletext"/>
              <w:jc w:val="center"/>
            </w:pPr>
            <w:r w:rsidRPr="00D01BC7">
              <w:t>&lt; 20</w:t>
            </w:r>
          </w:p>
          <w:p w14:paraId="7FA94362" w14:textId="77777777" w:rsidR="00C3000C" w:rsidRPr="00D01BC7" w:rsidRDefault="00C3000C" w:rsidP="00942F8B">
            <w:pPr>
              <w:pStyle w:val="Tabletext"/>
              <w:jc w:val="center"/>
            </w:pPr>
            <w:r w:rsidRPr="00D01BC7">
              <w:t>&lt; 70</w:t>
            </w:r>
          </w:p>
        </w:tc>
        <w:tc>
          <w:tcPr>
            <w:tcW w:w="2557" w:type="dxa"/>
          </w:tcPr>
          <w:p w14:paraId="1B8B15F1" w14:textId="77777777" w:rsidR="00C3000C" w:rsidRPr="00D01BC7" w:rsidRDefault="00C3000C" w:rsidP="00942F8B">
            <w:pPr>
              <w:pStyle w:val="Tabletext"/>
              <w:jc w:val="center"/>
            </w:pPr>
            <w:r w:rsidRPr="00D01BC7">
              <w:br/>
              <w:t>&lt;10</w:t>
            </w:r>
          </w:p>
          <w:p w14:paraId="41D58476" w14:textId="77777777" w:rsidR="00C3000C" w:rsidRPr="00D01BC7" w:rsidRDefault="00C3000C" w:rsidP="00942F8B">
            <w:pPr>
              <w:pStyle w:val="Tabletext"/>
              <w:jc w:val="center"/>
            </w:pPr>
            <w:r w:rsidRPr="00D01BC7">
              <w:t>&lt; 30</w:t>
            </w:r>
          </w:p>
          <w:p w14:paraId="37476867" w14:textId="77777777" w:rsidR="00C3000C" w:rsidRPr="00D01BC7" w:rsidRDefault="00C3000C" w:rsidP="00942F8B">
            <w:pPr>
              <w:pStyle w:val="Tabletext"/>
              <w:jc w:val="center"/>
            </w:pPr>
            <w:r w:rsidRPr="00D01BC7">
              <w:t>&lt; 40</w:t>
            </w:r>
          </w:p>
        </w:tc>
      </w:tr>
      <w:tr w:rsidR="00C3000C" w:rsidRPr="00D01BC7" w14:paraId="6232DC10" w14:textId="77777777" w:rsidTr="00942F8B">
        <w:trPr>
          <w:cantSplit/>
          <w:jc w:val="center"/>
        </w:trPr>
        <w:tc>
          <w:tcPr>
            <w:tcW w:w="2747" w:type="dxa"/>
            <w:vAlign w:val="center"/>
          </w:tcPr>
          <w:p w14:paraId="5B87FF9E" w14:textId="77777777" w:rsidR="00C3000C" w:rsidRPr="00D01BC7" w:rsidRDefault="00C3000C" w:rsidP="00942F8B">
            <w:pPr>
              <w:pStyle w:val="Tabletext"/>
            </w:pPr>
            <w:r w:rsidRPr="00D01BC7">
              <w:t>Sensitivity (MDS)</w:t>
            </w:r>
            <w:r w:rsidRPr="00D01BC7">
              <w:br/>
              <w:t>(at RX input. SNR = 12 dB)</w:t>
            </w:r>
          </w:p>
        </w:tc>
        <w:tc>
          <w:tcPr>
            <w:tcW w:w="1243" w:type="dxa"/>
            <w:vAlign w:val="center"/>
          </w:tcPr>
          <w:p w14:paraId="0B662C30" w14:textId="77777777" w:rsidR="00C3000C" w:rsidRPr="00D01BC7" w:rsidRDefault="00C3000C" w:rsidP="00942F8B">
            <w:pPr>
              <w:pStyle w:val="Tabletext"/>
              <w:jc w:val="center"/>
            </w:pPr>
            <w:r w:rsidRPr="00D01BC7">
              <w:t>dBm</w:t>
            </w:r>
          </w:p>
        </w:tc>
        <w:tc>
          <w:tcPr>
            <w:tcW w:w="2577" w:type="dxa"/>
            <w:vAlign w:val="center"/>
          </w:tcPr>
          <w:p w14:paraId="69B9F478" w14:textId="77777777" w:rsidR="00C3000C" w:rsidRPr="000E2631" w:rsidRDefault="00C3000C" w:rsidP="00D43737">
            <w:pPr>
              <w:pStyle w:val="Tabletext"/>
              <w:jc w:val="center"/>
            </w:pPr>
            <w:r w:rsidRPr="000E2631">
              <w:t>−119</w:t>
            </w:r>
          </w:p>
        </w:tc>
        <w:tc>
          <w:tcPr>
            <w:tcW w:w="2557" w:type="dxa"/>
            <w:vAlign w:val="center"/>
          </w:tcPr>
          <w:p w14:paraId="1DE480EE" w14:textId="77777777" w:rsidR="00C3000C" w:rsidRPr="000E2631" w:rsidRDefault="00C3000C" w:rsidP="00D43737">
            <w:pPr>
              <w:pStyle w:val="Tabletext"/>
              <w:jc w:val="center"/>
            </w:pPr>
            <w:r w:rsidRPr="000E2631">
              <w:t>−122</w:t>
            </w:r>
          </w:p>
        </w:tc>
      </w:tr>
      <w:tr w:rsidR="00C3000C" w:rsidRPr="00D01BC7" w14:paraId="58960367" w14:textId="77777777" w:rsidTr="00942F8B">
        <w:trPr>
          <w:cantSplit/>
          <w:jc w:val="center"/>
        </w:trPr>
        <w:tc>
          <w:tcPr>
            <w:tcW w:w="2747" w:type="dxa"/>
            <w:vAlign w:val="center"/>
          </w:tcPr>
          <w:p w14:paraId="54313517" w14:textId="77777777" w:rsidR="00C3000C" w:rsidRPr="00D01BC7" w:rsidRDefault="00C3000C" w:rsidP="00942F8B">
            <w:pPr>
              <w:pStyle w:val="Tabletext"/>
            </w:pPr>
            <w:r w:rsidRPr="00D01BC7">
              <w:t>Receiver noise figure</w:t>
            </w:r>
          </w:p>
        </w:tc>
        <w:tc>
          <w:tcPr>
            <w:tcW w:w="1243" w:type="dxa"/>
            <w:vAlign w:val="center"/>
          </w:tcPr>
          <w:p w14:paraId="7ECEA70B" w14:textId="77777777" w:rsidR="00C3000C" w:rsidRPr="00D01BC7" w:rsidRDefault="00C3000C" w:rsidP="00942F8B">
            <w:pPr>
              <w:pStyle w:val="Tabletext"/>
              <w:jc w:val="center"/>
            </w:pPr>
            <w:r w:rsidRPr="00D01BC7">
              <w:t>dB</w:t>
            </w:r>
          </w:p>
        </w:tc>
        <w:tc>
          <w:tcPr>
            <w:tcW w:w="2577" w:type="dxa"/>
            <w:vAlign w:val="center"/>
          </w:tcPr>
          <w:p w14:paraId="58EB3C38" w14:textId="77777777" w:rsidR="00C3000C" w:rsidRPr="000E2631" w:rsidRDefault="00C3000C" w:rsidP="00942F8B">
            <w:pPr>
              <w:pStyle w:val="Tabletext"/>
              <w:jc w:val="center"/>
            </w:pPr>
            <w:r w:rsidRPr="000E2631">
              <w:t>6</w:t>
            </w:r>
          </w:p>
        </w:tc>
        <w:tc>
          <w:tcPr>
            <w:tcW w:w="2557" w:type="dxa"/>
            <w:vAlign w:val="center"/>
          </w:tcPr>
          <w:p w14:paraId="5372077C" w14:textId="77777777" w:rsidR="00C3000C" w:rsidRPr="000E2631" w:rsidRDefault="00C3000C" w:rsidP="00942F8B">
            <w:pPr>
              <w:pStyle w:val="Tabletext"/>
              <w:jc w:val="center"/>
            </w:pPr>
            <w:r w:rsidRPr="000E2631">
              <w:t>3</w:t>
            </w:r>
          </w:p>
        </w:tc>
      </w:tr>
      <w:tr w:rsidR="00C3000C" w:rsidRPr="00D01BC7" w14:paraId="69BC316C" w14:textId="77777777" w:rsidTr="00942F8B">
        <w:trPr>
          <w:cantSplit/>
          <w:jc w:val="center"/>
        </w:trPr>
        <w:tc>
          <w:tcPr>
            <w:tcW w:w="2747" w:type="dxa"/>
            <w:vAlign w:val="center"/>
          </w:tcPr>
          <w:p w14:paraId="0E0D5AB7" w14:textId="0C072AFA" w:rsidR="00C3000C" w:rsidRPr="00D01BC7" w:rsidRDefault="00C3000C" w:rsidP="004413D4">
            <w:pPr>
              <w:pStyle w:val="Tabletext"/>
            </w:pPr>
            <w:r w:rsidRPr="00D01BC7">
              <w:t>Calculated Rx noise power</w:t>
            </w:r>
            <w:r w:rsidRPr="00D01BC7">
              <w:br/>
              <w:t xml:space="preserve">(Note </w:t>
            </w:r>
            <w:del w:id="90" w:author="USA" w:date="2023-04-07T10:47:00Z">
              <w:r w:rsidRPr="004413D4" w:rsidDel="004413D4">
                <w:rPr>
                  <w:highlight w:val="cyan"/>
                </w:rPr>
                <w:delText>4</w:delText>
              </w:r>
            </w:del>
            <w:ins w:id="91" w:author="USA" w:date="2023-04-07T10:49:00Z">
              <w:r w:rsidR="004413D4" w:rsidRPr="004413D4">
                <w:rPr>
                  <w:highlight w:val="cyan"/>
                </w:rPr>
                <w:t>6</w:t>
              </w:r>
            </w:ins>
            <w:r w:rsidRPr="00D01BC7">
              <w:t>)</w:t>
            </w:r>
          </w:p>
        </w:tc>
        <w:tc>
          <w:tcPr>
            <w:tcW w:w="1243" w:type="dxa"/>
            <w:vAlign w:val="center"/>
          </w:tcPr>
          <w:p w14:paraId="315DDF38" w14:textId="77777777" w:rsidR="00C3000C" w:rsidRPr="00D01BC7" w:rsidRDefault="00C3000C" w:rsidP="00942F8B">
            <w:pPr>
              <w:pStyle w:val="Tabletext"/>
              <w:jc w:val="center"/>
            </w:pPr>
            <w:r w:rsidRPr="00D01BC7">
              <w:t>dBW</w:t>
            </w:r>
          </w:p>
        </w:tc>
        <w:tc>
          <w:tcPr>
            <w:tcW w:w="2577" w:type="dxa"/>
            <w:vAlign w:val="center"/>
          </w:tcPr>
          <w:p w14:paraId="79493EC8" w14:textId="77777777" w:rsidR="00C3000C" w:rsidRPr="000E2631" w:rsidRDefault="00C3000C" w:rsidP="00D43737">
            <w:pPr>
              <w:pStyle w:val="Tabletext"/>
              <w:jc w:val="center"/>
            </w:pPr>
            <w:r w:rsidRPr="000E2631">
              <w:t>−131</w:t>
            </w:r>
          </w:p>
        </w:tc>
        <w:tc>
          <w:tcPr>
            <w:tcW w:w="2557" w:type="dxa"/>
            <w:vAlign w:val="center"/>
          </w:tcPr>
          <w:p w14:paraId="09FA7DE3" w14:textId="77777777" w:rsidR="00C3000C" w:rsidRPr="000E2631" w:rsidRDefault="00C3000C" w:rsidP="00D43737">
            <w:pPr>
              <w:pStyle w:val="Tabletext"/>
              <w:jc w:val="center"/>
            </w:pPr>
            <w:r w:rsidRPr="000E2631">
              <w:t>−134</w:t>
            </w:r>
          </w:p>
        </w:tc>
      </w:tr>
      <w:tr w:rsidR="00C3000C" w:rsidRPr="00D01BC7" w14:paraId="23AD596D" w14:textId="77777777" w:rsidTr="00942F8B">
        <w:trPr>
          <w:cantSplit/>
          <w:jc w:val="center"/>
        </w:trPr>
        <w:tc>
          <w:tcPr>
            <w:tcW w:w="2747" w:type="dxa"/>
            <w:vAlign w:val="center"/>
          </w:tcPr>
          <w:p w14:paraId="73C0F2C5" w14:textId="77777777" w:rsidR="00C3000C" w:rsidRPr="00D01BC7" w:rsidRDefault="00C3000C" w:rsidP="00942F8B">
            <w:pPr>
              <w:pStyle w:val="Tabletext"/>
            </w:pPr>
            <w:r w:rsidRPr="00D01BC7">
              <w:t>Saturation level</w:t>
            </w:r>
          </w:p>
        </w:tc>
        <w:tc>
          <w:tcPr>
            <w:tcW w:w="1243" w:type="dxa"/>
            <w:vAlign w:val="center"/>
          </w:tcPr>
          <w:p w14:paraId="4C2E570B" w14:textId="77777777" w:rsidR="00C3000C" w:rsidRPr="00D01BC7" w:rsidRDefault="00C3000C" w:rsidP="00942F8B">
            <w:pPr>
              <w:pStyle w:val="Tabletext"/>
              <w:jc w:val="center"/>
            </w:pPr>
            <w:r w:rsidRPr="00D01BC7">
              <w:t>dBm</w:t>
            </w:r>
          </w:p>
        </w:tc>
        <w:tc>
          <w:tcPr>
            <w:tcW w:w="2577" w:type="dxa"/>
            <w:vAlign w:val="center"/>
          </w:tcPr>
          <w:p w14:paraId="28CE14FE" w14:textId="77777777" w:rsidR="00C3000C" w:rsidRPr="000E2631" w:rsidDel="00B155A5" w:rsidRDefault="00C3000C" w:rsidP="00942F8B">
            <w:pPr>
              <w:pStyle w:val="Tabletext"/>
              <w:jc w:val="center"/>
            </w:pPr>
            <w:r w:rsidRPr="000E2631">
              <w:t>−40</w:t>
            </w:r>
          </w:p>
        </w:tc>
        <w:tc>
          <w:tcPr>
            <w:tcW w:w="2557" w:type="dxa"/>
            <w:vAlign w:val="center"/>
          </w:tcPr>
          <w:p w14:paraId="05081F81" w14:textId="77777777" w:rsidR="00C3000C" w:rsidRPr="000E2631" w:rsidDel="00B155A5" w:rsidRDefault="00C3000C" w:rsidP="00942F8B">
            <w:pPr>
              <w:pStyle w:val="Tabletext"/>
              <w:jc w:val="center"/>
            </w:pPr>
            <w:r w:rsidRPr="000E2631">
              <w:t>−40</w:t>
            </w:r>
          </w:p>
        </w:tc>
      </w:tr>
      <w:tr w:rsidR="00C3000C" w:rsidRPr="00D01BC7" w14:paraId="1F59BAF6" w14:textId="77777777" w:rsidTr="00942F8B">
        <w:trPr>
          <w:cantSplit/>
          <w:jc w:val="center"/>
        </w:trPr>
        <w:tc>
          <w:tcPr>
            <w:tcW w:w="2747" w:type="dxa"/>
            <w:vAlign w:val="center"/>
          </w:tcPr>
          <w:p w14:paraId="4C4C81F7" w14:textId="77777777" w:rsidR="00C3000C" w:rsidRPr="00D01BC7" w:rsidRDefault="00C3000C" w:rsidP="00942F8B">
            <w:pPr>
              <w:pStyle w:val="Tabletext"/>
            </w:pPr>
            <w:r w:rsidRPr="00D01BC7">
              <w:t>Antenna type</w:t>
            </w:r>
          </w:p>
        </w:tc>
        <w:tc>
          <w:tcPr>
            <w:tcW w:w="1243" w:type="dxa"/>
            <w:vAlign w:val="center"/>
          </w:tcPr>
          <w:p w14:paraId="2E22B2A1" w14:textId="77777777" w:rsidR="00C3000C" w:rsidRPr="00D01BC7" w:rsidRDefault="00C3000C" w:rsidP="00942F8B">
            <w:pPr>
              <w:pStyle w:val="Tabletext"/>
              <w:jc w:val="center"/>
            </w:pPr>
          </w:p>
        </w:tc>
        <w:tc>
          <w:tcPr>
            <w:tcW w:w="2577" w:type="dxa"/>
            <w:vAlign w:val="center"/>
          </w:tcPr>
          <w:p w14:paraId="042B926C" w14:textId="1C3697F4" w:rsidR="00C3000C" w:rsidRPr="000E2631" w:rsidRDefault="00C3000C" w:rsidP="004413D4">
            <w:pPr>
              <w:pStyle w:val="Tabletext"/>
              <w:jc w:val="center"/>
            </w:pPr>
            <w:r w:rsidRPr="000E2631">
              <w:t>ESA</w:t>
            </w:r>
            <w:r w:rsidRPr="000E2631">
              <w:br/>
              <w:t xml:space="preserve">(Note </w:t>
            </w:r>
            <w:del w:id="92" w:author="USA" w:date="2023-04-07T10:47:00Z">
              <w:r w:rsidRPr="004413D4" w:rsidDel="004413D4">
                <w:rPr>
                  <w:highlight w:val="cyan"/>
                </w:rPr>
                <w:delText>6</w:delText>
              </w:r>
            </w:del>
            <w:ins w:id="93" w:author="USA" w:date="2023-04-07T10:47:00Z">
              <w:r w:rsidR="004413D4" w:rsidRPr="004413D4">
                <w:rPr>
                  <w:highlight w:val="cyan"/>
                </w:rPr>
                <w:t>7</w:t>
              </w:r>
            </w:ins>
            <w:r w:rsidRPr="000E2631">
              <w:t>)</w:t>
            </w:r>
          </w:p>
        </w:tc>
        <w:tc>
          <w:tcPr>
            <w:tcW w:w="2557" w:type="dxa"/>
            <w:vAlign w:val="center"/>
          </w:tcPr>
          <w:p w14:paraId="169CFB19" w14:textId="43B8F46B" w:rsidR="00C3000C" w:rsidRPr="000E2631" w:rsidRDefault="00C3000C" w:rsidP="004413D4">
            <w:pPr>
              <w:pStyle w:val="Tabletext"/>
              <w:jc w:val="center"/>
            </w:pPr>
            <w:r w:rsidRPr="000E2631">
              <w:t>ESA</w:t>
            </w:r>
            <w:r w:rsidRPr="000E2631">
              <w:br/>
              <w:t xml:space="preserve">(Note </w:t>
            </w:r>
            <w:del w:id="94" w:author="USA" w:date="2023-04-07T10:48:00Z">
              <w:r w:rsidRPr="004413D4" w:rsidDel="004413D4">
                <w:rPr>
                  <w:highlight w:val="cyan"/>
                </w:rPr>
                <w:delText>6</w:delText>
              </w:r>
            </w:del>
            <w:ins w:id="95" w:author="USA" w:date="2023-04-07T10:48:00Z">
              <w:r w:rsidR="004413D4" w:rsidRPr="004413D4">
                <w:rPr>
                  <w:highlight w:val="cyan"/>
                </w:rPr>
                <w:t>7</w:t>
              </w:r>
            </w:ins>
            <w:r w:rsidRPr="000E2631">
              <w:t>)</w:t>
            </w:r>
          </w:p>
        </w:tc>
      </w:tr>
      <w:tr w:rsidR="00C3000C" w:rsidRPr="00D01BC7" w14:paraId="339B038C" w14:textId="77777777" w:rsidTr="00942F8B">
        <w:trPr>
          <w:cantSplit/>
          <w:jc w:val="center"/>
        </w:trPr>
        <w:tc>
          <w:tcPr>
            <w:tcW w:w="2747" w:type="dxa"/>
            <w:vAlign w:val="center"/>
          </w:tcPr>
          <w:p w14:paraId="506630C7" w14:textId="77777777" w:rsidR="00C3000C" w:rsidRPr="00D01BC7" w:rsidRDefault="00C3000C" w:rsidP="00942F8B">
            <w:pPr>
              <w:pStyle w:val="Tabletext"/>
            </w:pPr>
            <w:r w:rsidRPr="00D01BC7">
              <w:t>Antenna placement</w:t>
            </w:r>
          </w:p>
        </w:tc>
        <w:tc>
          <w:tcPr>
            <w:tcW w:w="1243" w:type="dxa"/>
            <w:vAlign w:val="center"/>
          </w:tcPr>
          <w:p w14:paraId="7B6A3215" w14:textId="77777777" w:rsidR="00C3000C" w:rsidRPr="00D01BC7" w:rsidRDefault="00C3000C" w:rsidP="00942F8B">
            <w:pPr>
              <w:pStyle w:val="Tabletext"/>
              <w:jc w:val="center"/>
            </w:pPr>
          </w:p>
        </w:tc>
        <w:tc>
          <w:tcPr>
            <w:tcW w:w="2577" w:type="dxa"/>
            <w:vAlign w:val="center"/>
          </w:tcPr>
          <w:p w14:paraId="34105022" w14:textId="77777777" w:rsidR="00C3000C" w:rsidRPr="00D01BC7" w:rsidRDefault="00C3000C" w:rsidP="00942F8B">
            <w:pPr>
              <w:pStyle w:val="Tabletext"/>
              <w:jc w:val="center"/>
              <w:rPr>
                <w:highlight w:val="yellow"/>
              </w:rPr>
            </w:pPr>
            <w:r w:rsidRPr="00D01BC7">
              <w:t>Fixed</w:t>
            </w:r>
            <w:r w:rsidRPr="00D01BC7">
              <w:br/>
              <w:t>(internally sealed package)</w:t>
            </w:r>
          </w:p>
        </w:tc>
        <w:tc>
          <w:tcPr>
            <w:tcW w:w="2557" w:type="dxa"/>
            <w:vAlign w:val="center"/>
          </w:tcPr>
          <w:p w14:paraId="70DEEF9B" w14:textId="77777777" w:rsidR="00C3000C" w:rsidRPr="00D01BC7" w:rsidRDefault="00C3000C" w:rsidP="00942F8B">
            <w:pPr>
              <w:pStyle w:val="Tabletext"/>
              <w:jc w:val="center"/>
              <w:rPr>
                <w:highlight w:val="yellow"/>
              </w:rPr>
            </w:pPr>
            <w:r w:rsidRPr="00D01BC7">
              <w:t>Fixed</w:t>
            </w:r>
            <w:r w:rsidRPr="00D01BC7">
              <w:br/>
              <w:t>(internally sealed package)</w:t>
            </w:r>
          </w:p>
        </w:tc>
      </w:tr>
      <w:tr w:rsidR="00C3000C" w:rsidRPr="00D01BC7" w14:paraId="63FE9776" w14:textId="77777777" w:rsidTr="00942F8B">
        <w:trPr>
          <w:cantSplit/>
          <w:jc w:val="center"/>
        </w:trPr>
        <w:tc>
          <w:tcPr>
            <w:tcW w:w="2747" w:type="dxa"/>
            <w:vAlign w:val="center"/>
          </w:tcPr>
          <w:p w14:paraId="5CE3DD9C" w14:textId="77777777" w:rsidR="00C3000C" w:rsidRPr="00D01BC7" w:rsidRDefault="00C3000C" w:rsidP="00942F8B">
            <w:pPr>
              <w:pStyle w:val="Tabletext"/>
            </w:pPr>
            <w:r w:rsidRPr="00D01BC7">
              <w:t>Antenna gain</w:t>
            </w:r>
          </w:p>
        </w:tc>
        <w:tc>
          <w:tcPr>
            <w:tcW w:w="1243" w:type="dxa"/>
            <w:vAlign w:val="center"/>
          </w:tcPr>
          <w:p w14:paraId="2CB99C04" w14:textId="77777777" w:rsidR="00C3000C" w:rsidRPr="00D01BC7" w:rsidRDefault="00C3000C" w:rsidP="00942F8B">
            <w:pPr>
              <w:pStyle w:val="Tabletext"/>
              <w:jc w:val="center"/>
            </w:pPr>
            <w:r w:rsidRPr="00D01BC7">
              <w:t>dBi</w:t>
            </w:r>
          </w:p>
        </w:tc>
        <w:tc>
          <w:tcPr>
            <w:tcW w:w="2577" w:type="dxa"/>
            <w:vAlign w:val="center"/>
          </w:tcPr>
          <w:p w14:paraId="67A2FFF8" w14:textId="77777777" w:rsidR="00C3000C" w:rsidRPr="00D01BC7" w:rsidRDefault="00C3000C" w:rsidP="00942F8B">
            <w:pPr>
              <w:pStyle w:val="Tabletext"/>
              <w:jc w:val="center"/>
            </w:pPr>
            <w:r w:rsidRPr="00D01BC7">
              <w:t>21</w:t>
            </w:r>
          </w:p>
        </w:tc>
        <w:tc>
          <w:tcPr>
            <w:tcW w:w="2557" w:type="dxa"/>
            <w:vAlign w:val="center"/>
          </w:tcPr>
          <w:p w14:paraId="7342C7F9" w14:textId="77777777" w:rsidR="00C3000C" w:rsidRPr="00D01BC7" w:rsidRDefault="00C3000C" w:rsidP="00942F8B">
            <w:pPr>
              <w:pStyle w:val="Tabletext"/>
              <w:jc w:val="center"/>
            </w:pPr>
            <w:r w:rsidRPr="00D01BC7">
              <w:t>27</w:t>
            </w:r>
          </w:p>
        </w:tc>
      </w:tr>
      <w:tr w:rsidR="00C3000C" w:rsidRPr="00D01BC7" w14:paraId="50826112" w14:textId="77777777" w:rsidTr="00942F8B">
        <w:trPr>
          <w:cantSplit/>
          <w:jc w:val="center"/>
        </w:trPr>
        <w:tc>
          <w:tcPr>
            <w:tcW w:w="2747" w:type="dxa"/>
            <w:vAlign w:val="center"/>
          </w:tcPr>
          <w:p w14:paraId="39057B62" w14:textId="77777777" w:rsidR="00C3000C" w:rsidRPr="00D01BC7" w:rsidRDefault="00C3000C" w:rsidP="00942F8B">
            <w:pPr>
              <w:pStyle w:val="Tabletext"/>
            </w:pPr>
            <w:r w:rsidRPr="00D01BC7">
              <w:t>First antenna sidelobe</w:t>
            </w:r>
          </w:p>
        </w:tc>
        <w:tc>
          <w:tcPr>
            <w:tcW w:w="1243" w:type="dxa"/>
            <w:vAlign w:val="center"/>
          </w:tcPr>
          <w:p w14:paraId="225B3F90" w14:textId="77777777" w:rsidR="00C3000C" w:rsidRPr="00D01BC7" w:rsidRDefault="00C3000C" w:rsidP="00942F8B">
            <w:pPr>
              <w:pStyle w:val="Tabletext"/>
              <w:jc w:val="center"/>
            </w:pPr>
            <w:r w:rsidRPr="00D01BC7">
              <w:t>dBi</w:t>
            </w:r>
          </w:p>
        </w:tc>
        <w:tc>
          <w:tcPr>
            <w:tcW w:w="2577" w:type="dxa"/>
            <w:vAlign w:val="center"/>
          </w:tcPr>
          <w:p w14:paraId="21A22C70" w14:textId="77777777" w:rsidR="00C3000C" w:rsidRPr="00D01BC7" w:rsidRDefault="00C3000C" w:rsidP="00942F8B">
            <w:pPr>
              <w:pStyle w:val="Tabletext"/>
              <w:jc w:val="center"/>
            </w:pPr>
            <w:r w:rsidRPr="00D01BC7">
              <w:t>&lt; −16</w:t>
            </w:r>
          </w:p>
        </w:tc>
        <w:tc>
          <w:tcPr>
            <w:tcW w:w="2557" w:type="dxa"/>
            <w:vAlign w:val="center"/>
          </w:tcPr>
          <w:p w14:paraId="658F9635" w14:textId="77777777" w:rsidR="00C3000C" w:rsidRPr="00D01BC7" w:rsidRDefault="00C3000C" w:rsidP="00942F8B">
            <w:pPr>
              <w:pStyle w:val="Tabletext"/>
              <w:jc w:val="center"/>
            </w:pPr>
            <w:r w:rsidRPr="00D01BC7">
              <w:t>&lt; −16</w:t>
            </w:r>
          </w:p>
        </w:tc>
      </w:tr>
      <w:tr w:rsidR="00C3000C" w:rsidRPr="00D01BC7" w14:paraId="59CAE248" w14:textId="77777777" w:rsidTr="00942F8B">
        <w:trPr>
          <w:cantSplit/>
          <w:jc w:val="center"/>
        </w:trPr>
        <w:tc>
          <w:tcPr>
            <w:tcW w:w="2747" w:type="dxa"/>
            <w:vAlign w:val="center"/>
          </w:tcPr>
          <w:p w14:paraId="34D2C602" w14:textId="77777777" w:rsidR="00C3000C" w:rsidRPr="00D01BC7" w:rsidRDefault="00C3000C" w:rsidP="00942F8B">
            <w:pPr>
              <w:pStyle w:val="Tabletext"/>
            </w:pPr>
            <w:r w:rsidRPr="00D01BC7">
              <w:t>Horizontal beamwidth</w:t>
            </w:r>
            <w:r w:rsidRPr="00D01BC7">
              <w:br/>
              <w:t>(2-way at 0,0)</w:t>
            </w:r>
          </w:p>
        </w:tc>
        <w:tc>
          <w:tcPr>
            <w:tcW w:w="1243" w:type="dxa"/>
            <w:vAlign w:val="center"/>
          </w:tcPr>
          <w:p w14:paraId="150305BC" w14:textId="77777777" w:rsidR="00C3000C" w:rsidRPr="00D01BC7" w:rsidRDefault="00C3000C" w:rsidP="00942F8B">
            <w:pPr>
              <w:pStyle w:val="Tabletext"/>
              <w:jc w:val="center"/>
            </w:pPr>
            <w:r w:rsidRPr="00D01BC7">
              <w:t>degrees</w:t>
            </w:r>
          </w:p>
        </w:tc>
        <w:tc>
          <w:tcPr>
            <w:tcW w:w="2577" w:type="dxa"/>
            <w:vAlign w:val="center"/>
          </w:tcPr>
          <w:p w14:paraId="2FFFA9F5" w14:textId="77777777" w:rsidR="00C3000C" w:rsidRPr="00D01BC7" w:rsidRDefault="00C3000C" w:rsidP="00942F8B">
            <w:pPr>
              <w:pStyle w:val="Tabletext"/>
              <w:jc w:val="center"/>
            </w:pPr>
            <w:r w:rsidRPr="00D01BC7">
              <w:t>2</w:t>
            </w:r>
          </w:p>
        </w:tc>
        <w:tc>
          <w:tcPr>
            <w:tcW w:w="2557" w:type="dxa"/>
            <w:vAlign w:val="center"/>
          </w:tcPr>
          <w:p w14:paraId="7E27D95E" w14:textId="77777777" w:rsidR="00C3000C" w:rsidRPr="00D01BC7" w:rsidRDefault="00C3000C" w:rsidP="00942F8B">
            <w:pPr>
              <w:pStyle w:val="Tabletext"/>
              <w:jc w:val="center"/>
            </w:pPr>
            <w:r w:rsidRPr="00D01BC7">
              <w:t>2</w:t>
            </w:r>
          </w:p>
        </w:tc>
      </w:tr>
      <w:tr w:rsidR="00C3000C" w:rsidRPr="00D01BC7" w14:paraId="2925FE63" w14:textId="77777777" w:rsidTr="00942F8B">
        <w:trPr>
          <w:cantSplit/>
          <w:jc w:val="center"/>
        </w:trPr>
        <w:tc>
          <w:tcPr>
            <w:tcW w:w="2747" w:type="dxa"/>
            <w:vAlign w:val="center"/>
          </w:tcPr>
          <w:p w14:paraId="5757DD2A" w14:textId="77777777" w:rsidR="00C3000C" w:rsidRPr="00D01BC7" w:rsidRDefault="00C3000C" w:rsidP="00942F8B">
            <w:pPr>
              <w:pStyle w:val="Tabletext"/>
            </w:pPr>
            <w:r w:rsidRPr="00D01BC7">
              <w:t>Vertical beamwidth</w:t>
            </w:r>
            <w:r w:rsidRPr="00D01BC7">
              <w:br/>
              <w:t>(2-way at 0,0)</w:t>
            </w:r>
          </w:p>
        </w:tc>
        <w:tc>
          <w:tcPr>
            <w:tcW w:w="1243" w:type="dxa"/>
            <w:vAlign w:val="center"/>
          </w:tcPr>
          <w:p w14:paraId="60CC7B82" w14:textId="77777777" w:rsidR="00C3000C" w:rsidRPr="00D01BC7" w:rsidRDefault="00C3000C" w:rsidP="00942F8B">
            <w:pPr>
              <w:pStyle w:val="Tabletext"/>
              <w:jc w:val="center"/>
            </w:pPr>
            <w:r w:rsidRPr="00D01BC7">
              <w:t>degrees</w:t>
            </w:r>
          </w:p>
        </w:tc>
        <w:tc>
          <w:tcPr>
            <w:tcW w:w="2577" w:type="dxa"/>
            <w:vAlign w:val="center"/>
          </w:tcPr>
          <w:p w14:paraId="1FAB0F9B" w14:textId="77777777" w:rsidR="00C3000C" w:rsidRPr="00D01BC7" w:rsidRDefault="00C3000C" w:rsidP="00942F8B">
            <w:pPr>
              <w:pStyle w:val="Tabletext"/>
              <w:jc w:val="center"/>
            </w:pPr>
            <w:r w:rsidRPr="00D01BC7">
              <w:t>6</w:t>
            </w:r>
          </w:p>
        </w:tc>
        <w:tc>
          <w:tcPr>
            <w:tcW w:w="2557" w:type="dxa"/>
            <w:vAlign w:val="center"/>
          </w:tcPr>
          <w:p w14:paraId="00827DF0" w14:textId="77777777" w:rsidR="00C3000C" w:rsidRPr="00D01BC7" w:rsidRDefault="00C3000C" w:rsidP="00942F8B">
            <w:pPr>
              <w:pStyle w:val="Tabletext"/>
              <w:jc w:val="center"/>
            </w:pPr>
            <w:r w:rsidRPr="00D01BC7">
              <w:t>2</w:t>
            </w:r>
          </w:p>
        </w:tc>
      </w:tr>
      <w:tr w:rsidR="00C3000C" w:rsidRPr="00D01BC7" w14:paraId="5C676F25" w14:textId="77777777" w:rsidTr="00942F8B">
        <w:trPr>
          <w:cantSplit/>
          <w:jc w:val="center"/>
        </w:trPr>
        <w:tc>
          <w:tcPr>
            <w:tcW w:w="2747" w:type="dxa"/>
            <w:vAlign w:val="center"/>
          </w:tcPr>
          <w:p w14:paraId="319CD729" w14:textId="77777777" w:rsidR="00C3000C" w:rsidRPr="00D01BC7" w:rsidRDefault="00C3000C" w:rsidP="00942F8B">
            <w:pPr>
              <w:pStyle w:val="Tabletext"/>
            </w:pPr>
            <w:r w:rsidRPr="00D01BC7">
              <w:t>Polarization</w:t>
            </w:r>
          </w:p>
        </w:tc>
        <w:tc>
          <w:tcPr>
            <w:tcW w:w="1243" w:type="dxa"/>
            <w:vAlign w:val="center"/>
          </w:tcPr>
          <w:p w14:paraId="68F711E7" w14:textId="77777777" w:rsidR="00C3000C" w:rsidRPr="00D01BC7" w:rsidRDefault="00C3000C" w:rsidP="00942F8B">
            <w:pPr>
              <w:pStyle w:val="Tabletext"/>
              <w:jc w:val="center"/>
            </w:pPr>
          </w:p>
        </w:tc>
        <w:tc>
          <w:tcPr>
            <w:tcW w:w="2577" w:type="dxa"/>
            <w:vAlign w:val="center"/>
          </w:tcPr>
          <w:p w14:paraId="6976B07B" w14:textId="77777777" w:rsidR="00C3000C" w:rsidRPr="00D01BC7" w:rsidRDefault="00C3000C" w:rsidP="00942F8B">
            <w:pPr>
              <w:pStyle w:val="Tabletext"/>
              <w:jc w:val="center"/>
            </w:pPr>
            <w:r w:rsidRPr="00D01BC7">
              <w:t>Horizontal</w:t>
            </w:r>
          </w:p>
        </w:tc>
        <w:tc>
          <w:tcPr>
            <w:tcW w:w="2557" w:type="dxa"/>
            <w:vAlign w:val="center"/>
          </w:tcPr>
          <w:p w14:paraId="095D53E0" w14:textId="77777777" w:rsidR="00C3000C" w:rsidRPr="00D01BC7" w:rsidRDefault="00C3000C" w:rsidP="00942F8B">
            <w:pPr>
              <w:pStyle w:val="Tabletext"/>
              <w:jc w:val="center"/>
            </w:pPr>
            <w:r w:rsidRPr="00D01BC7">
              <w:t>Horizontal</w:t>
            </w:r>
          </w:p>
        </w:tc>
      </w:tr>
      <w:tr w:rsidR="00C3000C" w:rsidRPr="00D01BC7" w14:paraId="760E65B5" w14:textId="77777777" w:rsidTr="00942F8B">
        <w:trPr>
          <w:cantSplit/>
          <w:jc w:val="center"/>
        </w:trPr>
        <w:tc>
          <w:tcPr>
            <w:tcW w:w="2747" w:type="dxa"/>
            <w:vAlign w:val="center"/>
          </w:tcPr>
          <w:p w14:paraId="071FD62E" w14:textId="77777777" w:rsidR="00C3000C" w:rsidRPr="00D01BC7" w:rsidRDefault="00C3000C" w:rsidP="00942F8B">
            <w:pPr>
              <w:pStyle w:val="Tabletext"/>
            </w:pPr>
            <w:r w:rsidRPr="00D01BC7">
              <w:t>Horizontal antenna scan</w:t>
            </w:r>
            <w:r w:rsidRPr="00D01BC7">
              <w:br/>
              <w:t>(from boresight)</w:t>
            </w:r>
          </w:p>
        </w:tc>
        <w:tc>
          <w:tcPr>
            <w:tcW w:w="1243" w:type="dxa"/>
            <w:vAlign w:val="center"/>
          </w:tcPr>
          <w:p w14:paraId="6B68603A" w14:textId="77777777" w:rsidR="00C3000C" w:rsidRPr="00D01BC7" w:rsidRDefault="00C3000C" w:rsidP="00942F8B">
            <w:pPr>
              <w:pStyle w:val="Tabletext"/>
              <w:jc w:val="center"/>
            </w:pPr>
            <w:r w:rsidRPr="00D01BC7">
              <w:t>degrees</w:t>
            </w:r>
          </w:p>
        </w:tc>
        <w:tc>
          <w:tcPr>
            <w:tcW w:w="2577" w:type="dxa"/>
            <w:vAlign w:val="center"/>
          </w:tcPr>
          <w:p w14:paraId="1E406FC8" w14:textId="77777777" w:rsidR="00C3000C" w:rsidRPr="00D01BC7" w:rsidRDefault="00C3000C" w:rsidP="00942F8B">
            <w:pPr>
              <w:pStyle w:val="Tabletext"/>
              <w:jc w:val="center"/>
            </w:pPr>
            <w:r w:rsidRPr="00D01BC7">
              <w:t>±60</w:t>
            </w:r>
          </w:p>
        </w:tc>
        <w:tc>
          <w:tcPr>
            <w:tcW w:w="2557" w:type="dxa"/>
            <w:vAlign w:val="center"/>
          </w:tcPr>
          <w:p w14:paraId="290D15E9" w14:textId="77777777" w:rsidR="00C3000C" w:rsidRPr="00D01BC7" w:rsidRDefault="00C3000C" w:rsidP="00942F8B">
            <w:pPr>
              <w:pStyle w:val="Tabletext"/>
              <w:jc w:val="center"/>
            </w:pPr>
            <w:r w:rsidRPr="00D01BC7">
              <w:t>±60</w:t>
            </w:r>
          </w:p>
        </w:tc>
      </w:tr>
      <w:tr w:rsidR="00C3000C" w:rsidRPr="00D01BC7" w14:paraId="0DFE11BA" w14:textId="77777777" w:rsidTr="00942F8B">
        <w:trPr>
          <w:cantSplit/>
          <w:jc w:val="center"/>
        </w:trPr>
        <w:tc>
          <w:tcPr>
            <w:tcW w:w="2747" w:type="dxa"/>
            <w:vAlign w:val="center"/>
          </w:tcPr>
          <w:p w14:paraId="2160B755" w14:textId="77777777" w:rsidR="00C3000C" w:rsidRPr="00D01BC7" w:rsidRDefault="00C3000C" w:rsidP="00942F8B">
            <w:pPr>
              <w:pStyle w:val="Tabletext"/>
            </w:pPr>
            <w:r w:rsidRPr="00D01BC7">
              <w:t>Vertical antenna scan</w:t>
            </w:r>
            <w:r w:rsidRPr="00D01BC7">
              <w:br/>
              <w:t>(from boresight)</w:t>
            </w:r>
          </w:p>
        </w:tc>
        <w:tc>
          <w:tcPr>
            <w:tcW w:w="1243" w:type="dxa"/>
            <w:vAlign w:val="center"/>
          </w:tcPr>
          <w:p w14:paraId="166604FC" w14:textId="77777777" w:rsidR="00C3000C" w:rsidRPr="00D01BC7" w:rsidRDefault="00C3000C" w:rsidP="00942F8B">
            <w:pPr>
              <w:pStyle w:val="Tabletext"/>
              <w:jc w:val="center"/>
            </w:pPr>
            <w:r w:rsidRPr="00D01BC7">
              <w:t>degrees</w:t>
            </w:r>
          </w:p>
        </w:tc>
        <w:tc>
          <w:tcPr>
            <w:tcW w:w="2577" w:type="dxa"/>
            <w:vAlign w:val="center"/>
          </w:tcPr>
          <w:p w14:paraId="62D9E780" w14:textId="77777777" w:rsidR="00C3000C" w:rsidRPr="00D01BC7" w:rsidDel="00B155A5" w:rsidRDefault="00C3000C" w:rsidP="00942F8B">
            <w:pPr>
              <w:pStyle w:val="Tabletext"/>
              <w:jc w:val="center"/>
            </w:pPr>
            <w:r w:rsidRPr="00D01BC7">
              <w:t>±40</w:t>
            </w:r>
          </w:p>
        </w:tc>
        <w:tc>
          <w:tcPr>
            <w:tcW w:w="2557" w:type="dxa"/>
            <w:vAlign w:val="center"/>
          </w:tcPr>
          <w:p w14:paraId="5C92FCEE" w14:textId="77777777" w:rsidR="00C3000C" w:rsidRPr="00D01BC7" w:rsidDel="00B155A5" w:rsidRDefault="00C3000C" w:rsidP="00942F8B">
            <w:pPr>
              <w:pStyle w:val="Tabletext"/>
              <w:jc w:val="center"/>
            </w:pPr>
            <w:r w:rsidRPr="00D01BC7">
              <w:t>±40</w:t>
            </w:r>
          </w:p>
        </w:tc>
      </w:tr>
      <w:tr w:rsidR="00EB26FD" w:rsidRPr="00D01BC7" w14:paraId="05A7CB11" w14:textId="77777777" w:rsidTr="00942F8B">
        <w:trPr>
          <w:cantSplit/>
          <w:jc w:val="center"/>
          <w:ins w:id="96" w:author="Mohammed Rahman (FAA)" w:date="2023-03-09T11:01:00Z"/>
        </w:trPr>
        <w:tc>
          <w:tcPr>
            <w:tcW w:w="2747" w:type="dxa"/>
            <w:vAlign w:val="center"/>
          </w:tcPr>
          <w:p w14:paraId="5AFCEA30" w14:textId="11F30E4B" w:rsidR="00EB26FD" w:rsidRPr="00DB46DC" w:rsidRDefault="00EB26FD" w:rsidP="00EB26FD">
            <w:pPr>
              <w:pStyle w:val="Tabletext"/>
              <w:rPr>
                <w:ins w:id="97" w:author="Mohammed Rahman (FAA)" w:date="2023-03-09T11:01:00Z"/>
                <w:highlight w:val="yellow"/>
              </w:rPr>
            </w:pPr>
            <w:ins w:id="98" w:author="Mohammed Rahman (FAA)" w:date="2023-03-09T11:01:00Z">
              <w:r w:rsidRPr="00DB46DC">
                <w:rPr>
                  <w:highlight w:val="yellow"/>
                </w:rPr>
                <w:t>Protection Criteria</w:t>
              </w:r>
            </w:ins>
          </w:p>
          <w:p w14:paraId="2D2372E7" w14:textId="21C39761" w:rsidR="00EB26FD" w:rsidRPr="00D01BC7" w:rsidRDefault="00EB26FD" w:rsidP="00EB26FD">
            <w:pPr>
              <w:pStyle w:val="Tabletext"/>
              <w:rPr>
                <w:ins w:id="99" w:author="Mohammed Rahman (FAA)" w:date="2023-03-09T11:01:00Z"/>
              </w:rPr>
            </w:pPr>
            <w:ins w:id="100" w:author="Mohammed Rahman (FAA)" w:date="2023-03-09T11:01:00Z">
              <w:r w:rsidRPr="00DB46DC">
                <w:rPr>
                  <w:highlight w:val="yellow"/>
                </w:rPr>
                <w:t>(aggregate) I/N</w:t>
              </w:r>
            </w:ins>
          </w:p>
        </w:tc>
        <w:tc>
          <w:tcPr>
            <w:tcW w:w="1243" w:type="dxa"/>
            <w:vAlign w:val="center"/>
          </w:tcPr>
          <w:p w14:paraId="43FBDE4F" w14:textId="2CF21076" w:rsidR="00EB26FD" w:rsidRPr="00D01BC7" w:rsidRDefault="00EB26FD" w:rsidP="00EB26FD">
            <w:pPr>
              <w:pStyle w:val="Tabletext"/>
              <w:jc w:val="center"/>
              <w:rPr>
                <w:ins w:id="101" w:author="Mohammed Rahman (FAA)" w:date="2023-03-09T11:01:00Z"/>
              </w:rPr>
            </w:pPr>
            <w:ins w:id="102" w:author="Mohammed Rahman (FAA)" w:date="2023-03-09T11:01:00Z">
              <w:r w:rsidRPr="00DB46DC">
                <w:rPr>
                  <w:highlight w:val="yellow"/>
                </w:rPr>
                <w:t>dB</w:t>
              </w:r>
            </w:ins>
          </w:p>
        </w:tc>
        <w:tc>
          <w:tcPr>
            <w:tcW w:w="2577" w:type="dxa"/>
            <w:vAlign w:val="center"/>
          </w:tcPr>
          <w:p w14:paraId="308C6719" w14:textId="5D6E5B41" w:rsidR="00EB26FD" w:rsidRPr="00D01BC7" w:rsidRDefault="00EB26FD" w:rsidP="00EB26FD">
            <w:pPr>
              <w:pStyle w:val="Tabletext"/>
              <w:jc w:val="center"/>
              <w:rPr>
                <w:ins w:id="103" w:author="Mohammed Rahman (FAA)" w:date="2023-03-09T11:01:00Z"/>
              </w:rPr>
            </w:pPr>
            <w:ins w:id="104" w:author="Mohammed Rahman (FAA)" w:date="2023-03-09T11:01:00Z">
              <w:r w:rsidRPr="00DB46DC">
                <w:rPr>
                  <w:highlight w:val="yellow"/>
                </w:rPr>
                <w:t>-6</w:t>
              </w:r>
            </w:ins>
          </w:p>
        </w:tc>
        <w:tc>
          <w:tcPr>
            <w:tcW w:w="2557" w:type="dxa"/>
            <w:vAlign w:val="center"/>
          </w:tcPr>
          <w:p w14:paraId="155C013A" w14:textId="67931E02" w:rsidR="00EB26FD" w:rsidRPr="00D01BC7" w:rsidRDefault="00EB26FD" w:rsidP="00EB26FD">
            <w:pPr>
              <w:pStyle w:val="Tabletext"/>
              <w:jc w:val="center"/>
              <w:rPr>
                <w:ins w:id="105" w:author="Mohammed Rahman (FAA)" w:date="2023-03-09T11:01:00Z"/>
              </w:rPr>
            </w:pPr>
            <w:ins w:id="106" w:author="Mohammed Rahman (FAA)" w:date="2023-03-09T11:01:00Z">
              <w:r w:rsidRPr="00DB46DC">
                <w:rPr>
                  <w:highlight w:val="yellow"/>
                </w:rPr>
                <w:t>-6</w:t>
              </w:r>
            </w:ins>
          </w:p>
        </w:tc>
      </w:tr>
      <w:tr w:rsidR="00C3000C" w:rsidRPr="00D01BC7" w14:paraId="246DC953" w14:textId="77777777" w:rsidTr="00942F8B">
        <w:trPr>
          <w:cantSplit/>
          <w:jc w:val="center"/>
        </w:trPr>
        <w:tc>
          <w:tcPr>
            <w:tcW w:w="9124" w:type="dxa"/>
            <w:gridSpan w:val="4"/>
            <w:tcBorders>
              <w:top w:val="single" w:sz="4" w:space="0" w:color="auto"/>
              <w:left w:val="nil"/>
              <w:bottom w:val="nil"/>
              <w:right w:val="nil"/>
            </w:tcBorders>
            <w:vAlign w:val="center"/>
          </w:tcPr>
          <w:p w14:paraId="6D6C72B3" w14:textId="77777777" w:rsidR="00C3000C" w:rsidRPr="000E2631" w:rsidRDefault="00C3000C" w:rsidP="00492329">
            <w:pPr>
              <w:pStyle w:val="Tablelegend"/>
              <w:jc w:val="both"/>
            </w:pPr>
            <w:r w:rsidRPr="000E2631">
              <w:t>Notes:</w:t>
            </w:r>
          </w:p>
          <w:p w14:paraId="74791C42" w14:textId="0C485605" w:rsidR="00C3000C" w:rsidRDefault="00C3000C" w:rsidP="003C7CBF">
            <w:pPr>
              <w:pStyle w:val="Tablelegend"/>
              <w:ind w:left="284" w:hanging="284"/>
              <w:jc w:val="both"/>
              <w:rPr>
                <w:ins w:id="107" w:author="USA" w:date="2023-04-07T10:51:00Z"/>
              </w:rPr>
            </w:pPr>
            <w:r w:rsidRPr="000E2631">
              <w:t>1</w:t>
            </w:r>
            <w:r w:rsidRPr="000E2631">
              <w:tab/>
              <w:t xml:space="preserve">In some cases a UAS is unable to equip with airborne DAA. </w:t>
            </w:r>
            <w:r>
              <w:t>These</w:t>
            </w:r>
            <w:r w:rsidRPr="000E2631">
              <w:t xml:space="preserve"> radars can also be deployed on the ground in order to provide the intended DAA functions.</w:t>
            </w:r>
          </w:p>
          <w:p w14:paraId="0CA31F64" w14:textId="27403920" w:rsidR="004413D4" w:rsidRPr="000E2631" w:rsidRDefault="004413D4" w:rsidP="004413D4">
            <w:pPr>
              <w:pStyle w:val="Tablelegend"/>
              <w:ind w:left="284" w:hanging="284"/>
              <w:jc w:val="both"/>
            </w:pPr>
            <w:ins w:id="108" w:author="USA" w:date="2023-04-07T10:51:00Z">
              <w:r w:rsidRPr="009C7458">
                <w:rPr>
                  <w:highlight w:val="cyan"/>
                </w:rPr>
                <w:t>2    These radars have similar detection range on the same aircraft even if it flies at a different speed as long as the radar tracking software is expecting and designed for the correct aircraft speeds. What matters is radar cross section (RCS, i.e. “size”) of the target.</w:t>
              </w:r>
            </w:ins>
          </w:p>
          <w:p w14:paraId="653E0B15" w14:textId="60C4C66B" w:rsidR="00C3000C" w:rsidRPr="000E2631" w:rsidRDefault="00C3000C" w:rsidP="00492329">
            <w:pPr>
              <w:pStyle w:val="Tablelegend"/>
              <w:jc w:val="both"/>
            </w:pPr>
            <w:del w:id="109" w:author="USA" w:date="2023-04-07T10:51:00Z">
              <w:r w:rsidRPr="004413D4" w:rsidDel="004413D4">
                <w:rPr>
                  <w:highlight w:val="cyan"/>
                </w:rPr>
                <w:delText>2</w:delText>
              </w:r>
            </w:del>
            <w:ins w:id="110" w:author="USA" w:date="2023-04-07T10:51:00Z">
              <w:r w:rsidR="004413D4" w:rsidRPr="004413D4">
                <w:rPr>
                  <w:highlight w:val="cyan"/>
                </w:rPr>
                <w:t>3</w:t>
              </w:r>
            </w:ins>
            <w:r w:rsidRPr="000E2631">
              <w:tab/>
              <w:t>Utilized bandwidth - Inclusive of frequency-channel guard-bands.</w:t>
            </w:r>
          </w:p>
          <w:p w14:paraId="183C0F41" w14:textId="22F7C787" w:rsidR="00C3000C" w:rsidRPr="000E2631" w:rsidRDefault="00C3000C" w:rsidP="003C7CBF">
            <w:pPr>
              <w:pStyle w:val="Tablelegend"/>
              <w:ind w:left="284" w:hanging="284"/>
              <w:jc w:val="both"/>
            </w:pPr>
            <w:del w:id="111" w:author="USA" w:date="2023-04-07T10:51:00Z">
              <w:r w:rsidRPr="004413D4" w:rsidDel="004413D4">
                <w:rPr>
                  <w:highlight w:val="cyan"/>
                </w:rPr>
                <w:delText>3</w:delText>
              </w:r>
            </w:del>
            <w:ins w:id="112" w:author="USA" w:date="2023-04-07T10:51:00Z">
              <w:r w:rsidR="004413D4" w:rsidRPr="004413D4">
                <w:rPr>
                  <w:highlight w:val="cyan"/>
                </w:rPr>
                <w:t>4</w:t>
              </w:r>
            </w:ins>
            <w:r w:rsidRPr="000E2631">
              <w:tab/>
              <w:t>Channel selection is purely SW-defined and can be on-the-fly dynamic.  Some settings may allow radar to self-configure based on detected spectrum-conflict.</w:t>
            </w:r>
          </w:p>
          <w:p w14:paraId="5321F64C" w14:textId="5F207E2B" w:rsidR="00C3000C" w:rsidRPr="000E2631" w:rsidRDefault="00C3000C" w:rsidP="00492329">
            <w:pPr>
              <w:pStyle w:val="Tablelegend"/>
              <w:jc w:val="both"/>
            </w:pPr>
            <w:del w:id="113" w:author="USA" w:date="2023-04-07T10:51:00Z">
              <w:r w:rsidRPr="004413D4" w:rsidDel="004413D4">
                <w:rPr>
                  <w:highlight w:val="cyan"/>
                </w:rPr>
                <w:delText>4</w:delText>
              </w:r>
            </w:del>
            <w:ins w:id="114" w:author="USA" w:date="2023-04-07T10:51:00Z">
              <w:r w:rsidR="004413D4" w:rsidRPr="004413D4">
                <w:rPr>
                  <w:highlight w:val="cyan"/>
                </w:rPr>
                <w:t>5</w:t>
              </w:r>
            </w:ins>
            <w:r w:rsidRPr="000E2631">
              <w:tab/>
              <w:t>Waveform is software-defined on a CPI-by-CPI basis, and optimized for targets, and spectral environments.</w:t>
            </w:r>
          </w:p>
          <w:p w14:paraId="58F2989A" w14:textId="5872B029" w:rsidR="00C3000C" w:rsidRPr="000E2631" w:rsidRDefault="00C3000C" w:rsidP="00492329">
            <w:pPr>
              <w:pStyle w:val="Tablelegend"/>
              <w:jc w:val="both"/>
            </w:pPr>
            <w:del w:id="115" w:author="USA" w:date="2023-04-07T10:51:00Z">
              <w:r w:rsidRPr="004413D4" w:rsidDel="004413D4">
                <w:rPr>
                  <w:highlight w:val="cyan"/>
                </w:rPr>
                <w:delText>5</w:delText>
              </w:r>
            </w:del>
            <w:ins w:id="116" w:author="USA" w:date="2023-04-07T10:51:00Z">
              <w:r w:rsidR="004413D4" w:rsidRPr="004413D4">
                <w:rPr>
                  <w:highlight w:val="cyan"/>
                </w:rPr>
                <w:t>6</w:t>
              </w:r>
            </w:ins>
            <w:r w:rsidRPr="000E2631">
              <w:tab/>
              <w:t>Compressed bandwidth before processing gain.</w:t>
            </w:r>
          </w:p>
          <w:p w14:paraId="6DD5215C" w14:textId="2A3FFD42" w:rsidR="00C3000C" w:rsidRPr="000E2631" w:rsidRDefault="00C3000C" w:rsidP="00492329">
            <w:pPr>
              <w:pStyle w:val="Tablelegend"/>
              <w:jc w:val="both"/>
            </w:pPr>
            <w:del w:id="117" w:author="USA" w:date="2023-04-07T10:51:00Z">
              <w:r w:rsidRPr="004413D4" w:rsidDel="004413D4">
                <w:rPr>
                  <w:highlight w:val="cyan"/>
                </w:rPr>
                <w:delText>6</w:delText>
              </w:r>
            </w:del>
            <w:ins w:id="118" w:author="USA" w:date="2023-04-07T10:51:00Z">
              <w:r w:rsidR="004413D4" w:rsidRPr="004413D4">
                <w:rPr>
                  <w:highlight w:val="cyan"/>
                </w:rPr>
                <w:t>7</w:t>
              </w:r>
            </w:ins>
            <w:r w:rsidRPr="000E2631">
              <w:tab/>
              <w:t>High T/R ESA RF beamforming on both transmit and receive.</w:t>
            </w:r>
          </w:p>
        </w:tc>
      </w:tr>
    </w:tbl>
    <w:p w14:paraId="22D13538" w14:textId="77777777" w:rsidR="00C3000C" w:rsidRPr="00D01BC7" w:rsidRDefault="00C3000C" w:rsidP="00675A30">
      <w:pPr>
        <w:pStyle w:val="Tablefin"/>
      </w:pPr>
    </w:p>
    <w:p w14:paraId="4EF3646F" w14:textId="35CB60BC" w:rsidR="00C3000C" w:rsidRPr="00D01BC7" w:rsidRDefault="00C3000C" w:rsidP="00675A30">
      <w:pPr>
        <w:pStyle w:val="Heading1"/>
      </w:pPr>
      <w:r w:rsidRPr="000E2631">
        <w:t>4</w:t>
      </w:r>
      <w:r w:rsidRPr="00D01BC7">
        <w:tab/>
        <w:t>Protection criteria</w:t>
      </w:r>
    </w:p>
    <w:p w14:paraId="6A60CDEA" w14:textId="77777777" w:rsidR="00C3000C" w:rsidRPr="000E2631" w:rsidRDefault="00C3000C" w:rsidP="00A3571B">
      <w:pPr>
        <w:pStyle w:val="Heading2"/>
      </w:pPr>
      <w:r w:rsidRPr="000E2631">
        <w:t>4.1</w:t>
      </w:r>
      <w:r w:rsidRPr="000E2631">
        <w:tab/>
        <w:t>Continuous noise-like interference</w:t>
      </w:r>
    </w:p>
    <w:p w14:paraId="1EC870D0" w14:textId="77777777" w:rsidR="00C3000C" w:rsidRPr="000E2631" w:rsidRDefault="00C3000C" w:rsidP="00492329">
      <w:pPr>
        <w:jc w:val="both"/>
      </w:pPr>
      <w:r w:rsidRPr="000E2631">
        <w:t xml:space="preserve">Radars are affected in fundamentally different ways by unwanted signals of different forms, and an especially sharp difference prevails between the effects of continuous noise-like energy and those of </w:t>
      </w:r>
      <w:r w:rsidRPr="000E2631">
        <w:lastRenderedPageBreak/>
        <w:t>pulses. Continuous-wave interference of a noise-like type inflicts a desensitizing effect on radiodetermination radars, and that effect is predictably related to its intensity. 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0E2631">
        <w:noBreakHyphen/>
        <w:t xml:space="preserve">receiver noise in the absence of interference is denoted by </w:t>
      </w:r>
      <w:r w:rsidRPr="000E2631">
        <w:rPr>
          <w:i/>
          <w:iCs/>
        </w:rPr>
        <w:t>N</w:t>
      </w:r>
      <w:r w:rsidRPr="000E2631">
        <w:rPr>
          <w:vertAlign w:val="subscript"/>
        </w:rPr>
        <w:t>0</w:t>
      </w:r>
      <w:r w:rsidRPr="000E2631">
        <w:t xml:space="preserve"> and that of noise-like interference by </w:t>
      </w:r>
      <w:r w:rsidRPr="000E2631">
        <w:rPr>
          <w:i/>
          <w:iCs/>
        </w:rPr>
        <w:t>I</w:t>
      </w:r>
      <w:r w:rsidRPr="000E2631">
        <w:rPr>
          <w:vertAlign w:val="subscript"/>
        </w:rPr>
        <w:t>0</w:t>
      </w:r>
      <w:r w:rsidRPr="000E2631">
        <w:t xml:space="preserve">, the resultant effective noise PSD becomes simply </w:t>
      </w:r>
      <w:r w:rsidRPr="000E2631">
        <w:rPr>
          <w:i/>
          <w:iCs/>
        </w:rPr>
        <w:t>I</w:t>
      </w:r>
      <w:r w:rsidRPr="000E2631">
        <w:rPr>
          <w:vertAlign w:val="subscript"/>
        </w:rPr>
        <w:t>0</w:t>
      </w:r>
      <w:r w:rsidRPr="000E2631">
        <w:t> + </w:t>
      </w:r>
      <w:r w:rsidRPr="000E2631">
        <w:rPr>
          <w:i/>
          <w:iCs/>
        </w:rPr>
        <w:t>N</w:t>
      </w:r>
      <w:r w:rsidRPr="000E2631">
        <w:rPr>
          <w:vertAlign w:val="subscript"/>
        </w:rPr>
        <w:t>0</w:t>
      </w:r>
      <w:r w:rsidRPr="000E2631">
        <w:t>.</w:t>
      </w:r>
    </w:p>
    <w:p w14:paraId="0A9C9722" w14:textId="77777777" w:rsidR="00C3000C" w:rsidRPr="000E2631" w:rsidRDefault="00C3000C" w:rsidP="00492329">
      <w:pPr>
        <w:jc w:val="both"/>
      </w:pPr>
      <w:r w:rsidRPr="000E2631">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0E2631">
        <w:rPr>
          <w:i/>
          <w:iCs/>
        </w:rPr>
        <w:t>N</w:t>
      </w:r>
      <w:r w:rsidRPr="000E2631">
        <w:rPr>
          <w:vertAlign w:val="subscript"/>
        </w:rPr>
        <w:t>0</w:t>
      </w:r>
      <w:r w:rsidRPr="000E2631">
        <w:t xml:space="preserve"> to </w:t>
      </w:r>
      <w:r w:rsidRPr="000E2631">
        <w:rPr>
          <w:i/>
          <w:iCs/>
        </w:rPr>
        <w:t>I</w:t>
      </w:r>
      <w:r w:rsidRPr="000E2631">
        <w:rPr>
          <w:vertAlign w:val="subscript"/>
        </w:rPr>
        <w:t>0</w:t>
      </w:r>
      <w:r w:rsidRPr="000E2631">
        <w:t> + </w:t>
      </w:r>
      <w:r w:rsidRPr="000E2631">
        <w:rPr>
          <w:i/>
          <w:iCs/>
        </w:rPr>
        <w:t>N</w:t>
      </w:r>
      <w:r w:rsidRPr="000E2631">
        <w:rPr>
          <w:vertAlign w:val="subscript"/>
        </w:rPr>
        <w:t>0</w:t>
      </w:r>
      <w:r w:rsidRPr="000E2631">
        <w:t xml:space="preserve">. That can only be done by accepting shorter maximum ranges on given targets, sacrificing observation of small targets, or modifying the radar to give it a higher transmitter power or power-aperture product. </w:t>
      </w:r>
    </w:p>
    <w:p w14:paraId="345EB657" w14:textId="3184A2E0" w:rsidR="00C3000C" w:rsidRPr="000E2631" w:rsidRDefault="00C3000C" w:rsidP="00492329">
      <w:pPr>
        <w:jc w:val="both"/>
      </w:pPr>
      <w:r w:rsidRPr="000E2631">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w:t>
      </w:r>
      <w:r w:rsidR="003C7CBF">
        <w:noBreakHyphen/>
      </w:r>
      <w:r w:rsidRPr="000E2631">
        <w:t>alarm rate and any target fluctuation characteristics.</w:t>
      </w:r>
    </w:p>
    <w:p w14:paraId="3085E9EB" w14:textId="77777777" w:rsidR="00C3000C" w:rsidRPr="000E2631" w:rsidRDefault="00C3000C" w:rsidP="00A3571B">
      <w:pPr>
        <w:pStyle w:val="Heading3"/>
      </w:pPr>
      <w:r w:rsidRPr="000E2631">
        <w:t>4.1.1</w:t>
      </w:r>
      <w:r w:rsidRPr="000E2631">
        <w:tab/>
        <w:t>Aggregation of interference contributions</w:t>
      </w:r>
    </w:p>
    <w:p w14:paraId="1C6BACB2" w14:textId="77777777" w:rsidR="00C3000C" w:rsidRPr="000E2631" w:rsidRDefault="00C3000C" w:rsidP="00492329">
      <w:pPr>
        <w:jc w:val="both"/>
      </w:pPr>
      <w:r w:rsidRPr="000E2631">
        <w:t>The 1 dB increase referred to throughout the above discussions corresponds to an (</w:t>
      </w:r>
      <w:r w:rsidRPr="000E2631">
        <w:rPr>
          <w:i/>
          <w:iCs/>
        </w:rPr>
        <w:t>I + N</w:t>
      </w:r>
      <w:r w:rsidRPr="000E2631">
        <w:t>)/</w:t>
      </w:r>
      <w:r w:rsidRPr="000E2631">
        <w:rPr>
          <w:i/>
          <w:iCs/>
        </w:rPr>
        <w:t>N</w:t>
      </w:r>
      <w:r w:rsidRPr="000E2631">
        <w:t xml:space="preserve"> ratio of 1.26, or an </w:t>
      </w:r>
      <w:r w:rsidRPr="000E2631">
        <w:rPr>
          <w:i/>
          <w:iCs/>
        </w:rPr>
        <w:t>I/N</w:t>
      </w:r>
      <w:r w:rsidRPr="000E2631">
        <w:t xml:space="preserve"> of about −6 dB. This represents the tolerable aggregate effect of all interferers. It applies for reception via the radar’s main beam as well as for simultaneous reception via side lobes. The tolerable </w:t>
      </w:r>
      <w:r w:rsidRPr="000E2631">
        <w:rPr>
          <w:i/>
          <w:iCs/>
        </w:rPr>
        <w:t>I/N</w:t>
      </w:r>
      <w:r w:rsidRPr="000E2631">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152133C2" w14:textId="77777777" w:rsidR="00C3000C" w:rsidRDefault="00C3000C" w:rsidP="00C3000C">
      <w:pPr>
        <w:pStyle w:val="Heading2"/>
      </w:pPr>
      <w:r w:rsidRPr="000E2631">
        <w:t>4.2</w:t>
      </w:r>
      <w:r w:rsidRPr="000E2631">
        <w:tab/>
        <w:t xml:space="preserve">Pulsed interference </w:t>
      </w:r>
    </w:p>
    <w:p w14:paraId="69CCF7B6" w14:textId="07DF1B26" w:rsidR="00C3000C" w:rsidRPr="000E2631" w:rsidRDefault="00C3000C" w:rsidP="00492329">
      <w:pPr>
        <w:jc w:val="both"/>
        <w:textAlignment w:val="auto"/>
      </w:pPr>
      <w:r w:rsidRPr="000E2631">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w:t>
      </w:r>
      <w:r w:rsidRPr="000E2631">
        <w:lastRenderedPageBreak/>
        <w:t xml:space="preserve">Several different forms of performance degradation can be inflicted by such desensitization. Assessing it will be an objective for analyses of interactions between specific radar types. </w:t>
      </w:r>
      <w:r w:rsidRPr="000E2631">
        <w:rPr>
          <w:rFonts w:ascii="TimesNewRoman" w:hAnsi="TimesNewRoman" w:cs="TimesNewRoman"/>
          <w:szCs w:val="24"/>
        </w:rPr>
        <w:t>Assessing it will be an objective for analysis of interactions between specific pulsed radar types.</w:t>
      </w:r>
    </w:p>
    <w:p w14:paraId="7747F328" w14:textId="46604838" w:rsidR="00C3000C" w:rsidRDefault="00C3000C" w:rsidP="00492329">
      <w:pPr>
        <w:jc w:val="both"/>
        <w:textAlignment w:val="auto"/>
        <w:rPr>
          <w:ins w:id="119" w:author="Mohammed Rahman (FAA)" w:date="2023-03-09T11:02:00Z"/>
        </w:rPr>
      </w:pPr>
      <w:r w:rsidRPr="000E2631">
        <w:t>In</w:t>
      </w:r>
      <w:r w:rsidR="003C7CBF">
        <w:t xml:space="preserve"> </w:t>
      </w:r>
      <w:r w:rsidRPr="000E2631">
        <w:t>general, numerous features of radiodetermination radars can be expected to help suppress low-duty cycle pulsed interference, especially from a few isolated sources. Techniques for suppression of low</w:t>
      </w:r>
      <w:r w:rsidR="003C7CBF">
        <w:noBreakHyphen/>
      </w:r>
      <w:r w:rsidRPr="000E2631">
        <w:t xml:space="preserve">duty cycle pulsed interference are contained in Recommendation ITU-R M.1372. When multiple interferers are present, the recommended </w:t>
      </w:r>
      <w:r w:rsidRPr="000E2631">
        <w:rPr>
          <w:i/>
          <w:iCs/>
        </w:rPr>
        <w:t>I/N</w:t>
      </w:r>
      <w:r w:rsidRPr="000E2631">
        <w:t xml:space="preserve"> protection criteria remains unchanged. The total interference level actually arriving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has to cumulate simultaneous contributions from all these directions, being received via the radar antenna’s main beam and/or side-lobes, in order to assess compatibility.</w:t>
      </w:r>
    </w:p>
    <w:p w14:paraId="15385391" w14:textId="0DA39B4D" w:rsidR="00EB26FD" w:rsidRDefault="00EB26FD" w:rsidP="00EB26FD">
      <w:pPr>
        <w:jc w:val="both"/>
        <w:rPr>
          <w:ins w:id="120" w:author="Mohammed Rahman (FAA)" w:date="2023-03-09T11:02:00Z"/>
          <w:lang w:val="en-US" w:eastAsia="zh-CN"/>
        </w:rPr>
      </w:pPr>
      <w:ins w:id="121" w:author="Mohammed Rahman (FAA)" w:date="2023-03-09T11:02:00Z">
        <w:r w:rsidRPr="003C72D6">
          <w:rPr>
            <w:highlight w:val="yellow"/>
          </w:rPr>
          <w:t>For typical radars an increase of about 1 dB would constitute significant degradation, equivalent to a detection-range reduction of about 6%. Therefore, the criterion of interfering signal power to radar receiver noise power level (</w:t>
        </w:r>
        <w:r w:rsidRPr="003C72D6">
          <w:rPr>
            <w:i/>
            <w:iCs/>
            <w:highlight w:val="yellow"/>
          </w:rPr>
          <w:t>I</w:t>
        </w:r>
        <w:r w:rsidRPr="003C72D6">
          <w:rPr>
            <w:highlight w:val="yellow"/>
          </w:rPr>
          <w:t>/</w:t>
        </w:r>
        <w:r w:rsidRPr="003C72D6">
          <w:rPr>
            <w:i/>
            <w:iCs/>
            <w:highlight w:val="yellow"/>
          </w:rPr>
          <w:t>N)</w:t>
        </w:r>
        <w:r w:rsidRPr="003C72D6">
          <w:rPr>
            <w:highlight w:val="yellow"/>
          </w:rPr>
          <w:t xml:space="preserve"> of −6 dB should be used as the required protection level for the aeronautical radionavigation radars provided that this represents the aggregate protection level if multiple interferers are present. The</w:t>
        </w:r>
        <w:r w:rsidRPr="00976C9E">
          <w:rPr>
            <w:highlight w:val="yellow"/>
            <w:lang w:eastAsia="zh-CN"/>
          </w:rPr>
          <w:t xml:space="preserve"> compatibility assessments should also recognize the safety of flight function of the ARNS radar</w:t>
        </w:r>
      </w:ins>
      <w:ins w:id="122" w:author="USA" w:date="2023-04-07T09:17:00Z">
        <w:r w:rsidR="00A264DF" w:rsidRPr="00A264DF">
          <w:rPr>
            <w:highlight w:val="cyan"/>
            <w:lang w:eastAsia="zh-CN"/>
          </w:rPr>
          <w:t xml:space="preserve">; </w:t>
        </w:r>
        <w:r w:rsidR="00A264DF">
          <w:rPr>
            <w:highlight w:val="cyan"/>
            <w:lang w:eastAsia="zh-CN"/>
          </w:rPr>
          <w:t xml:space="preserve">therefore, </w:t>
        </w:r>
        <w:r w:rsidR="00A264DF" w:rsidRPr="00A264DF">
          <w:rPr>
            <w:highlight w:val="cyan"/>
            <w:lang w:eastAsia="zh-CN"/>
          </w:rPr>
          <w:t xml:space="preserve">RR </w:t>
        </w:r>
      </w:ins>
      <w:ins w:id="123" w:author="USA" w:date="2023-04-07T09:18:00Z">
        <w:r w:rsidR="00A264DF">
          <w:rPr>
            <w:highlight w:val="cyan"/>
            <w:lang w:eastAsia="zh-CN"/>
          </w:rPr>
          <w:t xml:space="preserve">No </w:t>
        </w:r>
      </w:ins>
      <w:ins w:id="124" w:author="USA" w:date="2023-04-07T09:17:00Z">
        <w:r w:rsidR="00A264DF" w:rsidRPr="00A264DF">
          <w:rPr>
            <w:b/>
            <w:highlight w:val="cyan"/>
            <w:lang w:eastAsia="zh-CN"/>
          </w:rPr>
          <w:t>4.10</w:t>
        </w:r>
        <w:r w:rsidR="00A264DF" w:rsidRPr="00A264DF">
          <w:rPr>
            <w:highlight w:val="cyan"/>
            <w:lang w:eastAsia="zh-CN"/>
          </w:rPr>
          <w:t xml:space="preserve"> applies.</w:t>
        </w:r>
      </w:ins>
      <w:ins w:id="125" w:author="Mohammed Rahman (FAA)" w:date="2023-03-09T11:02:00Z">
        <w:del w:id="126" w:author="USA" w:date="2023-04-07T09:17:00Z">
          <w:r w:rsidRPr="00A264DF" w:rsidDel="00A264DF">
            <w:rPr>
              <w:strike/>
              <w:highlight w:val="cyan"/>
              <w:lang w:eastAsia="zh-CN"/>
            </w:rPr>
            <w:delText xml:space="preserve"> </w:delText>
          </w:r>
        </w:del>
      </w:ins>
      <w:ins w:id="127" w:author="USA" w:date="2023-04-07T09:19:00Z">
        <w:r w:rsidR="00A264DF">
          <w:rPr>
            <w:strike/>
            <w:highlight w:val="cyan"/>
            <w:lang w:eastAsia="zh-CN"/>
          </w:rPr>
          <w:t xml:space="preserve"> </w:t>
        </w:r>
      </w:ins>
      <w:ins w:id="128" w:author="Mohammed Rahman (FAA)" w:date="2023-03-09T11:02:00Z">
        <w:del w:id="129" w:author="USA" w:date="2023-04-07T09:17:00Z">
          <w:r w:rsidRPr="00A264DF" w:rsidDel="00A264DF">
            <w:rPr>
              <w:strike/>
              <w:highlight w:val="cyan"/>
              <w:lang w:eastAsia="zh-CN"/>
            </w:rPr>
            <w:delText xml:space="preserve">and </w:delText>
          </w:r>
        </w:del>
        <w:r w:rsidRPr="00A264DF">
          <w:rPr>
            <w:strike/>
            <w:highlight w:val="cyan"/>
            <w:lang w:eastAsia="zh-CN"/>
          </w:rPr>
          <w:t xml:space="preserve">include an appropriate aviation safety </w:t>
        </w:r>
        <w:commentRangeStart w:id="130"/>
        <w:r w:rsidRPr="00A264DF">
          <w:rPr>
            <w:strike/>
            <w:highlight w:val="cyan"/>
            <w:lang w:eastAsia="zh-CN"/>
          </w:rPr>
          <w:t>margin</w:t>
        </w:r>
      </w:ins>
      <w:commentRangeEnd w:id="130"/>
      <w:r w:rsidR="004413D4">
        <w:rPr>
          <w:rStyle w:val="CommentReference"/>
        </w:rPr>
        <w:commentReference w:id="130"/>
      </w:r>
      <w:ins w:id="131" w:author="Mohammed Rahman (FAA)" w:date="2023-03-09T11:02:00Z">
        <w:r w:rsidRPr="00A264DF">
          <w:rPr>
            <w:strike/>
            <w:highlight w:val="cyan"/>
            <w:lang w:eastAsia="zh-CN"/>
          </w:rPr>
          <w:t>.</w:t>
        </w:r>
      </w:ins>
    </w:p>
    <w:p w14:paraId="76BF7265" w14:textId="77777777" w:rsidR="00EB26FD" w:rsidRPr="000E2631" w:rsidRDefault="00EB26FD" w:rsidP="00492329">
      <w:pPr>
        <w:jc w:val="both"/>
        <w:textAlignment w:val="auto"/>
      </w:pPr>
    </w:p>
    <w:p w14:paraId="1E4830E8" w14:textId="3ED6B810" w:rsidR="00C3000C" w:rsidRPr="00EB26FD" w:rsidDel="00EB26FD" w:rsidRDefault="00C3000C" w:rsidP="00492329">
      <w:pPr>
        <w:pStyle w:val="enumlev1"/>
        <w:jc w:val="both"/>
        <w:rPr>
          <w:del w:id="132" w:author="Mohammed Rahman (FAA)" w:date="2023-03-09T11:02:00Z"/>
          <w:i/>
          <w:iCs/>
          <w:color w:val="FF0000"/>
          <w:highlight w:val="yellow"/>
        </w:rPr>
      </w:pPr>
      <w:del w:id="133" w:author="Mohammed Rahman (FAA)" w:date="2023-03-09T11:02:00Z">
        <w:r w:rsidRPr="00EB26FD" w:rsidDel="00EB26FD">
          <w:rPr>
            <w:i/>
            <w:iCs/>
            <w:color w:val="FF0000"/>
            <w:highlight w:val="yellow"/>
          </w:rPr>
          <w:delText>[–</w:delText>
        </w:r>
        <w:r w:rsidRPr="00EB26FD" w:rsidDel="00EB26FD">
          <w:rPr>
            <w:i/>
            <w:iCs/>
            <w:color w:val="FF0000"/>
            <w:highlight w:val="yellow"/>
          </w:rPr>
          <w:tab/>
          <w:delText>For typical radars an increase of about 1 dB would constitute significant degradation, equivalent to a detection-range reduction of about 6%. Such an increase corresponds to an I/N ratio of 1.26, or an I/N ratio of about −6 dB.</w:delText>
        </w:r>
      </w:del>
    </w:p>
    <w:p w14:paraId="5288F2FF" w14:textId="6BC10E59" w:rsidR="00C3000C" w:rsidRPr="00C3000C" w:rsidDel="00EB26FD" w:rsidRDefault="00C3000C" w:rsidP="00492329">
      <w:pPr>
        <w:pStyle w:val="enumlev1"/>
        <w:jc w:val="both"/>
        <w:rPr>
          <w:del w:id="134" w:author="Mohammed Rahman (FAA)" w:date="2023-03-09T11:02:00Z"/>
          <w:i/>
          <w:iCs/>
          <w:color w:val="FF0000"/>
        </w:rPr>
      </w:pPr>
      <w:del w:id="135" w:author="Mohammed Rahman (FAA)" w:date="2023-03-09T11:02:00Z">
        <w:r w:rsidRPr="00EB26FD" w:rsidDel="00EB26FD">
          <w:rPr>
            <w:i/>
            <w:iCs/>
            <w:color w:val="FF0000"/>
            <w:highlight w:val="yellow"/>
          </w:rPr>
          <w:delText>–</w:delText>
        </w:r>
        <w:r w:rsidRPr="00EB26FD" w:rsidDel="00EB26FD">
          <w:rPr>
            <w:i/>
            <w:iCs/>
            <w:color w:val="FF0000"/>
            <w:highlight w:val="yellow"/>
          </w:rPr>
          <w:tab/>
          <w:delText>For the radionavigation service considering the safety-of-life function, an increase of about 0.5 dB would constitute significant degradation. Such an increase corresponds to an (I/N) ratio of −10 dB.]</w:delText>
        </w:r>
      </w:del>
    </w:p>
    <w:p w14:paraId="6ADEFBBF" w14:textId="77777777" w:rsidR="00C3000C" w:rsidRPr="00AD4AEB" w:rsidRDefault="00C3000C" w:rsidP="00492329">
      <w:pPr>
        <w:jc w:val="both"/>
      </w:pPr>
      <w:r w:rsidRPr="000E2631">
        <w:t xml:space="preserve">These protection criteria represent the aggregate effects of multiple interferers, when present; the allowable </w:t>
      </w:r>
      <w:r w:rsidRPr="000E2631">
        <w:rPr>
          <w:i/>
        </w:rPr>
        <w:t>I</w:t>
      </w:r>
      <w:r w:rsidRPr="000E2631">
        <w:t>/</w:t>
      </w:r>
      <w:r w:rsidRPr="000E2631">
        <w:rPr>
          <w:i/>
        </w:rPr>
        <w:t>N</w:t>
      </w:r>
      <w:r w:rsidRPr="000E2631">
        <w:t xml:space="preserve"> ratio for an individual interferer depends on the number of interferers and their geometry and needs to be assessed in the course of analysis of a given scenario. The aggregation factor can be very substantial in the case of certain communication systems in which a great number of stations can be deployed.</w:t>
      </w:r>
    </w:p>
    <w:sectPr w:rsidR="00C3000C" w:rsidRPr="00AD4AEB" w:rsidSect="00D02712">
      <w:headerReference w:type="default" r:id="rId15"/>
      <w:footerReference w:type="default" r:id="rId16"/>
      <w:footerReference w:type="first" r:id="rId17"/>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8" w:author="USA" w:date="2023-04-07T08:58:00Z" w:initials="MR">
    <w:p w14:paraId="12BB7C11" w14:textId="6A292AF1" w:rsidR="008E5102" w:rsidRDefault="008E5102">
      <w:pPr>
        <w:pStyle w:val="CommentText"/>
      </w:pPr>
      <w:r>
        <w:rPr>
          <w:rStyle w:val="CommentReference"/>
        </w:rPr>
        <w:annotationRef/>
      </w:r>
      <w:r>
        <w:t>Internal note: D</w:t>
      </w:r>
      <w:r>
        <w:t>elete strike through</w:t>
      </w:r>
      <w:r>
        <w:t xml:space="preserve"> text upon reaching an a</w:t>
      </w:r>
      <w:r>
        <w:t>greement</w:t>
      </w:r>
      <w:r>
        <w:t>.</w:t>
      </w:r>
    </w:p>
  </w:comment>
  <w:comment w:id="42" w:author="USA" w:date="2023-04-07T08:58:00Z" w:initials="MR">
    <w:p w14:paraId="27F3D5DD" w14:textId="20D766AA" w:rsidR="008E5102" w:rsidRDefault="008E5102">
      <w:pPr>
        <w:pStyle w:val="CommentText"/>
      </w:pPr>
      <w:r>
        <w:rPr>
          <w:rStyle w:val="CommentReference"/>
        </w:rPr>
        <w:annotationRef/>
      </w:r>
      <w:r>
        <w:t>Internal note: Delete strike through text upon reaching an agreement.</w:t>
      </w:r>
    </w:p>
  </w:comment>
  <w:comment w:id="130" w:author="USA" w:date="2023-04-07T10:53:00Z" w:initials="MR">
    <w:p w14:paraId="3EAE9FFC" w14:textId="417EA8FC" w:rsidR="004413D4" w:rsidRDefault="004413D4">
      <w:pPr>
        <w:pStyle w:val="CommentText"/>
      </w:pPr>
      <w:r>
        <w:rPr>
          <w:rStyle w:val="CommentReference"/>
        </w:rPr>
        <w:annotationRef/>
      </w:r>
      <w:r>
        <w:rPr>
          <w:rStyle w:val="CommentReference"/>
        </w:rPr>
        <w:annotationRef/>
      </w:r>
      <w:r>
        <w:rPr>
          <w:rStyle w:val="CommentReference"/>
        </w:rPr>
        <w:annotationRef/>
      </w:r>
      <w:r>
        <w:t>Internal note: Delete strike through text upon reaching an agreement.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2BB7C11" w15:done="0"/>
  <w15:commentEx w15:paraId="27F3D5DD" w15:done="0"/>
  <w15:commentEx w15:paraId="3EAE9FFC"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623379" w14:textId="77777777" w:rsidR="009D0AA0" w:rsidRDefault="009D0AA0">
      <w:r>
        <w:separator/>
      </w:r>
    </w:p>
  </w:endnote>
  <w:endnote w:type="continuationSeparator" w:id="0">
    <w:p w14:paraId="033E9479" w14:textId="77777777" w:rsidR="009D0AA0" w:rsidRDefault="009D0A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4B7CCE" w14:textId="3347DAFF" w:rsidR="00FA124A" w:rsidRPr="003C7CBF" w:rsidRDefault="00021F44">
    <w:pPr>
      <w:pStyle w:val="Footer"/>
      <w:rPr>
        <w:lang w:val="en-US"/>
      </w:rPr>
    </w:pPr>
    <w:fldSimple w:instr=" FILENAME \p \* MERGEFORMAT ">
      <w:r w:rsidR="003C7CBF" w:rsidRPr="003C7CBF">
        <w:rPr>
          <w:lang w:val="en-US"/>
        </w:rPr>
        <w:t>M</w:t>
      </w:r>
      <w:r w:rsidR="003C7CBF">
        <w:t>:\BRSGD\TEXT2019\SG05\WP5B\700\731\731N13e.docx</w:t>
      </w:r>
    </w:fldSimple>
    <w:r w:rsidR="003C7CBF" w:rsidRPr="00622706">
      <w:rPr>
        <w:lang w:val="en-US"/>
      </w:rPr>
      <w:tab/>
    </w:r>
    <w:r w:rsidR="003C7CBF">
      <w:rPr>
        <w:lang w:val="en-US"/>
      </w:rPr>
      <w:tab/>
    </w:r>
    <w:r w:rsidR="003C7CBF" w:rsidRPr="00622706">
      <w:fldChar w:fldCharType="begin"/>
    </w:r>
    <w:r w:rsidR="003C7CBF" w:rsidRPr="00622706">
      <w:instrText xml:space="preserve"> savedate \@ dd.MM.yy </w:instrText>
    </w:r>
    <w:r w:rsidR="003C7CBF" w:rsidRPr="00622706">
      <w:fldChar w:fldCharType="separate"/>
    </w:r>
    <w:r w:rsidR="008E5102">
      <w:t>09.03.23</w:t>
    </w:r>
    <w:r w:rsidR="003C7CBF" w:rsidRPr="0062270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EF998" w14:textId="77777777" w:rsidR="00DC46C7" w:rsidRDefault="00DC46C7" w:rsidP="00E6257C">
    <w:pPr>
      <w:pStyle w:val="Footer"/>
    </w:pPr>
  </w:p>
  <w:p w14:paraId="6F40C0D1" w14:textId="223CFFBE" w:rsidR="00FA124A" w:rsidRPr="003C7CBF" w:rsidRDefault="00021F44" w:rsidP="00E6257C">
    <w:pPr>
      <w:pStyle w:val="Footer"/>
      <w:rPr>
        <w:lang w:val="en-US"/>
      </w:rPr>
    </w:pPr>
    <w:fldSimple w:instr=" FILENAME \p \* MERGEFORMAT ">
      <w:r w:rsidR="003C7CBF" w:rsidRPr="003C7CBF">
        <w:rPr>
          <w:lang w:val="en-US"/>
        </w:rPr>
        <w:t>M</w:t>
      </w:r>
      <w:r w:rsidR="003C7CBF">
        <w:t>:\BRSGD\TEXT2019\SG05\WP5B\700\731\731N13e.docx</w:t>
      </w:r>
    </w:fldSimple>
    <w:r w:rsidR="003C7CBF" w:rsidRPr="00622706">
      <w:rPr>
        <w:lang w:val="en-US"/>
      </w:rPr>
      <w:tab/>
    </w:r>
    <w:r w:rsidR="003C7CBF">
      <w:rPr>
        <w:lang w:val="en-US"/>
      </w:rPr>
      <w:tab/>
    </w:r>
    <w:r w:rsidR="003C7CBF" w:rsidRPr="00622706">
      <w:fldChar w:fldCharType="begin"/>
    </w:r>
    <w:r w:rsidR="003C7CBF" w:rsidRPr="00622706">
      <w:instrText xml:space="preserve"> savedate \@ dd.MM.yy </w:instrText>
    </w:r>
    <w:r w:rsidR="003C7CBF" w:rsidRPr="00622706">
      <w:fldChar w:fldCharType="separate"/>
    </w:r>
    <w:r w:rsidR="008E5102">
      <w:t>09.03.23</w:t>
    </w:r>
    <w:r w:rsidR="003C7CBF" w:rsidRPr="0062270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FC0CB1" w14:textId="77777777" w:rsidR="009D0AA0" w:rsidRDefault="009D0AA0">
      <w:r>
        <w:t>____________________</w:t>
      </w:r>
    </w:p>
  </w:footnote>
  <w:footnote w:type="continuationSeparator" w:id="0">
    <w:p w14:paraId="27593A29" w14:textId="77777777" w:rsidR="009D0AA0" w:rsidRDefault="009D0AA0">
      <w:r>
        <w:continuationSeparator/>
      </w:r>
    </w:p>
  </w:footnote>
  <w:footnote w:id="1">
    <w:p w14:paraId="03051697" w14:textId="59DCD4DD" w:rsidR="00C3000C" w:rsidRPr="00F12D59" w:rsidRDefault="00C3000C" w:rsidP="00821868">
      <w:pPr>
        <w:pStyle w:val="FootnoteText"/>
      </w:pPr>
      <w:r w:rsidRPr="000E2631">
        <w:rPr>
          <w:rStyle w:val="FootnoteReference"/>
        </w:rPr>
        <w:footnoteRef/>
      </w:r>
      <w:r w:rsidRPr="000E2631">
        <w:t xml:space="preserve"> </w:t>
      </w:r>
      <w:r>
        <w:tab/>
      </w:r>
      <w:r w:rsidRPr="000E2631">
        <w:t>Aircraft that are not equipped with an air traffic control radar beacon system transponder, automatic dependent surveillance-broadcast system, traffic alert and collision avoidance system or airborne collision avoidance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D4449E" w14:textId="5A327A9B"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FD2A8E">
      <w:rPr>
        <w:rStyle w:val="PageNumber"/>
        <w:noProof/>
      </w:rPr>
      <w:t>5</w:t>
    </w:r>
    <w:r w:rsidR="00D02712">
      <w:rPr>
        <w:rStyle w:val="PageNumber"/>
      </w:rPr>
      <w:fldChar w:fldCharType="end"/>
    </w:r>
    <w:r>
      <w:rPr>
        <w:rStyle w:val="PageNumber"/>
      </w:rPr>
      <w:t xml:space="preserve"> -</w:t>
    </w:r>
  </w:p>
  <w:p w14:paraId="4159462D" w14:textId="31AA651D" w:rsidR="00FA124A" w:rsidDel="005F070E" w:rsidRDefault="00C35529" w:rsidP="005F070E">
    <w:pPr>
      <w:pStyle w:val="Header"/>
      <w:rPr>
        <w:del w:id="136" w:author="Mohammed Rahman (FAA)" w:date="2023-03-09T10:53:00Z"/>
        <w:lang w:val="en-US"/>
      </w:rPr>
    </w:pPr>
    <w:del w:id="137" w:author="Mohammed Rahman (FAA)" w:date="2023-03-09T10:53:00Z">
      <w:r w:rsidRPr="005F070E" w:rsidDel="005F070E">
        <w:rPr>
          <w:highlight w:val="yellow"/>
          <w:lang w:val="en-US"/>
        </w:rPr>
        <w:delText>5B/</w:delText>
      </w:r>
      <w:r w:rsidR="003C7CBF" w:rsidRPr="005F070E" w:rsidDel="005F070E">
        <w:rPr>
          <w:highlight w:val="yellow"/>
          <w:lang w:val="en-US"/>
        </w:rPr>
        <w:delText>731 (Annex 13)</w:delText>
      </w:r>
      <w:r w:rsidR="00DC46C7" w:rsidRPr="005F070E" w:rsidDel="005F070E">
        <w:rPr>
          <w:highlight w:val="yellow"/>
          <w:lang w:val="en-US"/>
        </w:rPr>
        <w:delText xml:space="preserve"> </w:delText>
      </w:r>
      <w:r w:rsidRPr="005F070E" w:rsidDel="005F070E">
        <w:rPr>
          <w:highlight w:val="yellow"/>
          <w:lang w:val="en-US"/>
        </w:rPr>
        <w:delText>-E</w:delText>
      </w:r>
    </w:del>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ohammed Rahman (FAA)">
    <w15:presenceInfo w15:providerId="None" w15:userId="Mohammed Rahman (FAA)"/>
  </w15:person>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529"/>
    <w:rsid w:val="000069D4"/>
    <w:rsid w:val="000174AD"/>
    <w:rsid w:val="00021F44"/>
    <w:rsid w:val="00047A1D"/>
    <w:rsid w:val="000604B9"/>
    <w:rsid w:val="000A7D55"/>
    <w:rsid w:val="000C12C8"/>
    <w:rsid w:val="000C2E8E"/>
    <w:rsid w:val="000D4AD8"/>
    <w:rsid w:val="000E0E7C"/>
    <w:rsid w:val="000F1B4B"/>
    <w:rsid w:val="0012744F"/>
    <w:rsid w:val="00131178"/>
    <w:rsid w:val="00156F66"/>
    <w:rsid w:val="00163271"/>
    <w:rsid w:val="00170E8B"/>
    <w:rsid w:val="00172122"/>
    <w:rsid w:val="00182528"/>
    <w:rsid w:val="0018500B"/>
    <w:rsid w:val="00196A19"/>
    <w:rsid w:val="001D2C0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C7CBF"/>
    <w:rsid w:val="003E2518"/>
    <w:rsid w:val="003E7CEF"/>
    <w:rsid w:val="003F6EA8"/>
    <w:rsid w:val="004413D4"/>
    <w:rsid w:val="00492329"/>
    <w:rsid w:val="004B1EF7"/>
    <w:rsid w:val="004B3FAD"/>
    <w:rsid w:val="004C5749"/>
    <w:rsid w:val="00501DCA"/>
    <w:rsid w:val="00513A47"/>
    <w:rsid w:val="005408DF"/>
    <w:rsid w:val="00573344"/>
    <w:rsid w:val="00583F9B"/>
    <w:rsid w:val="005B0D29"/>
    <w:rsid w:val="005E5C10"/>
    <w:rsid w:val="005F070E"/>
    <w:rsid w:val="005F2C78"/>
    <w:rsid w:val="006144E4"/>
    <w:rsid w:val="00650299"/>
    <w:rsid w:val="00655FC5"/>
    <w:rsid w:val="00767A80"/>
    <w:rsid w:val="007C4C5B"/>
    <w:rsid w:val="0080538C"/>
    <w:rsid w:val="00814E0A"/>
    <w:rsid w:val="00822581"/>
    <w:rsid w:val="008309DD"/>
    <w:rsid w:val="0083227A"/>
    <w:rsid w:val="00866900"/>
    <w:rsid w:val="00876A8A"/>
    <w:rsid w:val="00881BA1"/>
    <w:rsid w:val="008C2302"/>
    <w:rsid w:val="008C26B8"/>
    <w:rsid w:val="008E5102"/>
    <w:rsid w:val="008F208F"/>
    <w:rsid w:val="00982084"/>
    <w:rsid w:val="00995963"/>
    <w:rsid w:val="009B61EB"/>
    <w:rsid w:val="009C185B"/>
    <w:rsid w:val="009C2064"/>
    <w:rsid w:val="009D0AA0"/>
    <w:rsid w:val="009D1697"/>
    <w:rsid w:val="009F3A46"/>
    <w:rsid w:val="009F6520"/>
    <w:rsid w:val="00A014F8"/>
    <w:rsid w:val="00A26261"/>
    <w:rsid w:val="00A264DF"/>
    <w:rsid w:val="00A5173C"/>
    <w:rsid w:val="00A61AEF"/>
    <w:rsid w:val="00AD2345"/>
    <w:rsid w:val="00AF173A"/>
    <w:rsid w:val="00B066A4"/>
    <w:rsid w:val="00B07A13"/>
    <w:rsid w:val="00B4279B"/>
    <w:rsid w:val="00B45FC9"/>
    <w:rsid w:val="00B76F35"/>
    <w:rsid w:val="00B81138"/>
    <w:rsid w:val="00BC7CCF"/>
    <w:rsid w:val="00BE470B"/>
    <w:rsid w:val="00C3000C"/>
    <w:rsid w:val="00C35529"/>
    <w:rsid w:val="00C57A91"/>
    <w:rsid w:val="00CB6FEF"/>
    <w:rsid w:val="00CC01C2"/>
    <w:rsid w:val="00CF21F2"/>
    <w:rsid w:val="00D02712"/>
    <w:rsid w:val="00D046A7"/>
    <w:rsid w:val="00D214D0"/>
    <w:rsid w:val="00D6546B"/>
    <w:rsid w:val="00DB178B"/>
    <w:rsid w:val="00DC17D3"/>
    <w:rsid w:val="00DC46C7"/>
    <w:rsid w:val="00DD4BED"/>
    <w:rsid w:val="00DE39F0"/>
    <w:rsid w:val="00DF0AF3"/>
    <w:rsid w:val="00DF7E9F"/>
    <w:rsid w:val="00E27D7E"/>
    <w:rsid w:val="00E42E13"/>
    <w:rsid w:val="00E56D5C"/>
    <w:rsid w:val="00E6257C"/>
    <w:rsid w:val="00E63C59"/>
    <w:rsid w:val="00EB26FD"/>
    <w:rsid w:val="00F25662"/>
    <w:rsid w:val="00FA124A"/>
    <w:rsid w:val="00FC08DD"/>
    <w:rsid w:val="00FC2316"/>
    <w:rsid w:val="00FC2CFD"/>
    <w:rsid w:val="00FD2A8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DC80EA"/>
  <w15:docId w15:val="{E6D32D1B-9D05-4983-9EC9-D68DF031CB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ref">
    <w:name w:val="href"/>
    <w:basedOn w:val="DefaultParagraphFont"/>
    <w:rsid w:val="00C3000C"/>
  </w:style>
  <w:style w:type="paragraph" w:customStyle="1" w:styleId="HeadingSum">
    <w:name w:val="Heading_Sum"/>
    <w:basedOn w:val="Headingb"/>
    <w:next w:val="Normal"/>
    <w:autoRedefine/>
    <w:rsid w:val="00C3000C"/>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C3000C"/>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C3000C"/>
    <w:rPr>
      <w:rFonts w:ascii="Times New Roman" w:hAnsi="Times New Roman"/>
      <w:b/>
      <w:sz w:val="28"/>
      <w:lang w:val="en-GB" w:eastAsia="en-US"/>
    </w:rPr>
  </w:style>
  <w:style w:type="character" w:customStyle="1" w:styleId="TableheadChar">
    <w:name w:val="Table_head Char"/>
    <w:basedOn w:val="DefaultParagraphFont"/>
    <w:link w:val="Tablehead"/>
    <w:locked/>
    <w:rsid w:val="00C3000C"/>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C3000C"/>
    <w:rPr>
      <w:rFonts w:ascii="Times New Roman" w:hAnsi="Times New Roman"/>
      <w:lang w:val="en-GB" w:eastAsia="en-US"/>
    </w:rPr>
  </w:style>
  <w:style w:type="character" w:customStyle="1" w:styleId="NormalaftertitleChar">
    <w:name w:val="Normal_after_title Char"/>
    <w:basedOn w:val="DefaultParagraphFont"/>
    <w:link w:val="Normalaftertitle"/>
    <w:locked/>
    <w:rsid w:val="00C3000C"/>
    <w:rPr>
      <w:rFonts w:ascii="Times New Roman" w:hAnsi="Times New Roman"/>
      <w:sz w:val="24"/>
      <w:lang w:val="en-GB" w:eastAsia="en-US"/>
    </w:rPr>
  </w:style>
  <w:style w:type="character" w:customStyle="1" w:styleId="TableNo0">
    <w:name w:val="Table_No Знак"/>
    <w:link w:val="TableNo"/>
    <w:locked/>
    <w:rsid w:val="00C3000C"/>
    <w:rPr>
      <w:rFonts w:ascii="Times New Roman" w:hAnsi="Times New Roman"/>
      <w:caps/>
      <w:lang w:val="en-GB" w:eastAsia="en-US"/>
    </w:rPr>
  </w:style>
  <w:style w:type="character" w:customStyle="1" w:styleId="CallChar">
    <w:name w:val="Call Char"/>
    <w:basedOn w:val="DefaultParagraphFont"/>
    <w:link w:val="Call"/>
    <w:locked/>
    <w:rsid w:val="00C3000C"/>
    <w:rPr>
      <w:rFonts w:ascii="Times New Roman" w:hAnsi="Times New Roman"/>
      <w:i/>
      <w:sz w:val="24"/>
      <w:lang w:val="en-GB" w:eastAsia="en-US"/>
    </w:rPr>
  </w:style>
  <w:style w:type="character" w:customStyle="1" w:styleId="Tabletitle0">
    <w:name w:val="Table_title Знак"/>
    <w:link w:val="Tabletitle"/>
    <w:locked/>
    <w:rsid w:val="00C3000C"/>
    <w:rPr>
      <w:rFonts w:ascii="Times New Roman Bold" w:hAnsi="Times New Roman Bold"/>
      <w:b/>
      <w:lang w:val="en-GB" w:eastAsia="en-US"/>
    </w:rPr>
  </w:style>
  <w:style w:type="character" w:styleId="Hyperlink">
    <w:name w:val="Hyperlink"/>
    <w:basedOn w:val="DefaultParagraphFont"/>
    <w:unhideWhenUsed/>
    <w:qFormat/>
    <w:rsid w:val="00A26261"/>
    <w:rPr>
      <w:color w:val="0000FF" w:themeColor="hyperlink"/>
      <w:u w:val="single"/>
    </w:rPr>
  </w:style>
  <w:style w:type="character" w:customStyle="1" w:styleId="UnresolvedMention">
    <w:name w:val="Unresolved Mention"/>
    <w:basedOn w:val="DefaultParagraphFont"/>
    <w:uiPriority w:val="99"/>
    <w:semiHidden/>
    <w:unhideWhenUsed/>
    <w:rsid w:val="00A26261"/>
    <w:rPr>
      <w:color w:val="605E5C"/>
      <w:shd w:val="clear" w:color="auto" w:fill="E1DFDD"/>
    </w:rPr>
  </w:style>
  <w:style w:type="paragraph" w:customStyle="1" w:styleId="TabletitleBR">
    <w:name w:val="Table_title_BR"/>
    <w:basedOn w:val="Normal"/>
    <w:next w:val="Normal"/>
    <w:rsid w:val="000D4AD8"/>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paragraph" w:styleId="BodyTextIndent">
    <w:name w:val="Body Text Indent"/>
    <w:basedOn w:val="Normal"/>
    <w:link w:val="BodyTextIndentChar"/>
    <w:rsid w:val="000D4AD8"/>
    <w:pPr>
      <w:tabs>
        <w:tab w:val="clear" w:pos="1134"/>
        <w:tab w:val="clear" w:pos="1871"/>
        <w:tab w:val="clear" w:pos="2268"/>
        <w:tab w:val="left" w:pos="794"/>
        <w:tab w:val="left" w:pos="1191"/>
        <w:tab w:val="left" w:pos="1588"/>
        <w:tab w:val="left" w:pos="1985"/>
      </w:tabs>
      <w:spacing w:after="120"/>
      <w:ind w:left="360"/>
    </w:pPr>
    <w:rPr>
      <w:rFonts w:ascii="CG Times" w:hAnsi="CG Times"/>
    </w:rPr>
  </w:style>
  <w:style w:type="character" w:customStyle="1" w:styleId="BodyTextIndentChar">
    <w:name w:val="Body Text Indent Char"/>
    <w:basedOn w:val="DefaultParagraphFont"/>
    <w:link w:val="BodyTextIndent"/>
    <w:rsid w:val="000D4AD8"/>
    <w:rPr>
      <w:sz w:val="24"/>
      <w:lang w:val="en-GB" w:eastAsia="en-US"/>
    </w:rPr>
  </w:style>
  <w:style w:type="paragraph" w:styleId="BalloonText">
    <w:name w:val="Balloon Text"/>
    <w:basedOn w:val="Normal"/>
    <w:link w:val="BalloonTextChar"/>
    <w:semiHidden/>
    <w:unhideWhenUsed/>
    <w:rsid w:val="000D4AD8"/>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0D4AD8"/>
    <w:rPr>
      <w:rFonts w:ascii="Segoe UI" w:hAnsi="Segoe UI" w:cs="Segoe UI"/>
      <w:sz w:val="18"/>
      <w:szCs w:val="18"/>
      <w:lang w:val="en-GB" w:eastAsia="en-US"/>
    </w:rPr>
  </w:style>
  <w:style w:type="character" w:styleId="CommentReference">
    <w:name w:val="annotation reference"/>
    <w:basedOn w:val="DefaultParagraphFont"/>
    <w:semiHidden/>
    <w:unhideWhenUsed/>
    <w:rsid w:val="008E5102"/>
    <w:rPr>
      <w:sz w:val="16"/>
      <w:szCs w:val="16"/>
    </w:rPr>
  </w:style>
  <w:style w:type="paragraph" w:styleId="CommentText">
    <w:name w:val="annotation text"/>
    <w:basedOn w:val="Normal"/>
    <w:link w:val="CommentTextChar"/>
    <w:semiHidden/>
    <w:unhideWhenUsed/>
    <w:rsid w:val="008E5102"/>
    <w:rPr>
      <w:sz w:val="20"/>
    </w:rPr>
  </w:style>
  <w:style w:type="character" w:customStyle="1" w:styleId="CommentTextChar">
    <w:name w:val="Comment Text Char"/>
    <w:basedOn w:val="DefaultParagraphFont"/>
    <w:link w:val="CommentText"/>
    <w:semiHidden/>
    <w:rsid w:val="008E5102"/>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8E5102"/>
    <w:rPr>
      <w:b/>
      <w:bCs/>
    </w:rPr>
  </w:style>
  <w:style w:type="character" w:customStyle="1" w:styleId="CommentSubjectChar">
    <w:name w:val="Comment Subject Char"/>
    <w:basedOn w:val="CommentTextChar"/>
    <w:link w:val="CommentSubject"/>
    <w:semiHidden/>
    <w:rsid w:val="008E5102"/>
    <w:rPr>
      <w:rFonts w:ascii="Times New Roman" w:hAnsi="Times New Roman"/>
      <w:b/>
      <w:bC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itu.int/pub/R-REP-M.2204"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www.itu.int/rec/R-REC-M.1372/en" TargetMode="External"/><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D64947B-92F9-42EA-95EE-C5530FBC16EA}">
  <ds:schemaRefs>
    <ds:schemaRef ds:uri="http://schemas.microsoft.com/sharepoint/v3/contenttype/forms"/>
  </ds:schemaRefs>
</ds:datastoreItem>
</file>

<file path=customXml/itemProps2.xml><?xml version="1.0" encoding="utf-8"?>
<ds:datastoreItem xmlns:ds="http://schemas.openxmlformats.org/officeDocument/2006/customXml" ds:itemID="{C8C80BF7-346A-45CA-B869-1749B49991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EF77E2C-052A-4891-A0CE-20C56880E68C}">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bdaefdbe-4380-40eb-a10f-bc7bd3d7babc"/>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PE_BR</Template>
  <TotalTime>3</TotalTime>
  <Pages>12</Pages>
  <Words>4093</Words>
  <Characters>23332</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27371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USA</cp:lastModifiedBy>
  <cp:revision>3</cp:revision>
  <cp:lastPrinted>2008-02-21T14:04:00Z</cp:lastPrinted>
  <dcterms:created xsi:type="dcterms:W3CDTF">2023-04-07T14:54:00Z</dcterms:created>
  <dcterms:modified xsi:type="dcterms:W3CDTF">2023-04-07T14:56:00Z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