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8885" w:type="dxa"/>
        <w:tblInd w:w="-5" w:type="dxa"/>
        <w:tblLook w:val="04A0" w:firstRow="1" w:lastRow="0" w:firstColumn="1" w:lastColumn="0" w:noHBand="0" w:noVBand="1"/>
      </w:tblPr>
      <w:tblGrid>
        <w:gridCol w:w="3955"/>
        <w:gridCol w:w="4930"/>
      </w:tblGrid>
      <w:tr w:rsidR="00081DBD" w:rsidRPr="00C30E40" w14:paraId="0F173ACA" w14:textId="77777777" w:rsidTr="500967A7">
        <w:tc>
          <w:tcPr>
            <w:tcW w:w="8885" w:type="dxa"/>
            <w:gridSpan w:val="2"/>
            <w:shd w:val="clear" w:color="auto" w:fill="D9D9D9" w:themeFill="background1" w:themeFillShade="D9"/>
          </w:tcPr>
          <w:p w14:paraId="5F478380" w14:textId="77777777" w:rsidR="00081DBD" w:rsidRPr="00C30E40" w:rsidRDefault="00081DBD" w:rsidP="00081DBD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US Radiocommunication Sector</w:t>
            </w:r>
          </w:p>
          <w:p w14:paraId="558CA15C" w14:textId="77777777" w:rsidR="00081DBD" w:rsidRPr="00C30E40" w:rsidRDefault="00081DBD" w:rsidP="00081DBD">
            <w:pPr>
              <w:spacing w:before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FACT SHEET</w:t>
            </w:r>
          </w:p>
        </w:tc>
      </w:tr>
      <w:tr w:rsidR="00081DBD" w:rsidRPr="00C30E40" w14:paraId="7D951CAF" w14:textId="77777777" w:rsidTr="500967A7">
        <w:trPr>
          <w:trHeight w:val="566"/>
        </w:trPr>
        <w:tc>
          <w:tcPr>
            <w:tcW w:w="3955" w:type="dxa"/>
          </w:tcPr>
          <w:p w14:paraId="09370E3C" w14:textId="56ECC84A" w:rsidR="00081DBD" w:rsidRPr="00C30E40" w:rsidRDefault="002F60B4" w:rsidP="00081D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Working Party: </w:t>
            </w: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ITU-R WP 5B</w:t>
            </w:r>
          </w:p>
        </w:tc>
        <w:tc>
          <w:tcPr>
            <w:tcW w:w="4930" w:type="dxa"/>
          </w:tcPr>
          <w:p w14:paraId="2029C5C7" w14:textId="34EB3C62" w:rsidR="00081DBD" w:rsidRPr="00C30E40" w:rsidRDefault="00081DBD" w:rsidP="00190631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Document No:</w:t>
            </w:r>
            <w:r w:rsidR="00092DC8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USWP</w:t>
            </w:r>
            <w:r w:rsidR="007117CD" w:rsidRPr="00C30E4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092DC8" w:rsidRPr="00C30E4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C4410A" w:rsidRPr="00C30E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E0A6A" w:rsidRPr="00C30E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4410A" w:rsidRPr="00C30E4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4E7E">
              <w:rPr>
                <w:rFonts w:ascii="Times New Roman" w:hAnsi="Times New Roman" w:cs="Times New Roman"/>
                <w:sz w:val="24"/>
                <w:szCs w:val="24"/>
              </w:rPr>
              <w:t>09</w:t>
            </w:r>
          </w:p>
        </w:tc>
      </w:tr>
      <w:tr w:rsidR="00081DBD" w:rsidRPr="00C30E40" w14:paraId="48CF3556" w14:textId="77777777" w:rsidTr="500967A7">
        <w:trPr>
          <w:trHeight w:val="539"/>
        </w:trPr>
        <w:tc>
          <w:tcPr>
            <w:tcW w:w="3955" w:type="dxa"/>
          </w:tcPr>
          <w:p w14:paraId="5C7A6B05" w14:textId="0F3C463C" w:rsidR="00081DBD" w:rsidRPr="00C30E40" w:rsidRDefault="00081DB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Reference:</w:t>
            </w:r>
            <w:r w:rsidR="00F90E74"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70D21" w:rsidRPr="00C30E40">
              <w:rPr>
                <w:rFonts w:ascii="Times New Roman" w:hAnsi="Times New Roman" w:cs="Times New Roman"/>
                <w:sz w:val="24"/>
                <w:szCs w:val="24"/>
              </w:rPr>
              <w:t>5B/</w:t>
            </w:r>
            <w:r w:rsidR="00CE0A6A" w:rsidRPr="00C30E40">
              <w:rPr>
                <w:rFonts w:ascii="Times New Roman" w:hAnsi="Times New Roman" w:cs="Times New Roman"/>
                <w:sz w:val="24"/>
                <w:szCs w:val="24"/>
              </w:rPr>
              <w:t>731</w:t>
            </w:r>
            <w:r w:rsidR="00973EB6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Annex </w:t>
            </w:r>
            <w:r w:rsidR="00CE0A6A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15 </w:t>
            </w:r>
            <w:r w:rsidR="00D76B8B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="00CE0A6A" w:rsidRPr="00C30E40">
              <w:rPr>
                <w:rFonts w:ascii="Times New Roman" w:hAnsi="Times New Roman" w:cs="Times New Roman"/>
                <w:sz w:val="24"/>
                <w:szCs w:val="24"/>
              </w:rPr>
              <w:t>Annex</w:t>
            </w:r>
            <w:r w:rsidR="00D76B8B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3</w:t>
            </w:r>
            <w:r w:rsidR="00CE0A6A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930" w:type="dxa"/>
          </w:tcPr>
          <w:p w14:paraId="5F688BFC" w14:textId="4F6D3BAB" w:rsidR="00081DBD" w:rsidRPr="00C30E40" w:rsidRDefault="00081DBD" w:rsidP="76397241">
            <w:pPr>
              <w:jc w:val="lef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Date:</w:t>
            </w:r>
            <w:r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del w:id="0" w:author="USA" w:date="2023-03-07T16:54:00Z">
              <w:r w:rsidR="00695C03" w:rsidDel="00695C03">
                <w:rPr>
                  <w:rFonts w:ascii="Times New Roman" w:hAnsi="Times New Roman" w:cs="Times New Roman"/>
                  <w:sz w:val="24"/>
                  <w:szCs w:val="24"/>
                </w:rPr>
                <w:delText>12 February</w:delText>
              </w:r>
            </w:del>
            <w:ins w:id="1" w:author="USA" w:date="2023-03-07T16:54:00Z">
              <w:r w:rsidR="00695C03" w:rsidRPr="00C30E40">
                <w:rPr>
                  <w:rFonts w:ascii="Times New Roman" w:hAnsi="Times New Roman" w:cs="Times New Roman"/>
                  <w:sz w:val="24"/>
                  <w:szCs w:val="24"/>
                </w:rPr>
                <w:t>1</w:t>
              </w:r>
            </w:ins>
            <w:ins w:id="2" w:author="USA" w:date="2023-03-29T13:48:00Z">
              <w:r w:rsidR="00EA5AB0">
                <w:rPr>
                  <w:rFonts w:ascii="Times New Roman" w:hAnsi="Times New Roman" w:cs="Times New Roman"/>
                  <w:sz w:val="24"/>
                  <w:szCs w:val="24"/>
                </w:rPr>
                <w:t>1</w:t>
              </w:r>
            </w:ins>
            <w:ins w:id="3" w:author="USA" w:date="2023-03-07T16:54:00Z">
              <w:r w:rsidR="00695C03" w:rsidRPr="00C30E40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</w:ins>
            <w:ins w:id="4" w:author="USA" w:date="2023-03-29T13:49:00Z">
              <w:r w:rsidR="00EA5AB0">
                <w:rPr>
                  <w:rFonts w:ascii="Times New Roman" w:hAnsi="Times New Roman" w:cs="Times New Roman"/>
                  <w:sz w:val="24"/>
                  <w:szCs w:val="24"/>
                </w:rPr>
                <w:t>April</w:t>
              </w:r>
            </w:ins>
            <w:r w:rsidR="000A79DC" w:rsidRPr="00C30E40">
              <w:rPr>
                <w:rFonts w:ascii="Times New Roman" w:eastAsia="Times New Roman" w:hAnsi="Times New Roman" w:cs="Times New Roman"/>
                <w:sz w:val="24"/>
                <w:szCs w:val="24"/>
                <w:lang w:val="fr"/>
              </w:rPr>
              <w:t xml:space="preserve"> 202</w:t>
            </w:r>
            <w:r w:rsidR="00D76B8B" w:rsidRPr="00C30E40">
              <w:rPr>
                <w:rFonts w:ascii="Times New Roman" w:eastAsia="Times New Roman" w:hAnsi="Times New Roman" w:cs="Times New Roman"/>
                <w:sz w:val="24"/>
                <w:szCs w:val="24"/>
                <w:lang w:val="fr"/>
              </w:rPr>
              <w:t>3</w:t>
            </w:r>
          </w:p>
        </w:tc>
      </w:tr>
      <w:tr w:rsidR="00081DBD" w:rsidRPr="00C30E40" w14:paraId="76DBAB31" w14:textId="77777777" w:rsidTr="500967A7">
        <w:trPr>
          <w:trHeight w:val="890"/>
        </w:trPr>
        <w:tc>
          <w:tcPr>
            <w:tcW w:w="8885" w:type="dxa"/>
            <w:gridSpan w:val="2"/>
            <w:tcBorders>
              <w:bottom w:val="single" w:sz="4" w:space="0" w:color="auto"/>
            </w:tcBorders>
          </w:tcPr>
          <w:p w14:paraId="503E0892" w14:textId="31AD1DE3" w:rsidR="00081DBD" w:rsidRPr="00C30E40" w:rsidRDefault="00081DB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Document Title: </w:t>
            </w:r>
            <w:r w:rsidR="005F118D" w:rsidRPr="00C30E40">
              <w:rPr>
                <w:rFonts w:ascii="Times New Roman" w:hAnsi="Times New Roman" w:cs="Times New Roman"/>
                <w:sz w:val="24"/>
                <w:szCs w:val="24"/>
              </w:rPr>
              <w:t>Sharing of the frequency band 15.4-15.7 GHz between RLS radars and future non-safety AM(OR)S systems</w:t>
            </w:r>
          </w:p>
        </w:tc>
      </w:tr>
      <w:tr w:rsidR="007117CD" w:rsidRPr="00C30E40" w14:paraId="49C6EF8C" w14:textId="77777777" w:rsidTr="500967A7">
        <w:trPr>
          <w:trHeight w:val="890"/>
        </w:trPr>
        <w:tc>
          <w:tcPr>
            <w:tcW w:w="3955" w:type="dxa"/>
            <w:tcBorders>
              <w:bottom w:val="single" w:sz="4" w:space="0" w:color="auto"/>
            </w:tcBorders>
          </w:tcPr>
          <w:p w14:paraId="61D6400C" w14:textId="77777777" w:rsidR="007117CD" w:rsidRPr="00C30E40" w:rsidRDefault="007117C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Author(s)/Contributor(s):</w:t>
            </w:r>
          </w:p>
          <w:p w14:paraId="78BEAD70" w14:textId="77777777" w:rsidR="000303BC" w:rsidRPr="00C30E40" w:rsidRDefault="000303BC" w:rsidP="000303BC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6382AC26" w14:textId="2520DCAD" w:rsidR="000303BC" w:rsidRPr="00C30E40" w:rsidRDefault="000303BC" w:rsidP="000303BC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Andrew Meadows</w:t>
            </w:r>
          </w:p>
          <w:p w14:paraId="27132937" w14:textId="5619EB7E" w:rsidR="000303BC" w:rsidRPr="00C30E40" w:rsidRDefault="001F44F4" w:rsidP="000303BC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Air Force</w:t>
            </w:r>
          </w:p>
          <w:p w14:paraId="3ADED107" w14:textId="77777777" w:rsidR="007117CD" w:rsidRPr="00C30E40" w:rsidRDefault="007117CD" w:rsidP="007117C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1105C034" w14:textId="0B2246C2" w:rsidR="007117CD" w:rsidRPr="00C30E40" w:rsidRDefault="007117CD" w:rsidP="007117C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Dominic Nguyen</w:t>
            </w:r>
          </w:p>
          <w:p w14:paraId="2407A92A" w14:textId="47B1C68D" w:rsidR="006C6499" w:rsidRPr="00C30E40" w:rsidRDefault="007117CD" w:rsidP="007117C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eSimplicity for </w:t>
            </w:r>
            <w:r w:rsidR="00C611A6"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AFSMO</w:t>
            </w:r>
          </w:p>
          <w:p w14:paraId="4ED80C19" w14:textId="278DF5F4" w:rsidR="007117CD" w:rsidRPr="00C30E40" w:rsidRDefault="007117CD" w:rsidP="007117C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30" w:type="dxa"/>
            <w:tcBorders>
              <w:bottom w:val="single" w:sz="4" w:space="0" w:color="auto"/>
            </w:tcBorders>
          </w:tcPr>
          <w:p w14:paraId="2E3BAA8A" w14:textId="77777777" w:rsidR="007117CD" w:rsidRPr="00C30E40" w:rsidRDefault="007117C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C0A5211" w14:textId="68357AB2" w:rsidR="007117CD" w:rsidRPr="00C30E40" w:rsidRDefault="007117C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8CA567F" w14:textId="77777777" w:rsidR="000303BC" w:rsidRPr="00C30E40" w:rsidRDefault="000303BC" w:rsidP="000303BC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Phone: 334-467-4720</w:t>
            </w:r>
          </w:p>
          <w:p w14:paraId="4BEE1C8E" w14:textId="02475C84" w:rsidR="000303BC" w:rsidRPr="00C30E40" w:rsidRDefault="000303BC" w:rsidP="00081DB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E</w:t>
            </w:r>
            <w:r w:rsidR="00922210"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mail: </w:t>
            </w:r>
            <w:hyperlink r:id="rId11" w:history="1">
              <w:r w:rsidRPr="00C30E40">
                <w:rPr>
                  <w:rStyle w:val="Hyperlink"/>
                  <w:rFonts w:ascii="Times New Roman" w:hAnsi="Times New Roman" w:cs="Times New Roman"/>
                  <w:bCs/>
                  <w:sz w:val="24"/>
                  <w:szCs w:val="24"/>
                </w:rPr>
                <w:t>andrew.meadows.1@us.af.mil</w:t>
              </w:r>
            </w:hyperlink>
          </w:p>
          <w:p w14:paraId="47D6DC7C" w14:textId="63E554A3" w:rsidR="007117CD" w:rsidRPr="00C30E40" w:rsidRDefault="007117CD" w:rsidP="007117C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 </w:t>
            </w:r>
          </w:p>
          <w:p w14:paraId="18D560CF" w14:textId="15880F28" w:rsidR="007117CD" w:rsidRPr="00C30E40" w:rsidRDefault="007117CD" w:rsidP="007117CD">
            <w:pPr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Phone: 703-606-7394</w:t>
            </w:r>
          </w:p>
          <w:p w14:paraId="5F5CFD50" w14:textId="38648361" w:rsidR="007117CD" w:rsidRPr="00C30E40" w:rsidRDefault="007117CD" w:rsidP="007117CD">
            <w:pPr>
              <w:jc w:val="left"/>
              <w:rPr>
                <w:rStyle w:val="Hyperlink"/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E</w:t>
            </w:r>
            <w:r w:rsidR="00922210"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Pr="00C30E4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mail: </w:t>
            </w:r>
            <w:hyperlink r:id="rId12" w:history="1">
              <w:r w:rsidRPr="00C30E40">
                <w:rPr>
                  <w:rStyle w:val="Hyperlink"/>
                  <w:rFonts w:ascii="Times New Roman" w:hAnsi="Times New Roman" w:cs="Times New Roman"/>
                  <w:bCs/>
                  <w:sz w:val="24"/>
                  <w:szCs w:val="24"/>
                </w:rPr>
                <w:t>dominic.nguyen@esimplicity.com</w:t>
              </w:r>
            </w:hyperlink>
          </w:p>
          <w:p w14:paraId="7073A82B" w14:textId="77777777" w:rsidR="004C0822" w:rsidRPr="00C30E40" w:rsidRDefault="004C0822" w:rsidP="007117CD">
            <w:pPr>
              <w:jc w:val="left"/>
              <w:rPr>
                <w:rStyle w:val="Hyperlink"/>
                <w:rFonts w:ascii="Times New Roman" w:hAnsi="Times New Roman" w:cs="Times New Roman"/>
                <w:sz w:val="24"/>
                <w:szCs w:val="24"/>
              </w:rPr>
            </w:pPr>
          </w:p>
          <w:p w14:paraId="173AE745" w14:textId="5B3E5B74" w:rsidR="004C0822" w:rsidRPr="00C30E40" w:rsidRDefault="004C0822" w:rsidP="004C0822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81DBD" w:rsidRPr="00C30E40" w14:paraId="2D62C14F" w14:textId="77777777" w:rsidTr="500967A7">
        <w:trPr>
          <w:trHeight w:val="818"/>
        </w:trPr>
        <w:tc>
          <w:tcPr>
            <w:tcW w:w="8885" w:type="dxa"/>
            <w:gridSpan w:val="2"/>
          </w:tcPr>
          <w:p w14:paraId="004ABA53" w14:textId="5973F03F" w:rsidR="006C6499" w:rsidRPr="00C30E40" w:rsidRDefault="00081DBD" w:rsidP="00081DBD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Purpose</w:t>
            </w:r>
            <w:r w:rsidR="006C6499"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  <w:r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Objective:</w:t>
            </w:r>
            <w:r w:rsidR="003B6390"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633C4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The purpose of this document is to </w:t>
            </w:r>
            <w:r w:rsidR="005F118D" w:rsidRPr="00C30E40">
              <w:rPr>
                <w:rFonts w:ascii="Times New Roman" w:hAnsi="Times New Roman" w:cs="Times New Roman"/>
                <w:sz w:val="24"/>
                <w:szCs w:val="24"/>
              </w:rPr>
              <w:t>finalize</w:t>
            </w:r>
            <w:r w:rsidR="00BE18BA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the sharing studies between</w:t>
            </w:r>
            <w:r w:rsidR="000E234E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non-safety aeronautical mobile</w:t>
            </w:r>
            <w:r w:rsidR="005F118D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(off-route)</w:t>
            </w:r>
            <w:r w:rsidR="000E234E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service (AM</w:t>
            </w:r>
            <w:r w:rsidR="005F118D" w:rsidRPr="00C30E40">
              <w:rPr>
                <w:rFonts w:ascii="Times New Roman" w:hAnsi="Times New Roman" w:cs="Times New Roman"/>
                <w:sz w:val="24"/>
                <w:szCs w:val="24"/>
              </w:rPr>
              <w:t>(OR)</w:t>
            </w:r>
            <w:r w:rsidR="000E234E" w:rsidRPr="00C30E40">
              <w:rPr>
                <w:rFonts w:ascii="Times New Roman" w:hAnsi="Times New Roman" w:cs="Times New Roman"/>
                <w:sz w:val="24"/>
                <w:szCs w:val="24"/>
              </w:rPr>
              <w:t>S)</w:t>
            </w:r>
            <w:r w:rsidR="00BE18BA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and </w:t>
            </w:r>
            <w:r w:rsidR="212596FC" w:rsidRPr="00C30E40">
              <w:rPr>
                <w:rFonts w:ascii="Times New Roman" w:hAnsi="Times New Roman" w:cs="Times New Roman"/>
                <w:sz w:val="24"/>
                <w:szCs w:val="24"/>
              </w:rPr>
              <w:t>Radiolocation service</w:t>
            </w:r>
            <w:r w:rsidR="000E234E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in support of WRC-23 AI 1.10</w:t>
            </w:r>
            <w:r w:rsidR="006633C4" w:rsidRPr="00C30E4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2C01141" w14:textId="77777777" w:rsidR="00081DBD" w:rsidRPr="00C30E40" w:rsidRDefault="00081DBD" w:rsidP="00081DBD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E02A7" w:rsidRPr="00C30E40" w14:paraId="33AC895A" w14:textId="77777777" w:rsidTr="500967A7">
        <w:trPr>
          <w:trHeight w:val="2015"/>
        </w:trPr>
        <w:tc>
          <w:tcPr>
            <w:tcW w:w="8885" w:type="dxa"/>
            <w:gridSpan w:val="2"/>
          </w:tcPr>
          <w:p w14:paraId="2269108C" w14:textId="72A41902" w:rsidR="00CE02A7" w:rsidRPr="00C30E40" w:rsidRDefault="00CE02A7" w:rsidP="003F7EF3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Abstract:</w:t>
            </w:r>
            <w:r w:rsidR="003B6390"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268BB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WRC-19 approved AI 1.10 for the WRC-23 study cycle to consider a possible introduction of new non-safety AMS applications in the 15.4-15.7 GHz band. During the November 2022 meeting, France/German </w:t>
            </w:r>
            <w:r w:rsidR="006268BB">
              <w:rPr>
                <w:rFonts w:ascii="Times New Roman" w:hAnsi="Times New Roman" w:cs="Times New Roman"/>
                <w:sz w:val="24"/>
                <w:szCs w:val="24"/>
              </w:rPr>
              <w:t xml:space="preserve">requested US to include the </w:t>
            </w:r>
            <w:r w:rsidR="006268BB" w:rsidRPr="00FE12B4">
              <w:rPr>
                <w:rFonts w:ascii="Times New Roman" w:hAnsi="Times New Roman" w:cs="Times New Roman"/>
                <w:sz w:val="24"/>
                <w:szCs w:val="24"/>
              </w:rPr>
              <w:t>Adaptive Transmit Power Control (ATPC) feature to the non-safety AM(OR)S system</w:t>
            </w:r>
            <w:r w:rsidR="006268B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268BB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This contribution</w:t>
            </w:r>
            <w:r w:rsidR="006268BB">
              <w:rPr>
                <w:rFonts w:ascii="Times New Roman" w:hAnsi="Times New Roman" w:cs="Times New Roman"/>
                <w:sz w:val="24"/>
                <w:szCs w:val="24"/>
              </w:rPr>
              <w:t xml:space="preserve"> includes the ATPC feature and</w:t>
            </w:r>
            <w:r w:rsidR="006268BB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finalizes the sharing studies between non-safety AM(OR)S and Radiolocation service.</w:t>
            </w:r>
          </w:p>
        </w:tc>
      </w:tr>
      <w:tr w:rsidR="00CE02A7" w:rsidRPr="00C30E40" w14:paraId="28F2F117" w14:textId="77777777" w:rsidTr="500967A7">
        <w:tc>
          <w:tcPr>
            <w:tcW w:w="8885" w:type="dxa"/>
            <w:gridSpan w:val="2"/>
          </w:tcPr>
          <w:p w14:paraId="7D1E07E6" w14:textId="686A9395" w:rsidR="00CE02A7" w:rsidRPr="00C30E40" w:rsidRDefault="00CE02A7" w:rsidP="00CE02A7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Fact Sheet Preparer:</w:t>
            </w:r>
            <w:r w:rsidR="009D0ECF"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7117CD" w:rsidRPr="00C30E40">
              <w:rPr>
                <w:rFonts w:ascii="Times New Roman" w:hAnsi="Times New Roman" w:cs="Times New Roman"/>
                <w:sz w:val="24"/>
                <w:szCs w:val="24"/>
              </w:rPr>
              <w:t>Dominic Nguyen</w:t>
            </w:r>
          </w:p>
          <w:p w14:paraId="04220A54" w14:textId="77777777" w:rsidR="003B6390" w:rsidRPr="00C30E40" w:rsidRDefault="003B6390" w:rsidP="00CE02A7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0B17B828" w14:textId="34B487CF" w:rsidR="00E43BCF" w:rsidRPr="00C30E40" w:rsidRDefault="00E43BCF" w:rsidP="003A3320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D67929" w14:textId="0A16F999" w:rsidR="003146F0" w:rsidRPr="00C30E40" w:rsidRDefault="003146F0">
      <w:pPr>
        <w:rPr>
          <w:rFonts w:ascii="Times New Roman" w:hAnsi="Times New Roman" w:cs="Times New Roman"/>
          <w:sz w:val="24"/>
          <w:szCs w:val="24"/>
          <w:lang w:eastAsia="zh-CN"/>
        </w:rPr>
      </w:pPr>
      <w:r w:rsidRPr="00C30E40">
        <w:rPr>
          <w:rFonts w:ascii="Times New Roman" w:hAnsi="Times New Roman" w:cs="Times New Roman"/>
          <w:sz w:val="24"/>
          <w:szCs w:val="24"/>
          <w:lang w:eastAsia="zh-CN"/>
        </w:rP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5251AD" w:rsidRPr="00C30E40" w14:paraId="4801C7A7" w14:textId="77777777" w:rsidTr="00D13663">
        <w:trPr>
          <w:cantSplit/>
        </w:trPr>
        <w:tc>
          <w:tcPr>
            <w:tcW w:w="6487" w:type="dxa"/>
            <w:vAlign w:val="center"/>
          </w:tcPr>
          <w:p w14:paraId="46A9C2AD" w14:textId="77777777" w:rsidR="005251AD" w:rsidRPr="00C30E40" w:rsidRDefault="005251AD" w:rsidP="005251AD">
            <w:pPr>
              <w:shd w:val="solid" w:color="FFFFFF" w:fill="FFFFFF"/>
              <w:jc w:val="lef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Radiocommunication Study Groups</w:t>
            </w:r>
          </w:p>
        </w:tc>
        <w:tc>
          <w:tcPr>
            <w:tcW w:w="3402" w:type="dxa"/>
          </w:tcPr>
          <w:p w14:paraId="799E4674" w14:textId="77777777" w:rsidR="005251AD" w:rsidRPr="00C30E40" w:rsidRDefault="005251AD" w:rsidP="005251AD">
            <w:pPr>
              <w:shd w:val="solid" w:color="FFFFFF" w:fill="FFFFFF"/>
              <w:spacing w:line="240" w:lineRule="atLeast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" w:name="ditulogo"/>
            <w:bookmarkEnd w:id="5"/>
            <w:r w:rsidRPr="00C30E4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AC84ED3" wp14:editId="5184C99F">
                  <wp:extent cx="765175" cy="765175"/>
                  <wp:effectExtent l="0" t="0" r="0" b="0"/>
                  <wp:docPr id="12" name="Picture 12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" descr="Logo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1AD" w:rsidRPr="00C30E40" w14:paraId="71351FB0" w14:textId="77777777" w:rsidTr="00D13663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075520B9" w14:textId="77777777" w:rsidR="005251AD" w:rsidRPr="00C30E40" w:rsidRDefault="005251AD" w:rsidP="005251AD">
            <w:pPr>
              <w:shd w:val="solid" w:color="FFFFFF" w:fill="FFFFFF"/>
              <w:spacing w:after="48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67D4FE85" w14:textId="77777777" w:rsidR="005251AD" w:rsidRPr="00C30E40" w:rsidRDefault="005251AD" w:rsidP="005251AD">
            <w:pPr>
              <w:shd w:val="solid" w:color="FFFFFF" w:fill="FFFFFF"/>
              <w:spacing w:after="48" w:line="240" w:lineRule="atLeast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51AD" w:rsidRPr="00C30E40" w14:paraId="0DFF11D5" w14:textId="77777777" w:rsidTr="00D13663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1E0D87F1" w14:textId="77777777" w:rsidR="005251AD" w:rsidRPr="00C30E40" w:rsidRDefault="005251AD" w:rsidP="005251AD">
            <w:pPr>
              <w:shd w:val="solid" w:color="FFFFFF" w:fill="FFFFFF"/>
              <w:spacing w:after="48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0824FCB3" w14:textId="77777777" w:rsidR="005251AD" w:rsidRPr="00C30E40" w:rsidRDefault="005251AD" w:rsidP="005251AD">
            <w:pPr>
              <w:shd w:val="solid" w:color="FFFFFF" w:fill="FFFFFF"/>
              <w:spacing w:after="48" w:line="240" w:lineRule="atLeast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51AD" w:rsidRPr="00C30E40" w14:paraId="1AFCBEB2" w14:textId="77777777" w:rsidTr="00D13663">
        <w:trPr>
          <w:cantSplit/>
        </w:trPr>
        <w:tc>
          <w:tcPr>
            <w:tcW w:w="6487" w:type="dxa"/>
            <w:vMerge w:val="restart"/>
          </w:tcPr>
          <w:p w14:paraId="0D5BD1B4" w14:textId="30F67829" w:rsidR="005251AD" w:rsidRPr="00C30E40" w:rsidRDefault="005251AD" w:rsidP="005251AD">
            <w:pPr>
              <w:shd w:val="solid" w:color="FFFFFF" w:fill="FFFFFF"/>
              <w:spacing w:after="240"/>
              <w:ind w:left="1134" w:hanging="1134"/>
              <w:jc w:val="left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Source:</w:t>
            </w:r>
            <w:r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ab/>
              <w:t>Document 5B/</w:t>
            </w:r>
            <w:r w:rsidR="0019601F"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731</w:t>
            </w:r>
            <w:r w:rsidR="00B74AAE"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Annex </w:t>
            </w:r>
            <w:r w:rsidR="0019601F"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15 – Annex 3</w:t>
            </w:r>
          </w:p>
          <w:p w14:paraId="16889825" w14:textId="77777777" w:rsidR="005251AD" w:rsidRPr="00C30E40" w:rsidRDefault="005251AD" w:rsidP="005251AD">
            <w:pPr>
              <w:shd w:val="solid" w:color="FFFFFF" w:fill="FFFFFF"/>
              <w:spacing w:after="240"/>
              <w:ind w:left="1134" w:hanging="1134"/>
              <w:jc w:val="left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Subject:</w:t>
            </w:r>
            <w:r w:rsidRPr="00C30E40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ab/>
              <w:t>WRC-23 agenda item 1.10</w:t>
            </w:r>
          </w:p>
        </w:tc>
        <w:tc>
          <w:tcPr>
            <w:tcW w:w="3402" w:type="dxa"/>
          </w:tcPr>
          <w:p w14:paraId="11418E4C" w14:textId="77777777" w:rsidR="005251AD" w:rsidRPr="00C30E40" w:rsidRDefault="005251AD" w:rsidP="005251AD">
            <w:pPr>
              <w:shd w:val="solid" w:color="FFFFFF" w:fill="FFFFFF"/>
              <w:spacing w:line="240" w:lineRule="atLeast"/>
              <w:jc w:val="left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>Document 5B/XX</w:t>
            </w:r>
          </w:p>
        </w:tc>
      </w:tr>
      <w:tr w:rsidR="005251AD" w:rsidRPr="00C30E40" w14:paraId="7C856CAD" w14:textId="77777777" w:rsidTr="00D13663">
        <w:trPr>
          <w:cantSplit/>
        </w:trPr>
        <w:tc>
          <w:tcPr>
            <w:tcW w:w="6487" w:type="dxa"/>
            <w:vMerge/>
          </w:tcPr>
          <w:p w14:paraId="6D2C7845" w14:textId="77777777" w:rsidR="005251AD" w:rsidRPr="00C30E40" w:rsidRDefault="005251AD" w:rsidP="005251AD">
            <w:pPr>
              <w:spacing w:before="60"/>
              <w:jc w:val="left"/>
              <w:rPr>
                <w:rFonts w:ascii="Times New Roman" w:hAnsi="Times New Roman" w:cs="Times New Roman"/>
                <w:b/>
                <w:smallCaps/>
                <w:sz w:val="24"/>
                <w:szCs w:val="24"/>
                <w:lang w:eastAsia="zh-CN"/>
              </w:rPr>
            </w:pPr>
          </w:p>
        </w:tc>
        <w:tc>
          <w:tcPr>
            <w:tcW w:w="3402" w:type="dxa"/>
          </w:tcPr>
          <w:p w14:paraId="5E0EE574" w14:textId="741D2932" w:rsidR="005251AD" w:rsidRPr="00C30E40" w:rsidRDefault="005251AD" w:rsidP="005251AD">
            <w:pPr>
              <w:shd w:val="solid" w:color="FFFFFF" w:fill="FFFFFF"/>
              <w:spacing w:line="240" w:lineRule="atLeast"/>
              <w:jc w:val="left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 xml:space="preserve">XX </w:t>
            </w:r>
            <w:r w:rsidR="0019601F" w:rsidRPr="00C30E40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 xml:space="preserve">July </w:t>
            </w:r>
            <w:r w:rsidRPr="00C30E40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>202</w:t>
            </w:r>
            <w:r w:rsidR="0019601F" w:rsidRPr="00C30E40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>3</w:t>
            </w:r>
          </w:p>
        </w:tc>
      </w:tr>
      <w:tr w:rsidR="005251AD" w:rsidRPr="00C30E40" w14:paraId="0BA1F370" w14:textId="77777777" w:rsidTr="00D13663">
        <w:trPr>
          <w:cantSplit/>
        </w:trPr>
        <w:tc>
          <w:tcPr>
            <w:tcW w:w="6487" w:type="dxa"/>
            <w:vMerge/>
          </w:tcPr>
          <w:p w14:paraId="25A72B60" w14:textId="77777777" w:rsidR="005251AD" w:rsidRPr="00C30E40" w:rsidRDefault="005251AD" w:rsidP="005251AD">
            <w:pPr>
              <w:spacing w:before="60"/>
              <w:jc w:val="left"/>
              <w:rPr>
                <w:rFonts w:ascii="Times New Roman" w:hAnsi="Times New Roman" w:cs="Times New Roman"/>
                <w:b/>
                <w:smallCaps/>
                <w:sz w:val="24"/>
                <w:szCs w:val="24"/>
                <w:lang w:eastAsia="zh-CN"/>
              </w:rPr>
            </w:pPr>
          </w:p>
        </w:tc>
        <w:tc>
          <w:tcPr>
            <w:tcW w:w="3402" w:type="dxa"/>
          </w:tcPr>
          <w:p w14:paraId="1937C58A" w14:textId="77777777" w:rsidR="005251AD" w:rsidRPr="00C30E40" w:rsidRDefault="005251AD" w:rsidP="005251AD">
            <w:pPr>
              <w:shd w:val="solid" w:color="FFFFFF" w:fill="FFFFFF"/>
              <w:spacing w:line="240" w:lineRule="atLeast"/>
              <w:jc w:val="left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  <w:r w:rsidRPr="00C30E40">
              <w:rPr>
                <w:rFonts w:ascii="Times New Roman" w:eastAsia="SimSun" w:hAnsi="Times New Roman" w:cs="Times New Roman"/>
                <w:b/>
                <w:sz w:val="24"/>
                <w:szCs w:val="24"/>
                <w:lang w:eastAsia="zh-CN"/>
              </w:rPr>
              <w:t>English only</w:t>
            </w:r>
          </w:p>
        </w:tc>
      </w:tr>
      <w:tr w:rsidR="005251AD" w:rsidRPr="00C30E40" w14:paraId="6315EA3F" w14:textId="77777777" w:rsidTr="00D13663">
        <w:trPr>
          <w:cantSplit/>
        </w:trPr>
        <w:tc>
          <w:tcPr>
            <w:tcW w:w="9889" w:type="dxa"/>
            <w:gridSpan w:val="2"/>
          </w:tcPr>
          <w:tbl>
            <w:tblPr>
              <w:tblpPr w:leftFromText="180" w:rightFromText="180" w:horzAnchor="margin" w:tblpY="-687"/>
              <w:tblW w:w="9889" w:type="dxa"/>
              <w:tblLayout w:type="fixed"/>
              <w:tblLook w:val="0000" w:firstRow="0" w:lastRow="0" w:firstColumn="0" w:lastColumn="0" w:noHBand="0" w:noVBand="0"/>
            </w:tblPr>
            <w:tblGrid>
              <w:gridCol w:w="9889"/>
            </w:tblGrid>
            <w:tr w:rsidR="005251AD" w:rsidRPr="00C30E40" w14:paraId="5383C228" w14:textId="77777777" w:rsidTr="00D13663">
              <w:trPr>
                <w:cantSplit/>
              </w:trPr>
              <w:tc>
                <w:tcPr>
                  <w:tcW w:w="9889" w:type="dxa"/>
                </w:tcPr>
                <w:p w14:paraId="5F04BAEB" w14:textId="77777777" w:rsidR="005251AD" w:rsidRPr="00C30E40" w:rsidRDefault="005251AD" w:rsidP="00D13663">
                  <w:pPr>
                    <w:pStyle w:val="Source"/>
                    <w:rPr>
                      <w:bCs/>
                      <w:sz w:val="24"/>
                      <w:szCs w:val="24"/>
                      <w:lang w:eastAsia="zh-CN"/>
                    </w:rPr>
                  </w:pPr>
                  <w:r w:rsidRPr="00C30E40">
                    <w:rPr>
                      <w:bCs/>
                      <w:sz w:val="24"/>
                      <w:szCs w:val="24"/>
                      <w:lang w:eastAsia="zh-CN"/>
                    </w:rPr>
                    <w:t>United States of America</w:t>
                  </w:r>
                </w:p>
              </w:tc>
            </w:tr>
            <w:tr w:rsidR="005251AD" w:rsidRPr="00C30E40" w14:paraId="5291651E" w14:textId="77777777" w:rsidTr="00D13663">
              <w:trPr>
                <w:cantSplit/>
              </w:trPr>
              <w:tc>
                <w:tcPr>
                  <w:tcW w:w="9889" w:type="dxa"/>
                </w:tcPr>
                <w:p w14:paraId="00BC4AE2" w14:textId="619EA07E" w:rsidR="005251AD" w:rsidRPr="00C30E40" w:rsidRDefault="00325A62" w:rsidP="00CC7861">
                  <w:pPr>
                    <w:pStyle w:val="Title1"/>
                    <w:rPr>
                      <w:sz w:val="24"/>
                      <w:szCs w:val="24"/>
                    </w:rPr>
                  </w:pPr>
                  <w:r w:rsidRPr="00C30E40">
                    <w:rPr>
                      <w:rStyle w:val="href"/>
                      <w:sz w:val="24"/>
                      <w:szCs w:val="24"/>
                    </w:rPr>
                    <w:t>Sharing of the frequency band 15.4-15.7 GHz between RLS radars and future non-safety AM(OR)S systems</w:t>
                  </w:r>
                </w:p>
              </w:tc>
            </w:tr>
          </w:tbl>
          <w:p w14:paraId="2EE0FF66" w14:textId="77777777" w:rsidR="005251AD" w:rsidRPr="00C30E40" w:rsidRDefault="005251AD" w:rsidP="00D13663">
            <w:pPr>
              <w:keepNext/>
              <w:keepLines/>
              <w:spacing w:after="120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8B2C6A6" w14:textId="77777777" w:rsidR="005251AD" w:rsidRPr="00C30E40" w:rsidRDefault="005251AD" w:rsidP="005251AD">
            <w:pPr>
              <w:keepNext/>
              <w:keepLines/>
              <w:spacing w:after="120"/>
              <w:jc w:val="left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C30E40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>Introduction</w:t>
            </w:r>
          </w:p>
          <w:p w14:paraId="4D7B7292" w14:textId="77777777" w:rsidR="005251AD" w:rsidRPr="00C30E40" w:rsidRDefault="005251AD" w:rsidP="005251AD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E72196" w14:textId="4A9DDC3D" w:rsidR="005251AD" w:rsidRPr="00C30E40" w:rsidRDefault="005251AD" w:rsidP="005251AD">
            <w:pPr>
              <w:shd w:val="clear" w:color="auto" w:fill="FFFFFF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The United States of America would like to </w:t>
            </w:r>
            <w:r w:rsidR="00325A62" w:rsidRPr="00C30E40">
              <w:rPr>
                <w:rFonts w:ascii="Times New Roman" w:hAnsi="Times New Roman" w:cs="Times New Roman"/>
                <w:sz w:val="24"/>
                <w:szCs w:val="24"/>
              </w:rPr>
              <w:t>finalize</w:t>
            </w:r>
            <w:r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the sharing study between non-safety AM</w:t>
            </w:r>
            <w:r w:rsidR="00325A62" w:rsidRPr="00C30E40">
              <w:rPr>
                <w:rFonts w:ascii="Times New Roman" w:hAnsi="Times New Roman" w:cs="Times New Roman"/>
                <w:sz w:val="24"/>
                <w:szCs w:val="24"/>
              </w:rPr>
              <w:t>(OR)</w:t>
            </w:r>
            <w:r w:rsidRPr="00C30E40">
              <w:rPr>
                <w:rFonts w:ascii="Times New Roman" w:hAnsi="Times New Roman" w:cs="Times New Roman"/>
                <w:sz w:val="24"/>
                <w:szCs w:val="24"/>
              </w:rPr>
              <w:t>S and Radiolocation in the frequency band 15.4-15.7 GHz by providing some editorial and technical corrections</w:t>
            </w:r>
            <w:r w:rsidR="00297E2E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for the </w:t>
            </w:r>
            <w:r w:rsidR="00447A54" w:rsidRPr="00C30E40">
              <w:rPr>
                <w:rFonts w:ascii="Times New Roman" w:hAnsi="Times New Roman" w:cs="Times New Roman"/>
                <w:sz w:val="24"/>
                <w:szCs w:val="24"/>
              </w:rPr>
              <w:t>multiple cluster</w:t>
            </w:r>
            <w:r w:rsidR="008651A1" w:rsidRPr="00C30E40"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="00447A54" w:rsidRPr="00C30E40">
              <w:rPr>
                <w:rFonts w:ascii="Times New Roman" w:hAnsi="Times New Roman" w:cs="Times New Roman"/>
                <w:sz w:val="24"/>
                <w:szCs w:val="24"/>
              </w:rPr>
              <w:t xml:space="preserve"> analysis</w:t>
            </w:r>
            <w:r w:rsidRPr="00C30E4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BBAD8C7" w14:textId="77777777" w:rsidR="00554C87" w:rsidRPr="00C30E40" w:rsidRDefault="00554C87" w:rsidP="005251AD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</w:p>
          <w:p w14:paraId="60DAED27" w14:textId="3A3AB83F" w:rsidR="005251AD" w:rsidRPr="00C30E40" w:rsidRDefault="005251AD" w:rsidP="005251AD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30E40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 xml:space="preserve">The United States proposals are </w:t>
            </w:r>
            <w:r w:rsidR="006823AC" w:rsidRPr="00C30E40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in track changes</w:t>
            </w:r>
            <w:r w:rsidRPr="00C30E40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 w:rsidR="00554C87" w:rsidRPr="00C30E40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Pr="00C30E40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Attachment revisions are presented for consideration.</w:t>
            </w:r>
          </w:p>
          <w:p w14:paraId="49C8D56C" w14:textId="77777777" w:rsidR="005251AD" w:rsidRPr="00C30E40" w:rsidRDefault="005251AD" w:rsidP="00D13663">
            <w:pPr>
              <w:pStyle w:val="Source"/>
              <w:rPr>
                <w:sz w:val="24"/>
                <w:szCs w:val="24"/>
              </w:rPr>
            </w:pPr>
          </w:p>
          <w:p w14:paraId="38B06B6C" w14:textId="77777777" w:rsidR="005251AD" w:rsidRPr="00C30E40" w:rsidRDefault="005251AD" w:rsidP="00D13663">
            <w:pPr>
              <w:pStyle w:val="Source"/>
              <w:jc w:val="left"/>
              <w:rPr>
                <w:sz w:val="24"/>
                <w:szCs w:val="24"/>
              </w:rPr>
            </w:pPr>
          </w:p>
        </w:tc>
      </w:tr>
    </w:tbl>
    <w:p w14:paraId="2E7227D1" w14:textId="52F58D2C" w:rsidR="009202AF" w:rsidRPr="00C30E40" w:rsidRDefault="009202AF" w:rsidP="00B17525">
      <w:pPr>
        <w:jc w:val="both"/>
        <w:rPr>
          <w:rFonts w:ascii="Times New Roman" w:hAnsi="Times New Roman" w:cs="Times New Roman"/>
          <w:sz w:val="24"/>
          <w:szCs w:val="24"/>
          <w:lang w:eastAsia="zh-CN"/>
        </w:rPr>
      </w:pPr>
    </w:p>
    <w:p w14:paraId="3135AD5F" w14:textId="77777777" w:rsidR="009202AF" w:rsidRPr="00C30E40" w:rsidRDefault="009202AF">
      <w:pPr>
        <w:rPr>
          <w:rFonts w:ascii="Times New Roman" w:hAnsi="Times New Roman" w:cs="Times New Roman"/>
          <w:sz w:val="24"/>
          <w:szCs w:val="24"/>
          <w:lang w:eastAsia="zh-CN"/>
        </w:rPr>
      </w:pPr>
      <w:r w:rsidRPr="00C30E40">
        <w:rPr>
          <w:rFonts w:ascii="Times New Roman" w:hAnsi="Times New Roman" w:cs="Times New Roman"/>
          <w:sz w:val="24"/>
          <w:szCs w:val="24"/>
          <w:lang w:eastAsia="zh-CN"/>
        </w:rP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9889"/>
      </w:tblGrid>
      <w:tr w:rsidR="00532A2C" w:rsidRPr="00C30E40" w14:paraId="50358D32" w14:textId="77777777" w:rsidTr="00D13663">
        <w:trPr>
          <w:cantSplit/>
        </w:trPr>
        <w:tc>
          <w:tcPr>
            <w:tcW w:w="9889" w:type="dxa"/>
          </w:tcPr>
          <w:p w14:paraId="226D251D" w14:textId="2A41AB53" w:rsidR="00532A2C" w:rsidRPr="00C30E40" w:rsidRDefault="00532A2C" w:rsidP="00642CAF">
            <w:pPr>
              <w:pStyle w:val="Source"/>
              <w:rPr>
                <w:noProof/>
                <w:sz w:val="24"/>
                <w:szCs w:val="24"/>
              </w:rPr>
            </w:pPr>
            <w:r w:rsidRPr="00C30E40">
              <w:rPr>
                <w:noProof/>
                <w:sz w:val="24"/>
                <w:szCs w:val="24"/>
              </w:rPr>
              <w:lastRenderedPageBreak/>
              <w:t>Attachment</w:t>
            </w:r>
          </w:p>
        </w:tc>
      </w:tr>
      <w:tr w:rsidR="00642CAF" w:rsidRPr="00C30E40" w14:paraId="2CC5439D" w14:textId="77777777" w:rsidTr="00D13663">
        <w:trPr>
          <w:cantSplit/>
        </w:trPr>
        <w:tc>
          <w:tcPr>
            <w:tcW w:w="9889" w:type="dxa"/>
          </w:tcPr>
          <w:tbl>
            <w:tblPr>
              <w:tblpPr w:leftFromText="180" w:rightFromText="180" w:horzAnchor="margin" w:tblpY="-687"/>
              <w:tblW w:w="9885" w:type="dxa"/>
              <w:tblLayout w:type="fixed"/>
              <w:tblLook w:val="04A0" w:firstRow="1" w:lastRow="0" w:firstColumn="1" w:lastColumn="0" w:noHBand="0" w:noVBand="1"/>
            </w:tblPr>
            <w:tblGrid>
              <w:gridCol w:w="9885"/>
            </w:tblGrid>
            <w:tr w:rsidR="00642CAF" w:rsidRPr="00C30E40" w14:paraId="778312AE" w14:textId="77777777" w:rsidTr="00B22E43">
              <w:trPr>
                <w:cantSplit/>
              </w:trPr>
              <w:tc>
                <w:tcPr>
                  <w:tcW w:w="9889" w:type="dxa"/>
                  <w:hideMark/>
                </w:tcPr>
                <w:p w14:paraId="2C0C8625" w14:textId="77777777" w:rsidR="00642CAF" w:rsidRPr="00C30E40" w:rsidRDefault="00642CAF" w:rsidP="00642CAF">
                  <w:pPr>
                    <w:pStyle w:val="Source"/>
                    <w:rPr>
                      <w:lang w:eastAsia="zh-CN"/>
                    </w:rPr>
                  </w:pPr>
                  <w:bookmarkStart w:id="6" w:name="dsource"/>
                  <w:r w:rsidRPr="00C30E40">
                    <w:rPr>
                      <w:lang w:eastAsia="zh-CN"/>
                    </w:rPr>
                    <w:t>Annex 15 to Working Party 5B Chairman's Report</w:t>
                  </w:r>
                </w:p>
              </w:tc>
              <w:bookmarkEnd w:id="6"/>
            </w:tr>
            <w:tr w:rsidR="00642CAF" w:rsidRPr="00C30E40" w14:paraId="497F896E" w14:textId="77777777" w:rsidTr="00B22E43">
              <w:trPr>
                <w:cantSplit/>
              </w:trPr>
              <w:tc>
                <w:tcPr>
                  <w:tcW w:w="9889" w:type="dxa"/>
                  <w:hideMark/>
                </w:tcPr>
                <w:p w14:paraId="7A7083DC" w14:textId="77777777" w:rsidR="00642CAF" w:rsidRPr="00C30E40" w:rsidRDefault="00642CAF" w:rsidP="00D03A59">
                  <w:pPr>
                    <w:pStyle w:val="Title1"/>
                    <w:rPr>
                      <w:lang w:eastAsia="zh-CN"/>
                    </w:rPr>
                  </w:pPr>
                  <w:bookmarkStart w:id="7" w:name="drec"/>
                  <w:r w:rsidRPr="00C30E40">
                    <w:rPr>
                      <w:caps w:val="0"/>
                      <w:szCs w:val="28"/>
                      <w:lang w:eastAsia="zh-CN"/>
                    </w:rPr>
                    <w:t xml:space="preserve">WORKING DOCUMENT TOWARDS A PRELIMINARY DRAFT NEW </w:t>
                  </w:r>
                  <w:r w:rsidRPr="00C30E40">
                    <w:rPr>
                      <w:caps w:val="0"/>
                      <w:szCs w:val="28"/>
                      <w:lang w:eastAsia="zh-CN"/>
                    </w:rPr>
                    <w:br/>
                    <w:t xml:space="preserve">REPORT ITU-R M.[NON-SAFETY AM(OR)S CHARACTERISTICS </w:t>
                  </w:r>
                  <w:r w:rsidRPr="00C30E40">
                    <w:rPr>
                      <w:caps w:val="0"/>
                      <w:szCs w:val="28"/>
                      <w:lang w:eastAsia="zh-CN"/>
                    </w:rPr>
                    <w:br/>
                    <w:t>AND SHARING STUDIES]</w:t>
                  </w:r>
                </w:p>
              </w:tc>
              <w:bookmarkEnd w:id="7"/>
            </w:tr>
            <w:tr w:rsidR="00642CAF" w:rsidRPr="00C30E40" w14:paraId="63A1FD2D" w14:textId="77777777" w:rsidTr="00B22E43">
              <w:trPr>
                <w:cantSplit/>
              </w:trPr>
              <w:tc>
                <w:tcPr>
                  <w:tcW w:w="9889" w:type="dxa"/>
                </w:tcPr>
                <w:p w14:paraId="3CC81A33" w14:textId="77777777" w:rsidR="00642CAF" w:rsidRPr="00C30E40" w:rsidRDefault="00642CAF" w:rsidP="00D03A59">
                  <w:pPr>
                    <w:pStyle w:val="Title4"/>
                    <w:rPr>
                      <w:lang w:eastAsia="zh-CN"/>
                    </w:rPr>
                  </w:pPr>
                  <w:bookmarkStart w:id="8" w:name="dtitle1"/>
                </w:p>
              </w:tc>
            </w:tr>
          </w:tbl>
          <w:p w14:paraId="4E330AB1" w14:textId="77777777" w:rsidR="00642CAF" w:rsidRDefault="00642CAF" w:rsidP="00642CAF">
            <w:pPr>
              <w:pStyle w:val="Title1"/>
            </w:pPr>
            <w:bookmarkStart w:id="9" w:name="dbreak"/>
            <w:bookmarkStart w:id="10" w:name="_Toc107929243"/>
            <w:bookmarkStart w:id="11" w:name="_Toc120132380"/>
            <w:bookmarkEnd w:id="8"/>
            <w:bookmarkEnd w:id="9"/>
            <w:r w:rsidRPr="00C30E40">
              <w:t xml:space="preserve">ANNEX </w:t>
            </w:r>
            <w:bookmarkEnd w:id="10"/>
            <w:r w:rsidRPr="00C30E40">
              <w:t>3</w:t>
            </w:r>
            <w:bookmarkEnd w:id="11"/>
            <w:r w:rsidRPr="00C30E40">
              <w:t xml:space="preserve"> </w:t>
            </w:r>
          </w:p>
          <w:p w14:paraId="317691D4" w14:textId="459DB4EF" w:rsidR="00C30E40" w:rsidRPr="00C30E40" w:rsidRDefault="00C30E40" w:rsidP="00C30E40">
            <w:pPr>
              <w:rPr>
                <w:lang w:val="en-GB"/>
              </w:rPr>
            </w:pPr>
          </w:p>
        </w:tc>
      </w:tr>
      <w:tr w:rsidR="00642CAF" w:rsidRPr="00C30E40" w14:paraId="22E14ADA" w14:textId="77777777" w:rsidTr="00D13663">
        <w:trPr>
          <w:cantSplit/>
        </w:trPr>
        <w:tc>
          <w:tcPr>
            <w:tcW w:w="9889" w:type="dxa"/>
          </w:tcPr>
          <w:p w14:paraId="26BFB075" w14:textId="622DD4E9" w:rsidR="00642CAF" w:rsidRPr="00C30E40" w:rsidRDefault="00642CAF" w:rsidP="00D0090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zh-CN"/>
              </w:rPr>
            </w:pPr>
            <w:bookmarkStart w:id="12" w:name="_Hlk124340487"/>
            <w:r w:rsidRPr="00C30E4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Sharing of the frequency band 15.4-15.7 GHz between RLS radars </w:t>
            </w:r>
            <w:r w:rsidRPr="00C30E4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>and future non-safety AM(OR)S systems</w:t>
            </w:r>
            <w:bookmarkEnd w:id="12"/>
          </w:p>
        </w:tc>
      </w:tr>
    </w:tbl>
    <w:p w14:paraId="14E0A9CF" w14:textId="77777777" w:rsidR="00916182" w:rsidRPr="00C30E40" w:rsidRDefault="00916182" w:rsidP="00916182">
      <w:pPr>
        <w:jc w:val="both"/>
        <w:rPr>
          <w:rFonts w:ascii="Times New Roman" w:hAnsi="Times New Roman" w:cs="Times New Roman"/>
          <w:sz w:val="24"/>
          <w:szCs w:val="24"/>
          <w:lang w:eastAsia="zh-CN"/>
        </w:rPr>
      </w:pPr>
    </w:p>
    <w:p w14:paraId="32BA6B0E" w14:textId="72507D37" w:rsidR="00916182" w:rsidRPr="00C30E40" w:rsidRDefault="00916182" w:rsidP="00916182">
      <w:pPr>
        <w:jc w:val="both"/>
        <w:rPr>
          <w:rFonts w:ascii="Times New Roman" w:hAnsi="Times New Roman" w:cs="Times New Roman"/>
          <w:sz w:val="24"/>
          <w:szCs w:val="24"/>
          <w:lang w:eastAsia="zh-CN"/>
        </w:rPr>
      </w:pPr>
      <w:r w:rsidRPr="00C30E40">
        <w:rPr>
          <w:rFonts w:ascii="Times New Roman" w:hAnsi="Times New Roman" w:cs="Times New Roman"/>
          <w:sz w:val="24"/>
          <w:szCs w:val="24"/>
          <w:lang w:eastAsia="zh-CN"/>
        </w:rPr>
        <w:t>There are no proposed changes prior to this point in the document.</w:t>
      </w:r>
    </w:p>
    <w:p w14:paraId="50E33B36" w14:textId="31425624" w:rsidR="000546FE" w:rsidRPr="000546FE" w:rsidRDefault="00916182" w:rsidP="00172FF1">
      <w:pPr>
        <w:jc w:val="both"/>
        <w:rPr>
          <w:rFonts w:ascii="Times New Roman" w:eastAsia="Times New Roman" w:hAnsi="Times New Roman" w:cs="Times New Roman"/>
          <w:b/>
          <w:sz w:val="24"/>
          <w:szCs w:val="20"/>
          <w:lang w:val="en-GB"/>
        </w:rPr>
      </w:pPr>
      <w:r w:rsidRPr="00C30E40">
        <w:rPr>
          <w:rFonts w:ascii="Times New Roman" w:hAnsi="Times New Roman" w:cs="Times New Roman"/>
          <w:sz w:val="24"/>
          <w:szCs w:val="24"/>
          <w:lang w:eastAsia="zh-CN"/>
        </w:rPr>
        <w:t>…</w:t>
      </w:r>
      <w:bookmarkStart w:id="13" w:name="_Toc120132604"/>
    </w:p>
    <w:p w14:paraId="38637583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00" w:line="240" w:lineRule="auto"/>
        <w:ind w:left="1134" w:hanging="1134"/>
        <w:jc w:val="left"/>
        <w:textAlignment w:val="baseline"/>
        <w:outlineLvl w:val="1"/>
        <w:rPr>
          <w:rFonts w:ascii="Times New Roman" w:eastAsia="Times New Roman" w:hAnsi="Times New Roman" w:cs="Times New Roman"/>
          <w:b/>
          <w:sz w:val="24"/>
          <w:szCs w:val="20"/>
          <w:lang w:val="en-GB"/>
        </w:rPr>
      </w:pPr>
      <w:bookmarkStart w:id="14" w:name="_Toc124329524"/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>A3.4</w:t>
      </w:r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ab/>
        <w:t>Study D</w:t>
      </w:r>
      <w:bookmarkEnd w:id="13"/>
      <w:bookmarkEnd w:id="14"/>
    </w:p>
    <w:p w14:paraId="5A9FF5D5" w14:textId="77777777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ja-JP"/>
        </w:rPr>
      </w:pPr>
      <w:r w:rsidRPr="000546FE">
        <w:rPr>
          <w:rFonts w:ascii="Times New Roman" w:eastAsia="Times New Roman" w:hAnsi="Times New Roman" w:cs="Times New Roman"/>
          <w:sz w:val="24"/>
          <w:szCs w:val="20"/>
          <w:lang w:val="en-GB"/>
        </w:rPr>
        <w:t xml:space="preserve">This section assesses sharing between multiple clusters of AM(OR)S stations operating in the frequency band 15.4-15.7 GHz and an RLS system operating in the band 15.4-17.3 GHz. It determines minimum separation zones around the RLS receiver to meet the protection criterion </w:t>
      </w:r>
      <w:r w:rsidRPr="000546FE">
        <w:rPr>
          <w:rFonts w:ascii="Times New Roman" w:eastAsia="Times New Roman" w:hAnsi="Times New Roman" w:cs="Times New Roman"/>
          <w:i/>
          <w:iCs/>
          <w:sz w:val="24"/>
          <w:szCs w:val="20"/>
          <w:lang w:val="en-GB"/>
        </w:rPr>
        <w:t>I/N</w:t>
      </w:r>
      <w:r w:rsidRPr="000546FE">
        <w:rPr>
          <w:rFonts w:ascii="Times New Roman" w:eastAsia="Times New Roman" w:hAnsi="Times New Roman" w:cs="Times New Roman"/>
          <w:sz w:val="24"/>
          <w:szCs w:val="20"/>
          <w:lang w:val="en-GB"/>
        </w:rPr>
        <w:t> = </w:t>
      </w:r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>−</w:t>
      </w:r>
      <w:r w:rsidRPr="000546FE">
        <w:rPr>
          <w:rFonts w:ascii="Times New Roman" w:eastAsia="Times New Roman" w:hAnsi="Times New Roman" w:cs="Times New Roman"/>
          <w:sz w:val="24"/>
          <w:szCs w:val="20"/>
          <w:lang w:val="en-GB"/>
        </w:rPr>
        <w:t xml:space="preserve">6 dB. </w:t>
      </w:r>
    </w:p>
    <w:p w14:paraId="45A6E503" w14:textId="77777777" w:rsidR="000546FE" w:rsidRPr="000546FE" w:rsidRDefault="000546FE" w:rsidP="000546FE">
      <w:pPr>
        <w:keepNext/>
        <w:keepLines/>
        <w:tabs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00" w:line="240" w:lineRule="auto"/>
        <w:ind w:left="1134" w:hanging="1134"/>
        <w:jc w:val="left"/>
        <w:textAlignment w:val="baseline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en-GB"/>
        </w:rPr>
      </w:pPr>
      <w:bookmarkStart w:id="15" w:name="_Toc120132605"/>
      <w:bookmarkStart w:id="16" w:name="_Toc124329525"/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>A3.4.1</w:t>
      </w:r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ab/>
        <w:t>Methodology</w:t>
      </w:r>
      <w:bookmarkEnd w:id="15"/>
      <w:bookmarkEnd w:id="16"/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 xml:space="preserve"> </w:t>
      </w:r>
    </w:p>
    <w:p w14:paraId="2EAC8EDD" w14:textId="77777777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GB" w:eastAsia="ja-JP"/>
        </w:rPr>
        <w:t xml:space="preserve">The study evaluates the aggregate </w:t>
      </w:r>
      <w:r w:rsidRPr="000546FE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val="en-GB" w:eastAsia="ja-JP"/>
        </w:rPr>
        <w:t>I/N</w:t>
      </w:r>
      <w:r w:rsidRPr="000546FE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GB" w:eastAsia="ja-JP"/>
        </w:rPr>
        <w:t xml:space="preserve"> variable at the RLS receiver, and determines the required separation distance to meet the protection criterion. The impact of GDTs (if some are present in a given scenario, for instance 6.2.1 and 6.2.3) is not taken into account. </w:t>
      </w:r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The simulation setup is described in </w:t>
      </w:r>
      <w:hyperlink r:id="rId14" w:anchor="TABLE_A5_4" w:tooltip="Simulation setup " w:history="1">
        <w:r w:rsidRPr="000546FE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Table A3-5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 below. Figures A3-14 through A3-17 depicts the sharing scenarios between multiple clusters of AM(OR)S and radiolocation.</w:t>
      </w:r>
    </w:p>
    <w:p w14:paraId="2CF187E8" w14:textId="77777777" w:rsidR="000546FE" w:rsidRPr="000546FE" w:rsidRDefault="000546FE" w:rsidP="000546FE">
      <w:pPr>
        <w:keepNext/>
        <w:keepLines/>
        <w:tabs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00" w:line="240" w:lineRule="auto"/>
        <w:ind w:left="1134" w:hanging="1134"/>
        <w:jc w:val="left"/>
        <w:textAlignment w:val="baseline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en-GB"/>
        </w:rPr>
      </w:pPr>
      <w:bookmarkStart w:id="17" w:name="_Toc120132606"/>
      <w:bookmarkStart w:id="18" w:name="_Toc124329526"/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>A3.4.2</w:t>
      </w:r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ab/>
        <w:t>Results</w:t>
      </w:r>
      <w:bookmarkEnd w:id="17"/>
      <w:bookmarkEnd w:id="18"/>
    </w:p>
    <w:p w14:paraId="48F79E08" w14:textId="47B36644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Figures A3-18 through </w:t>
      </w:r>
      <w:hyperlink r:id="rId15" w:anchor="FIGURE_A5_8" w:tooltip="ECDF of I/N at the RLS receiver in scenario 6.2.4" w:history="1">
        <w:r w:rsidRPr="000546FE">
          <w:rPr>
            <w:rFonts w:ascii="Times New Roman" w:eastAsia="Times New Roman" w:hAnsi="Times New Roman" w:cs="Times New Roman"/>
            <w:sz w:val="24"/>
            <w:szCs w:val="20"/>
            <w:lang w:val="en-GB"/>
          </w:rPr>
          <w:t>A3-2</w:t>
        </w:r>
      </w:hyperlink>
      <w:r w:rsidRPr="000546FE">
        <w:rPr>
          <w:rFonts w:ascii="Times New Roman" w:eastAsia="Times New Roman" w:hAnsi="Times New Roman" w:cs="Times New Roman"/>
          <w:sz w:val="24"/>
          <w:szCs w:val="20"/>
          <w:lang w:val="en-GB"/>
        </w:rPr>
        <w:t>1</w:t>
      </w:r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 provide the </w:t>
      </w:r>
      <w:hyperlink r:id="rId16" w:anchor="ABBR_ECDF" w:tooltip="Empirical Cumulative Distribution Function" w:history="1">
        <w:r w:rsidRPr="000546FE">
          <w:rPr>
            <w:rFonts w:ascii="Times New Roman" w:eastAsia="Times New Roman" w:hAnsi="Times New Roman" w:cs="Times New Roman"/>
            <w:spacing w:val="-2"/>
            <w:sz w:val="24"/>
            <w:szCs w:val="20"/>
            <w:lang w:val="en-GB"/>
          </w:rPr>
          <w:t>ECDF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 of </w:t>
      </w:r>
      <w:r w:rsidRPr="000546FE">
        <w:rPr>
          <w:rFonts w:ascii="Times New Roman" w:eastAsia="Times New Roman" w:hAnsi="Times New Roman" w:cs="Times New Roman"/>
          <w:i/>
          <w:iCs/>
          <w:color w:val="000000" w:themeColor="text1"/>
          <w:spacing w:val="-2"/>
          <w:sz w:val="24"/>
          <w:szCs w:val="20"/>
          <w:lang w:val="en-GB"/>
        </w:rPr>
        <w:t>I/N</w:t>
      </w:r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 measured at the </w:t>
      </w:r>
      <w:hyperlink r:id="rId17" w:anchor="ABB_RLS" w:tooltip="Radio Location Service" w:history="1">
        <w:r w:rsidRPr="000546FE">
          <w:rPr>
            <w:rFonts w:ascii="Times New Roman" w:eastAsia="Times New Roman" w:hAnsi="Times New Roman" w:cs="Times New Roman"/>
            <w:spacing w:val="-2"/>
            <w:sz w:val="24"/>
            <w:szCs w:val="20"/>
            <w:lang w:val="en-GB"/>
          </w:rPr>
          <w:t>RLS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 receiver in the four operational scenarios, in two different configurations of the </w:t>
      </w:r>
      <w:hyperlink r:id="rId18" w:anchor="ABBR_AMS" w:tooltip="Aeronautical Mobile Service " w:history="1">
        <w:r w:rsidRPr="000546FE">
          <w:rPr>
            <w:rFonts w:ascii="Times New Roman" w:eastAsia="Times New Roman" w:hAnsi="Times New Roman" w:cs="Times New Roman"/>
            <w:color w:val="000000" w:themeColor="text1"/>
            <w:spacing w:val="-2"/>
            <w:sz w:val="24"/>
            <w:szCs w:val="20"/>
            <w:lang w:val="en-GB"/>
          </w:rPr>
          <w:t>AM(OR)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 xml:space="preserve">S clusters. </w:t>
      </w:r>
      <w:hyperlink r:id="rId19" w:anchor="FIGURE_A5_9" w:tooltip="ECDF of I/N at the RLS receiver in scenario 6.2.1 with separation distances" w:history="1">
        <w:r w:rsidRPr="000546FE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Figures A3-2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2 to </w:t>
      </w:r>
      <w:hyperlink r:id="rId20" w:anchor="FIGURE_A5_12" w:tooltip="ECDF of I/N at the RLS receiver in scenario 6.2.4 with separation distances" w:history="1">
        <w:r w:rsidRPr="000546FE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A3</w:t>
        </w:r>
        <w:r w:rsidRPr="000546FE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noBreakHyphen/>
          <w:t>2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>5 repeat the simulation by introducing separation distances indicated in the title of each figure.</w:t>
      </w:r>
    </w:p>
    <w:p w14:paraId="5E766F12" w14:textId="77777777" w:rsidR="000546FE" w:rsidRPr="000546FE" w:rsidRDefault="000546FE" w:rsidP="000546FE">
      <w:pPr>
        <w:keepNext/>
        <w:keepLines/>
        <w:tabs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00" w:line="240" w:lineRule="auto"/>
        <w:ind w:left="1134" w:hanging="1134"/>
        <w:jc w:val="left"/>
        <w:textAlignment w:val="baseline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en-GB"/>
        </w:rPr>
      </w:pPr>
      <w:bookmarkStart w:id="19" w:name="_Toc120132607"/>
      <w:bookmarkStart w:id="20" w:name="_Toc124329527"/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>A3.4.3</w:t>
      </w:r>
      <w:r w:rsidRPr="000546FE">
        <w:rPr>
          <w:rFonts w:ascii="Times New Roman" w:eastAsia="Times New Roman" w:hAnsi="Times New Roman" w:cs="Times New Roman"/>
          <w:b/>
          <w:sz w:val="24"/>
          <w:szCs w:val="20"/>
          <w:lang w:val="en-GB"/>
        </w:rPr>
        <w:tab/>
        <w:t>Summary</w:t>
      </w:r>
      <w:bookmarkEnd w:id="19"/>
      <w:bookmarkEnd w:id="20"/>
    </w:p>
    <w:p w14:paraId="00900166" w14:textId="77777777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Depending on the interference scenario under consideration and the </w:t>
      </w:r>
      <w:hyperlink r:id="rId21" w:anchor="ABBR_AMS" w:tooltip="Aeronautical Mobile Service " w:history="1">
        <w:r w:rsidRPr="000546FE">
          <w:rPr>
            <w:rFonts w:ascii="Times New Roman" w:eastAsia="Times New Roman" w:hAnsi="Times New Roman" w:cs="Times New Roman"/>
            <w:color w:val="000000" w:themeColor="text1"/>
            <w:spacing w:val="-2"/>
            <w:sz w:val="24"/>
            <w:szCs w:val="20"/>
            <w:lang w:val="en-GB"/>
          </w:rPr>
          <w:t>AMS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 system characteristics, a separation distance is required between </w:t>
      </w:r>
      <w:hyperlink r:id="rId22" w:anchor="ABBR_AMS" w:tooltip="Aeronautical Mobile Service " w:history="1">
        <w:r w:rsidRPr="000546FE">
          <w:rPr>
            <w:rFonts w:ascii="Times New Roman" w:eastAsia="Times New Roman" w:hAnsi="Times New Roman" w:cs="Times New Roman"/>
            <w:color w:val="000000" w:themeColor="text1"/>
            <w:spacing w:val="-2"/>
            <w:sz w:val="24"/>
            <w:szCs w:val="20"/>
            <w:lang w:val="en-GB"/>
          </w:rPr>
          <w:t>AM(OR)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0"/>
          <w:lang w:val="en-GB"/>
        </w:rPr>
        <w:t>S</w:t>
      </w:r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 and </w:t>
      </w:r>
      <w:hyperlink r:id="rId23" w:anchor="ABB_RLS" w:tooltip="Radio Location Service" w:history="1">
        <w:r w:rsidRPr="000546FE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lang w:val="en-GB"/>
          </w:rPr>
          <w:t>RLS</w:t>
        </w:r>
      </w:hyperlink>
      <w:r w:rsidRPr="000546FE"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  <w:t xml:space="preserve"> stations.</w:t>
      </w:r>
      <w:r w:rsidRPr="000546FE">
        <w:rPr>
          <w:rFonts w:ascii="Times New Roman" w:eastAsia="Times New Roman" w:hAnsi="Times New Roman" w:cs="Times New Roman"/>
          <w:sz w:val="24"/>
          <w:szCs w:val="20"/>
          <w:lang w:val="en-GB"/>
        </w:rPr>
        <w:t xml:space="preserve"> </w:t>
      </w:r>
    </w:p>
    <w:p w14:paraId="2F926333" w14:textId="77777777" w:rsidR="000546FE" w:rsidRPr="000546FE" w:rsidRDefault="000546FE" w:rsidP="000546FE">
      <w:pPr>
        <w:keepNext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56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TABLE A3-5</w:t>
      </w:r>
    </w:p>
    <w:p w14:paraId="1DF45766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Simulation setup of Study D</w:t>
      </w:r>
    </w:p>
    <w:tbl>
      <w:tblPr>
        <w:tblW w:w="5000" w:type="pct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721"/>
        <w:gridCol w:w="571"/>
        <w:gridCol w:w="683"/>
        <w:gridCol w:w="1276"/>
        <w:gridCol w:w="133"/>
        <w:gridCol w:w="28"/>
        <w:gridCol w:w="1392"/>
        <w:gridCol w:w="13"/>
        <w:gridCol w:w="36"/>
        <w:gridCol w:w="1018"/>
        <w:gridCol w:w="471"/>
        <w:gridCol w:w="2013"/>
      </w:tblGrid>
      <w:tr w:rsidR="000546FE" w:rsidRPr="000546FE" w14:paraId="53933247" w14:textId="77777777" w:rsidTr="00EF2DDE">
        <w:trPr>
          <w:cantSplit/>
          <w:trHeight w:val="205"/>
          <w:tblHeader/>
          <w:jc w:val="center"/>
        </w:trPr>
        <w:tc>
          <w:tcPr>
            <w:tcW w:w="92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C9A80D" w14:textId="77777777" w:rsidR="000546FE" w:rsidRPr="000546FE" w:rsidRDefault="000546FE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305" w:type="pct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40E18F" w14:textId="77777777" w:rsidR="000546FE" w:rsidRPr="000546FE" w:rsidRDefault="000546FE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36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1A2396" w14:textId="77777777" w:rsidR="000546FE" w:rsidRPr="000546FE" w:rsidRDefault="000546FE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  <w:bookmarkStart w:id="21" w:name="_Toc120132608"/>
            <w:r w:rsidRPr="000546FE"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  <w:t>Units</w:t>
            </w:r>
            <w:bookmarkEnd w:id="21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D3F60C" w14:textId="77777777" w:rsidR="000546FE" w:rsidRPr="000546FE" w:rsidRDefault="000546FE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  <w:bookmarkStart w:id="22" w:name="_Toc120132609"/>
            <w:r w:rsidRPr="000546FE"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  <w:t>Scenario</w:t>
            </w:r>
            <w:bookmarkEnd w:id="22"/>
          </w:p>
        </w:tc>
      </w:tr>
      <w:tr w:rsidR="000546FE" w:rsidRPr="000546FE" w14:paraId="491797C0" w14:textId="77777777" w:rsidTr="00EF2DDE">
        <w:trPr>
          <w:cantSplit/>
          <w:tblHeader/>
          <w:jc w:val="center"/>
        </w:trPr>
        <w:tc>
          <w:tcPr>
            <w:tcW w:w="92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0FCBAD0" w14:textId="77777777" w:rsidR="000546FE" w:rsidRPr="000546FE" w:rsidRDefault="000546FE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305" w:type="pct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97A26B" w14:textId="77777777" w:rsidR="000546FE" w:rsidRPr="000546FE" w:rsidRDefault="000546FE" w:rsidP="000546FE">
            <w:pPr>
              <w:spacing w:line="240" w:lineRule="auto"/>
              <w:jc w:val="left"/>
              <w:textAlignment w:val="baseline"/>
              <w:rPr>
                <w:rFonts w:ascii="Times New Roman Bold" w:eastAsia="Times New Roman" w:hAnsi="Times New Roman Bold" w:cs="Times New Roman Bold"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3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EA913" w14:textId="77777777" w:rsidR="000546FE" w:rsidRPr="000546FE" w:rsidRDefault="000546FE" w:rsidP="000546FE">
            <w:pPr>
              <w:spacing w:line="240" w:lineRule="auto"/>
              <w:jc w:val="left"/>
              <w:textAlignment w:val="baseline"/>
              <w:rPr>
                <w:rFonts w:ascii="Times New Roman Bold" w:eastAsia="Times New Roman" w:hAnsi="Times New Roman Bold" w:cs="Times New Roman Bold"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75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945AC" w14:textId="77777777" w:rsidR="000546FE" w:rsidRPr="000546FE" w:rsidRDefault="00DA3A78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  <w:hyperlink r:id="rId24" w:anchor="_6.2__Wildfire" w:tooltip="Wildfire Detection" w:history="1">
              <w:bookmarkStart w:id="23" w:name="_Toc120132610"/>
              <w:r w:rsidR="000546FE" w:rsidRPr="000546FE">
                <w:rPr>
                  <w:rFonts w:ascii="Times New Roman" w:eastAsia="Times New Roman" w:hAnsi="Times New Roman" w:cs="Times New Roman Bold"/>
                  <w:b/>
                  <w:color w:val="000000" w:themeColor="text1"/>
                  <w:sz w:val="20"/>
                  <w:szCs w:val="20"/>
                  <w:lang w:val="en-GB"/>
                </w:rPr>
                <w:t>6.2.1</w:t>
              </w:r>
              <w:bookmarkEnd w:id="23"/>
            </w:hyperlink>
          </w:p>
        </w:tc>
        <w:tc>
          <w:tcPr>
            <w:tcW w:w="75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22B66A" w14:textId="77777777" w:rsidR="000546FE" w:rsidRPr="000546FE" w:rsidRDefault="00DA3A78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GB"/>
              </w:rPr>
            </w:pPr>
            <w:hyperlink r:id="rId25" w:anchor="_6.2.2__" w:tooltip="Search and Rescue" w:history="1">
              <w:bookmarkStart w:id="24" w:name="_Toc120132611"/>
              <w:r w:rsidR="000546FE" w:rsidRPr="000546FE">
                <w:rPr>
                  <w:rFonts w:ascii="Times New Roman" w:eastAsia="Times New Roman" w:hAnsi="Times New Roman" w:cs="Times New Roman Bold"/>
                  <w:b/>
                  <w:color w:val="000000" w:themeColor="text1"/>
                  <w:sz w:val="20"/>
                  <w:szCs w:val="20"/>
                  <w:lang w:val="en-GB"/>
                </w:rPr>
                <w:t>6.2.2</w:t>
              </w:r>
              <w:bookmarkEnd w:id="24"/>
            </w:hyperlink>
          </w:p>
        </w:tc>
        <w:tc>
          <w:tcPr>
            <w:tcW w:w="82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BD0607" w14:textId="77777777" w:rsidR="000546FE" w:rsidRPr="000546FE" w:rsidRDefault="00DA3A78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  <w:hyperlink r:id="rId26" w:anchor="_74.4__Border" w:tooltip="Border Surveillance" w:history="1">
              <w:bookmarkStart w:id="25" w:name="_Toc120132612"/>
              <w:r w:rsidR="000546FE" w:rsidRPr="000546FE">
                <w:rPr>
                  <w:rFonts w:ascii="Times New Roman" w:eastAsia="Times New Roman" w:hAnsi="Times New Roman" w:cs="Times New Roman Bold"/>
                  <w:b/>
                  <w:color w:val="000000" w:themeColor="text1"/>
                  <w:sz w:val="20"/>
                  <w:szCs w:val="20"/>
                  <w:lang w:val="en-GB"/>
                </w:rPr>
                <w:t>6.2.3</w:t>
              </w:r>
              <w:bookmarkEnd w:id="25"/>
            </w:hyperlink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9D2EC2" w14:textId="77777777" w:rsidR="000546FE" w:rsidRPr="000546FE" w:rsidRDefault="00DA3A78" w:rsidP="000546FE">
            <w:pPr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 w:line="240" w:lineRule="auto"/>
              <w:textAlignment w:val="baseline"/>
              <w:rPr>
                <w:rFonts w:ascii="Times New Roman Bold" w:eastAsia="Times New Roman" w:hAnsi="Times New Roman Bold" w:cs="Times New Roman Bold"/>
                <w:b/>
                <w:color w:val="000000" w:themeColor="text1"/>
                <w:sz w:val="20"/>
                <w:szCs w:val="20"/>
                <w:lang w:val="en-GB"/>
              </w:rPr>
            </w:pPr>
            <w:hyperlink r:id="rId27" w:anchor="_6.2.4__" w:tooltip="Data Network" w:history="1">
              <w:bookmarkStart w:id="26" w:name="_Toc120132613"/>
              <w:r w:rsidR="000546FE" w:rsidRPr="000546FE">
                <w:rPr>
                  <w:rFonts w:ascii="Times New Roman" w:eastAsia="Times New Roman" w:hAnsi="Times New Roman" w:cs="Times New Roman Bold"/>
                  <w:b/>
                  <w:color w:val="000000" w:themeColor="text1"/>
                  <w:sz w:val="20"/>
                  <w:szCs w:val="20"/>
                  <w:lang w:val="en-GB"/>
                </w:rPr>
                <w:t>6.2.4</w:t>
              </w:r>
              <w:bookmarkEnd w:id="26"/>
            </w:hyperlink>
          </w:p>
        </w:tc>
      </w:tr>
      <w:tr w:rsidR="000546FE" w:rsidRPr="000546FE" w14:paraId="1EDF78E4" w14:textId="77777777" w:rsidTr="00EF2DDE">
        <w:trPr>
          <w:cantSplit/>
          <w:trHeight w:val="331"/>
          <w:jc w:val="center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58156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</w:pPr>
            <w:bookmarkStart w:id="27" w:name="_Toc120132614"/>
            <w:r w:rsidRPr="000546F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  <w:t>Clusters deployment</w:t>
            </w:r>
            <w:bookmarkEnd w:id="27"/>
          </w:p>
        </w:tc>
      </w:tr>
      <w:tr w:rsidR="000546FE" w:rsidRPr="000546FE" w14:paraId="7375BDEE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D829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28" w:name="_Toc12013261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Number of clusters</w:t>
            </w:r>
            <w:bookmarkEnd w:id="28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7CAC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29" w:name="_Toc12013261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-</w:t>
            </w:r>
            <w:bookmarkEnd w:id="29"/>
          </w:p>
        </w:tc>
        <w:tc>
          <w:tcPr>
            <w:tcW w:w="7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BDC55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0" w:name="_Toc12013261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5</w:t>
            </w:r>
            <w:bookmarkEnd w:id="30"/>
          </w:p>
        </w:tc>
        <w:tc>
          <w:tcPr>
            <w:tcW w:w="7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09C1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1" w:name="_Toc12013261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3</w:t>
            </w:r>
            <w:bookmarkEnd w:id="31"/>
          </w:p>
        </w:tc>
        <w:tc>
          <w:tcPr>
            <w:tcW w:w="7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212A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2" w:name="_Toc12013261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4</w:t>
            </w:r>
            <w:bookmarkEnd w:id="32"/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3404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3" w:name="_Toc12013262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8</w:t>
            </w:r>
            <w:bookmarkEnd w:id="33"/>
          </w:p>
        </w:tc>
      </w:tr>
      <w:tr w:rsidR="000546FE" w:rsidRPr="000546FE" w14:paraId="2828F334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44103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4" w:name="_Toc120132621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Location</w:t>
            </w:r>
            <w:bookmarkEnd w:id="3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EB2C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7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D8052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5" w:name="_Toc12013262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All clusters randomized within 254 km from the radius of the simulations area</w:t>
            </w:r>
            <w:bookmarkEnd w:id="35"/>
          </w:p>
        </w:tc>
        <w:tc>
          <w:tcPr>
            <w:tcW w:w="7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07F36" w14:textId="4430FCC5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6" w:name="_Toc12013262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All clusters randomized within 4</w:t>
            </w:r>
            <w:ins w:id="37" w:author="USA" w:date="2023-03-06T13:25:00Z">
              <w:r w:rsidR="00074C7F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84</w:t>
              </w:r>
            </w:ins>
            <w:del w:id="38" w:author="USA" w:date="2023-03-06T13:25:00Z">
              <w:r w:rsidRPr="000546FE" w:rsidDel="00074C7F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delText>67</w:delText>
              </w:r>
            </w:del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 km from the radius of the simulations area</w:t>
            </w:r>
            <w:bookmarkEnd w:id="36"/>
          </w:p>
        </w:tc>
        <w:tc>
          <w:tcPr>
            <w:tcW w:w="7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D2803" w14:textId="1AA36C4E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39" w:name="_Toc12013262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All clusters randomized within 4</w:t>
            </w:r>
            <w:ins w:id="40" w:author="USA" w:date="2023-03-06T13:25:00Z">
              <w:r w:rsidR="00074C7F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67</w:t>
              </w:r>
            </w:ins>
            <w:del w:id="41" w:author="USA" w:date="2023-03-06T13:25:00Z">
              <w:r w:rsidRPr="000546FE" w:rsidDel="00074C7F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delText>84</w:delText>
              </w:r>
            </w:del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 km from the radius of the simulations area</w:t>
            </w:r>
            <w:bookmarkEnd w:id="39"/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4DC6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2" w:name="_Toc12013262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All clusters randomized within 332 km from the radius of the simulations area</w:t>
            </w:r>
            <w:bookmarkEnd w:id="42"/>
          </w:p>
        </w:tc>
      </w:tr>
      <w:tr w:rsidR="000546FE" w:rsidRPr="000546FE" w14:paraId="0E38A887" w14:textId="77777777" w:rsidTr="00EF2DDE">
        <w:trPr>
          <w:cantSplit/>
          <w:trHeight w:val="383"/>
          <w:jc w:val="center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6CEC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</w:pPr>
            <w:bookmarkStart w:id="43" w:name="_Toc120132626"/>
            <w:r w:rsidRPr="000546F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  <w:t>AM(OR)S stations deployment within a cluster</w:t>
            </w:r>
            <w:bookmarkEnd w:id="43"/>
            <w:r w:rsidRPr="000546F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</w:tr>
      <w:tr w:rsidR="000546FE" w:rsidRPr="000546FE" w14:paraId="7A552779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607E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4" w:name="_Toc12013262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Position of </w:t>
            </w:r>
            <w:hyperlink r:id="rId28" w:anchor="ABBR_AMORS" w:tooltip="Aeronautical Mobile Off-Route Service 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pacing w:val="-2"/>
                  <w:sz w:val="20"/>
                  <w:szCs w:val="20"/>
                  <w:lang w:val="en-GB"/>
                </w:rPr>
                <w:t>AM(OR)S</w:t>
              </w:r>
            </w:hyperlink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stations inside a cluster</w:t>
            </w:r>
            <w:bookmarkEnd w:id="44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9FFF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5" w:name="_Toc12013262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-</w:t>
            </w:r>
            <w:bookmarkEnd w:id="45"/>
          </w:p>
        </w:tc>
        <w:tc>
          <w:tcPr>
            <w:tcW w:w="7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E42EE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6" w:name="_Toc12013262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ADTs randomized within 70 km from the GDT</w:t>
            </w:r>
            <w:bookmarkEnd w:id="46"/>
          </w:p>
        </w:tc>
        <w:tc>
          <w:tcPr>
            <w:tcW w:w="7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AA33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7" w:name="_Toc12013263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According to Table 6-1</w:t>
            </w:r>
            <w:bookmarkEnd w:id="47"/>
          </w:p>
        </w:tc>
        <w:tc>
          <w:tcPr>
            <w:tcW w:w="7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541E4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8" w:name="_Toc120132631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Relay ADT randomized 300 km from the GDT; observation ADTs randomized 5 km from the relay ADT</w:t>
            </w:r>
            <w:bookmarkEnd w:id="48"/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D7C6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49" w:name="_Toc12013263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ADT#3 is fixed; ADT#2 and ADT#4 randomized within 500 km from ADT#3;</w:t>
            </w:r>
            <w:bookmarkEnd w:id="4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  <w:p w14:paraId="2C3B4F12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0" w:name="_Toc12013263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ADT#1 within 500 km from ADT#2; ADT#5 within 500 km from ADT#4</w:t>
            </w:r>
            <w:bookmarkEnd w:id="50"/>
          </w:p>
        </w:tc>
      </w:tr>
      <w:tr w:rsidR="000546FE" w:rsidRPr="000546FE" w14:paraId="2CE71F12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D8472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1" w:name="_Toc12013263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Altitude of AM(OR)S stations AGL</w:t>
            </w:r>
            <w:bookmarkEnd w:id="51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2EF9F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2" w:name="_Toc12013263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km</w:t>
            </w:r>
            <w:bookmarkEnd w:id="52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92FB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3" w:name="_Toc12013263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According to </w:t>
            </w:r>
            <w:hyperlink r:id="rId29" w:anchor="TABLE_6_1" w:tooltip="Technical description of the AMS operational scenarios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Table 6-1</w:t>
              </w:r>
              <w:bookmarkEnd w:id="53"/>
            </w:hyperlink>
          </w:p>
        </w:tc>
      </w:tr>
      <w:tr w:rsidR="000546FE" w:rsidRPr="000546FE" w14:paraId="66FC4A15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FCEDB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hyperlink r:id="rId30" w:anchor="ABBR_TPO" w:tooltip="Transmit Power Output" w:history="1">
              <w:bookmarkStart w:id="54" w:name="_Toc120132637"/>
              <w:r w:rsidR="000546FE"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TPO</w:t>
              </w:r>
              <w:bookmarkEnd w:id="54"/>
            </w:hyperlink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F7D34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5" w:name="_Toc12013263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dBm</w:t>
            </w:r>
            <w:bookmarkEnd w:id="55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02FEF8" w14:textId="76E78A74" w:rsidR="000546FE" w:rsidRPr="000546FE" w:rsidRDefault="00E13D80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6" w:name="_Toc120132639"/>
            <w:ins w:id="57" w:author="USA" w:date="2023-02-01T13:10:00Z">
              <w:r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A</w:t>
              </w:r>
              <w:r w:rsidRPr="00E13D80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dapt the ATPC algorithm described in section A11.6.1</w:t>
              </w:r>
            </w:ins>
            <w:del w:id="58" w:author="USA" w:date="2023-02-01T13:09:00Z">
              <w:r w:rsidR="000546FE" w:rsidRPr="000546FE" w:rsidDel="004C7001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delText xml:space="preserve">Maximum power level for all </w:delText>
              </w:r>
              <w:r w:rsidDel="004C7001">
                <w:fldChar w:fldCharType="begin"/>
              </w:r>
              <w:r w:rsidDel="004C7001">
                <w:delInstrText>HYPERLINK "file:///C:/Users/lola163/Downloads/R19-WP5B-C-0701!!MSW-E.docx" \l "ABBR_AMORS" \o "Aeronautical Mobile Off-Route Service "</w:delInstrText>
              </w:r>
              <w:r w:rsidDel="004C7001">
                <w:fldChar w:fldCharType="separate"/>
              </w:r>
              <w:r w:rsidR="000546FE" w:rsidRPr="000546FE" w:rsidDel="004C7001">
                <w:rPr>
                  <w:rFonts w:ascii="Times New Roman" w:eastAsia="Times New Roman" w:hAnsi="Times New Roman" w:cs="Times New Roman"/>
                  <w:color w:val="000000" w:themeColor="text1"/>
                  <w:spacing w:val="-2"/>
                  <w:sz w:val="20"/>
                  <w:szCs w:val="20"/>
                  <w:lang w:val="en-GB"/>
                </w:rPr>
                <w:delText>AM(OR)S</w:delText>
              </w:r>
              <w:r w:rsidDel="004C7001">
                <w:rPr>
                  <w:rFonts w:ascii="Times New Roman" w:eastAsia="Times New Roman" w:hAnsi="Times New Roman" w:cs="Times New Roman"/>
                  <w:color w:val="000000" w:themeColor="text1"/>
                  <w:spacing w:val="-2"/>
                  <w:sz w:val="20"/>
                  <w:szCs w:val="20"/>
                  <w:lang w:val="en-GB"/>
                </w:rPr>
                <w:fldChar w:fldCharType="end"/>
              </w:r>
              <w:r w:rsidR="000546FE" w:rsidRPr="000546FE" w:rsidDel="004C7001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delText xml:space="preserve"> systems as per </w:delText>
              </w:r>
              <w:r w:rsidR="000546FE" w:rsidRPr="000546FE" w:rsidDel="00E13D80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delText>Table A1-1</w:delText>
              </w:r>
            </w:del>
            <w:bookmarkEnd w:id="56"/>
          </w:p>
        </w:tc>
      </w:tr>
      <w:tr w:rsidR="000546FE" w:rsidRPr="000546FE" w14:paraId="60B0626D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7B2E73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59" w:name="_Toc12013264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Antennas of AM(OR)S stations</w:t>
            </w:r>
            <w:bookmarkEnd w:id="59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255DE04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–</w:t>
            </w:r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1D7305C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0" w:name="_Toc12013264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According to </w:t>
            </w:r>
            <w:hyperlink r:id="rId31" w:anchor="_A1.2__" w:tooltip="Antenna Characteristics of Future Non-safety AMS Systems in 15.4-15.7 GHz 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section A1.2</w:t>
              </w:r>
              <w:bookmarkEnd w:id="60"/>
            </w:hyperlink>
          </w:p>
        </w:tc>
      </w:tr>
      <w:tr w:rsidR="000546FE" w:rsidRPr="000546FE" w14:paraId="4E87D09F" w14:textId="77777777" w:rsidTr="00EF2DDE">
        <w:trPr>
          <w:cantSplit/>
          <w:trHeight w:val="275"/>
          <w:jc w:val="center"/>
        </w:trPr>
        <w:tc>
          <w:tcPr>
            <w:tcW w:w="1224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9BCDAF8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hyperlink r:id="rId32" w:anchor="ABBR_ADT" w:tooltip="Airborne Data Terminal" w:history="1">
              <w:bookmarkStart w:id="61" w:name="_Toc120132643"/>
              <w:r w:rsidR="000546FE" w:rsidRPr="000546FE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0"/>
                  <w:szCs w:val="20"/>
                  <w:lang w:val="en-GB" w:eastAsia="ja-JP"/>
                </w:rPr>
                <w:t>ADT</w:t>
              </w:r>
            </w:hyperlink>
            <w:r w:rsidR="000546FE"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s </w:t>
            </w:r>
            <w:hyperlink r:id="rId33" w:anchor="ABBR_BW" w:tooltip="Band Width " w:history="1">
              <w:r w:rsidR="000546FE"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BW</w:t>
              </w:r>
              <w:bookmarkEnd w:id="61"/>
            </w:hyperlink>
            <w:r w:rsidR="000546FE"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14:paraId="0D29411A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2" w:name="_Toc12013264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MHz</w:t>
            </w:r>
            <w:bookmarkEnd w:id="62"/>
          </w:p>
        </w:tc>
        <w:tc>
          <w:tcPr>
            <w:tcW w:w="75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2B3303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3" w:name="_Toc12013264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3"/>
          </w:p>
        </w:tc>
        <w:tc>
          <w:tcPr>
            <w:tcW w:w="75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F4DFA3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4" w:name="_Toc12013264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4"/>
          </w:p>
        </w:tc>
        <w:tc>
          <w:tcPr>
            <w:tcW w:w="82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D85AF7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5" w:name="_Toc12013264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5"/>
          </w:p>
        </w:tc>
        <w:tc>
          <w:tcPr>
            <w:tcW w:w="107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6CA9F0C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6" w:name="_Toc12013264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6"/>
          </w:p>
        </w:tc>
      </w:tr>
      <w:tr w:rsidR="000546FE" w:rsidRPr="000546FE" w14:paraId="1EE55298" w14:textId="77777777" w:rsidTr="00EF2DDE">
        <w:trPr>
          <w:cantSplit/>
          <w:trHeight w:val="275"/>
          <w:jc w:val="center"/>
        </w:trPr>
        <w:tc>
          <w:tcPr>
            <w:tcW w:w="1224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B5B502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7" w:name="_Toc12013264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GDTs BW</w:t>
            </w:r>
            <w:bookmarkEnd w:id="67"/>
          </w:p>
        </w:tc>
        <w:tc>
          <w:tcPr>
            <w:tcW w:w="365" w:type="pct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91FEE8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</w:p>
        </w:tc>
        <w:tc>
          <w:tcPr>
            <w:tcW w:w="75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90F31A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8" w:name="_Toc12013265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8"/>
          </w:p>
        </w:tc>
        <w:tc>
          <w:tcPr>
            <w:tcW w:w="75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6F171E5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–</w:t>
            </w:r>
          </w:p>
        </w:tc>
        <w:tc>
          <w:tcPr>
            <w:tcW w:w="82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7AB32F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69" w:name="_Toc12013265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10</w:t>
            </w:r>
            <w:bookmarkEnd w:id="69"/>
          </w:p>
        </w:tc>
        <w:tc>
          <w:tcPr>
            <w:tcW w:w="107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DCDE55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–</w:t>
            </w:r>
          </w:p>
        </w:tc>
      </w:tr>
      <w:tr w:rsidR="000546FE" w:rsidRPr="000546FE" w14:paraId="03B6F6AD" w14:textId="77777777" w:rsidTr="00EF2DDE">
        <w:trPr>
          <w:cantSplit/>
          <w:trHeight w:val="133"/>
          <w:jc w:val="center"/>
        </w:trPr>
        <w:tc>
          <w:tcPr>
            <w:tcW w:w="1224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E9E45F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0" w:name="_Toc12013265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AM(OR)S stations centre frequency</w:t>
            </w:r>
            <w:bookmarkEnd w:id="7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8EF1022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1" w:name="_Toc12013265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GHz</w:t>
            </w:r>
            <w:bookmarkEnd w:id="71"/>
          </w:p>
        </w:tc>
        <w:tc>
          <w:tcPr>
            <w:tcW w:w="3411" w:type="pct"/>
            <w:gridSpan w:val="9"/>
            <w:tcBorders>
              <w:top w:val="single" w:sz="2" w:space="0" w:color="auto"/>
              <w:left w:val="single" w:sz="2" w:space="0" w:color="auto"/>
              <w:bottom w:val="single" w:sz="2" w:space="0" w:color="auto"/>
            </w:tcBorders>
            <w:vAlign w:val="center"/>
            <w:hideMark/>
          </w:tcPr>
          <w:p w14:paraId="064AEEC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2" w:name="_Toc12013265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Randomized in 15.4-15.7</w:t>
            </w:r>
            <w:bookmarkEnd w:id="72"/>
          </w:p>
        </w:tc>
      </w:tr>
      <w:tr w:rsidR="000546FE" w:rsidRPr="000546FE" w14:paraId="3EA78AFC" w14:textId="77777777" w:rsidTr="00EF2DDE">
        <w:trPr>
          <w:cantSplit/>
          <w:jc w:val="center"/>
        </w:trPr>
        <w:tc>
          <w:tcPr>
            <w:tcW w:w="5000" w:type="pct"/>
            <w:gridSpan w:val="12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20F09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</w:pPr>
            <w:bookmarkStart w:id="73" w:name="_Toc120132657"/>
            <w:r w:rsidRPr="000546F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  <w:t>Simulation parameters</w:t>
            </w:r>
            <w:bookmarkEnd w:id="73"/>
          </w:p>
        </w:tc>
      </w:tr>
      <w:tr w:rsidR="000546FE" w:rsidRPr="000546FE" w14:paraId="1FC8EB8B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BC0A9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4" w:name="_Toc12013265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Simulation area radius</w:t>
            </w:r>
            <w:bookmarkEnd w:id="74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AE87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5" w:name="_Toc12013265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km</w:t>
            </w:r>
            <w:bookmarkEnd w:id="75"/>
          </w:p>
        </w:tc>
        <w:tc>
          <w:tcPr>
            <w:tcW w:w="7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63F0C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6" w:name="_Toc12013266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400</w:t>
            </w:r>
            <w:bookmarkEnd w:id="76"/>
          </w:p>
        </w:tc>
        <w:tc>
          <w:tcPr>
            <w:tcW w:w="7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7A3F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7" w:name="_Toc120132661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800</w:t>
            </w:r>
            <w:bookmarkEnd w:id="7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7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FAB0C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8" w:name="_Toc12013266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900</w:t>
            </w:r>
            <w:bookmarkEnd w:id="78"/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5D4912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79" w:name="_Toc12013266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1500</w:t>
            </w:r>
            <w:bookmarkEnd w:id="79"/>
          </w:p>
        </w:tc>
      </w:tr>
      <w:tr w:rsidR="000546FE" w:rsidRPr="000546FE" w14:paraId="5AD0AC8C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0E937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hyperlink r:id="rId34" w:anchor="ABBR_PL" w:tooltip="Path Loss" w:history="1">
              <w:bookmarkStart w:id="80" w:name="_Toc120132664"/>
              <w:r w:rsidR="000546FE"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PL</w:t>
              </w:r>
            </w:hyperlink>
            <w:r w:rsidR="000546FE"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  <w:hyperlink r:id="rId35" w:anchor="ABBR_ADT" w:tooltip="Airborne Data Terminal" w:history="1">
              <w:r w:rsidR="000546FE" w:rsidRPr="000546FE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0"/>
                  <w:szCs w:val="20"/>
                  <w:lang w:val="en-GB" w:eastAsia="ja-JP"/>
                </w:rPr>
                <w:t>ADT</w:t>
              </w:r>
            </w:hyperlink>
            <w:r w:rsidR="000546FE"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s – </w:t>
            </w:r>
            <w:hyperlink r:id="rId36" w:anchor="ABB_RLS" w:tooltip="Radio Location Service" w:history="1">
              <w:r w:rsidR="000546FE" w:rsidRPr="000546FE">
                <w:rPr>
                  <w:rFonts w:ascii="Times New Roman" w:eastAsia="Times New Roman" w:hAnsi="Times New Roman" w:cs="Times New Roman"/>
                  <w:iCs/>
                  <w:color w:val="000000" w:themeColor="text1"/>
                  <w:sz w:val="20"/>
                  <w:szCs w:val="20"/>
                  <w:lang w:val="en-GB"/>
                </w:rPr>
                <w:t>RLS</w:t>
              </w:r>
              <w:bookmarkEnd w:id="80"/>
            </w:hyperlink>
            <w:r w:rsidR="000546FE"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FFEC41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81" w:name="_Toc12013266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dB</w:t>
            </w:r>
            <w:bookmarkEnd w:id="81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7241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82" w:name="_Toc12013266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According to </w:t>
            </w:r>
            <w:hyperlink r:id="rId37" w:tooltip="A propagation prediction method for aeronautical mobile and radionavigation services using the VHF, UHF and SHF bands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Rec. ITU-R P.528-5</w:t>
              </w:r>
            </w:hyperlink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(with 5% time)</w:t>
            </w:r>
            <w:bookmarkEnd w:id="82"/>
          </w:p>
        </w:tc>
      </w:tr>
      <w:tr w:rsidR="00C317E4" w:rsidRPr="000546FE" w14:paraId="4984EC8D" w14:textId="77777777" w:rsidTr="00EF2DDE">
        <w:trPr>
          <w:cantSplit/>
          <w:jc w:val="center"/>
          <w:ins w:id="83" w:author="USA" w:date="2023-02-17T12:12:00Z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6F64A" w14:textId="65049ECC" w:rsidR="00C317E4" w:rsidRDefault="00C317E4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ins w:id="84" w:author="USA" w:date="2023-02-17T12:12:00Z"/>
              </w:rPr>
            </w:pPr>
            <w:ins w:id="85" w:author="USA" w:date="2023-02-17T12:12:00Z">
              <w:r w:rsidRPr="004A0F8A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0"/>
                  <w:szCs w:val="20"/>
                  <w:lang w:val="en-GB" w:eastAsia="ja-JP"/>
                  <w:rPrChange w:id="86" w:author="USA" w:date="2023-03-08T15:52:00Z">
                    <w:rPr/>
                  </w:rPrChange>
                </w:rPr>
                <w:t xml:space="preserve">PL </w:t>
              </w:r>
              <w:r w:rsidR="00FF3BDC" w:rsidRPr="004A0F8A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0"/>
                  <w:szCs w:val="20"/>
                  <w:lang w:val="en-GB" w:eastAsia="ja-JP"/>
                  <w:rPrChange w:id="87" w:author="USA" w:date="2023-03-08T15:52:00Z">
                    <w:rPr/>
                  </w:rPrChange>
                </w:rPr>
                <w:t>AM(OR)S</w:t>
              </w:r>
            </w:ins>
            <w:ins w:id="88" w:author="USA" w:date="2023-02-17T12:13:00Z">
              <w:r w:rsidR="00FF3BDC" w:rsidRPr="004A0F8A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0"/>
                  <w:szCs w:val="20"/>
                  <w:lang w:val="en-GB" w:eastAsia="ja-JP"/>
                  <w:rPrChange w:id="89" w:author="USA" w:date="2023-03-08T15:52:00Z">
                    <w:rPr/>
                  </w:rPrChange>
                </w:rPr>
                <w:t xml:space="preserve"> Tx – AM(OR)S Rx</w:t>
              </w:r>
            </w:ins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33672" w14:textId="182546BF" w:rsidR="00C317E4" w:rsidRPr="000546FE" w:rsidRDefault="006C2562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ins w:id="90" w:author="USA" w:date="2023-02-17T12:12:00Z"/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ins w:id="91" w:author="USA" w:date="2023-02-17T12:13:00Z">
              <w:r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dB</w:t>
              </w:r>
            </w:ins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9C8AC9" w14:textId="236D2008" w:rsidR="00C317E4" w:rsidRPr="000546FE" w:rsidRDefault="006C2562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ins w:id="92" w:author="USA" w:date="2023-02-17T12:12:00Z"/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ins w:id="93" w:author="USA" w:date="2023-02-17T12:13:00Z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 xml:space="preserve">According to </w:t>
              </w:r>
              <w:r>
                <w:fldChar w:fldCharType="begin"/>
              </w:r>
              <w:r>
                <w:instrText>HYPERLINK "https://www.itu.int/dms_pubrec/itu-r/rec/p/R-REC-P.528-5-202109-I!!PDF-E.pdf" \o "A propagation prediction method for aeronautical mobile and radionavigation services using the VHF, UHF and SHF bands"</w:instrText>
              </w:r>
              <w:r>
                <w:fldChar w:fldCharType="separate"/>
              </w:r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Rec. ITU-R P.528-5</w:t>
              </w:r>
              <w:r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fldChar w:fldCharType="end"/>
              </w:r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 xml:space="preserve"> (with </w:t>
              </w:r>
            </w:ins>
            <w:ins w:id="94" w:author="USA" w:date="2023-02-17T12:15:00Z">
              <w:r w:rsidR="00403754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9</w:t>
              </w:r>
            </w:ins>
            <w:ins w:id="95" w:author="USA" w:date="2023-02-17T12:13:00Z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5% time)</w:t>
              </w:r>
            </w:ins>
          </w:p>
        </w:tc>
      </w:tr>
      <w:tr w:rsidR="000546FE" w:rsidRPr="000546FE" w14:paraId="7D1CD025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84C0E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96" w:name="_Toc12013266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Number of snapshots</w:t>
            </w:r>
            <w:bookmarkEnd w:id="96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0A7CB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–</w:t>
            </w:r>
          </w:p>
        </w:tc>
        <w:bookmarkStart w:id="97" w:name="_Toc120132669"/>
        <w:tc>
          <w:tcPr>
            <w:tcW w:w="7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5F6B33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0"/>
                        <w:szCs w:val="20"/>
                        <w:lang w:val="en-GB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6</m:t>
                    </m:r>
                  </m:sup>
                </m:sSup>
              </m:oMath>
            </m:oMathPara>
            <w:bookmarkEnd w:id="97"/>
          </w:p>
        </w:tc>
        <w:bookmarkStart w:id="98" w:name="_Toc120132670"/>
        <w:tc>
          <w:tcPr>
            <w:tcW w:w="7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A03A86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0"/>
                        <w:szCs w:val="20"/>
                        <w:lang w:val="en-GB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6</m:t>
                    </m:r>
                  </m:sup>
                </m:sSup>
              </m:oMath>
            </m:oMathPara>
            <w:bookmarkEnd w:id="98"/>
          </w:p>
        </w:tc>
        <w:bookmarkStart w:id="99" w:name="_Toc120132671"/>
        <w:tc>
          <w:tcPr>
            <w:tcW w:w="7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F20CF5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0"/>
                        <w:szCs w:val="20"/>
                        <w:lang w:val="en-GB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6</m:t>
                    </m:r>
                  </m:sup>
                </m:sSup>
              </m:oMath>
            </m:oMathPara>
            <w:bookmarkEnd w:id="99"/>
          </w:p>
        </w:tc>
        <w:bookmarkStart w:id="100" w:name="_Toc120132672"/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E7EA86" w14:textId="77777777" w:rsidR="000546FE" w:rsidRPr="000546FE" w:rsidRDefault="00DA3A7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0"/>
                        <w:szCs w:val="20"/>
                        <w:lang w:val="en-GB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0"/>
                        <w:szCs w:val="20"/>
                        <w:lang w:val="en-GB"/>
                      </w:rPr>
                      <m:t>6</m:t>
                    </m:r>
                  </m:sup>
                </m:sSup>
              </m:oMath>
            </m:oMathPara>
            <w:bookmarkEnd w:id="100"/>
          </w:p>
        </w:tc>
      </w:tr>
      <w:tr w:rsidR="000546FE" w:rsidRPr="000546FE" w14:paraId="6487E5AE" w14:textId="77777777" w:rsidTr="00EF2DDE">
        <w:trPr>
          <w:cantSplit/>
          <w:jc w:val="center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A27D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</w:pPr>
            <w:bookmarkStart w:id="101" w:name="_Toc120132673"/>
            <w:r w:rsidRPr="000546F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GB"/>
              </w:rPr>
              <w:t>RLS receiver deployment</w:t>
            </w:r>
            <w:bookmarkEnd w:id="101"/>
          </w:p>
        </w:tc>
      </w:tr>
      <w:tr w:rsidR="000546FE" w:rsidRPr="000546FE" w14:paraId="3269013F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833E5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2" w:name="_Toc12013267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Location</w:t>
            </w:r>
            <w:bookmarkEnd w:id="102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B92A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–</w:t>
            </w:r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604F6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3" w:name="_Toc12013267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Randomized within the simulation area</w:t>
            </w:r>
            <w:bookmarkEnd w:id="103"/>
          </w:p>
        </w:tc>
      </w:tr>
      <w:tr w:rsidR="000546FE" w:rsidRPr="000546FE" w14:paraId="11DBD4D6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61AA5A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4" w:name="_Toc12013267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Altitude </w:t>
            </w:r>
            <w:hyperlink r:id="rId38" w:anchor="ABBR_AGL" w:tooltip="Above Ground Level 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AGL</w:t>
              </w:r>
              <w:bookmarkEnd w:id="104"/>
            </w:hyperlink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0F7B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5" w:name="_Toc12013267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km</w:t>
            </w:r>
            <w:bookmarkEnd w:id="105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C0A16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6" w:name="_Toc12013267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Uniformly randomized between 0.3 and 13.7, see </w:t>
            </w:r>
            <w:hyperlink r:id="rId39" w:anchor="TABLE_A2_1" w:tooltip="Characteristics of RLS System 6 operating in the frequency band 15.4-17.3 GHz 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Table A2-1</w:t>
              </w:r>
              <w:bookmarkEnd w:id="106"/>
            </w:hyperlink>
          </w:p>
        </w:tc>
      </w:tr>
      <w:tr w:rsidR="000546FE" w:rsidRPr="000546FE" w14:paraId="3EF14537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80C1A7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7" w:name="_Toc12013268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Antenna pointing</w:t>
            </w:r>
            <w:bookmarkEnd w:id="107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1E814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–</w:t>
            </w:r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11AE3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8" w:name="_Toc12013268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Uniformly randomized within ±45° in azimuth and between +5° and −45° </w:t>
            </w: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br/>
              <w:t xml:space="preserve">in elevation as per </w:t>
            </w:r>
            <w:hyperlink r:id="rId40" w:anchor="TABLE_A3A_1" w:tooltip="Input parameters for the computation of the radiation pattern of RLS Syst-6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Table A2A-1</w:t>
              </w:r>
              <w:bookmarkEnd w:id="108"/>
            </w:hyperlink>
          </w:p>
        </w:tc>
      </w:tr>
      <w:tr w:rsidR="000546FE" w:rsidRPr="000546FE" w14:paraId="4669BDC4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F92526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09" w:name="_Toc12013268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Protection criterion</w:t>
            </w:r>
            <w:bookmarkEnd w:id="10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2F84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–</w:t>
            </w:r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C5F1E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0" w:name="_Toc120132685"/>
            <w:r w:rsidRPr="000546FE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0"/>
                <w:szCs w:val="20"/>
                <w:lang w:val="en-GB"/>
              </w:rPr>
              <w:t>I/N</w:t>
            </w:r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= −6 dB according to </w:t>
            </w:r>
            <w:hyperlink r:id="rId41" w:anchor="_A2.1.3__" w:tooltip="Protection Criteria of RLS in 15.4-17.3 GHz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section A2.1.3</w:t>
              </w:r>
              <w:bookmarkEnd w:id="110"/>
            </w:hyperlink>
          </w:p>
        </w:tc>
      </w:tr>
      <w:tr w:rsidR="000546FE" w:rsidRPr="000546FE" w14:paraId="66F93B66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1E71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1" w:name="_Toc12013268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lastRenderedPageBreak/>
              <w:t>Antenna</w:t>
            </w:r>
            <w:bookmarkEnd w:id="111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A2901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r w:rsidRPr="000546FE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–</w:t>
            </w:r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3DD3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2" w:name="_Toc120132688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According to </w:t>
            </w:r>
            <w:hyperlink r:id="rId42" w:anchor="_A3.1.2__" w:tooltip="Antenna Characteristics of RLS in 15.4-17.3 GHz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section A2.1.2</w:t>
              </w:r>
            </w:hyperlink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and </w:t>
            </w:r>
            <w:hyperlink r:id="rId43" w:anchor="_Attachment_A_to" w:tooltip="Modelling of Antennas used in RLS Radars operating in the frequency range 15.4-15.7 GHz " w:history="1">
              <w:r w:rsidRPr="000546FE">
                <w:rPr>
                  <w:rFonts w:ascii="Times New Roman" w:eastAsia="Times New Roman" w:hAnsi="Times New Roman" w:cs="Times New Roman"/>
                  <w:color w:val="000000" w:themeColor="text1"/>
                  <w:sz w:val="20"/>
                  <w:szCs w:val="20"/>
                  <w:lang w:val="en-GB"/>
                </w:rPr>
                <w:t>Attachment A to Annex 2</w:t>
              </w:r>
              <w:bookmarkEnd w:id="112"/>
            </w:hyperlink>
          </w:p>
        </w:tc>
      </w:tr>
      <w:tr w:rsidR="000546FE" w:rsidRPr="000546FE" w14:paraId="3E937626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8A468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3" w:name="_Toc120132689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Centre frequency</w:t>
            </w:r>
            <w:bookmarkEnd w:id="11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7CFE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4" w:name="_Toc120132690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GHz</w:t>
            </w:r>
            <w:bookmarkEnd w:id="114"/>
          </w:p>
        </w:tc>
        <w:tc>
          <w:tcPr>
            <w:tcW w:w="341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055AC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5" w:name="_Toc120132691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Randomized in 15.4-15.7</w:t>
            </w:r>
            <w:bookmarkEnd w:id="115"/>
          </w:p>
        </w:tc>
      </w:tr>
      <w:tr w:rsidR="000546FE" w:rsidRPr="000546FE" w14:paraId="772041C5" w14:textId="77777777" w:rsidTr="00EF2DDE">
        <w:trPr>
          <w:cantSplit/>
          <w:jc w:val="center"/>
        </w:trPr>
        <w:tc>
          <w:tcPr>
            <w:tcW w:w="12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28761F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jc w:val="lef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6" w:name="_Toc120132692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BW</w:t>
            </w:r>
            <w:bookmarkEnd w:id="116"/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484B0B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7" w:name="_Toc120132693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MHz</w:t>
            </w:r>
            <w:bookmarkEnd w:id="117"/>
          </w:p>
        </w:tc>
        <w:tc>
          <w:tcPr>
            <w:tcW w:w="6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3BF4A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8" w:name="_Toc120132694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25</w:t>
            </w:r>
            <w:bookmarkEnd w:id="118"/>
          </w:p>
        </w:tc>
        <w:tc>
          <w:tcPr>
            <w:tcW w:w="83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E28A4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19" w:name="_Toc120132695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25</w:t>
            </w:r>
            <w:bookmarkEnd w:id="119"/>
          </w:p>
        </w:tc>
        <w:tc>
          <w:tcPr>
            <w:tcW w:w="5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E9DC3D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20" w:name="_Toc120132696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25</w:t>
            </w:r>
            <w:bookmarkEnd w:id="120"/>
          </w:p>
        </w:tc>
        <w:tc>
          <w:tcPr>
            <w:tcW w:w="13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30700" w14:textId="77777777" w:rsidR="000546FE" w:rsidRPr="000546FE" w:rsidRDefault="000546FE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</w:pPr>
            <w:bookmarkStart w:id="121" w:name="_Toc120132697"/>
            <w:r w:rsidRPr="000546F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GB"/>
              </w:rPr>
              <w:t>25</w:t>
            </w:r>
            <w:bookmarkEnd w:id="121"/>
          </w:p>
        </w:tc>
      </w:tr>
    </w:tbl>
    <w:p w14:paraId="2B881A4E" w14:textId="77777777" w:rsidR="000546FE" w:rsidRPr="000546FE" w:rsidRDefault="000546FE" w:rsidP="000546FE">
      <w:pPr>
        <w:overflowPunct w:val="0"/>
        <w:autoSpaceDE w:val="0"/>
        <w:autoSpaceDN w:val="0"/>
        <w:adjustRightInd w:val="0"/>
        <w:spacing w:line="240" w:lineRule="auto"/>
        <w:jc w:val="left"/>
        <w:textAlignment w:val="baseline"/>
        <w:rPr>
          <w:rFonts w:ascii="Times New Roman" w:eastAsia="Times New Roman" w:hAnsi="Times New Roman" w:cs="Times New Roman"/>
          <w:sz w:val="20"/>
          <w:szCs w:val="20"/>
          <w:lang w:val="en-GB" w:eastAsia="zh-CN"/>
        </w:rPr>
      </w:pPr>
    </w:p>
    <w:p w14:paraId="1F65E001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t>Figure A3-14</w:t>
      </w:r>
    </w:p>
    <w:p w14:paraId="224F4CA6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Sharing studies between multiple AM(OR)S clusters and radiolocation 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br/>
        <w:t>based on the wildfire observation scenario</w:t>
      </w:r>
    </w:p>
    <w:p w14:paraId="573C3E51" w14:textId="77777777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zh-CN"/>
        </w:rPr>
        <w:drawing>
          <wp:inline distT="0" distB="0" distL="0" distR="0" wp14:anchorId="25EC409A" wp14:editId="737724F1">
            <wp:extent cx="5705506" cy="3718560"/>
            <wp:effectExtent l="0" t="0" r="9525" b="0"/>
            <wp:docPr id="190" name="Graphic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>
                      <a:extLst>
                        <a:ext uri="{96DAC541-7B7A-43D3-8B79-37D633B846F1}">
                          <asvg:svgBlip xmlns:asvg="http://schemas.microsoft.com/office/drawing/2016/SVG/main" r:embed="rId45"/>
                        </a:ext>
                      </a:extLst>
                    </a:blip>
                    <a:srcRect l="12692" t="5013" r="8525" b="3704"/>
                    <a:stretch/>
                  </pic:blipFill>
                  <pic:spPr bwMode="auto">
                    <a:xfrm>
                      <a:off x="0" y="0"/>
                      <a:ext cx="5716389" cy="3725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2F843D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A3-15</w:t>
      </w:r>
    </w:p>
    <w:p w14:paraId="62F0F7B1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Sharing studies between multiple AM(OR)S clusters and radiolocation based 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br/>
        <w:t>on the search and rescue scenario</w:t>
      </w:r>
    </w:p>
    <w:p w14:paraId="515B31D8" w14:textId="33EA762B" w:rsid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ins w:id="122" w:author="USA" w:date="2023-02-13T15:29:00Z"/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del w:id="123" w:author="USA" w:date="2023-02-13T15:29:00Z">
        <w:r w:rsidRPr="000546FE" w:rsidDel="00D8049D">
          <w:rPr>
            <w:rFonts w:ascii="Times New Roman" w:eastAsia="Times New Roman" w:hAnsi="Times New Roman" w:cs="Times New Roman"/>
            <w:noProof/>
            <w:sz w:val="24"/>
            <w:szCs w:val="20"/>
            <w:lang w:val="en-GB" w:eastAsia="zh-CN"/>
          </w:rPr>
          <w:drawing>
            <wp:inline distT="0" distB="0" distL="0" distR="0" wp14:anchorId="3CD118F4" wp14:editId="44C41EE5">
              <wp:extent cx="5682604" cy="3649980"/>
              <wp:effectExtent l="0" t="0" r="0" b="7620"/>
              <wp:docPr id="191" name="Graphic 19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46">
                        <a:extLst>
                          <a:ext uri="{96DAC541-7B7A-43D3-8B79-37D633B846F1}">
                            <asvg:svgBlip xmlns:asvg="http://schemas.microsoft.com/office/drawing/2016/SVG/main" r:embed="rId47"/>
                          </a:ext>
                        </a:extLst>
                      </a:blip>
                      <a:srcRect l="16860" t="18007" r="16474" b="5868"/>
                      <a:stretch/>
                    </pic:blipFill>
                    <pic:spPr bwMode="auto">
                      <a:xfrm>
                        <a:off x="0" y="0"/>
                        <a:ext cx="5697837" cy="3659764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del>
    </w:p>
    <w:p w14:paraId="5AC1D173" w14:textId="7B82714C" w:rsidR="00D8049D" w:rsidRPr="000546FE" w:rsidRDefault="00D8049D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ins w:id="124" w:author="USA" w:date="2023-02-13T15:29:00Z">
        <w:r>
          <w:rPr>
            <w:noProof/>
          </w:rPr>
          <w:drawing>
            <wp:inline distT="0" distB="0" distL="0" distR="0" wp14:anchorId="56417A67" wp14:editId="407EC9DF">
              <wp:extent cx="5081720" cy="3596640"/>
              <wp:effectExtent l="0" t="0" r="5080" b="3810"/>
              <wp:docPr id="4" name="Graphic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48">
                        <a:extLst>
                          <a:ext uri="{96DAC541-7B7A-43D3-8B79-37D633B846F1}">
                            <asvg:svgBlip xmlns:asvg="http://schemas.microsoft.com/office/drawing/2016/SVG/main" r:embed="rId49"/>
                          </a:ext>
                        </a:extLst>
                      </a:blip>
                      <a:srcRect l="17436" t="17891" r="17308"/>
                      <a:stretch/>
                    </pic:blipFill>
                    <pic:spPr bwMode="auto">
                      <a:xfrm>
                        <a:off x="0" y="0"/>
                        <a:ext cx="5089714" cy="3602298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293FE91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A3-16</w:t>
      </w:r>
    </w:p>
    <w:p w14:paraId="7299C502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sz w:val="20"/>
          <w:szCs w:val="20"/>
          <w:lang w:val="en-GB"/>
        </w:rPr>
        <w:t xml:space="preserve">Sharing studies between multiple AM(OR)S clusters and radiolocation based </w:t>
      </w:r>
      <w:r w:rsidRPr="000546FE">
        <w:rPr>
          <w:rFonts w:ascii="Times New Roman Bold" w:eastAsia="Times New Roman" w:hAnsi="Times New Roman Bold" w:cs="Times New Roman"/>
          <w:sz w:val="20"/>
          <w:szCs w:val="20"/>
          <w:lang w:val="en-GB"/>
        </w:rPr>
        <w:br/>
        <w:t>on the surveillance mission scenario</w:t>
      </w:r>
    </w:p>
    <w:p w14:paraId="1027D0BF" w14:textId="1EADD8EF" w:rsid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ins w:id="125" w:author="USA" w:date="2023-02-13T15:30:00Z"/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del w:id="126" w:author="USA" w:date="2023-02-13T15:30:00Z">
        <w:r w:rsidRPr="000546FE" w:rsidDel="00D8049D">
          <w:rPr>
            <w:rFonts w:ascii="Times New Roman" w:eastAsia="Times New Roman" w:hAnsi="Times New Roman" w:cs="Times New Roman"/>
            <w:noProof/>
            <w:sz w:val="24"/>
            <w:szCs w:val="20"/>
            <w:lang w:val="en-GB" w:eastAsia="zh-CN"/>
          </w:rPr>
          <w:drawing>
            <wp:inline distT="0" distB="0" distL="0" distR="0" wp14:anchorId="56C43099" wp14:editId="0E68194D">
              <wp:extent cx="5090636" cy="3360420"/>
              <wp:effectExtent l="0" t="0" r="0" b="0"/>
              <wp:docPr id="192" name="Graphic 19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50">
                        <a:extLst>
                          <a:ext uri="{96DAC541-7B7A-43D3-8B79-37D633B846F1}">
                            <asvg:svgBlip xmlns:asvg="http://schemas.microsoft.com/office/drawing/2016/SVG/main" r:embed="rId51"/>
                          </a:ext>
                        </a:extLst>
                      </a:blip>
                      <a:srcRect l="17180" t="17436" r="17564" b="5983"/>
                      <a:stretch/>
                    </pic:blipFill>
                    <pic:spPr bwMode="auto">
                      <a:xfrm>
                        <a:off x="0" y="0"/>
                        <a:ext cx="5100436" cy="3366889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del>
    </w:p>
    <w:p w14:paraId="151E6ACC" w14:textId="1CFB7BBC" w:rsidR="00D8049D" w:rsidRPr="000546FE" w:rsidRDefault="00D5798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ins w:id="127" w:author="USA" w:date="2023-02-13T15:30:00Z">
        <w:r>
          <w:rPr>
            <w:noProof/>
          </w:rPr>
          <w:drawing>
            <wp:inline distT="0" distB="0" distL="0" distR="0" wp14:anchorId="76C6A8FF" wp14:editId="69CB6B6B">
              <wp:extent cx="5136299" cy="3280410"/>
              <wp:effectExtent l="0" t="0" r="7620" b="0"/>
              <wp:docPr id="5" name="Graphic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52">
                        <a:extLst>
                          <a:ext uri="{96DAC541-7B7A-43D3-8B79-37D633B846F1}">
                            <asvg:svgBlip xmlns:asvg="http://schemas.microsoft.com/office/drawing/2016/SVG/main" r:embed="rId53"/>
                          </a:ext>
                        </a:extLst>
                      </a:blip>
                      <a:srcRect l="17500" t="18234" r="16859" b="7236"/>
                      <a:stretch/>
                    </pic:blipFill>
                    <pic:spPr bwMode="auto">
                      <a:xfrm>
                        <a:off x="0" y="0"/>
                        <a:ext cx="5145883" cy="328653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627FDBF8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A3-17</w:t>
      </w:r>
    </w:p>
    <w:p w14:paraId="5E2695DA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sz w:val="20"/>
          <w:szCs w:val="20"/>
          <w:lang w:val="en-GB"/>
        </w:rPr>
        <w:t xml:space="preserve">Sharing studies between multiple AM(OR)S clusters and radiolocation based </w:t>
      </w:r>
      <w:r w:rsidRPr="000546FE">
        <w:rPr>
          <w:rFonts w:ascii="Times New Roman Bold" w:eastAsia="Times New Roman" w:hAnsi="Times New Roman Bold" w:cs="Times New Roman"/>
          <w:sz w:val="20"/>
          <w:szCs w:val="20"/>
          <w:lang w:val="en-GB"/>
        </w:rPr>
        <w:br/>
        <w:t>on the Internet above the clouds scenario</w:t>
      </w:r>
    </w:p>
    <w:p w14:paraId="094FC775" w14:textId="77777777" w:rsidR="000546FE" w:rsidRPr="000546FE" w:rsidRDefault="000546FE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zh-CN"/>
        </w:rPr>
        <w:drawing>
          <wp:inline distT="0" distB="0" distL="0" distR="0" wp14:anchorId="10CC1D21" wp14:editId="01863EA7">
            <wp:extent cx="5516699" cy="3634740"/>
            <wp:effectExtent l="0" t="0" r="8255" b="3810"/>
            <wp:docPr id="193" name="Graphic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>
                      <a:extLst>
                        <a:ext uri="{96DAC541-7B7A-43D3-8B79-37D633B846F1}">
                          <asvg:svgBlip xmlns:asvg="http://schemas.microsoft.com/office/drawing/2016/SVG/main" r:embed="rId55"/>
                        </a:ext>
                      </a:extLst>
                    </a:blip>
                    <a:srcRect l="12948" t="18234" r="17244"/>
                    <a:stretch/>
                  </pic:blipFill>
                  <pic:spPr bwMode="auto">
                    <a:xfrm>
                      <a:off x="0" y="0"/>
                      <a:ext cx="5525387" cy="3640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37F43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t>Figure A3-18</w:t>
      </w:r>
    </w:p>
    <w:p w14:paraId="1F560A2E" w14:textId="67E9B7A8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ECDF (%) of </w:t>
      </w:r>
      <w:r w:rsidRPr="000546FE">
        <w:rPr>
          <w:rFonts w:ascii="Times New Roman Bold" w:eastAsia="Times New Roman" w:hAnsi="Times New Roman Bold" w:cs="Times New Roman"/>
          <w:b/>
          <w:i/>
          <w:iCs/>
          <w:sz w:val="20"/>
          <w:szCs w:val="20"/>
          <w:lang w:val="en-GB"/>
        </w:rPr>
        <w:t>I/N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at the RLS receiver in scenario 6.2.1; the protection criterion of RLS (</w:t>
      </w:r>
      <w:r w:rsidRPr="000546FE">
        <w:rPr>
          <w:rFonts w:ascii="Times New Roman Bold" w:eastAsia="Times New Roman" w:hAnsi="Times New Roman Bold" w:cs="Times New Roman"/>
          <w:b/>
          <w:i/>
          <w:iCs/>
          <w:sz w:val="20"/>
          <w:szCs w:val="20"/>
          <w:lang w:val="en-GB"/>
        </w:rPr>
        <w:t>I/N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 = </w:t>
      </w:r>
      <w:r w:rsidRPr="000546FE">
        <w:rPr>
          <w:rFonts w:ascii="Times New Roman Bold" w:eastAsia="Times New Roman" w:hAnsi="Times New Roman Bold" w:cs="Times New Roman"/>
          <w:b/>
          <w:color w:val="000000" w:themeColor="text1"/>
          <w:sz w:val="20"/>
          <w:szCs w:val="20"/>
          <w:lang w:val="en-GB"/>
        </w:rPr>
        <w:t>−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6 dB) 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br/>
        <w:t>is indicated by a vertical red line</w:t>
      </w:r>
      <w:ins w:id="128" w:author="USA" w:date="2023-03-08T16:41:00Z">
        <w:r w:rsidR="00A327F6" w:rsidRPr="007A164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  <w:rPrChange w:id="129" w:author="USA" w:date="2023-03-08T16:41:00Z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/>
              </w:rPr>
            </w:rPrChange>
          </w:rPr>
          <w:t xml:space="preserve">; the left Figure is </w:t>
        </w:r>
        <w:r w:rsidR="007A164F" w:rsidRPr="007A164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  <w:rPrChange w:id="130" w:author="USA" w:date="2023-03-08T16:41:00Z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/>
              </w:rPr>
            </w:rPrChange>
          </w:rPr>
          <w:t>without ATPC</w:t>
        </w:r>
        <w:r w:rsidR="007A164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,</w:t>
        </w:r>
        <w:r w:rsidR="007A164F" w:rsidRPr="007A164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  <w:rPrChange w:id="131" w:author="USA" w:date="2023-03-08T16:41:00Z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/>
              </w:rPr>
            </w:rPrChange>
          </w:rPr>
          <w:t xml:space="preserve"> and the right Figure is with ATPC</w:t>
        </w:r>
      </w:ins>
      <w:del w:id="132" w:author="USA" w:date="2023-03-08T16:41:00Z">
        <w:r w:rsidRPr="000546FE" w:rsidDel="00A327F6">
          <w:rPr>
            <w:rFonts w:ascii="Times New Roman" w:eastAsia="Times New Roman" w:hAnsi="Times New Roman" w:cs="Times New Roman"/>
            <w:b/>
            <w:sz w:val="24"/>
            <w:szCs w:val="24"/>
            <w:lang w:val="en-GB"/>
          </w:rPr>
          <w:delText xml:space="preserve"> </w:delText>
        </w:r>
      </w:del>
    </w:p>
    <w:p w14:paraId="42D13C36" w14:textId="7FBD7634" w:rsidR="000546FE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ins w:id="133" w:author="USA" w:date="2023-03-06T13:26:00Z"/>
          <w:rFonts w:ascii="Times New Roman" w:eastAsia="Times New Roman" w:hAnsi="Times New Roman" w:cs="Times New Roman"/>
          <w:sz w:val="24"/>
          <w:szCs w:val="20"/>
          <w:lang w:val="en-GB" w:eastAsia="zh-CN"/>
        </w:rPr>
        <w:pPrChange w:id="134" w:author="USA" w:date="2023-03-08T16:35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zh-CN"/>
        </w:rPr>
        <w:drawing>
          <wp:inline distT="0" distB="0" distL="0" distR="0" wp14:anchorId="161E40F9" wp14:editId="6A8BD953">
            <wp:extent cx="3017520" cy="2163445"/>
            <wp:effectExtent l="0" t="0" r="0" b="8255"/>
            <wp:docPr id="194" name="Picture 194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70" t="10346" b="11303"/>
                    <a:stretch/>
                  </pic:blipFill>
                  <pic:spPr bwMode="auto">
                    <a:xfrm>
                      <a:off x="0" y="0"/>
                      <a:ext cx="3017740" cy="2163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35" w:author="USA" w:date="2023-03-29T13:47:00Z">
        <w:r w:rsidR="002B795F">
          <w:rPr>
            <w:rFonts w:ascii="Times New Roman" w:eastAsia="Times New Roman" w:hAnsi="Times New Roman" w:cs="Times New Roman"/>
            <w:noProof/>
            <w:sz w:val="24"/>
            <w:szCs w:val="20"/>
            <w:lang w:val="en-GB" w:eastAsia="zh-CN"/>
          </w:rPr>
          <w:drawing>
            <wp:inline distT="0" distB="0" distL="0" distR="0" wp14:anchorId="226C959D" wp14:editId="4FDB7DA6">
              <wp:extent cx="2838450" cy="2201545"/>
              <wp:effectExtent l="0" t="0" r="0" b="8255"/>
              <wp:docPr id="11" name="Picture 11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Picture 11" descr="Chart, line chart&#10;&#10;Description automatically generated"/>
                      <pic:cNvPicPr/>
                    </pic:nvPicPr>
                    <pic:blipFill>
                      <a:blip r:embed="rId5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44108" cy="220593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6FB81D86" w14:textId="10AC65ED" w:rsidR="00C138E9" w:rsidRPr="000546FE" w:rsidRDefault="00C138E9" w:rsidP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</w:pPr>
    </w:p>
    <w:p w14:paraId="6FFFB19D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A3-19</w:t>
      </w:r>
    </w:p>
    <w:p w14:paraId="3F4DD79C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b/>
          <w:sz w:val="20"/>
          <w:szCs w:val="20"/>
          <w:lang w:val="en-GB"/>
        </w:rPr>
        <w:t>As in Figure A3-18, in scenario 6.2.2</w:t>
      </w:r>
    </w:p>
    <w:p w14:paraId="3BFFC731" w14:textId="42A4456E" w:rsidR="00C138E9" w:rsidRPr="000546FE" w:rsidRDefault="008510D1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  <w:pPrChange w:id="136" w:author="USA" w:date="2023-03-08T16:36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>
        <w:rPr>
          <w:rFonts w:ascii="Times New Roman" w:eastAsia="Times New Roman" w:hAnsi="Times New Roman" w:cs="Times New Roman"/>
          <w:noProof/>
          <w:sz w:val="24"/>
          <w:szCs w:val="20"/>
          <w:lang w:val="en-GB" w:eastAsia="zh-CN"/>
        </w:rPr>
        <w:drawing>
          <wp:inline distT="0" distB="0" distL="0" distR="0" wp14:anchorId="508A6F8B" wp14:editId="4F6B197E">
            <wp:extent cx="2865120" cy="2362200"/>
            <wp:effectExtent l="0" t="0" r="0" b="0"/>
            <wp:docPr id="1" name="Picture 1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line chart&#10;&#10;Description automatically generated"/>
                    <pic:cNvPicPr/>
                  </pic:nvPicPr>
                  <pic:blipFill rotWithShape="1"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21" b="10241"/>
                    <a:stretch/>
                  </pic:blipFill>
                  <pic:spPr bwMode="auto">
                    <a:xfrm>
                      <a:off x="0" y="0"/>
                      <a:ext cx="2865506" cy="2362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37" w:author="USA" w:date="2023-03-06T13:28:00Z">
        <w:r w:rsidR="006F1FE1">
          <w:rPr>
            <w:noProof/>
          </w:rPr>
          <w:drawing>
            <wp:inline distT="0" distB="0" distL="0" distR="0" wp14:anchorId="1C0ACEBE" wp14:editId="4C4C485E">
              <wp:extent cx="3056890" cy="2445595"/>
              <wp:effectExtent l="0" t="0" r="0" b="0"/>
              <wp:docPr id="3" name="Picture 3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Picture 3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5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600" b="10214"/>
                      <a:stretch/>
                    </pic:blipFill>
                    <pic:spPr bwMode="auto">
                      <a:xfrm>
                        <a:off x="0" y="0"/>
                        <a:ext cx="3088162" cy="247061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6C84D6D9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t>Figure A3-20</w:t>
      </w:r>
    </w:p>
    <w:p w14:paraId="3F3321EB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b/>
          <w:sz w:val="20"/>
          <w:szCs w:val="20"/>
          <w:lang w:val="en-GB"/>
        </w:rPr>
        <w:t>As in Figure A3-18, in scenario 6.2.3</w:t>
      </w:r>
    </w:p>
    <w:p w14:paraId="27443BBA" w14:textId="24F80909" w:rsidR="006F1FE1" w:rsidDel="0020300C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del w:id="138" w:author="USA" w:date="2023-03-06T13:29:00Z"/>
          <w:rFonts w:ascii="Times New Roman" w:eastAsia="Times New Roman" w:hAnsi="Times New Roman" w:cs="Times New Roman"/>
          <w:sz w:val="24"/>
          <w:szCs w:val="20"/>
          <w:lang w:val="en-GB" w:eastAsia="zh-CN"/>
        </w:rPr>
        <w:pPrChange w:id="139" w:author="USA" w:date="2023-03-08T16:37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zh-CN"/>
        </w:rPr>
        <w:drawing>
          <wp:inline distT="0" distB="0" distL="0" distR="0" wp14:anchorId="52174F38" wp14:editId="2C4B31B5">
            <wp:extent cx="2800350" cy="2282190"/>
            <wp:effectExtent l="0" t="0" r="0" b="3810"/>
            <wp:docPr id="196" name="Picture 196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5" t="10274" r="1169" b="7073"/>
                    <a:stretch/>
                  </pic:blipFill>
                  <pic:spPr bwMode="auto">
                    <a:xfrm>
                      <a:off x="0" y="0"/>
                      <a:ext cx="2800568" cy="2282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40" w:author="USA" w:date="2023-03-06T13:28:00Z">
        <w:r w:rsidR="0020300C">
          <w:rPr>
            <w:noProof/>
          </w:rPr>
          <w:drawing>
            <wp:inline distT="0" distB="0" distL="0" distR="0" wp14:anchorId="084CB32F" wp14:editId="12E006C8">
              <wp:extent cx="3054985" cy="2335530"/>
              <wp:effectExtent l="0" t="0" r="0" b="7620"/>
              <wp:docPr id="6" name="Picture 6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" name="Picture 6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6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575" b="7025"/>
                      <a:stretch/>
                    </pic:blipFill>
                    <pic:spPr bwMode="auto">
                      <a:xfrm>
                        <a:off x="0" y="0"/>
                        <a:ext cx="3062206" cy="2341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13FED89E" w14:textId="10F265AF" w:rsidR="00537644" w:rsidDel="0020300C" w:rsidRDefault="00537644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both"/>
        <w:textAlignment w:val="baseline"/>
        <w:rPr>
          <w:del w:id="141" w:author="USA" w:date="2023-03-06T13:29:00Z"/>
          <w:rFonts w:ascii="Times New Roman" w:eastAsia="Times New Roman" w:hAnsi="Times New Roman" w:cs="Times New Roman"/>
          <w:sz w:val="24"/>
          <w:szCs w:val="20"/>
          <w:lang w:val="en-GB" w:eastAsia="zh-CN"/>
        </w:rPr>
        <w:pPrChange w:id="142" w:author="USA" w:date="2023-03-06T13:29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</w:p>
    <w:p w14:paraId="4C0714AE" w14:textId="44062E5D" w:rsidR="006E69D8" w:rsidRPr="000546FE" w:rsidRDefault="006E69D8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zh-CN"/>
        </w:rPr>
        <w:pPrChange w:id="143" w:author="USA" w:date="2023-03-06T13:29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</w:p>
    <w:p w14:paraId="18B8E024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A3-21</w:t>
      </w:r>
    </w:p>
    <w:p w14:paraId="077B830C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" w:eastAsia="Times New Roman" w:hAnsi="Times New Roman" w:cs="Times New Roman"/>
          <w:b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b/>
          <w:sz w:val="20"/>
          <w:szCs w:val="20"/>
          <w:lang w:val="en-GB"/>
        </w:rPr>
        <w:t>As in Figure A3-18, in scenario 6.2.4</w:t>
      </w:r>
    </w:p>
    <w:p w14:paraId="09707188" w14:textId="1C9166DA" w:rsidR="0020300C" w:rsidRPr="00683E84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0"/>
          <w:lang w:val="en-GB" w:eastAsia="de-DE"/>
        </w:rPr>
        <w:pPrChange w:id="144" w:author="USA" w:date="2023-03-08T16:38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sz w:val="24"/>
          <w:szCs w:val="20"/>
          <w:lang w:val="en-GB" w:eastAsia="de-DE"/>
        </w:rPr>
        <w:t xml:space="preserve"> </w:t>
      </w: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de-DE"/>
        </w:rPr>
        <w:drawing>
          <wp:inline distT="0" distB="0" distL="0" distR="0" wp14:anchorId="3296F5A5" wp14:editId="57FED668">
            <wp:extent cx="2914650" cy="2489200"/>
            <wp:effectExtent l="0" t="0" r="0" b="6350"/>
            <wp:docPr id="33" name="Picture 33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182" descr="Chart, line chart&#10;&#10;Description automatically generated"/>
                    <pic:cNvPicPr/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6" t="9632" r="1105" b="11151"/>
                    <a:stretch/>
                  </pic:blipFill>
                  <pic:spPr bwMode="auto">
                    <a:xfrm>
                      <a:off x="0" y="0"/>
                      <a:ext cx="2919030" cy="2492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45" w:author="USA" w:date="2023-03-06T13:29:00Z">
        <w:r w:rsidR="00793D9E">
          <w:rPr>
            <w:noProof/>
          </w:rPr>
          <w:drawing>
            <wp:inline distT="0" distB="0" distL="0" distR="0" wp14:anchorId="1C2534AC" wp14:editId="75E3AB94">
              <wp:extent cx="2937510" cy="2560320"/>
              <wp:effectExtent l="0" t="0" r="0" b="0"/>
              <wp:docPr id="7" name="Picture 7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Picture 7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6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718" b="9297"/>
                      <a:stretch/>
                    </pic:blipFill>
                    <pic:spPr bwMode="auto">
                      <a:xfrm>
                        <a:off x="0" y="0"/>
                        <a:ext cx="2953428" cy="257419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643AF30F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t>Figure A3-22</w:t>
      </w:r>
    </w:p>
    <w:p w14:paraId="448B62C3" w14:textId="0BFAEBA9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ECDF (%) of </w:t>
      </w:r>
      <w:r w:rsidRPr="000546FE">
        <w:rPr>
          <w:rFonts w:ascii="Times New Roman Bold" w:eastAsia="Times New Roman" w:hAnsi="Times New Roman Bold" w:cs="Times New Roman"/>
          <w:b/>
          <w:i/>
          <w:iCs/>
          <w:sz w:val="20"/>
          <w:szCs w:val="20"/>
          <w:lang w:val="en-GB"/>
        </w:rPr>
        <w:t>I/N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at RLS receiver in scenario 6.2.1; RLS protection criterion</w:t>
      </w:r>
      <w:del w:id="146" w:author="USA" w:date="2023-03-08T16:45:00Z">
        <w:r w:rsidRPr="000546FE" w:rsidDel="00B80BF2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 xml:space="preserve"> RLS</w:delText>
        </w:r>
      </w:del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is shown </w:t>
      </w: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br/>
        <w:t xml:space="preserve">as a vertical red line; </w:t>
      </w:r>
      <w:ins w:id="147" w:author="USA" w:date="2023-03-08T16:46:00Z">
        <w:r w:rsidR="00B80BF2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In the left Figure, 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560 km exclusion zone in green</w:t>
      </w:r>
      <w:del w:id="148" w:author="USA" w:date="2023-03-08T16:47:00Z">
        <w:r w:rsidRPr="000546FE" w:rsidDel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;</w:delText>
        </w:r>
      </w:del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</w:t>
      </w:r>
      <w:ins w:id="149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and 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565 km in blue</w:t>
      </w:r>
      <w:ins w:id="150" w:author="USA" w:date="2023-03-08T16:46:00Z">
        <w:r w:rsidR="003B0E40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;</w:t>
        </w:r>
      </w:ins>
      <w:ins w:id="151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</w:t>
        </w:r>
      </w:ins>
      <w:ins w:id="152" w:author="USA" w:date="2023-03-08T16:46:00Z">
        <w:r w:rsidR="003B0E40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In the right Figure, </w:t>
        </w:r>
      </w:ins>
      <w:ins w:id="153" w:author="USA" w:date="2023-04-02T13:24:00Z">
        <w:r w:rsidR="00DA3A78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555</w:t>
        </w:r>
      </w:ins>
      <w:ins w:id="154" w:author="USA" w:date="2023-03-08T16:46:00Z">
        <w:r w:rsidR="003B0E40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exclusion zone in green</w:t>
        </w:r>
      </w:ins>
      <w:ins w:id="155" w:author="USA" w:date="2023-03-08T16:48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and</w:t>
        </w:r>
      </w:ins>
      <w:ins w:id="156" w:author="USA" w:date="2023-03-08T16:46:00Z">
        <w:r w:rsidR="003B0E40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</w:t>
        </w:r>
      </w:ins>
      <w:ins w:id="157" w:author="USA" w:date="2023-04-02T13:24:00Z">
        <w:r w:rsidR="00DA3A78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560</w:t>
        </w:r>
      </w:ins>
      <w:ins w:id="158" w:author="USA" w:date="2023-03-08T16:46:00Z">
        <w:r w:rsidR="003B0E40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in blue</w:t>
        </w:r>
      </w:ins>
    </w:p>
    <w:p w14:paraId="799F8289" w14:textId="534AA153" w:rsidR="005D302A" w:rsidRPr="000546FE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4"/>
          <w:lang w:val="en-GB" w:eastAsia="zh-CN"/>
        </w:rPr>
        <w:pPrChange w:id="159" w:author="USA" w:date="2023-03-08T16:42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de-DE"/>
        </w:rPr>
        <w:drawing>
          <wp:inline distT="0" distB="0" distL="0" distR="0" wp14:anchorId="014CD6DE" wp14:editId="1197FA0B">
            <wp:extent cx="2773680" cy="2297430"/>
            <wp:effectExtent l="0" t="0" r="7620" b="7620"/>
            <wp:docPr id="198" name="Picture 198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2" t="9926" r="24851"/>
                    <a:stretch/>
                  </pic:blipFill>
                  <pic:spPr bwMode="auto">
                    <a:xfrm>
                      <a:off x="0" y="0"/>
                      <a:ext cx="2774182" cy="2297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60" w:author="USA" w:date="2023-03-29T13:46:00Z">
        <w:r w:rsidR="002B795F">
          <w:rPr>
            <w:rFonts w:ascii="Times New Roman" w:eastAsia="Times New Roman" w:hAnsi="Times New Roman" w:cs="Times New Roman"/>
            <w:noProof/>
            <w:sz w:val="24"/>
            <w:szCs w:val="24"/>
            <w:lang w:val="en-GB" w:eastAsia="zh-CN"/>
          </w:rPr>
          <w:drawing>
            <wp:inline distT="0" distB="0" distL="0" distR="0" wp14:anchorId="711BD766" wp14:editId="130DC4D0">
              <wp:extent cx="3108960" cy="2295044"/>
              <wp:effectExtent l="0" t="0" r="0" b="0"/>
              <wp:docPr id="8" name="Picture 8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8" descr="Chart, line chart&#10;&#10;Description automatically generated"/>
                      <pic:cNvPicPr/>
                    </pic:nvPicPr>
                    <pic:blipFill rotWithShape="1">
                      <a:blip r:embed="rId6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147" r="24423"/>
                      <a:stretch/>
                    </pic:blipFill>
                    <pic:spPr bwMode="auto">
                      <a:xfrm>
                        <a:off x="0" y="0"/>
                        <a:ext cx="3140901" cy="2318623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0DA36F5F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A3-23</w:t>
      </w:r>
    </w:p>
    <w:p w14:paraId="51F443BC" w14:textId="0D8C636F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As in Figure A3-22, in scenario 6.2.2; </w:t>
      </w:r>
      <w:ins w:id="161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In the left Figure, 1200</w:t>
        </w:r>
      </w:ins>
      <w:del w:id="162" w:author="USA" w:date="2023-03-08T16:47:00Z">
        <w:r w:rsidRPr="000546FE" w:rsidDel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715</w:delText>
        </w:r>
      </w:del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 km exclusion zone in green</w:t>
      </w:r>
      <w:del w:id="163" w:author="USA" w:date="2023-03-08T16:47:00Z">
        <w:r w:rsidRPr="000546FE" w:rsidDel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;</w:delText>
        </w:r>
      </w:del>
      <w:ins w:id="164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and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</w:t>
      </w:r>
      <w:ins w:id="165" w:author="USA" w:date="2023-03-08T16:48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1205</w:t>
        </w:r>
      </w:ins>
      <w:del w:id="166" w:author="USA" w:date="2023-03-08T16:48:00Z">
        <w:r w:rsidRPr="000546FE" w:rsidDel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720</w:delText>
        </w:r>
      </w:del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 km in blue</w:t>
      </w:r>
      <w:ins w:id="167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; In the right Figure, </w:t>
        </w:r>
      </w:ins>
      <w:ins w:id="168" w:author="USA" w:date="2023-03-08T16:48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1005</w:t>
        </w:r>
      </w:ins>
      <w:ins w:id="169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exclusion zone in green</w:t>
        </w:r>
      </w:ins>
      <w:ins w:id="170" w:author="USA" w:date="2023-03-08T16:48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and</w:t>
        </w:r>
      </w:ins>
      <w:ins w:id="171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</w:t>
        </w:r>
      </w:ins>
      <w:ins w:id="172" w:author="USA" w:date="2023-03-08T16:48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1010</w:t>
        </w:r>
      </w:ins>
      <w:ins w:id="173" w:author="USA" w:date="2023-03-08T16:47:00Z">
        <w:r w:rsidR="001E38C4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in blue</w:t>
        </w:r>
      </w:ins>
    </w:p>
    <w:p w14:paraId="2A7CB673" w14:textId="4132948F" w:rsidR="005D0B76" w:rsidRPr="000546FE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4"/>
          <w:lang w:val="en-GB" w:eastAsia="zh-CN"/>
        </w:rPr>
        <w:pPrChange w:id="174" w:author="USA" w:date="2023-03-08T16:43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caps/>
          <w:noProof/>
          <w:sz w:val="20"/>
          <w:szCs w:val="24"/>
          <w:lang w:val="en-GB" w:eastAsia="de-DE"/>
        </w:rPr>
        <w:drawing>
          <wp:inline distT="0" distB="0" distL="0" distR="0" wp14:anchorId="3759B620" wp14:editId="635DFAE9">
            <wp:extent cx="2785110" cy="1995805"/>
            <wp:effectExtent l="0" t="0" r="0" b="4445"/>
            <wp:docPr id="38" name="Picture 38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38" descr="Chart, line chart&#10;&#10;Description automatically generated"/>
                    <pic:cNvPicPr/>
                  </pic:nvPicPr>
                  <pic:blipFill rotWithShape="1"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8" t="9318" r="24965" b="2264"/>
                    <a:stretch/>
                  </pic:blipFill>
                  <pic:spPr bwMode="auto">
                    <a:xfrm>
                      <a:off x="0" y="0"/>
                      <a:ext cx="2792731" cy="2001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75" w:author="USA" w:date="2023-03-06T13:32:00Z">
        <w:r w:rsidR="005D0B76">
          <w:rPr>
            <w:noProof/>
          </w:rPr>
          <w:drawing>
            <wp:inline distT="0" distB="0" distL="0" distR="0" wp14:anchorId="47DA8309" wp14:editId="442237AA">
              <wp:extent cx="2975610" cy="2024380"/>
              <wp:effectExtent l="0" t="0" r="0" b="0"/>
              <wp:docPr id="9" name="Picture 9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Picture 9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6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7887" r="22564"/>
                      <a:stretch/>
                    </pic:blipFill>
                    <pic:spPr bwMode="auto">
                      <a:xfrm>
                        <a:off x="0" y="0"/>
                        <a:ext cx="2977939" cy="202596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E95116D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t>Figure A3-24</w:t>
      </w:r>
    </w:p>
    <w:p w14:paraId="77CA5491" w14:textId="2A4F205D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As in Figure A3-22, in scenario 6.2.3; </w:t>
      </w:r>
      <w:ins w:id="176" w:author="USA" w:date="2023-03-08T16:48:00Z">
        <w:r w:rsidR="003B1155" w:rsidRP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In the left Figure, 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875 km exclusion zone in green</w:t>
      </w:r>
      <w:del w:id="177" w:author="USA" w:date="2023-03-08T16:48:00Z">
        <w:r w:rsidRPr="000546FE" w:rsidDel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;</w:delText>
        </w:r>
      </w:del>
      <w:ins w:id="178" w:author="USA" w:date="2023-03-08T16:48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and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880 km in blue</w:t>
      </w:r>
      <w:ins w:id="179" w:author="USA" w:date="2023-03-08T16:49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; In the right Figure, 715 km exclusion zone in green and 720 km in blue</w:t>
        </w:r>
      </w:ins>
    </w:p>
    <w:p w14:paraId="30109C6A" w14:textId="785FAD1B" w:rsidR="005D0B76" w:rsidRPr="000546FE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4"/>
          <w:lang w:val="en-GB" w:eastAsia="zh-CN"/>
        </w:rPr>
        <w:pPrChange w:id="180" w:author="USA" w:date="2023-03-08T16:44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de-DE"/>
        </w:rPr>
        <w:drawing>
          <wp:inline distT="0" distB="0" distL="0" distR="0" wp14:anchorId="09C7FE6C" wp14:editId="6C11A3AE">
            <wp:extent cx="2784850" cy="1993900"/>
            <wp:effectExtent l="0" t="0" r="0" b="6350"/>
            <wp:docPr id="200" name="Picture 200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72" r="24850"/>
                    <a:stretch/>
                  </pic:blipFill>
                  <pic:spPr bwMode="auto">
                    <a:xfrm>
                      <a:off x="0" y="0"/>
                      <a:ext cx="2795191" cy="2001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81" w:author="USA" w:date="2023-03-06T13:32:00Z">
        <w:r w:rsidR="00863809">
          <w:rPr>
            <w:noProof/>
          </w:rPr>
          <w:drawing>
            <wp:inline distT="0" distB="0" distL="0" distR="0" wp14:anchorId="632D25C5" wp14:editId="133CDAF2">
              <wp:extent cx="3011282" cy="2030730"/>
              <wp:effectExtent l="0" t="0" r="0" b="7620"/>
              <wp:docPr id="10" name="Picture 10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Picture 10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6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7582" r="22372"/>
                      <a:stretch/>
                    </pic:blipFill>
                    <pic:spPr bwMode="auto">
                      <a:xfrm>
                        <a:off x="0" y="0"/>
                        <a:ext cx="3028199" cy="204213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6A4625E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48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0"/>
          <w:lang w:val="en-GB"/>
        </w:rPr>
        <w:lastRenderedPageBreak/>
        <w:t>Figure A3-25</w:t>
      </w:r>
    </w:p>
    <w:p w14:paraId="5B5E845E" w14:textId="61D603B9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As in Figure A3-22, in scenario 6.2.4; </w:t>
      </w:r>
      <w:ins w:id="182" w:author="USA" w:date="2023-03-08T16:49:00Z">
        <w:r w:rsidR="003B1155" w:rsidRP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In the left Figure, 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>1 435 km exclusion zone in green</w:t>
      </w:r>
      <w:del w:id="183" w:author="USA" w:date="2023-03-08T16:49:00Z">
        <w:r w:rsidRPr="000546FE" w:rsidDel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delText>;</w:delText>
        </w:r>
      </w:del>
      <w:ins w:id="184" w:author="USA" w:date="2023-03-08T16:49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and</w:t>
        </w:r>
      </w:ins>
      <w:r w:rsidRPr="000546FE">
        <w:rPr>
          <w:rFonts w:ascii="Times New Roman Bold" w:eastAsia="Times New Roman" w:hAnsi="Times New Roman Bold" w:cs="Times New Roman"/>
          <w:b/>
          <w:sz w:val="20"/>
          <w:szCs w:val="20"/>
          <w:lang w:val="en-GB"/>
        </w:rPr>
        <w:t xml:space="preserve"> 1 440 km in blue</w:t>
      </w:r>
      <w:ins w:id="185" w:author="USA" w:date="2023-03-08T16:49:00Z">
        <w:r w:rsid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;</w:t>
        </w:r>
        <w:r w:rsidR="003B1155" w:rsidRPr="003B1155">
          <w:t xml:space="preserve"> </w:t>
        </w:r>
        <w:r w:rsidR="003B1155" w:rsidRP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In the right Figure, </w:t>
        </w:r>
      </w:ins>
      <w:ins w:id="186" w:author="USA" w:date="2023-03-29T13:44:00Z">
        <w:r w:rsidR="002B795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1 330</w:t>
        </w:r>
      </w:ins>
      <w:ins w:id="187" w:author="USA" w:date="2023-03-08T16:49:00Z">
        <w:r w:rsidR="003B1155" w:rsidRP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exclusion zone in green and </w:t>
        </w:r>
      </w:ins>
      <w:ins w:id="188" w:author="USA" w:date="2023-03-29T13:44:00Z">
        <w:r w:rsidR="002B795F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>1 335</w:t>
        </w:r>
      </w:ins>
      <w:ins w:id="189" w:author="USA" w:date="2023-03-08T16:49:00Z">
        <w:r w:rsidR="003B1155" w:rsidRPr="003B1155">
          <w:rPr>
            <w:rFonts w:ascii="Times New Roman Bold" w:eastAsia="Times New Roman" w:hAnsi="Times New Roman Bold" w:cs="Times New Roman"/>
            <w:b/>
            <w:sz w:val="20"/>
            <w:szCs w:val="20"/>
            <w:lang w:val="en-GB"/>
          </w:rPr>
          <w:t xml:space="preserve"> km in blue</w:t>
        </w:r>
      </w:ins>
    </w:p>
    <w:p w14:paraId="5408EA48" w14:textId="1C3122A7" w:rsidR="000546FE" w:rsidRPr="000546FE" w:rsidRDefault="000546FE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after="240" w:line="240" w:lineRule="auto"/>
        <w:jc w:val="left"/>
        <w:textAlignment w:val="baseline"/>
        <w:rPr>
          <w:rFonts w:ascii="Times New Roman" w:eastAsia="Times New Roman" w:hAnsi="Times New Roman" w:cs="Times New Roman"/>
          <w:sz w:val="24"/>
          <w:szCs w:val="24"/>
          <w:lang w:val="en-GB" w:eastAsia="zh-CN"/>
        </w:rPr>
        <w:pPrChange w:id="190" w:author="USA" w:date="2023-03-08T16:44:00Z">
          <w:pPr>
            <w:tabs>
              <w:tab w:val="left" w:pos="1134"/>
              <w:tab w:val="left" w:pos="1871"/>
              <w:tab w:val="left" w:pos="2268"/>
            </w:tabs>
            <w:overflowPunct w:val="0"/>
            <w:autoSpaceDE w:val="0"/>
            <w:autoSpaceDN w:val="0"/>
            <w:adjustRightInd w:val="0"/>
            <w:spacing w:before="120" w:after="240" w:line="240" w:lineRule="auto"/>
            <w:textAlignment w:val="baseline"/>
          </w:pPr>
        </w:pPrChange>
      </w:pPr>
      <w:r w:rsidRPr="000546FE">
        <w:rPr>
          <w:rFonts w:ascii="Times New Roman" w:eastAsia="Times New Roman" w:hAnsi="Times New Roman" w:cs="Times New Roman"/>
          <w:noProof/>
          <w:sz w:val="24"/>
          <w:szCs w:val="20"/>
          <w:lang w:val="en-GB" w:eastAsia="de-DE"/>
        </w:rPr>
        <w:drawing>
          <wp:inline distT="0" distB="0" distL="0" distR="0" wp14:anchorId="1725C41E" wp14:editId="5C905193">
            <wp:extent cx="2731770" cy="1871262"/>
            <wp:effectExtent l="0" t="0" r="0" b="0"/>
            <wp:docPr id="201" name="Picture 201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52" r="25123"/>
                    <a:stretch/>
                  </pic:blipFill>
                  <pic:spPr bwMode="auto">
                    <a:xfrm>
                      <a:off x="0" y="0"/>
                      <a:ext cx="2734181" cy="187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ins w:id="191" w:author="USA" w:date="2023-03-29T13:45:00Z">
        <w:r w:rsidR="002B795F">
          <w:rPr>
            <w:rFonts w:ascii="Times New Roman" w:eastAsia="Times New Roman" w:hAnsi="Times New Roman" w:cs="Times New Roman"/>
            <w:noProof/>
            <w:sz w:val="24"/>
            <w:szCs w:val="24"/>
            <w:lang w:val="en-GB" w:eastAsia="zh-CN"/>
          </w:rPr>
          <w:drawing>
            <wp:inline distT="0" distB="0" distL="0" distR="0" wp14:anchorId="240B345D" wp14:editId="2E26B8B3">
              <wp:extent cx="2896660" cy="1902460"/>
              <wp:effectExtent l="0" t="0" r="0" b="2540"/>
              <wp:docPr id="2" name="Picture 2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Picture 2" descr="Chart, line chart&#10;&#10;Description automatically generated"/>
                      <pic:cNvPicPr/>
                    </pic:nvPicPr>
                    <pic:blipFill rotWithShape="1">
                      <a:blip r:embed="rId7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9071" r="23218"/>
                      <a:stretch/>
                    </pic:blipFill>
                    <pic:spPr bwMode="auto">
                      <a:xfrm>
                        <a:off x="0" y="0"/>
                        <a:ext cx="2925111" cy="1921146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7510A7B7" w14:textId="77777777" w:rsidR="000546FE" w:rsidRPr="000546FE" w:rsidRDefault="000546FE" w:rsidP="000546FE">
      <w:pPr>
        <w:keepNext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0546FE">
        <w:rPr>
          <w:rFonts w:ascii="Times New Roman" w:eastAsia="Times New Roman" w:hAnsi="Times New Roman" w:cs="Times New Roman"/>
          <w:sz w:val="24"/>
          <w:szCs w:val="24"/>
          <w:lang w:val="en-GB"/>
        </w:rPr>
        <w:t>Table A3-6 below provides the separation distance between non-safety AM(OR)S and radiolocation.</w:t>
      </w:r>
    </w:p>
    <w:p w14:paraId="1AFF1656" w14:textId="77777777" w:rsidR="000546FE" w:rsidRPr="000546FE" w:rsidRDefault="000546FE" w:rsidP="000546FE">
      <w:pPr>
        <w:keepNext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560" w:after="120" w:line="240" w:lineRule="auto"/>
        <w:textAlignment w:val="baseline"/>
        <w:rPr>
          <w:rFonts w:ascii="Times New Roman" w:eastAsia="Times New Roman" w:hAnsi="Times New Roman" w:cs="Times New Roman"/>
          <w:caps/>
          <w:sz w:val="20"/>
          <w:szCs w:val="24"/>
          <w:lang w:val="en-GB"/>
        </w:rPr>
      </w:pPr>
      <w:r w:rsidRPr="000546FE">
        <w:rPr>
          <w:rFonts w:ascii="Times New Roman" w:eastAsia="Times New Roman" w:hAnsi="Times New Roman" w:cs="Times New Roman"/>
          <w:caps/>
          <w:sz w:val="20"/>
          <w:szCs w:val="24"/>
          <w:lang w:val="en-GB"/>
        </w:rPr>
        <w:t>Table A3-6</w:t>
      </w:r>
    </w:p>
    <w:p w14:paraId="4708A8A6" w14:textId="77777777" w:rsidR="000546FE" w:rsidRPr="000546FE" w:rsidRDefault="000546FE" w:rsidP="000546FE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after="120" w:line="240" w:lineRule="auto"/>
        <w:textAlignment w:val="baseline"/>
        <w:rPr>
          <w:rFonts w:ascii="Times New Roman Bold" w:eastAsia="Times New Roman" w:hAnsi="Times New Roman Bold" w:cs="Times New Roman"/>
          <w:b/>
          <w:sz w:val="20"/>
          <w:szCs w:val="24"/>
          <w:lang w:val="en-GB"/>
        </w:rPr>
      </w:pPr>
      <w:r w:rsidRPr="000546FE">
        <w:rPr>
          <w:rFonts w:ascii="Times New Roman Bold" w:eastAsia="Times New Roman" w:hAnsi="Times New Roman Bold" w:cs="Times New Roman"/>
          <w:b/>
          <w:sz w:val="20"/>
          <w:szCs w:val="24"/>
          <w:lang w:val="en-GB"/>
        </w:rPr>
        <w:t xml:space="preserve">Separation distance between systems operating in the aeronautical mobile service (off-route) </w:t>
      </w:r>
      <w:r w:rsidRPr="000546FE">
        <w:rPr>
          <w:rFonts w:ascii="Times New Roman Bold" w:eastAsia="Times New Roman" w:hAnsi="Times New Roman Bold" w:cs="Times New Roman"/>
          <w:b/>
          <w:sz w:val="20"/>
          <w:szCs w:val="24"/>
          <w:lang w:val="en-GB"/>
        </w:rPr>
        <w:br/>
        <w:t xml:space="preserve">and radiolocation service </w:t>
      </w:r>
    </w:p>
    <w:tbl>
      <w:tblPr>
        <w:tblStyle w:val="TableGrid2"/>
        <w:tblW w:w="5340" w:type="pct"/>
        <w:tblLook w:val="04A0" w:firstRow="1" w:lastRow="0" w:firstColumn="1" w:lastColumn="0" w:noHBand="0" w:noVBand="1"/>
        <w:tblPrChange w:id="192" w:author="USA" w:date="2023-03-08T16:50:00Z">
          <w:tblPr>
            <w:tblStyle w:val="TableGrid2"/>
            <w:tblW w:w="10165" w:type="dxa"/>
            <w:tblLook w:val="04A0" w:firstRow="1" w:lastRow="0" w:firstColumn="1" w:lastColumn="0" w:noHBand="0" w:noVBand="1"/>
          </w:tblPr>
        </w:tblPrChange>
      </w:tblPr>
      <w:tblGrid>
        <w:gridCol w:w="2335"/>
        <w:gridCol w:w="1198"/>
        <w:gridCol w:w="1502"/>
        <w:gridCol w:w="2612"/>
        <w:gridCol w:w="2339"/>
        <w:tblGridChange w:id="193">
          <w:tblGrid>
            <w:gridCol w:w="2605"/>
            <w:gridCol w:w="2250"/>
            <w:gridCol w:w="2610"/>
            <w:gridCol w:w="2700"/>
            <w:gridCol w:w="2700"/>
          </w:tblGrid>
        </w:tblGridChange>
      </w:tblGrid>
      <w:tr w:rsidR="00864F59" w:rsidRPr="000546FE" w14:paraId="74D64875" w14:textId="300AD743" w:rsidTr="00BF6C48">
        <w:tc>
          <w:tcPr>
            <w:tcW w:w="1169" w:type="pct"/>
            <w:tcPrChange w:id="194" w:author="USA" w:date="2023-03-08T16:50:00Z">
              <w:tcPr>
                <w:tcW w:w="2605" w:type="dxa"/>
              </w:tcPr>
            </w:tcPrChange>
          </w:tcPr>
          <w:p w14:paraId="323AC61E" w14:textId="77777777" w:rsidR="00864F59" w:rsidRPr="000546FE" w:rsidRDefault="00864F59" w:rsidP="000546FE">
            <w:pPr>
              <w:keepNext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/>
              <w:textAlignment w:val="baseline"/>
              <w:rPr>
                <w:rFonts w:ascii="Times New Roman Bold" w:hAnsi="Times New Roman Bold" w:cs="Times New Roman Bold"/>
                <w:b/>
                <w:lang w:val="en-GB"/>
              </w:rPr>
            </w:pPr>
          </w:p>
        </w:tc>
        <w:tc>
          <w:tcPr>
            <w:tcW w:w="600" w:type="pct"/>
            <w:tcPrChange w:id="195" w:author="USA" w:date="2023-03-08T16:50:00Z">
              <w:tcPr>
                <w:tcW w:w="2250" w:type="dxa"/>
              </w:tcPr>
            </w:tcPrChange>
          </w:tcPr>
          <w:p w14:paraId="13CF3043" w14:textId="77777777" w:rsidR="00864F59" w:rsidRPr="000546FE" w:rsidRDefault="00864F59" w:rsidP="000546FE">
            <w:pPr>
              <w:keepNext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/>
              <w:textAlignment w:val="baseline"/>
              <w:rPr>
                <w:rFonts w:ascii="Times New Roman Bold" w:hAnsi="Times New Roman Bold" w:cs="Times New Roman Bold"/>
                <w:b/>
                <w:lang w:val="en-GB"/>
              </w:rPr>
            </w:pPr>
            <w:bookmarkStart w:id="196" w:name="_Toc120132698"/>
            <w:del w:id="197" w:author="USA" w:date="2023-02-03T11:47:00Z"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delText xml:space="preserve">Non-safety AM(OR)S transmitter bandwidth </w:delText>
              </w:r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br/>
                <w:delText>(MHz)</w:delText>
              </w:r>
            </w:del>
            <w:bookmarkEnd w:id="196"/>
          </w:p>
        </w:tc>
        <w:tc>
          <w:tcPr>
            <w:tcW w:w="752" w:type="pct"/>
            <w:tcPrChange w:id="198" w:author="USA" w:date="2023-03-08T16:50:00Z">
              <w:tcPr>
                <w:tcW w:w="2610" w:type="dxa"/>
              </w:tcPr>
            </w:tcPrChange>
          </w:tcPr>
          <w:p w14:paraId="0E7B3922" w14:textId="77777777" w:rsidR="00864F59" w:rsidRPr="000546FE" w:rsidRDefault="00864F59" w:rsidP="000546FE">
            <w:pPr>
              <w:keepNext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/>
              <w:textAlignment w:val="baseline"/>
              <w:rPr>
                <w:rFonts w:ascii="Times New Roman Bold" w:hAnsi="Times New Roman Bold" w:cs="Times New Roman Bold"/>
                <w:b/>
                <w:lang w:val="en-GB"/>
              </w:rPr>
            </w:pPr>
            <w:bookmarkStart w:id="199" w:name="_Toc120132699"/>
            <w:del w:id="200" w:author="USA" w:date="2023-02-03T11:47:00Z"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delText xml:space="preserve">Non-safety AM(OR)S transmitter e.i.r.p. </w:delText>
              </w:r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br/>
                <w:delText>(dBW)</w:delText>
              </w:r>
            </w:del>
            <w:bookmarkEnd w:id="199"/>
          </w:p>
        </w:tc>
        <w:tc>
          <w:tcPr>
            <w:tcW w:w="1308" w:type="pct"/>
            <w:tcPrChange w:id="201" w:author="USA" w:date="2023-03-08T16:50:00Z">
              <w:tcPr>
                <w:tcW w:w="2700" w:type="dxa"/>
              </w:tcPr>
            </w:tcPrChange>
          </w:tcPr>
          <w:p w14:paraId="284B8912" w14:textId="5693351C" w:rsidR="00864F59" w:rsidRPr="000546FE" w:rsidRDefault="00864F59" w:rsidP="000546FE">
            <w:pPr>
              <w:keepNext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/>
              <w:textAlignment w:val="baseline"/>
              <w:rPr>
                <w:rFonts w:ascii="Times New Roman Bold" w:hAnsi="Times New Roman Bold" w:cs="Times New Roman Bold"/>
                <w:b/>
                <w:lang w:val="en-GB"/>
              </w:rPr>
            </w:pPr>
            <w:bookmarkStart w:id="202" w:name="_Toc120132700"/>
            <w:r w:rsidRPr="000546FE">
              <w:rPr>
                <w:rFonts w:ascii="Times New Roman Bold" w:hAnsi="Times New Roman Bold" w:cs="Times New Roman Bold"/>
                <w:b/>
                <w:lang w:val="en-GB"/>
              </w:rPr>
              <w:t>Separation distance between Radiolocation an</w:t>
            </w:r>
            <w:ins w:id="203" w:author="USA" w:date="2023-02-03T11:47:00Z">
              <w:r>
                <w:rPr>
                  <w:rFonts w:ascii="Times New Roman Bold" w:hAnsi="Times New Roman Bold" w:cs="Times New Roman Bold"/>
                  <w:b/>
                  <w:lang w:val="en-GB"/>
                </w:rPr>
                <w:t>d</w:t>
              </w:r>
            </w:ins>
            <w:r w:rsidRPr="000546FE">
              <w:rPr>
                <w:rFonts w:ascii="Times New Roman Bold" w:hAnsi="Times New Roman Bold" w:cs="Times New Roman Bold"/>
                <w:b/>
                <w:lang w:val="en-GB"/>
              </w:rPr>
              <w:t xml:space="preserve"> the center of non-safety AM(OR)S cluster deployment</w:t>
            </w:r>
            <w:del w:id="204" w:author="USA" w:date="2023-02-03T11:48:00Z"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delText xml:space="preserve"> </w:delText>
              </w:r>
              <w:r w:rsidRPr="000546FE" w:rsidDel="00CF7612">
                <w:rPr>
                  <w:rFonts w:ascii="Times New Roman Bold" w:hAnsi="Times New Roman Bold" w:cs="Times New Roman Bold"/>
                  <w:b/>
                  <w:lang w:val="en-GB"/>
                </w:rPr>
                <w:br/>
              </w:r>
            </w:del>
            <w:r w:rsidRPr="000546FE">
              <w:rPr>
                <w:rFonts w:ascii="Times New Roman Bold" w:hAnsi="Times New Roman Bold" w:cs="Times New Roman Bold"/>
                <w:b/>
                <w:lang w:val="en-GB"/>
              </w:rPr>
              <w:t>(km)</w:t>
            </w:r>
            <w:bookmarkEnd w:id="202"/>
            <w:ins w:id="205" w:author="USA" w:date="2023-03-07T12:57:00Z">
              <w:r w:rsidR="00CD45C9">
                <w:rPr>
                  <w:rFonts w:ascii="Times New Roman Bold" w:hAnsi="Times New Roman Bold" w:cs="Times New Roman Bold"/>
                  <w:b/>
                  <w:lang w:val="en-GB"/>
                </w:rPr>
                <w:t xml:space="preserve"> without ATPC feature</w:t>
              </w:r>
            </w:ins>
          </w:p>
        </w:tc>
        <w:tc>
          <w:tcPr>
            <w:tcW w:w="1171" w:type="pct"/>
            <w:tcPrChange w:id="206" w:author="USA" w:date="2023-03-08T16:50:00Z">
              <w:tcPr>
                <w:tcW w:w="2700" w:type="dxa"/>
              </w:tcPr>
            </w:tcPrChange>
          </w:tcPr>
          <w:p w14:paraId="2AF0E03C" w14:textId="699DEBCC" w:rsidR="00864F59" w:rsidRPr="000546FE" w:rsidRDefault="00CD45C9" w:rsidP="000546FE">
            <w:pPr>
              <w:keepNext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before="80" w:after="80"/>
              <w:textAlignment w:val="baseline"/>
              <w:rPr>
                <w:rFonts w:ascii="Times New Roman Bold" w:hAnsi="Times New Roman Bold" w:cs="Times New Roman Bold"/>
                <w:b/>
                <w:lang w:val="en-GB"/>
              </w:rPr>
            </w:pPr>
            <w:ins w:id="207" w:author="USA" w:date="2023-03-07T12:57:00Z">
              <w:r w:rsidRPr="000546FE">
                <w:rPr>
                  <w:rFonts w:ascii="Times New Roman Bold" w:hAnsi="Times New Roman Bold" w:cs="Times New Roman Bold"/>
                  <w:b/>
                  <w:lang w:val="en-GB"/>
                </w:rPr>
                <w:t>Separation distance between Radiolocation an</w:t>
              </w:r>
              <w:r>
                <w:rPr>
                  <w:rFonts w:ascii="Times New Roman Bold" w:hAnsi="Times New Roman Bold" w:cs="Times New Roman Bold"/>
                  <w:b/>
                  <w:lang w:val="en-GB"/>
                </w:rPr>
                <w:t>d</w:t>
              </w:r>
              <w:r w:rsidRPr="000546FE">
                <w:rPr>
                  <w:rFonts w:ascii="Times New Roman Bold" w:hAnsi="Times New Roman Bold" w:cs="Times New Roman Bold"/>
                  <w:b/>
                  <w:lang w:val="en-GB"/>
                </w:rPr>
                <w:t xml:space="preserve"> the center of non-safety AM(OR)S cluster deployment(km)</w:t>
              </w:r>
              <w:r>
                <w:rPr>
                  <w:rFonts w:ascii="Times New Roman Bold" w:hAnsi="Times New Roman Bold" w:cs="Times New Roman Bold"/>
                  <w:b/>
                  <w:lang w:val="en-GB"/>
                </w:rPr>
                <w:t xml:space="preserve"> with ATPC feature</w:t>
              </w:r>
            </w:ins>
          </w:p>
        </w:tc>
      </w:tr>
      <w:tr w:rsidR="00864F59" w:rsidRPr="000546FE" w14:paraId="3839BE24" w14:textId="10FE5D0F" w:rsidTr="00BF6C48">
        <w:tc>
          <w:tcPr>
            <w:tcW w:w="1169" w:type="pct"/>
            <w:tcPrChange w:id="208" w:author="USA" w:date="2023-03-08T16:50:00Z">
              <w:tcPr>
                <w:tcW w:w="2605" w:type="dxa"/>
              </w:tcPr>
            </w:tcPrChange>
          </w:tcPr>
          <w:p w14:paraId="5BA6B74C" w14:textId="0F54C9C3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09" w:name="_Toc120132701"/>
            <w:r w:rsidRPr="000546FE">
              <w:rPr>
                <w:lang w:val="en-GB"/>
              </w:rPr>
              <w:t>Figure 4-2 – Wildfire observation scenario</w:t>
            </w:r>
            <w:bookmarkEnd w:id="209"/>
          </w:p>
        </w:tc>
        <w:tc>
          <w:tcPr>
            <w:tcW w:w="600" w:type="pct"/>
            <w:tcPrChange w:id="210" w:author="USA" w:date="2023-03-08T16:50:00Z">
              <w:tcPr>
                <w:tcW w:w="2250" w:type="dxa"/>
              </w:tcPr>
            </w:tcPrChange>
          </w:tcPr>
          <w:p w14:paraId="25D2D61F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11" w:name="_Toc120132702"/>
            <w:del w:id="212" w:author="USA" w:date="2023-02-03T11:47:00Z">
              <w:r w:rsidRPr="000546FE" w:rsidDel="00CF7612">
                <w:rPr>
                  <w:lang w:val="en-GB"/>
                </w:rPr>
                <w:delText>10</w:delText>
              </w:r>
            </w:del>
            <w:bookmarkEnd w:id="211"/>
          </w:p>
        </w:tc>
        <w:tc>
          <w:tcPr>
            <w:tcW w:w="752" w:type="pct"/>
            <w:tcPrChange w:id="213" w:author="USA" w:date="2023-03-08T16:50:00Z">
              <w:tcPr>
                <w:tcW w:w="2610" w:type="dxa"/>
              </w:tcPr>
            </w:tcPrChange>
          </w:tcPr>
          <w:p w14:paraId="246D323D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14" w:name="_Toc120132703"/>
            <w:del w:id="215" w:author="USA" w:date="2023-02-03T11:47:00Z">
              <w:r w:rsidRPr="000546FE" w:rsidDel="00CF7612">
                <w:rPr>
                  <w:lang w:val="en-GB"/>
                </w:rPr>
                <w:delText>−2</w:delText>
              </w:r>
            </w:del>
            <w:bookmarkEnd w:id="214"/>
          </w:p>
        </w:tc>
        <w:tc>
          <w:tcPr>
            <w:tcW w:w="1308" w:type="pct"/>
            <w:tcPrChange w:id="216" w:author="USA" w:date="2023-03-08T16:50:00Z">
              <w:tcPr>
                <w:tcW w:w="2700" w:type="dxa"/>
              </w:tcPr>
            </w:tcPrChange>
          </w:tcPr>
          <w:p w14:paraId="0C2D12DF" w14:textId="61808402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17" w:name="_Toc120132704"/>
            <w:r w:rsidRPr="000546FE">
              <w:rPr>
                <w:lang w:val="en-GB"/>
              </w:rPr>
              <w:t>565</w:t>
            </w:r>
            <w:bookmarkEnd w:id="217"/>
          </w:p>
        </w:tc>
        <w:tc>
          <w:tcPr>
            <w:tcW w:w="1171" w:type="pct"/>
            <w:tcPrChange w:id="218" w:author="USA" w:date="2023-03-08T16:50:00Z">
              <w:tcPr>
                <w:tcW w:w="2700" w:type="dxa"/>
              </w:tcPr>
            </w:tcPrChange>
          </w:tcPr>
          <w:p w14:paraId="0944B303" w14:textId="24C880DE" w:rsidR="00864F59" w:rsidRPr="000546FE" w:rsidDel="00182188" w:rsidRDefault="00FC7C25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ins w:id="219" w:author="USA" w:date="2023-03-29T13:44:00Z">
              <w:r>
                <w:rPr>
                  <w:lang w:val="en-GB"/>
                </w:rPr>
                <w:t>560</w:t>
              </w:r>
            </w:ins>
          </w:p>
        </w:tc>
      </w:tr>
      <w:tr w:rsidR="00864F59" w:rsidRPr="000546FE" w14:paraId="3FE044B0" w14:textId="2F33C71A" w:rsidTr="00BF6C48">
        <w:tc>
          <w:tcPr>
            <w:tcW w:w="1169" w:type="pct"/>
            <w:tcPrChange w:id="220" w:author="USA" w:date="2023-03-08T16:50:00Z">
              <w:tcPr>
                <w:tcW w:w="2605" w:type="dxa"/>
              </w:tcPr>
            </w:tcPrChange>
          </w:tcPr>
          <w:p w14:paraId="1A404FB6" w14:textId="07CD37BB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21" w:name="_Toc120132705"/>
            <w:r w:rsidRPr="000546FE">
              <w:rPr>
                <w:lang w:val="en-GB"/>
              </w:rPr>
              <w:t>Figure 4-3 – Search and rescue scenario</w:t>
            </w:r>
            <w:bookmarkEnd w:id="221"/>
          </w:p>
        </w:tc>
        <w:tc>
          <w:tcPr>
            <w:tcW w:w="600" w:type="pct"/>
            <w:tcPrChange w:id="222" w:author="USA" w:date="2023-03-08T16:50:00Z">
              <w:tcPr>
                <w:tcW w:w="2250" w:type="dxa"/>
              </w:tcPr>
            </w:tcPrChange>
          </w:tcPr>
          <w:p w14:paraId="303EAA6C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23" w:name="_Toc120132706"/>
            <w:del w:id="224" w:author="USA" w:date="2023-02-03T11:47:00Z">
              <w:r w:rsidRPr="000546FE" w:rsidDel="00CF7612">
                <w:rPr>
                  <w:lang w:val="en-GB"/>
                </w:rPr>
                <w:delText>10</w:delText>
              </w:r>
            </w:del>
            <w:bookmarkEnd w:id="223"/>
          </w:p>
        </w:tc>
        <w:tc>
          <w:tcPr>
            <w:tcW w:w="752" w:type="pct"/>
            <w:tcPrChange w:id="225" w:author="USA" w:date="2023-03-08T16:50:00Z">
              <w:tcPr>
                <w:tcW w:w="2610" w:type="dxa"/>
              </w:tcPr>
            </w:tcPrChange>
          </w:tcPr>
          <w:p w14:paraId="6F1CB8A3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26" w:name="_Toc120132707"/>
            <w:del w:id="227" w:author="USA" w:date="2023-02-03T11:47:00Z">
              <w:r w:rsidRPr="000546FE" w:rsidDel="00CF7612">
                <w:rPr>
                  <w:lang w:val="en-GB"/>
                </w:rPr>
                <w:delText>35</w:delText>
              </w:r>
            </w:del>
            <w:bookmarkEnd w:id="226"/>
          </w:p>
        </w:tc>
        <w:tc>
          <w:tcPr>
            <w:tcW w:w="1308" w:type="pct"/>
            <w:tcPrChange w:id="228" w:author="USA" w:date="2023-03-08T16:50:00Z">
              <w:tcPr>
                <w:tcW w:w="2700" w:type="dxa"/>
              </w:tcPr>
            </w:tcPrChange>
          </w:tcPr>
          <w:p w14:paraId="3BE44964" w14:textId="04EACEDA" w:rsidR="00864F59" w:rsidRPr="000546FE" w:rsidRDefault="006C2514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29" w:name="_Toc120132708"/>
            <w:ins w:id="230" w:author="USA" w:date="2023-03-07T13:08:00Z">
              <w:r>
                <w:rPr>
                  <w:lang w:val="en-GB"/>
                </w:rPr>
                <w:t>*</w:t>
              </w:r>
            </w:ins>
            <w:del w:id="231" w:author="USA" w:date="2023-03-07T13:06:00Z">
              <w:r w:rsidR="00864F59" w:rsidRPr="000546FE" w:rsidDel="00EF6671">
                <w:rPr>
                  <w:lang w:val="en-GB"/>
                </w:rPr>
                <w:delText>720</w:delText>
              </w:r>
            </w:del>
            <w:bookmarkEnd w:id="229"/>
            <w:ins w:id="232" w:author="USA" w:date="2023-03-07T13:06:00Z">
              <w:r w:rsidR="00EF6671">
                <w:rPr>
                  <w:lang w:val="en-GB"/>
                </w:rPr>
                <w:t>1205</w:t>
              </w:r>
            </w:ins>
          </w:p>
        </w:tc>
        <w:tc>
          <w:tcPr>
            <w:tcW w:w="1171" w:type="pct"/>
            <w:tcPrChange w:id="233" w:author="USA" w:date="2023-03-08T16:50:00Z">
              <w:tcPr>
                <w:tcW w:w="2700" w:type="dxa"/>
              </w:tcPr>
            </w:tcPrChange>
          </w:tcPr>
          <w:p w14:paraId="7069F959" w14:textId="70ACBE70" w:rsidR="00864F59" w:rsidRPr="000546FE" w:rsidDel="00182188" w:rsidRDefault="005E7D8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ins w:id="234" w:author="USA" w:date="2023-03-07T13:04:00Z">
              <w:r>
                <w:rPr>
                  <w:lang w:val="en-GB"/>
                </w:rPr>
                <w:t>10</w:t>
              </w:r>
            </w:ins>
            <w:ins w:id="235" w:author="USA" w:date="2023-03-07T13:05:00Z">
              <w:r>
                <w:rPr>
                  <w:lang w:val="en-GB"/>
                </w:rPr>
                <w:t>10</w:t>
              </w:r>
            </w:ins>
          </w:p>
        </w:tc>
      </w:tr>
      <w:tr w:rsidR="00864F59" w:rsidRPr="000546FE" w14:paraId="4D6787E1" w14:textId="5D14A933" w:rsidTr="00BF6C48">
        <w:tc>
          <w:tcPr>
            <w:tcW w:w="1169" w:type="pct"/>
            <w:tcPrChange w:id="236" w:author="USA" w:date="2023-03-08T16:50:00Z">
              <w:tcPr>
                <w:tcW w:w="2605" w:type="dxa"/>
              </w:tcPr>
            </w:tcPrChange>
          </w:tcPr>
          <w:p w14:paraId="19B7F918" w14:textId="47F99AA5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37" w:name="_Toc120132709"/>
            <w:r w:rsidRPr="000546FE">
              <w:rPr>
                <w:lang w:val="en-GB"/>
              </w:rPr>
              <w:t>Figure 4-4 – Surveillance mission scenario</w:t>
            </w:r>
            <w:bookmarkEnd w:id="237"/>
          </w:p>
        </w:tc>
        <w:tc>
          <w:tcPr>
            <w:tcW w:w="600" w:type="pct"/>
            <w:tcPrChange w:id="238" w:author="USA" w:date="2023-03-08T16:50:00Z">
              <w:tcPr>
                <w:tcW w:w="2250" w:type="dxa"/>
              </w:tcPr>
            </w:tcPrChange>
          </w:tcPr>
          <w:p w14:paraId="41DBC970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39" w:name="_Toc120132710"/>
            <w:del w:id="240" w:author="USA" w:date="2023-02-03T11:47:00Z">
              <w:r w:rsidRPr="000546FE" w:rsidDel="00CF7612">
                <w:rPr>
                  <w:lang w:val="en-GB"/>
                </w:rPr>
                <w:delText>10</w:delText>
              </w:r>
            </w:del>
            <w:bookmarkEnd w:id="239"/>
          </w:p>
        </w:tc>
        <w:tc>
          <w:tcPr>
            <w:tcW w:w="752" w:type="pct"/>
            <w:tcPrChange w:id="241" w:author="USA" w:date="2023-03-08T16:50:00Z">
              <w:tcPr>
                <w:tcW w:w="2610" w:type="dxa"/>
              </w:tcPr>
            </w:tcPrChange>
          </w:tcPr>
          <w:p w14:paraId="27CB9E9D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42" w:name="_Toc120132711"/>
            <w:del w:id="243" w:author="USA" w:date="2023-02-03T11:47:00Z">
              <w:r w:rsidRPr="000546FE" w:rsidDel="00CF7612">
                <w:rPr>
                  <w:lang w:val="en-GB"/>
                </w:rPr>
                <w:delText>35</w:delText>
              </w:r>
            </w:del>
            <w:bookmarkEnd w:id="242"/>
          </w:p>
        </w:tc>
        <w:tc>
          <w:tcPr>
            <w:tcW w:w="1308" w:type="pct"/>
            <w:tcPrChange w:id="244" w:author="USA" w:date="2023-03-08T16:50:00Z">
              <w:tcPr>
                <w:tcW w:w="2700" w:type="dxa"/>
              </w:tcPr>
            </w:tcPrChange>
          </w:tcPr>
          <w:p w14:paraId="4990A71B" w14:textId="291E938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45" w:name="_Toc120132712"/>
            <w:r w:rsidRPr="000546FE">
              <w:rPr>
                <w:lang w:val="en-GB"/>
              </w:rPr>
              <w:t>880</w:t>
            </w:r>
            <w:bookmarkEnd w:id="245"/>
          </w:p>
        </w:tc>
        <w:tc>
          <w:tcPr>
            <w:tcW w:w="1171" w:type="pct"/>
            <w:tcPrChange w:id="246" w:author="USA" w:date="2023-03-08T16:50:00Z">
              <w:tcPr>
                <w:tcW w:w="2700" w:type="dxa"/>
              </w:tcPr>
            </w:tcPrChange>
          </w:tcPr>
          <w:p w14:paraId="7CABF1E6" w14:textId="2FBCC349" w:rsidR="00864F59" w:rsidRPr="000546FE" w:rsidDel="00182188" w:rsidRDefault="005E7D88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ins w:id="247" w:author="USA" w:date="2023-03-07T13:05:00Z">
              <w:r>
                <w:rPr>
                  <w:lang w:val="en-GB"/>
                </w:rPr>
                <w:t>720</w:t>
              </w:r>
            </w:ins>
          </w:p>
        </w:tc>
      </w:tr>
      <w:tr w:rsidR="00864F59" w:rsidRPr="000546FE" w14:paraId="748E32A1" w14:textId="5D78E3D9" w:rsidTr="00BF6C48">
        <w:tc>
          <w:tcPr>
            <w:tcW w:w="1169" w:type="pct"/>
            <w:tcPrChange w:id="248" w:author="USA" w:date="2023-03-08T16:50:00Z">
              <w:tcPr>
                <w:tcW w:w="2605" w:type="dxa"/>
              </w:tcPr>
            </w:tcPrChange>
          </w:tcPr>
          <w:p w14:paraId="17D4B11C" w14:textId="25EE64B6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49" w:name="_Toc120132713"/>
            <w:r w:rsidRPr="000546FE">
              <w:rPr>
                <w:lang w:val="en-GB"/>
              </w:rPr>
              <w:t>Figure 4-5 – Internet above the clouds scenario</w:t>
            </w:r>
            <w:bookmarkEnd w:id="249"/>
          </w:p>
        </w:tc>
        <w:tc>
          <w:tcPr>
            <w:tcW w:w="600" w:type="pct"/>
            <w:tcPrChange w:id="250" w:author="USA" w:date="2023-03-08T16:50:00Z">
              <w:tcPr>
                <w:tcW w:w="2250" w:type="dxa"/>
              </w:tcPr>
            </w:tcPrChange>
          </w:tcPr>
          <w:p w14:paraId="559B4800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51" w:name="_Toc120132714"/>
            <w:del w:id="252" w:author="USA" w:date="2023-02-03T11:47:00Z">
              <w:r w:rsidRPr="000546FE" w:rsidDel="00CF7612">
                <w:rPr>
                  <w:lang w:val="en-GB"/>
                </w:rPr>
                <w:delText>10</w:delText>
              </w:r>
            </w:del>
            <w:bookmarkEnd w:id="251"/>
          </w:p>
        </w:tc>
        <w:tc>
          <w:tcPr>
            <w:tcW w:w="752" w:type="pct"/>
            <w:tcPrChange w:id="253" w:author="USA" w:date="2023-03-08T16:50:00Z">
              <w:tcPr>
                <w:tcW w:w="2610" w:type="dxa"/>
              </w:tcPr>
            </w:tcPrChange>
          </w:tcPr>
          <w:p w14:paraId="4126171E" w14:textId="77777777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54" w:name="_Toc120132715"/>
            <w:del w:id="255" w:author="USA" w:date="2023-02-03T11:47:00Z">
              <w:r w:rsidRPr="000546FE" w:rsidDel="00CF7612">
                <w:rPr>
                  <w:lang w:val="en-GB"/>
                </w:rPr>
                <w:delText>48</w:delText>
              </w:r>
            </w:del>
            <w:bookmarkEnd w:id="254"/>
          </w:p>
        </w:tc>
        <w:tc>
          <w:tcPr>
            <w:tcW w:w="1308" w:type="pct"/>
            <w:tcPrChange w:id="256" w:author="USA" w:date="2023-03-08T16:50:00Z">
              <w:tcPr>
                <w:tcW w:w="2700" w:type="dxa"/>
              </w:tcPr>
            </w:tcPrChange>
          </w:tcPr>
          <w:p w14:paraId="6D51C20C" w14:textId="6B436F65" w:rsidR="00864F59" w:rsidRPr="000546FE" w:rsidRDefault="00864F59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bookmarkStart w:id="257" w:name="_Toc120132716"/>
            <w:r w:rsidRPr="000546FE">
              <w:rPr>
                <w:lang w:val="en-GB"/>
              </w:rPr>
              <w:t>1 440</w:t>
            </w:r>
            <w:bookmarkEnd w:id="257"/>
          </w:p>
        </w:tc>
        <w:tc>
          <w:tcPr>
            <w:tcW w:w="1171" w:type="pct"/>
            <w:tcPrChange w:id="258" w:author="USA" w:date="2023-03-08T16:50:00Z">
              <w:tcPr>
                <w:tcW w:w="2700" w:type="dxa"/>
              </w:tcPr>
            </w:tcPrChange>
          </w:tcPr>
          <w:p w14:paraId="01C9D5E6" w14:textId="4D88B16B" w:rsidR="00864F59" w:rsidRPr="000546FE" w:rsidDel="00182188" w:rsidRDefault="00FC7C25" w:rsidP="000546FE">
            <w:pPr>
              <w:tabs>
                <w:tab w:val="left" w:pos="284"/>
                <w:tab w:val="left" w:pos="567"/>
                <w:tab w:val="left" w:pos="851"/>
                <w:tab w:val="left" w:pos="1134"/>
                <w:tab w:val="left" w:pos="1418"/>
                <w:tab w:val="left" w:pos="1701"/>
                <w:tab w:val="left" w:pos="1871"/>
                <w:tab w:val="left" w:pos="1985"/>
                <w:tab w:val="left" w:pos="2268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overflowPunct w:val="0"/>
              <w:autoSpaceDE w:val="0"/>
              <w:autoSpaceDN w:val="0"/>
              <w:adjustRightInd w:val="0"/>
              <w:spacing w:before="40" w:after="40"/>
              <w:textAlignment w:val="baseline"/>
              <w:rPr>
                <w:lang w:val="en-GB"/>
              </w:rPr>
            </w:pPr>
            <w:ins w:id="259" w:author="USA" w:date="2023-03-29T13:44:00Z">
              <w:r>
                <w:rPr>
                  <w:lang w:val="en-GB"/>
                </w:rPr>
                <w:t>1 335</w:t>
              </w:r>
            </w:ins>
          </w:p>
        </w:tc>
      </w:tr>
    </w:tbl>
    <w:p w14:paraId="0E393677" w14:textId="77777777" w:rsidR="000546FE" w:rsidRPr="000546FE" w:rsidRDefault="000546FE" w:rsidP="000546FE">
      <w:pPr>
        <w:overflowPunct w:val="0"/>
        <w:autoSpaceDE w:val="0"/>
        <w:autoSpaceDN w:val="0"/>
        <w:adjustRightInd w:val="0"/>
        <w:spacing w:line="240" w:lineRule="auto"/>
        <w:jc w:val="left"/>
        <w:textAlignment w:val="baseline"/>
        <w:rPr>
          <w:rFonts w:ascii="Times New Roman" w:eastAsia="Times New Roman" w:hAnsi="Times New Roman" w:cs="Times New Roman"/>
          <w:sz w:val="20"/>
          <w:szCs w:val="20"/>
          <w:lang w:val="en-GB" w:eastAsia="zh-CN"/>
        </w:rPr>
      </w:pPr>
    </w:p>
    <w:p w14:paraId="600D5AA0" w14:textId="6C47C361" w:rsidR="00E5023F" w:rsidRDefault="005E7D88" w:rsidP="00863411">
      <w:pPr>
        <w:spacing w:line="240" w:lineRule="auto"/>
        <w:jc w:val="left"/>
        <w:rPr>
          <w:rFonts w:ascii="Times New Roman" w:eastAsia="Times New Roman" w:hAnsi="Times New Roman" w:cs="Times New Roman"/>
          <w:color w:val="000000" w:themeColor="text1"/>
          <w:sz w:val="24"/>
          <w:szCs w:val="20"/>
          <w:lang w:val="en-GB"/>
        </w:rPr>
      </w:pPr>
      <w:bookmarkStart w:id="260" w:name="_ATTACHMENT_A_to_3"/>
      <w:bookmarkEnd w:id="260"/>
      <w:ins w:id="261" w:author="USA" w:date="2023-03-07T13:05:00Z">
        <w:r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*</w:t>
        </w:r>
      </w:ins>
      <w:ins w:id="262" w:author="USA" w:date="2023-03-07T12:34:00Z">
        <w:r w:rsidR="004B4B62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Editor’s note: </w:t>
        </w:r>
      </w:ins>
      <w:ins w:id="263" w:author="USA" w:date="2023-03-07T13:07:00Z">
        <w:r w:rsidR="00257462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For the Search and rescue scenario, t</w:t>
        </w:r>
      </w:ins>
      <w:ins w:id="264" w:author="USA" w:date="2023-03-07T12:34:00Z">
        <w:r w:rsidR="004B4B62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he previous </w:t>
        </w:r>
      </w:ins>
      <w:ins w:id="265" w:author="USA" w:date="2023-03-07T12:37:00Z">
        <w:r w:rsidR="00DB725C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separation distance</w:t>
        </w:r>
      </w:ins>
      <w:ins w:id="266" w:author="USA" w:date="2023-03-07T12:42:00Z">
        <w:r w:rsidR="00864F59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 (720km) is from the </w:t>
        </w:r>
      </w:ins>
      <w:ins w:id="267" w:author="USA" w:date="2023-03-07T12:43:00Z">
        <w:r w:rsidR="00864F59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edge of the </w:t>
        </w:r>
      </w:ins>
      <w:ins w:id="268" w:author="USA" w:date="2023-03-08T15:38:00Z">
        <w:r w:rsidR="00D03A59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AM(OR)S </w:t>
        </w:r>
      </w:ins>
      <w:ins w:id="269" w:author="USA" w:date="2023-03-07T12:43:00Z">
        <w:r w:rsidR="00864F59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cluster to Radiolocation</w:t>
        </w:r>
      </w:ins>
      <w:ins w:id="270" w:author="USA" w:date="2023-03-07T13:08:00Z">
        <w:r w:rsidR="006C2514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. The correct value is 1205 km</w:t>
        </w:r>
      </w:ins>
      <w:ins w:id="271" w:author="USA" w:date="2023-03-07T16:55:00Z">
        <w:r w:rsidR="00CC3981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 xml:space="preserve"> for the distance between the center of the cluster to Radiolocation</w:t>
        </w:r>
      </w:ins>
      <w:ins w:id="272" w:author="USA" w:date="2023-03-07T13:08:00Z">
        <w:r w:rsidR="006C2514">
          <w:rPr>
            <w:rFonts w:ascii="Times New Roman" w:eastAsia="Times New Roman" w:hAnsi="Times New Roman" w:cs="Times New Roman"/>
            <w:color w:val="000000" w:themeColor="text1"/>
            <w:sz w:val="24"/>
            <w:szCs w:val="20"/>
            <w:lang w:val="en-GB"/>
          </w:rPr>
          <w:t>.</w:t>
        </w:r>
      </w:ins>
    </w:p>
    <w:p w14:paraId="00B69AB8" w14:textId="2469AB73" w:rsidR="00863411" w:rsidRPr="00863411" w:rsidRDefault="00863411" w:rsidP="00C229AD">
      <w:pPr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0"/>
          <w:lang w:val="en-GB"/>
        </w:rPr>
      </w:pPr>
      <w:r>
        <w:rPr>
          <w:rFonts w:ascii="Times New Roman" w:hAnsi="Times New Roman" w:cs="Times New Roman"/>
          <w:sz w:val="24"/>
          <w:szCs w:val="24"/>
          <w:lang w:eastAsia="zh-CN"/>
        </w:rPr>
        <w:t>There are no proposed changes prior to this point in the document.</w:t>
      </w:r>
    </w:p>
    <w:sectPr w:rsidR="00863411" w:rsidRPr="00863411" w:rsidSect="0066476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560237" w14:textId="77777777" w:rsidR="00BB5369" w:rsidRDefault="00BB5369" w:rsidP="00CE02A7">
      <w:pPr>
        <w:spacing w:line="240" w:lineRule="auto"/>
      </w:pPr>
      <w:r>
        <w:separator/>
      </w:r>
    </w:p>
  </w:endnote>
  <w:endnote w:type="continuationSeparator" w:id="0">
    <w:p w14:paraId="022FCC3B" w14:textId="77777777" w:rsidR="00BB5369" w:rsidRDefault="00BB5369" w:rsidP="00CE02A7">
      <w:pPr>
        <w:spacing w:line="240" w:lineRule="auto"/>
      </w:pPr>
      <w:r>
        <w:continuationSeparator/>
      </w:r>
    </w:p>
  </w:endnote>
  <w:endnote w:type="continuationNotice" w:id="1">
    <w:p w14:paraId="5A0C6588" w14:textId="77777777" w:rsidR="00BB5369" w:rsidRDefault="00BB536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 New Roman Bold">
    <w:altName w:val="Tahoma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BEE6E0" w14:textId="77777777" w:rsidR="00BB5369" w:rsidRDefault="00BB5369" w:rsidP="00CE02A7">
      <w:pPr>
        <w:spacing w:line="240" w:lineRule="auto"/>
      </w:pPr>
      <w:r>
        <w:separator/>
      </w:r>
    </w:p>
  </w:footnote>
  <w:footnote w:type="continuationSeparator" w:id="0">
    <w:p w14:paraId="5433DCC3" w14:textId="77777777" w:rsidR="00BB5369" w:rsidRDefault="00BB5369" w:rsidP="00CE02A7">
      <w:pPr>
        <w:spacing w:line="240" w:lineRule="auto"/>
      </w:pPr>
      <w:r>
        <w:continuationSeparator/>
      </w:r>
    </w:p>
  </w:footnote>
  <w:footnote w:type="continuationNotice" w:id="1">
    <w:p w14:paraId="44C02E0B" w14:textId="77777777" w:rsidR="00BB5369" w:rsidRDefault="00BB5369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634DBF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94CF93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BFCB40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EB0C34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65C572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D54BCC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2A077A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CF4539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54ACF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30A93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A214B4"/>
    <w:multiLevelType w:val="hybridMultilevel"/>
    <w:tmpl w:val="67BACDCC"/>
    <w:lvl w:ilvl="0" w:tplc="EDE2B6B2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8FE1CBA"/>
    <w:multiLevelType w:val="hybridMultilevel"/>
    <w:tmpl w:val="A484E2E4"/>
    <w:lvl w:ilvl="0" w:tplc="5B46E5BE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DC56154"/>
    <w:multiLevelType w:val="hybridMultilevel"/>
    <w:tmpl w:val="5CC8C4A2"/>
    <w:lvl w:ilvl="0" w:tplc="CDDE7080"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1A227EA"/>
    <w:multiLevelType w:val="hybridMultilevel"/>
    <w:tmpl w:val="0C821E7E"/>
    <w:lvl w:ilvl="0" w:tplc="A52859EC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3722C06"/>
    <w:multiLevelType w:val="hybridMultilevel"/>
    <w:tmpl w:val="F5240A62"/>
    <w:lvl w:ilvl="0" w:tplc="43603B42">
      <w:start w:val="1"/>
      <w:numFmt w:val="decimal"/>
      <w:lvlText w:val="%1."/>
      <w:lvlJc w:val="left"/>
      <w:pPr>
        <w:ind w:left="1494" w:hanging="1134"/>
      </w:pPr>
      <w:rPr>
        <w:rFonts w:hint="default"/>
      </w:rPr>
    </w:lvl>
    <w:lvl w:ilvl="1" w:tplc="96E2C2A8">
      <w:start w:val="1"/>
      <w:numFmt w:val="lowerLetter"/>
      <w:lvlText w:val="%2."/>
      <w:lvlJc w:val="left"/>
      <w:pPr>
        <w:ind w:left="1818" w:hanging="738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AA5F98"/>
    <w:multiLevelType w:val="hybridMultilevel"/>
    <w:tmpl w:val="9BE42436"/>
    <w:lvl w:ilvl="0" w:tplc="0E309FB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526179A"/>
    <w:multiLevelType w:val="hybridMultilevel"/>
    <w:tmpl w:val="3ADA4210"/>
    <w:lvl w:ilvl="0" w:tplc="BA34EF4E">
      <w:start w:val="5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9B16B7"/>
    <w:multiLevelType w:val="hybridMultilevel"/>
    <w:tmpl w:val="11F2E50E"/>
    <w:lvl w:ilvl="0" w:tplc="8110DF16">
      <w:numFmt w:val="bullet"/>
      <w:lvlText w:val="−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78C0907"/>
    <w:multiLevelType w:val="hybridMultilevel"/>
    <w:tmpl w:val="5A5CE014"/>
    <w:lvl w:ilvl="0" w:tplc="5B46E5BE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C7A381A"/>
    <w:multiLevelType w:val="hybridMultilevel"/>
    <w:tmpl w:val="F536D0BE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17B248D"/>
    <w:multiLevelType w:val="hybridMultilevel"/>
    <w:tmpl w:val="AE00A0E6"/>
    <w:lvl w:ilvl="0" w:tplc="A7E8E390">
      <w:start w:val="3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5503386"/>
    <w:multiLevelType w:val="hybridMultilevel"/>
    <w:tmpl w:val="3DFC5130"/>
    <w:lvl w:ilvl="0" w:tplc="FA8EE658">
      <w:start w:val="47"/>
      <w:numFmt w:val="bullet"/>
      <w:lvlText w:val="–"/>
      <w:lvlJc w:val="left"/>
      <w:pPr>
        <w:ind w:left="36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2A7457C0"/>
    <w:multiLevelType w:val="hybridMultilevel"/>
    <w:tmpl w:val="2132FFC8"/>
    <w:lvl w:ilvl="0" w:tplc="43603B42">
      <w:start w:val="1"/>
      <w:numFmt w:val="decimal"/>
      <w:lvlText w:val="%1."/>
      <w:lvlJc w:val="left"/>
      <w:pPr>
        <w:ind w:left="1494" w:hanging="1134"/>
      </w:pPr>
      <w:rPr>
        <w:rFonts w:hint="default"/>
      </w:rPr>
    </w:lvl>
    <w:lvl w:ilvl="1" w:tplc="2364FE68">
      <w:start w:val="1"/>
      <w:numFmt w:val="lowerLetter"/>
      <w:lvlText w:val="%2."/>
      <w:lvlJc w:val="left"/>
      <w:pPr>
        <w:ind w:left="1818" w:hanging="738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6E0EE6"/>
    <w:multiLevelType w:val="hybridMultilevel"/>
    <w:tmpl w:val="D536FA42"/>
    <w:lvl w:ilvl="0" w:tplc="4EE04EF8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2DB82805"/>
    <w:multiLevelType w:val="hybridMultilevel"/>
    <w:tmpl w:val="30CA10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CC8B418">
      <w:numFmt w:val="bullet"/>
      <w:lvlText w:val="•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F686F5C"/>
    <w:multiLevelType w:val="hybridMultilevel"/>
    <w:tmpl w:val="E63298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01B275A"/>
    <w:multiLevelType w:val="hybridMultilevel"/>
    <w:tmpl w:val="C38AF8C0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1B34A2D"/>
    <w:multiLevelType w:val="hybridMultilevel"/>
    <w:tmpl w:val="62584DA4"/>
    <w:lvl w:ilvl="0" w:tplc="E4367EA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1D27E42"/>
    <w:multiLevelType w:val="hybridMultilevel"/>
    <w:tmpl w:val="E85EF72E"/>
    <w:lvl w:ilvl="0" w:tplc="9D86AD96">
      <w:numFmt w:val="bullet"/>
      <w:lvlText w:val="−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57D4559"/>
    <w:multiLevelType w:val="hybridMultilevel"/>
    <w:tmpl w:val="CBC02B00"/>
    <w:lvl w:ilvl="0" w:tplc="A0A0CA70">
      <w:start w:val="3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EB970F9"/>
    <w:multiLevelType w:val="hybridMultilevel"/>
    <w:tmpl w:val="4722781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2283E79"/>
    <w:multiLevelType w:val="hybridMultilevel"/>
    <w:tmpl w:val="4E80D374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2846024"/>
    <w:multiLevelType w:val="hybridMultilevel"/>
    <w:tmpl w:val="9AA2D84C"/>
    <w:lvl w:ilvl="0" w:tplc="76CC1270">
      <w:start w:val="22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2CA638B"/>
    <w:multiLevelType w:val="hybridMultilevel"/>
    <w:tmpl w:val="5FC80D92"/>
    <w:lvl w:ilvl="0" w:tplc="5C92BBA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7D978CD"/>
    <w:multiLevelType w:val="hybridMultilevel"/>
    <w:tmpl w:val="359898F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94F63FB"/>
    <w:multiLevelType w:val="hybridMultilevel"/>
    <w:tmpl w:val="E21ABEE2"/>
    <w:lvl w:ilvl="0" w:tplc="B1E8BC50">
      <w:start w:val="20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97774F7"/>
    <w:multiLevelType w:val="hybridMultilevel"/>
    <w:tmpl w:val="652CC188"/>
    <w:lvl w:ilvl="0" w:tplc="35D0CAB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5A4C574E"/>
    <w:multiLevelType w:val="hybridMultilevel"/>
    <w:tmpl w:val="0D0E306E"/>
    <w:lvl w:ilvl="0" w:tplc="44389100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  <w:b w:val="0"/>
        <w:bCs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5E4E3061"/>
    <w:multiLevelType w:val="hybridMultilevel"/>
    <w:tmpl w:val="4E84A082"/>
    <w:lvl w:ilvl="0" w:tplc="A52859EC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B1C588F"/>
    <w:multiLevelType w:val="hybridMultilevel"/>
    <w:tmpl w:val="4BB0377E"/>
    <w:lvl w:ilvl="0" w:tplc="5B46E5BE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C10646D"/>
    <w:multiLevelType w:val="hybridMultilevel"/>
    <w:tmpl w:val="68981834"/>
    <w:lvl w:ilvl="0" w:tplc="43603B42">
      <w:start w:val="1"/>
      <w:numFmt w:val="decimal"/>
      <w:lvlText w:val="%1."/>
      <w:lvlJc w:val="left"/>
      <w:pPr>
        <w:ind w:left="1494" w:hanging="1134"/>
      </w:pPr>
      <w:rPr>
        <w:rFonts w:hint="default"/>
      </w:rPr>
    </w:lvl>
    <w:lvl w:ilvl="1" w:tplc="E8664A7E">
      <w:start w:val="1"/>
      <w:numFmt w:val="lowerLetter"/>
      <w:lvlText w:val="%2."/>
      <w:lvlJc w:val="left"/>
      <w:pPr>
        <w:ind w:left="1818" w:hanging="738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D3E34D6"/>
    <w:multiLevelType w:val="hybridMultilevel"/>
    <w:tmpl w:val="C1381416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EEF1ADE"/>
    <w:multiLevelType w:val="hybridMultilevel"/>
    <w:tmpl w:val="8FCE37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1E707AD"/>
    <w:multiLevelType w:val="hybridMultilevel"/>
    <w:tmpl w:val="6A18B8E2"/>
    <w:lvl w:ilvl="0" w:tplc="E076AF88">
      <w:start w:val="4"/>
      <w:numFmt w:val="bullet"/>
      <w:lvlText w:val="•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4" w15:restartNumberingAfterBreak="0">
    <w:nsid w:val="724211BC"/>
    <w:multiLevelType w:val="hybridMultilevel"/>
    <w:tmpl w:val="C7A46E46"/>
    <w:lvl w:ilvl="0" w:tplc="46A0FB78">
      <w:start w:val="20"/>
      <w:numFmt w:val="bullet"/>
      <w:lvlText w:val="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495423C"/>
    <w:multiLevelType w:val="hybridMultilevel"/>
    <w:tmpl w:val="A69C1A8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4DE6C66">
      <w:start w:val="1"/>
      <w:numFmt w:val="lowerLetter"/>
      <w:lvlText w:val="%2."/>
      <w:lvlJc w:val="left"/>
      <w:pPr>
        <w:ind w:left="1458" w:hanging="738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7B757F30"/>
    <w:multiLevelType w:val="hybridMultilevel"/>
    <w:tmpl w:val="E9EEE9E6"/>
    <w:lvl w:ilvl="0" w:tplc="0E309FB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B12D6B"/>
    <w:multiLevelType w:val="hybridMultilevel"/>
    <w:tmpl w:val="19345B64"/>
    <w:lvl w:ilvl="0" w:tplc="2550F0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B54D0D"/>
    <w:multiLevelType w:val="hybridMultilevel"/>
    <w:tmpl w:val="3F064614"/>
    <w:lvl w:ilvl="0" w:tplc="0407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9" w15:restartNumberingAfterBreak="0">
    <w:nsid w:val="7F827F1E"/>
    <w:multiLevelType w:val="hybridMultilevel"/>
    <w:tmpl w:val="B186F74A"/>
    <w:lvl w:ilvl="0" w:tplc="704ED44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92832561">
    <w:abstractNumId w:val="18"/>
  </w:num>
  <w:num w:numId="2" w16cid:durableId="551114450">
    <w:abstractNumId w:val="39"/>
  </w:num>
  <w:num w:numId="3" w16cid:durableId="1700934415">
    <w:abstractNumId w:val="11"/>
  </w:num>
  <w:num w:numId="4" w16cid:durableId="596672435">
    <w:abstractNumId w:val="16"/>
  </w:num>
  <w:num w:numId="5" w16cid:durableId="1114518866">
    <w:abstractNumId w:val="10"/>
  </w:num>
  <w:num w:numId="6" w16cid:durableId="1586449581">
    <w:abstractNumId w:val="21"/>
  </w:num>
  <w:num w:numId="7" w16cid:durableId="1956475179">
    <w:abstractNumId w:val="24"/>
  </w:num>
  <w:num w:numId="8" w16cid:durableId="863176250">
    <w:abstractNumId w:val="44"/>
  </w:num>
  <w:num w:numId="9" w16cid:durableId="1684740161">
    <w:abstractNumId w:val="35"/>
  </w:num>
  <w:num w:numId="10" w16cid:durableId="1278490868">
    <w:abstractNumId w:val="17"/>
  </w:num>
  <w:num w:numId="11" w16cid:durableId="87584307">
    <w:abstractNumId w:val="28"/>
  </w:num>
  <w:num w:numId="12" w16cid:durableId="2020308552">
    <w:abstractNumId w:val="37"/>
  </w:num>
  <w:num w:numId="13" w16cid:durableId="1014263800">
    <w:abstractNumId w:val="30"/>
  </w:num>
  <w:num w:numId="14" w16cid:durableId="1732119030">
    <w:abstractNumId w:val="34"/>
  </w:num>
  <w:num w:numId="15" w16cid:durableId="548155441">
    <w:abstractNumId w:val="42"/>
  </w:num>
  <w:num w:numId="16" w16cid:durableId="612517651">
    <w:abstractNumId w:val="25"/>
  </w:num>
  <w:num w:numId="17" w16cid:durableId="472529788">
    <w:abstractNumId w:val="20"/>
  </w:num>
  <w:num w:numId="18" w16cid:durableId="2046128627">
    <w:abstractNumId w:val="45"/>
  </w:num>
  <w:num w:numId="19" w16cid:durableId="1366177931">
    <w:abstractNumId w:val="40"/>
  </w:num>
  <w:num w:numId="20" w16cid:durableId="1696728289">
    <w:abstractNumId w:val="22"/>
  </w:num>
  <w:num w:numId="21" w16cid:durableId="1726954669">
    <w:abstractNumId w:val="14"/>
  </w:num>
  <w:num w:numId="22" w16cid:durableId="1813715876">
    <w:abstractNumId w:val="47"/>
  </w:num>
  <w:num w:numId="23" w16cid:durableId="459610483">
    <w:abstractNumId w:val="13"/>
  </w:num>
  <w:num w:numId="24" w16cid:durableId="277301640">
    <w:abstractNumId w:val="36"/>
  </w:num>
  <w:num w:numId="25" w16cid:durableId="695276519">
    <w:abstractNumId w:val="33"/>
  </w:num>
  <w:num w:numId="26" w16cid:durableId="645163922">
    <w:abstractNumId w:val="29"/>
  </w:num>
  <w:num w:numId="27" w16cid:durableId="187644461">
    <w:abstractNumId w:val="15"/>
  </w:num>
  <w:num w:numId="28" w16cid:durableId="434133429">
    <w:abstractNumId w:val="46"/>
  </w:num>
  <w:num w:numId="29" w16cid:durableId="749812512">
    <w:abstractNumId w:val="38"/>
  </w:num>
  <w:num w:numId="30" w16cid:durableId="199171467">
    <w:abstractNumId w:val="9"/>
  </w:num>
  <w:num w:numId="31" w16cid:durableId="310908179">
    <w:abstractNumId w:val="7"/>
  </w:num>
  <w:num w:numId="32" w16cid:durableId="1001080035">
    <w:abstractNumId w:val="6"/>
  </w:num>
  <w:num w:numId="33" w16cid:durableId="23528178">
    <w:abstractNumId w:val="5"/>
  </w:num>
  <w:num w:numId="34" w16cid:durableId="1052465002">
    <w:abstractNumId w:val="4"/>
  </w:num>
  <w:num w:numId="35" w16cid:durableId="1172136844">
    <w:abstractNumId w:val="8"/>
  </w:num>
  <w:num w:numId="36" w16cid:durableId="1268658525">
    <w:abstractNumId w:val="3"/>
  </w:num>
  <w:num w:numId="37" w16cid:durableId="178324678">
    <w:abstractNumId w:val="2"/>
  </w:num>
  <w:num w:numId="38" w16cid:durableId="1298727063">
    <w:abstractNumId w:val="1"/>
  </w:num>
  <w:num w:numId="39" w16cid:durableId="1448815059">
    <w:abstractNumId w:val="0"/>
  </w:num>
  <w:num w:numId="40" w16cid:durableId="1217668008">
    <w:abstractNumId w:val="27"/>
  </w:num>
  <w:num w:numId="41" w16cid:durableId="326134791">
    <w:abstractNumId w:val="26"/>
  </w:num>
  <w:num w:numId="42" w16cid:durableId="539245372">
    <w:abstractNumId w:val="23"/>
  </w:num>
  <w:num w:numId="43" w16cid:durableId="672804376">
    <w:abstractNumId w:val="12"/>
  </w:num>
  <w:num w:numId="44" w16cid:durableId="2098164987">
    <w:abstractNumId w:val="48"/>
  </w:num>
  <w:num w:numId="45" w16cid:durableId="234508865">
    <w:abstractNumId w:val="43"/>
  </w:num>
  <w:num w:numId="46" w16cid:durableId="1197156603">
    <w:abstractNumId w:val="31"/>
  </w:num>
  <w:num w:numId="47" w16cid:durableId="1418671456">
    <w:abstractNumId w:val="19"/>
  </w:num>
  <w:num w:numId="48" w16cid:durableId="1581938473">
    <w:abstractNumId w:val="41"/>
  </w:num>
  <w:num w:numId="49" w16cid:durableId="762382556">
    <w:abstractNumId w:val="32"/>
  </w:num>
  <w:num w:numId="50" w16cid:durableId="461117736">
    <w:abstractNumId w:val="4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USA">
    <w15:presenceInfo w15:providerId="None" w15:userId="US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DBD"/>
    <w:rsid w:val="00006005"/>
    <w:rsid w:val="000303BC"/>
    <w:rsid w:val="0003298A"/>
    <w:rsid w:val="00033207"/>
    <w:rsid w:val="0004313B"/>
    <w:rsid w:val="00044261"/>
    <w:rsid w:val="00044AE5"/>
    <w:rsid w:val="0005266F"/>
    <w:rsid w:val="000546FE"/>
    <w:rsid w:val="00066976"/>
    <w:rsid w:val="00067510"/>
    <w:rsid w:val="0007182B"/>
    <w:rsid w:val="00074749"/>
    <w:rsid w:val="00074C7F"/>
    <w:rsid w:val="0007544C"/>
    <w:rsid w:val="00076727"/>
    <w:rsid w:val="000802C0"/>
    <w:rsid w:val="00081DBD"/>
    <w:rsid w:val="00081EBD"/>
    <w:rsid w:val="00090EB2"/>
    <w:rsid w:val="00092DC8"/>
    <w:rsid w:val="00096594"/>
    <w:rsid w:val="000A1794"/>
    <w:rsid w:val="000A79DC"/>
    <w:rsid w:val="000B14D7"/>
    <w:rsid w:val="000C1978"/>
    <w:rsid w:val="000C282D"/>
    <w:rsid w:val="000C3016"/>
    <w:rsid w:val="000C4D39"/>
    <w:rsid w:val="000D02A6"/>
    <w:rsid w:val="000D414D"/>
    <w:rsid w:val="000E0E58"/>
    <w:rsid w:val="000E234E"/>
    <w:rsid w:val="000F7925"/>
    <w:rsid w:val="00130D09"/>
    <w:rsid w:val="0013157B"/>
    <w:rsid w:val="00144996"/>
    <w:rsid w:val="00147401"/>
    <w:rsid w:val="00151856"/>
    <w:rsid w:val="00152392"/>
    <w:rsid w:val="00155D73"/>
    <w:rsid w:val="00165DB9"/>
    <w:rsid w:val="001671F2"/>
    <w:rsid w:val="00167398"/>
    <w:rsid w:val="00170D6B"/>
    <w:rsid w:val="00172FF1"/>
    <w:rsid w:val="00182188"/>
    <w:rsid w:val="001845C2"/>
    <w:rsid w:val="00186153"/>
    <w:rsid w:val="001873D6"/>
    <w:rsid w:val="00190631"/>
    <w:rsid w:val="001949DA"/>
    <w:rsid w:val="0019601F"/>
    <w:rsid w:val="00197168"/>
    <w:rsid w:val="001A1C3B"/>
    <w:rsid w:val="001A37C2"/>
    <w:rsid w:val="001B0607"/>
    <w:rsid w:val="001C2711"/>
    <w:rsid w:val="001D381C"/>
    <w:rsid w:val="001D3ECC"/>
    <w:rsid w:val="001E38C4"/>
    <w:rsid w:val="001E4E7E"/>
    <w:rsid w:val="001E7FFB"/>
    <w:rsid w:val="001F0BAF"/>
    <w:rsid w:val="001F44F4"/>
    <w:rsid w:val="001F787A"/>
    <w:rsid w:val="00201672"/>
    <w:rsid w:val="0020300C"/>
    <w:rsid w:val="002118A7"/>
    <w:rsid w:val="00231295"/>
    <w:rsid w:val="00232BE1"/>
    <w:rsid w:val="00232E1B"/>
    <w:rsid w:val="0023469A"/>
    <w:rsid w:val="0023654C"/>
    <w:rsid w:val="00242421"/>
    <w:rsid w:val="00244194"/>
    <w:rsid w:val="00246CC5"/>
    <w:rsid w:val="002507F1"/>
    <w:rsid w:val="00251EC5"/>
    <w:rsid w:val="00257462"/>
    <w:rsid w:val="002576A8"/>
    <w:rsid w:val="002645D3"/>
    <w:rsid w:val="002678B4"/>
    <w:rsid w:val="00271159"/>
    <w:rsid w:val="00272F70"/>
    <w:rsid w:val="00292C5E"/>
    <w:rsid w:val="00297E2E"/>
    <w:rsid w:val="002A729D"/>
    <w:rsid w:val="002B0B53"/>
    <w:rsid w:val="002B607E"/>
    <w:rsid w:val="002B69A4"/>
    <w:rsid w:val="002B795F"/>
    <w:rsid w:val="002C0A6E"/>
    <w:rsid w:val="002C21C4"/>
    <w:rsid w:val="002E1540"/>
    <w:rsid w:val="002E3413"/>
    <w:rsid w:val="002E6C62"/>
    <w:rsid w:val="002F2C4F"/>
    <w:rsid w:val="002F3223"/>
    <w:rsid w:val="002F60B4"/>
    <w:rsid w:val="00302E44"/>
    <w:rsid w:val="00303422"/>
    <w:rsid w:val="0030646C"/>
    <w:rsid w:val="003146F0"/>
    <w:rsid w:val="0032081B"/>
    <w:rsid w:val="003211C0"/>
    <w:rsid w:val="00324551"/>
    <w:rsid w:val="00325A62"/>
    <w:rsid w:val="00327469"/>
    <w:rsid w:val="00331C3D"/>
    <w:rsid w:val="003338E1"/>
    <w:rsid w:val="0033428E"/>
    <w:rsid w:val="00334329"/>
    <w:rsid w:val="00336D7D"/>
    <w:rsid w:val="00341A71"/>
    <w:rsid w:val="00351D91"/>
    <w:rsid w:val="0035606F"/>
    <w:rsid w:val="003671F8"/>
    <w:rsid w:val="003735BC"/>
    <w:rsid w:val="00373EE6"/>
    <w:rsid w:val="003772D5"/>
    <w:rsid w:val="00377B7C"/>
    <w:rsid w:val="003834F8"/>
    <w:rsid w:val="00383BFA"/>
    <w:rsid w:val="00385C97"/>
    <w:rsid w:val="00392315"/>
    <w:rsid w:val="003930BE"/>
    <w:rsid w:val="0039708C"/>
    <w:rsid w:val="003A3320"/>
    <w:rsid w:val="003B0E40"/>
    <w:rsid w:val="003B1155"/>
    <w:rsid w:val="003B5F16"/>
    <w:rsid w:val="003B6390"/>
    <w:rsid w:val="003C5736"/>
    <w:rsid w:val="003C631B"/>
    <w:rsid w:val="003D0184"/>
    <w:rsid w:val="003D5B1E"/>
    <w:rsid w:val="003E4604"/>
    <w:rsid w:val="003F04A1"/>
    <w:rsid w:val="003F0C0D"/>
    <w:rsid w:val="003F430B"/>
    <w:rsid w:val="003F647A"/>
    <w:rsid w:val="003F7EF3"/>
    <w:rsid w:val="00403754"/>
    <w:rsid w:val="0041372D"/>
    <w:rsid w:val="004150A9"/>
    <w:rsid w:val="00415520"/>
    <w:rsid w:val="0042528B"/>
    <w:rsid w:val="00432606"/>
    <w:rsid w:val="00433253"/>
    <w:rsid w:val="00437043"/>
    <w:rsid w:val="0044620C"/>
    <w:rsid w:val="00447A54"/>
    <w:rsid w:val="00447B41"/>
    <w:rsid w:val="004543F9"/>
    <w:rsid w:val="00455691"/>
    <w:rsid w:val="00465B50"/>
    <w:rsid w:val="00467C9D"/>
    <w:rsid w:val="00476FD5"/>
    <w:rsid w:val="004811AE"/>
    <w:rsid w:val="0048727D"/>
    <w:rsid w:val="00491BD4"/>
    <w:rsid w:val="00492245"/>
    <w:rsid w:val="004945BF"/>
    <w:rsid w:val="004945E4"/>
    <w:rsid w:val="004A0F8A"/>
    <w:rsid w:val="004A6950"/>
    <w:rsid w:val="004A7F0C"/>
    <w:rsid w:val="004B4B62"/>
    <w:rsid w:val="004B73F2"/>
    <w:rsid w:val="004C0494"/>
    <w:rsid w:val="004C0822"/>
    <w:rsid w:val="004C0D41"/>
    <w:rsid w:val="004C7001"/>
    <w:rsid w:val="004D373A"/>
    <w:rsid w:val="004E1D4A"/>
    <w:rsid w:val="004E3840"/>
    <w:rsid w:val="004E421D"/>
    <w:rsid w:val="004E7499"/>
    <w:rsid w:val="004E7DC6"/>
    <w:rsid w:val="004F0235"/>
    <w:rsid w:val="004F1EBA"/>
    <w:rsid w:val="004F7E67"/>
    <w:rsid w:val="00513E9D"/>
    <w:rsid w:val="00515E5C"/>
    <w:rsid w:val="00517D46"/>
    <w:rsid w:val="0052087B"/>
    <w:rsid w:val="0052158B"/>
    <w:rsid w:val="005251AD"/>
    <w:rsid w:val="00531352"/>
    <w:rsid w:val="00532A2C"/>
    <w:rsid w:val="00533B78"/>
    <w:rsid w:val="005374FE"/>
    <w:rsid w:val="00537644"/>
    <w:rsid w:val="00542EBD"/>
    <w:rsid w:val="00545160"/>
    <w:rsid w:val="00551112"/>
    <w:rsid w:val="00554C87"/>
    <w:rsid w:val="00584968"/>
    <w:rsid w:val="00590D52"/>
    <w:rsid w:val="005C093A"/>
    <w:rsid w:val="005C2331"/>
    <w:rsid w:val="005C76C5"/>
    <w:rsid w:val="005D0B76"/>
    <w:rsid w:val="005D302A"/>
    <w:rsid w:val="005D38E6"/>
    <w:rsid w:val="005D4079"/>
    <w:rsid w:val="005D4AC7"/>
    <w:rsid w:val="005E7D88"/>
    <w:rsid w:val="005F118D"/>
    <w:rsid w:val="005F4124"/>
    <w:rsid w:val="00601772"/>
    <w:rsid w:val="00601D60"/>
    <w:rsid w:val="00603701"/>
    <w:rsid w:val="00621E1E"/>
    <w:rsid w:val="00622936"/>
    <w:rsid w:val="006268BB"/>
    <w:rsid w:val="00633FBD"/>
    <w:rsid w:val="00642CAF"/>
    <w:rsid w:val="00644EC7"/>
    <w:rsid w:val="00646515"/>
    <w:rsid w:val="00647465"/>
    <w:rsid w:val="00651393"/>
    <w:rsid w:val="00662769"/>
    <w:rsid w:val="006633C4"/>
    <w:rsid w:val="00664766"/>
    <w:rsid w:val="00667233"/>
    <w:rsid w:val="00670188"/>
    <w:rsid w:val="0067528D"/>
    <w:rsid w:val="006823AC"/>
    <w:rsid w:val="006829D2"/>
    <w:rsid w:val="00683E84"/>
    <w:rsid w:val="00692CEE"/>
    <w:rsid w:val="00694F48"/>
    <w:rsid w:val="00695C03"/>
    <w:rsid w:val="006978B3"/>
    <w:rsid w:val="006B0EE7"/>
    <w:rsid w:val="006B3272"/>
    <w:rsid w:val="006B46BF"/>
    <w:rsid w:val="006C2514"/>
    <w:rsid w:val="006C2562"/>
    <w:rsid w:val="006C6499"/>
    <w:rsid w:val="006D0CE3"/>
    <w:rsid w:val="006D1B9F"/>
    <w:rsid w:val="006E05E7"/>
    <w:rsid w:val="006E68F9"/>
    <w:rsid w:val="006E69D8"/>
    <w:rsid w:val="006F12BC"/>
    <w:rsid w:val="006F1FE1"/>
    <w:rsid w:val="006F2360"/>
    <w:rsid w:val="006F3065"/>
    <w:rsid w:val="006F60BC"/>
    <w:rsid w:val="00701C78"/>
    <w:rsid w:val="00707529"/>
    <w:rsid w:val="007111EA"/>
    <w:rsid w:val="007117CD"/>
    <w:rsid w:val="007135D6"/>
    <w:rsid w:val="00715E38"/>
    <w:rsid w:val="007231D5"/>
    <w:rsid w:val="007244F0"/>
    <w:rsid w:val="00730A3B"/>
    <w:rsid w:val="00737C5D"/>
    <w:rsid w:val="00742C40"/>
    <w:rsid w:val="00745267"/>
    <w:rsid w:val="007543EC"/>
    <w:rsid w:val="00764706"/>
    <w:rsid w:val="007666A7"/>
    <w:rsid w:val="00782776"/>
    <w:rsid w:val="00793D9E"/>
    <w:rsid w:val="00797368"/>
    <w:rsid w:val="007A164F"/>
    <w:rsid w:val="007A636B"/>
    <w:rsid w:val="007B2FCD"/>
    <w:rsid w:val="007C07AB"/>
    <w:rsid w:val="007C3AA9"/>
    <w:rsid w:val="007D1A8A"/>
    <w:rsid w:val="007D3EF4"/>
    <w:rsid w:val="007D3FB4"/>
    <w:rsid w:val="007D69CC"/>
    <w:rsid w:val="007D719F"/>
    <w:rsid w:val="007E0FF7"/>
    <w:rsid w:val="007E1940"/>
    <w:rsid w:val="007E5963"/>
    <w:rsid w:val="007F2530"/>
    <w:rsid w:val="00802310"/>
    <w:rsid w:val="00802FB2"/>
    <w:rsid w:val="00813DEA"/>
    <w:rsid w:val="00816689"/>
    <w:rsid w:val="00827CFE"/>
    <w:rsid w:val="008320C3"/>
    <w:rsid w:val="00835825"/>
    <w:rsid w:val="00842102"/>
    <w:rsid w:val="00843A1D"/>
    <w:rsid w:val="00844DED"/>
    <w:rsid w:val="00847217"/>
    <w:rsid w:val="00847A83"/>
    <w:rsid w:val="008510D1"/>
    <w:rsid w:val="008564E7"/>
    <w:rsid w:val="00856799"/>
    <w:rsid w:val="00863411"/>
    <w:rsid w:val="00863809"/>
    <w:rsid w:val="00864F59"/>
    <w:rsid w:val="008651A1"/>
    <w:rsid w:val="00874266"/>
    <w:rsid w:val="0087680C"/>
    <w:rsid w:val="0088275D"/>
    <w:rsid w:val="00882D96"/>
    <w:rsid w:val="0088422D"/>
    <w:rsid w:val="00887038"/>
    <w:rsid w:val="008913B1"/>
    <w:rsid w:val="00895198"/>
    <w:rsid w:val="00895837"/>
    <w:rsid w:val="008A1662"/>
    <w:rsid w:val="008A326B"/>
    <w:rsid w:val="008A47DC"/>
    <w:rsid w:val="008B3A6D"/>
    <w:rsid w:val="008B6444"/>
    <w:rsid w:val="008B6CA3"/>
    <w:rsid w:val="008C7DB9"/>
    <w:rsid w:val="008D1E26"/>
    <w:rsid w:val="008D2F4E"/>
    <w:rsid w:val="008F3281"/>
    <w:rsid w:val="008F494D"/>
    <w:rsid w:val="009144A4"/>
    <w:rsid w:val="00916182"/>
    <w:rsid w:val="009202AF"/>
    <w:rsid w:val="00922210"/>
    <w:rsid w:val="00922417"/>
    <w:rsid w:val="0092295B"/>
    <w:rsid w:val="00923011"/>
    <w:rsid w:val="009267A7"/>
    <w:rsid w:val="00931D02"/>
    <w:rsid w:val="00936A00"/>
    <w:rsid w:val="009421B8"/>
    <w:rsid w:val="0094626C"/>
    <w:rsid w:val="0095613C"/>
    <w:rsid w:val="00956BEB"/>
    <w:rsid w:val="0095728F"/>
    <w:rsid w:val="00962F3B"/>
    <w:rsid w:val="00970822"/>
    <w:rsid w:val="00973EB6"/>
    <w:rsid w:val="0097614A"/>
    <w:rsid w:val="00980194"/>
    <w:rsid w:val="00981CE7"/>
    <w:rsid w:val="00986DC1"/>
    <w:rsid w:val="00987C43"/>
    <w:rsid w:val="009936D3"/>
    <w:rsid w:val="00997DF5"/>
    <w:rsid w:val="009A47E1"/>
    <w:rsid w:val="009B156C"/>
    <w:rsid w:val="009B2EEA"/>
    <w:rsid w:val="009B6F2F"/>
    <w:rsid w:val="009C7EA0"/>
    <w:rsid w:val="009D0ECF"/>
    <w:rsid w:val="009D3532"/>
    <w:rsid w:val="009D6F8E"/>
    <w:rsid w:val="009E3212"/>
    <w:rsid w:val="009E5B0D"/>
    <w:rsid w:val="00A130F5"/>
    <w:rsid w:val="00A1436C"/>
    <w:rsid w:val="00A16460"/>
    <w:rsid w:val="00A2368F"/>
    <w:rsid w:val="00A26DE9"/>
    <w:rsid w:val="00A279DF"/>
    <w:rsid w:val="00A27C53"/>
    <w:rsid w:val="00A327F6"/>
    <w:rsid w:val="00A33CB0"/>
    <w:rsid w:val="00A34D8D"/>
    <w:rsid w:val="00A36A4D"/>
    <w:rsid w:val="00A36DA7"/>
    <w:rsid w:val="00A4776E"/>
    <w:rsid w:val="00A47B7B"/>
    <w:rsid w:val="00A53AE5"/>
    <w:rsid w:val="00A54DB7"/>
    <w:rsid w:val="00A62930"/>
    <w:rsid w:val="00A64894"/>
    <w:rsid w:val="00A745D5"/>
    <w:rsid w:val="00A74CF4"/>
    <w:rsid w:val="00A77576"/>
    <w:rsid w:val="00A8686A"/>
    <w:rsid w:val="00A913DF"/>
    <w:rsid w:val="00A91509"/>
    <w:rsid w:val="00A921A4"/>
    <w:rsid w:val="00A9225A"/>
    <w:rsid w:val="00A93BFB"/>
    <w:rsid w:val="00A94B4C"/>
    <w:rsid w:val="00AA4A53"/>
    <w:rsid w:val="00AB209A"/>
    <w:rsid w:val="00AB2819"/>
    <w:rsid w:val="00AC29A6"/>
    <w:rsid w:val="00AD09CE"/>
    <w:rsid w:val="00AD6822"/>
    <w:rsid w:val="00AD70B1"/>
    <w:rsid w:val="00AE6F5F"/>
    <w:rsid w:val="00AF36FD"/>
    <w:rsid w:val="00B0519C"/>
    <w:rsid w:val="00B12BE4"/>
    <w:rsid w:val="00B17525"/>
    <w:rsid w:val="00B32104"/>
    <w:rsid w:val="00B35E6E"/>
    <w:rsid w:val="00B403A2"/>
    <w:rsid w:val="00B66191"/>
    <w:rsid w:val="00B70D21"/>
    <w:rsid w:val="00B7314F"/>
    <w:rsid w:val="00B7316E"/>
    <w:rsid w:val="00B74AAE"/>
    <w:rsid w:val="00B76B8C"/>
    <w:rsid w:val="00B80BF2"/>
    <w:rsid w:val="00B81BD1"/>
    <w:rsid w:val="00B96689"/>
    <w:rsid w:val="00BA0910"/>
    <w:rsid w:val="00BA0FD4"/>
    <w:rsid w:val="00BA228F"/>
    <w:rsid w:val="00BB05B2"/>
    <w:rsid w:val="00BB3E81"/>
    <w:rsid w:val="00BB49BA"/>
    <w:rsid w:val="00BB5369"/>
    <w:rsid w:val="00BB6C1F"/>
    <w:rsid w:val="00BC122A"/>
    <w:rsid w:val="00BD2BFC"/>
    <w:rsid w:val="00BD55CC"/>
    <w:rsid w:val="00BE18BA"/>
    <w:rsid w:val="00BE1F98"/>
    <w:rsid w:val="00BF313A"/>
    <w:rsid w:val="00BF6C48"/>
    <w:rsid w:val="00C0537E"/>
    <w:rsid w:val="00C138E9"/>
    <w:rsid w:val="00C154B7"/>
    <w:rsid w:val="00C2003C"/>
    <w:rsid w:val="00C2262C"/>
    <w:rsid w:val="00C229AD"/>
    <w:rsid w:val="00C22B8B"/>
    <w:rsid w:val="00C258BD"/>
    <w:rsid w:val="00C27F91"/>
    <w:rsid w:val="00C30E40"/>
    <w:rsid w:val="00C31397"/>
    <w:rsid w:val="00C317E4"/>
    <w:rsid w:val="00C33CEC"/>
    <w:rsid w:val="00C43B6E"/>
    <w:rsid w:val="00C4410A"/>
    <w:rsid w:val="00C453C5"/>
    <w:rsid w:val="00C52AF3"/>
    <w:rsid w:val="00C5392F"/>
    <w:rsid w:val="00C56DFF"/>
    <w:rsid w:val="00C57FF2"/>
    <w:rsid w:val="00C611A6"/>
    <w:rsid w:val="00C61E1F"/>
    <w:rsid w:val="00C715A9"/>
    <w:rsid w:val="00C73EED"/>
    <w:rsid w:val="00C7432C"/>
    <w:rsid w:val="00C82D0B"/>
    <w:rsid w:val="00C83634"/>
    <w:rsid w:val="00C937EA"/>
    <w:rsid w:val="00C9798B"/>
    <w:rsid w:val="00CA1BC4"/>
    <w:rsid w:val="00CA56B5"/>
    <w:rsid w:val="00CB393D"/>
    <w:rsid w:val="00CC3981"/>
    <w:rsid w:val="00CC565E"/>
    <w:rsid w:val="00CC64D4"/>
    <w:rsid w:val="00CC7861"/>
    <w:rsid w:val="00CD45C9"/>
    <w:rsid w:val="00CE02A7"/>
    <w:rsid w:val="00CE0A6A"/>
    <w:rsid w:val="00CF07BB"/>
    <w:rsid w:val="00CF570D"/>
    <w:rsid w:val="00CF5BEF"/>
    <w:rsid w:val="00CF7612"/>
    <w:rsid w:val="00D00901"/>
    <w:rsid w:val="00D00F4D"/>
    <w:rsid w:val="00D02DCD"/>
    <w:rsid w:val="00D03A59"/>
    <w:rsid w:val="00D26E4D"/>
    <w:rsid w:val="00D300EB"/>
    <w:rsid w:val="00D316E3"/>
    <w:rsid w:val="00D3315D"/>
    <w:rsid w:val="00D3545B"/>
    <w:rsid w:val="00D409C0"/>
    <w:rsid w:val="00D477F1"/>
    <w:rsid w:val="00D5798E"/>
    <w:rsid w:val="00D57DF5"/>
    <w:rsid w:val="00D61011"/>
    <w:rsid w:val="00D64312"/>
    <w:rsid w:val="00D6491E"/>
    <w:rsid w:val="00D70C26"/>
    <w:rsid w:val="00D76B8B"/>
    <w:rsid w:val="00D776F2"/>
    <w:rsid w:val="00D8049D"/>
    <w:rsid w:val="00D804A5"/>
    <w:rsid w:val="00D81AEB"/>
    <w:rsid w:val="00D8470B"/>
    <w:rsid w:val="00D8500A"/>
    <w:rsid w:val="00D8525A"/>
    <w:rsid w:val="00D923E2"/>
    <w:rsid w:val="00DA0589"/>
    <w:rsid w:val="00DA2AE2"/>
    <w:rsid w:val="00DA3A78"/>
    <w:rsid w:val="00DA767D"/>
    <w:rsid w:val="00DB394B"/>
    <w:rsid w:val="00DB725C"/>
    <w:rsid w:val="00DB7B06"/>
    <w:rsid w:val="00DC02C6"/>
    <w:rsid w:val="00DC270A"/>
    <w:rsid w:val="00DD1A44"/>
    <w:rsid w:val="00DD3E19"/>
    <w:rsid w:val="00DE2450"/>
    <w:rsid w:val="00DE31EB"/>
    <w:rsid w:val="00DE6382"/>
    <w:rsid w:val="00DE64D1"/>
    <w:rsid w:val="00DF2160"/>
    <w:rsid w:val="00DF4123"/>
    <w:rsid w:val="00DF416C"/>
    <w:rsid w:val="00DF68A3"/>
    <w:rsid w:val="00DF7997"/>
    <w:rsid w:val="00E13D80"/>
    <w:rsid w:val="00E2145B"/>
    <w:rsid w:val="00E32683"/>
    <w:rsid w:val="00E3344D"/>
    <w:rsid w:val="00E33B67"/>
    <w:rsid w:val="00E36B65"/>
    <w:rsid w:val="00E4138C"/>
    <w:rsid w:val="00E4397B"/>
    <w:rsid w:val="00E43BCF"/>
    <w:rsid w:val="00E47E14"/>
    <w:rsid w:val="00E5023F"/>
    <w:rsid w:val="00E53CE8"/>
    <w:rsid w:val="00E5653F"/>
    <w:rsid w:val="00E56A26"/>
    <w:rsid w:val="00E67F92"/>
    <w:rsid w:val="00E7149C"/>
    <w:rsid w:val="00E94C8D"/>
    <w:rsid w:val="00E95DD8"/>
    <w:rsid w:val="00EA10BB"/>
    <w:rsid w:val="00EA2787"/>
    <w:rsid w:val="00EA4DF1"/>
    <w:rsid w:val="00EA5AB0"/>
    <w:rsid w:val="00EC53C0"/>
    <w:rsid w:val="00ED1E96"/>
    <w:rsid w:val="00ED5C0C"/>
    <w:rsid w:val="00EE2A73"/>
    <w:rsid w:val="00EE4B90"/>
    <w:rsid w:val="00EF03FC"/>
    <w:rsid w:val="00EF1555"/>
    <w:rsid w:val="00EF2D34"/>
    <w:rsid w:val="00EF4E2F"/>
    <w:rsid w:val="00EF6671"/>
    <w:rsid w:val="00EF72D9"/>
    <w:rsid w:val="00F10B87"/>
    <w:rsid w:val="00F217D7"/>
    <w:rsid w:val="00F217DB"/>
    <w:rsid w:val="00F50471"/>
    <w:rsid w:val="00F51268"/>
    <w:rsid w:val="00F531B1"/>
    <w:rsid w:val="00F66493"/>
    <w:rsid w:val="00F66F22"/>
    <w:rsid w:val="00F67FC6"/>
    <w:rsid w:val="00F70007"/>
    <w:rsid w:val="00F700FA"/>
    <w:rsid w:val="00F704C7"/>
    <w:rsid w:val="00F71F2A"/>
    <w:rsid w:val="00F77EF1"/>
    <w:rsid w:val="00F8080D"/>
    <w:rsid w:val="00F90E74"/>
    <w:rsid w:val="00F96E6C"/>
    <w:rsid w:val="00FA6275"/>
    <w:rsid w:val="00FB6EE7"/>
    <w:rsid w:val="00FC19D6"/>
    <w:rsid w:val="00FC7476"/>
    <w:rsid w:val="00FC7C25"/>
    <w:rsid w:val="00FE1860"/>
    <w:rsid w:val="00FE320D"/>
    <w:rsid w:val="00FF0F7D"/>
    <w:rsid w:val="00FF2CC2"/>
    <w:rsid w:val="00FF3BDC"/>
    <w:rsid w:val="00FF59AF"/>
    <w:rsid w:val="00FF7831"/>
    <w:rsid w:val="212596FC"/>
    <w:rsid w:val="3C3C4E7D"/>
    <w:rsid w:val="470EA8E4"/>
    <w:rsid w:val="4E04AB9F"/>
    <w:rsid w:val="500967A7"/>
    <w:rsid w:val="76397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7D7FCF"/>
  <w15:docId w15:val="{290FB05D-6B19-4E98-BC81-E37730776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4766"/>
  </w:style>
  <w:style w:type="paragraph" w:styleId="Heading1">
    <w:name w:val="heading 1"/>
    <w:basedOn w:val="Normal"/>
    <w:next w:val="Normal"/>
    <w:link w:val="Heading1Char"/>
    <w:qFormat/>
    <w:rsid w:val="00B403A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3034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D5C0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Heading4">
    <w:name w:val="heading 4"/>
    <w:basedOn w:val="Heading3"/>
    <w:next w:val="Normal"/>
    <w:link w:val="Heading4Char"/>
    <w:qFormat/>
    <w:rsid w:val="000546FE"/>
    <w:pPr>
      <w:tabs>
        <w:tab w:val="left" w:pos="1871"/>
        <w:tab w:val="left" w:pos="2268"/>
      </w:tabs>
      <w:overflowPunct w:val="0"/>
      <w:autoSpaceDE w:val="0"/>
      <w:autoSpaceDN w:val="0"/>
      <w:adjustRightInd w:val="0"/>
      <w:spacing w:before="200" w:line="240" w:lineRule="auto"/>
      <w:ind w:left="1134" w:hanging="1134"/>
      <w:jc w:val="left"/>
      <w:textAlignment w:val="baseline"/>
      <w:outlineLvl w:val="3"/>
    </w:pPr>
    <w:rPr>
      <w:rFonts w:ascii="Times New Roman" w:eastAsia="Times New Roman" w:hAnsi="Times New Roman" w:cs="Times New Roman"/>
      <w:b/>
      <w:color w:val="auto"/>
      <w:szCs w:val="20"/>
      <w:lang w:val="en-GB"/>
    </w:rPr>
  </w:style>
  <w:style w:type="paragraph" w:styleId="Heading5">
    <w:name w:val="heading 5"/>
    <w:basedOn w:val="Heading4"/>
    <w:next w:val="Normal"/>
    <w:link w:val="Heading5Char"/>
    <w:qFormat/>
    <w:rsid w:val="000546FE"/>
    <w:pPr>
      <w:outlineLvl w:val="4"/>
    </w:pPr>
  </w:style>
  <w:style w:type="paragraph" w:styleId="Heading6">
    <w:name w:val="heading 6"/>
    <w:basedOn w:val="Heading4"/>
    <w:next w:val="Normal"/>
    <w:link w:val="Heading6Char"/>
    <w:qFormat/>
    <w:rsid w:val="000546FE"/>
    <w:pPr>
      <w:outlineLvl w:val="5"/>
    </w:pPr>
  </w:style>
  <w:style w:type="paragraph" w:styleId="Heading7">
    <w:name w:val="heading 7"/>
    <w:basedOn w:val="Heading6"/>
    <w:next w:val="Normal"/>
    <w:link w:val="Heading7Char"/>
    <w:qFormat/>
    <w:rsid w:val="000546FE"/>
    <w:pPr>
      <w:outlineLvl w:val="6"/>
    </w:pPr>
  </w:style>
  <w:style w:type="paragraph" w:styleId="Heading8">
    <w:name w:val="heading 8"/>
    <w:basedOn w:val="Heading6"/>
    <w:next w:val="Normal"/>
    <w:link w:val="Heading8Char"/>
    <w:qFormat/>
    <w:rsid w:val="000546FE"/>
    <w:pPr>
      <w:outlineLvl w:val="7"/>
    </w:pPr>
  </w:style>
  <w:style w:type="paragraph" w:styleId="Heading9">
    <w:name w:val="heading 9"/>
    <w:basedOn w:val="Heading6"/>
    <w:next w:val="Normal"/>
    <w:link w:val="Heading9Char"/>
    <w:qFormat/>
    <w:rsid w:val="000546FE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qFormat/>
    <w:rsid w:val="00081DB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aliases w:val="ho"/>
    <w:basedOn w:val="Normal"/>
    <w:link w:val="HeaderChar"/>
    <w:uiPriority w:val="99"/>
    <w:unhideWhenUsed/>
    <w:rsid w:val="00CE02A7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aliases w:val="ho Char"/>
    <w:basedOn w:val="DefaultParagraphFont"/>
    <w:link w:val="Header"/>
    <w:uiPriority w:val="99"/>
    <w:rsid w:val="00CE02A7"/>
  </w:style>
  <w:style w:type="paragraph" w:styleId="Footer">
    <w:name w:val="footer"/>
    <w:basedOn w:val="Normal"/>
    <w:link w:val="FooterChar"/>
    <w:unhideWhenUsed/>
    <w:rsid w:val="00CE02A7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rsid w:val="00CE02A7"/>
  </w:style>
  <w:style w:type="character" w:customStyle="1" w:styleId="Heading1Char">
    <w:name w:val="Heading 1 Char"/>
    <w:basedOn w:val="DefaultParagraphFont"/>
    <w:link w:val="Heading1"/>
    <w:rsid w:val="00B403A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ableNo">
    <w:name w:val="Table_No"/>
    <w:basedOn w:val="Normal"/>
    <w:next w:val="Normal"/>
    <w:link w:val="TableNoChar"/>
    <w:qFormat/>
    <w:rsid w:val="00E43BCF"/>
    <w:pPr>
      <w:keepNext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360" w:after="12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fr-FR"/>
    </w:rPr>
  </w:style>
  <w:style w:type="character" w:customStyle="1" w:styleId="TableNoChar">
    <w:name w:val="Table_No Char"/>
    <w:link w:val="TableNo"/>
    <w:qFormat/>
    <w:rsid w:val="00E43BCF"/>
    <w:rPr>
      <w:rFonts w:ascii="Times New Roman" w:eastAsia="Times New Roman" w:hAnsi="Times New Roman" w:cs="Times New Roman"/>
      <w:sz w:val="24"/>
      <w:szCs w:val="20"/>
      <w:lang w:val="fr-FR"/>
    </w:rPr>
  </w:style>
  <w:style w:type="paragraph" w:customStyle="1" w:styleId="Tablehead">
    <w:name w:val="Table_head"/>
    <w:basedOn w:val="Normal"/>
    <w:next w:val="Normal"/>
    <w:link w:val="TableheadChar"/>
    <w:qFormat/>
    <w:rsid w:val="00E43BCF"/>
    <w:pPr>
      <w:keepNext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utoSpaceDE w:val="0"/>
      <w:autoSpaceDN w:val="0"/>
      <w:adjustRightInd w:val="0"/>
      <w:spacing w:before="80" w:after="80" w:line="240" w:lineRule="auto"/>
      <w:textAlignment w:val="baseline"/>
    </w:pPr>
    <w:rPr>
      <w:rFonts w:ascii="Times New Roman" w:eastAsia="Times New Roman" w:hAnsi="Times New Roman" w:cs="Times New Roman"/>
      <w:b/>
      <w:szCs w:val="20"/>
      <w:lang w:val="fr-FR"/>
    </w:rPr>
  </w:style>
  <w:style w:type="paragraph" w:customStyle="1" w:styleId="Tabletitle">
    <w:name w:val="Table_title"/>
    <w:basedOn w:val="Normal"/>
    <w:next w:val="Tablehead"/>
    <w:link w:val="TabletitleChar"/>
    <w:qFormat/>
    <w:rsid w:val="00E43BCF"/>
    <w:pPr>
      <w:keepNext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Times New Roman" w:eastAsia="Times New Roman" w:hAnsi="Times New Roman" w:cs="Times New Roman"/>
      <w:b/>
      <w:sz w:val="24"/>
      <w:szCs w:val="20"/>
      <w:lang w:val="fr-FR"/>
    </w:rPr>
  </w:style>
  <w:style w:type="character" w:customStyle="1" w:styleId="TabletitleChar">
    <w:name w:val="Table_title Char"/>
    <w:link w:val="Tabletitle"/>
    <w:qFormat/>
    <w:rsid w:val="00E43BCF"/>
    <w:rPr>
      <w:rFonts w:ascii="Times New Roman" w:eastAsia="Times New Roman" w:hAnsi="Times New Roman" w:cs="Times New Roman"/>
      <w:b/>
      <w:sz w:val="24"/>
      <w:szCs w:val="20"/>
      <w:lang w:val="fr-FR"/>
    </w:rPr>
  </w:style>
  <w:style w:type="character" w:customStyle="1" w:styleId="TableheadChar">
    <w:name w:val="Table_head Char"/>
    <w:basedOn w:val="DefaultParagraphFont"/>
    <w:link w:val="Tablehead"/>
    <w:qFormat/>
    <w:locked/>
    <w:rsid w:val="00E43BCF"/>
    <w:rPr>
      <w:rFonts w:ascii="Times New Roman" w:eastAsia="Times New Roman" w:hAnsi="Times New Roman" w:cs="Times New Roman"/>
      <w:b/>
      <w:szCs w:val="20"/>
      <w:lang w:val="fr-FR"/>
    </w:rPr>
  </w:style>
  <w:style w:type="paragraph" w:styleId="ListParagraph">
    <w:name w:val="List Paragraph"/>
    <w:basedOn w:val="Normal"/>
    <w:uiPriority w:val="34"/>
    <w:qFormat/>
    <w:rsid w:val="00E43BCF"/>
    <w:pPr>
      <w:ind w:left="720"/>
      <w:contextualSpacing/>
    </w:pPr>
  </w:style>
  <w:style w:type="paragraph" w:customStyle="1" w:styleId="Source">
    <w:name w:val="Source"/>
    <w:basedOn w:val="Normal"/>
    <w:next w:val="Normal"/>
    <w:link w:val="SourceChar"/>
    <w:qFormat/>
    <w:rsid w:val="00E36B6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40" w:line="240" w:lineRule="auto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GB"/>
    </w:rPr>
  </w:style>
  <w:style w:type="paragraph" w:customStyle="1" w:styleId="Title1">
    <w:name w:val="Title 1"/>
    <w:basedOn w:val="Source"/>
    <w:next w:val="Normal"/>
    <w:link w:val="Title1Char"/>
    <w:qFormat/>
    <w:rsid w:val="00E36B65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styleId="BalloonText">
    <w:name w:val="Balloon Text"/>
    <w:basedOn w:val="Normal"/>
    <w:link w:val="BalloonTextChar"/>
    <w:semiHidden/>
    <w:unhideWhenUsed/>
    <w:rsid w:val="00BE1F9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BE1F9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qFormat/>
    <w:rsid w:val="003B6390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B6390"/>
    <w:rPr>
      <w:color w:val="605E5C"/>
      <w:shd w:val="clear" w:color="auto" w:fill="E1DFDD"/>
    </w:rPr>
  </w:style>
  <w:style w:type="paragraph" w:customStyle="1" w:styleId="Normalaftertitle">
    <w:name w:val="Normal_after_title"/>
    <w:basedOn w:val="Normal"/>
    <w:next w:val="Normal"/>
    <w:link w:val="NormalaftertitleChar"/>
    <w:rsid w:val="00782776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Call">
    <w:name w:val="Call"/>
    <w:basedOn w:val="Normal"/>
    <w:next w:val="Normal"/>
    <w:link w:val="CallChar"/>
    <w:rsid w:val="00782776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60" w:line="240" w:lineRule="auto"/>
      <w:ind w:left="1134"/>
      <w:jc w:val="left"/>
      <w:textAlignment w:val="baseline"/>
    </w:pPr>
    <w:rPr>
      <w:rFonts w:ascii="Times New Roman" w:eastAsia="Times New Roman" w:hAnsi="Times New Roman" w:cs="Times New Roman"/>
      <w:i/>
      <w:sz w:val="24"/>
      <w:szCs w:val="20"/>
      <w:lang w:val="en-GB"/>
    </w:rPr>
  </w:style>
  <w:style w:type="paragraph" w:customStyle="1" w:styleId="RecNo">
    <w:name w:val="Rec_No"/>
    <w:basedOn w:val="Normal"/>
    <w:next w:val="Normal"/>
    <w:link w:val="RecNoChar"/>
    <w:rsid w:val="00782776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Rectitle">
    <w:name w:val="Rec_title"/>
    <w:basedOn w:val="RecNo"/>
    <w:next w:val="Normal"/>
    <w:rsid w:val="00782776"/>
    <w:pPr>
      <w:spacing w:before="240"/>
    </w:pPr>
    <w:rPr>
      <w:rFonts w:ascii="Times New Roman Bold" w:hAnsi="Times New Roman Bold"/>
      <w:b/>
      <w:caps w:val="0"/>
    </w:rPr>
  </w:style>
  <w:style w:type="character" w:customStyle="1" w:styleId="Artref">
    <w:name w:val="Art_ref"/>
    <w:basedOn w:val="DefaultParagraphFont"/>
    <w:rsid w:val="00782776"/>
  </w:style>
  <w:style w:type="paragraph" w:customStyle="1" w:styleId="Headingb">
    <w:name w:val="Heading_b"/>
    <w:basedOn w:val="Normal"/>
    <w:next w:val="Normal"/>
    <w:qFormat/>
    <w:rsid w:val="00782776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60" w:line="240" w:lineRule="auto"/>
      <w:jc w:val="left"/>
      <w:textAlignment w:val="baseline"/>
    </w:pPr>
    <w:rPr>
      <w:rFonts w:ascii="Times New Roman Bold" w:eastAsia="Times New Roman" w:hAnsi="Times New Roman Bold" w:cs="Times New Roman Bold"/>
      <w:b/>
      <w:sz w:val="24"/>
      <w:szCs w:val="20"/>
      <w:lang w:val="fr-CH"/>
    </w:rPr>
  </w:style>
  <w:style w:type="paragraph" w:customStyle="1" w:styleId="AnnexNo">
    <w:name w:val="Annex_No"/>
    <w:basedOn w:val="Normal"/>
    <w:next w:val="Normal"/>
    <w:rsid w:val="00782776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after="80" w:line="240" w:lineRule="auto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HeadingSum">
    <w:name w:val="Heading_Sum"/>
    <w:basedOn w:val="Normal"/>
    <w:next w:val="Normal"/>
    <w:rsid w:val="00782776"/>
    <w:pPr>
      <w:keepNext/>
      <w:keepLines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240" w:line="240" w:lineRule="auto"/>
      <w:jc w:val="both"/>
      <w:textAlignment w:val="baseline"/>
    </w:pPr>
    <w:rPr>
      <w:rFonts w:ascii="Times New Roman" w:eastAsia="Times New Roman" w:hAnsi="Times New Roman" w:cs="Times New Roman"/>
      <w:b/>
      <w:szCs w:val="20"/>
      <w:lang w:val="es-ES_tradnl"/>
    </w:rPr>
  </w:style>
  <w:style w:type="paragraph" w:customStyle="1" w:styleId="Summary">
    <w:name w:val="Summary"/>
    <w:basedOn w:val="Normal"/>
    <w:next w:val="Normalaftertitle"/>
    <w:rsid w:val="00782776"/>
    <w:pPr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120" w:after="480" w:line="240" w:lineRule="auto"/>
      <w:jc w:val="both"/>
      <w:textAlignment w:val="baseline"/>
    </w:pPr>
    <w:rPr>
      <w:rFonts w:ascii="Times New Roman" w:eastAsia="Times New Roman" w:hAnsi="Times New Roman" w:cs="Times New Roman"/>
      <w:szCs w:val="20"/>
      <w:lang w:val="es-ES_tradnl"/>
    </w:rPr>
  </w:style>
  <w:style w:type="character" w:customStyle="1" w:styleId="href">
    <w:name w:val="href"/>
    <w:basedOn w:val="DefaultParagraphFont"/>
    <w:rsid w:val="00782776"/>
  </w:style>
  <w:style w:type="character" w:customStyle="1" w:styleId="Heading2Char">
    <w:name w:val="Heading 2 Char"/>
    <w:basedOn w:val="DefaultParagraphFont"/>
    <w:link w:val="Heading2"/>
    <w:rsid w:val="00303422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enumlev1">
    <w:name w:val="enumlev1"/>
    <w:basedOn w:val="Normal"/>
    <w:link w:val="enumlev1Char"/>
    <w:rsid w:val="00303422"/>
    <w:pPr>
      <w:tabs>
        <w:tab w:val="left" w:pos="1134"/>
        <w:tab w:val="left" w:pos="1871"/>
        <w:tab w:val="left" w:pos="2608"/>
        <w:tab w:val="left" w:pos="3345"/>
      </w:tabs>
      <w:overflowPunct w:val="0"/>
      <w:autoSpaceDE w:val="0"/>
      <w:autoSpaceDN w:val="0"/>
      <w:adjustRightInd w:val="0"/>
      <w:spacing w:before="80" w:line="240" w:lineRule="auto"/>
      <w:ind w:left="1134" w:hanging="1134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AppendixNo">
    <w:name w:val="Appendix_No"/>
    <w:basedOn w:val="AnnexNo"/>
    <w:next w:val="Normal"/>
    <w:rsid w:val="00303422"/>
  </w:style>
  <w:style w:type="paragraph" w:customStyle="1" w:styleId="AppArtNo">
    <w:name w:val="App_Art_No"/>
    <w:basedOn w:val="Normal"/>
    <w:qFormat/>
    <w:rsid w:val="00303422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character" w:customStyle="1" w:styleId="RecNoChar">
    <w:name w:val="Rec_No Char"/>
    <w:link w:val="RecNo"/>
    <w:locked/>
    <w:rsid w:val="00303422"/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Tablefin">
    <w:name w:val="Table_fin"/>
    <w:basedOn w:val="Normal"/>
    <w:next w:val="Normal"/>
    <w:rsid w:val="007D1A8A"/>
    <w:pPr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Tabletext">
    <w:name w:val="Table_text"/>
    <w:basedOn w:val="Normal"/>
    <w:link w:val="TabletextChar"/>
    <w:qFormat/>
    <w:rsid w:val="007D1A8A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utoSpaceDE w:val="0"/>
      <w:autoSpaceDN w:val="0"/>
      <w:adjustRightInd w:val="0"/>
      <w:spacing w:before="40" w:after="40" w:line="240" w:lineRule="auto"/>
      <w:jc w:val="both"/>
      <w:textAlignment w:val="baseline"/>
    </w:pPr>
    <w:rPr>
      <w:rFonts w:ascii="Times New Roman" w:eastAsia="Times New Roman" w:hAnsi="Times New Roman" w:cs="Times New Roman"/>
      <w:szCs w:val="20"/>
      <w:lang w:val="fr-FR"/>
    </w:rPr>
  </w:style>
  <w:style w:type="character" w:customStyle="1" w:styleId="Tabletitle0">
    <w:name w:val="Table_title Знак"/>
    <w:locked/>
    <w:rsid w:val="007D1A8A"/>
    <w:rPr>
      <w:b/>
      <w:sz w:val="24"/>
      <w:lang w:val="fr-FR" w:eastAsia="en-US"/>
    </w:rPr>
  </w:style>
  <w:style w:type="character" w:customStyle="1" w:styleId="TableNo0">
    <w:name w:val="Table_No Знак"/>
    <w:locked/>
    <w:rsid w:val="007D1A8A"/>
    <w:rPr>
      <w:sz w:val="24"/>
      <w:lang w:val="fr-FR" w:eastAsia="en-US"/>
    </w:rPr>
  </w:style>
  <w:style w:type="character" w:customStyle="1" w:styleId="TabletextChar">
    <w:name w:val="Table_text Char"/>
    <w:link w:val="Tabletext"/>
    <w:qFormat/>
    <w:locked/>
    <w:rsid w:val="007D1A8A"/>
    <w:rPr>
      <w:rFonts w:ascii="Times New Roman" w:eastAsia="Times New Roman" w:hAnsi="Times New Roman" w:cs="Times New Roman"/>
      <w:szCs w:val="20"/>
      <w:lang w:val="fr-FR"/>
    </w:rPr>
  </w:style>
  <w:style w:type="paragraph" w:customStyle="1" w:styleId="Tablelegend">
    <w:name w:val="Table_legend"/>
    <w:basedOn w:val="Normal"/>
    <w:rsid w:val="00D409C0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utoSpaceDE w:val="0"/>
      <w:autoSpaceDN w:val="0"/>
      <w:adjustRightInd w:val="0"/>
      <w:spacing w:before="80" w:line="240" w:lineRule="auto"/>
      <w:ind w:left="284" w:right="-85" w:hanging="369"/>
      <w:jc w:val="both"/>
      <w:textAlignment w:val="baseline"/>
    </w:pPr>
    <w:rPr>
      <w:rFonts w:ascii="Times New Roman" w:eastAsia="Times New Roman" w:hAnsi="Times New Roman" w:cs="Times New Roman"/>
      <w:szCs w:val="20"/>
      <w:lang w:val="fr-FR"/>
    </w:rPr>
  </w:style>
  <w:style w:type="character" w:customStyle="1" w:styleId="CallChar">
    <w:name w:val="Call Char"/>
    <w:link w:val="Call"/>
    <w:uiPriority w:val="99"/>
    <w:locked/>
    <w:rsid w:val="00D409C0"/>
    <w:rPr>
      <w:rFonts w:ascii="Times New Roman" w:eastAsia="Times New Roman" w:hAnsi="Times New Roman" w:cs="Times New Roman"/>
      <w:i/>
      <w:sz w:val="24"/>
      <w:szCs w:val="20"/>
      <w:lang w:val="en-GB"/>
    </w:rPr>
  </w:style>
  <w:style w:type="character" w:customStyle="1" w:styleId="UnresolvedMention2">
    <w:name w:val="Unresolved Mention2"/>
    <w:basedOn w:val="DefaultParagraphFont"/>
    <w:uiPriority w:val="99"/>
    <w:unhideWhenUsed/>
    <w:rsid w:val="004945E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rsid w:val="008320C3"/>
    <w:rPr>
      <w:color w:val="800080" w:themeColor="followedHyperlink"/>
      <w:u w:val="single"/>
    </w:rPr>
  </w:style>
  <w:style w:type="paragraph" w:customStyle="1" w:styleId="Chaptitle">
    <w:name w:val="Chap_title"/>
    <w:basedOn w:val="Normal"/>
    <w:next w:val="Normal"/>
    <w:rsid w:val="003C631B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after="160" w:line="259" w:lineRule="auto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GB"/>
    </w:rPr>
  </w:style>
  <w:style w:type="paragraph" w:customStyle="1" w:styleId="Questiontitle">
    <w:name w:val="Question_title"/>
    <w:basedOn w:val="Normal"/>
    <w:next w:val="Normal"/>
    <w:rsid w:val="0003298A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line="240" w:lineRule="auto"/>
      <w:textAlignment w:val="baseline"/>
    </w:pPr>
    <w:rPr>
      <w:rFonts w:ascii="Times New Roman Bold" w:eastAsia="Times New Roman" w:hAnsi="Times New Roman Bold" w:cs="Times New Roman"/>
      <w:b/>
      <w:sz w:val="28"/>
      <w:szCs w:val="20"/>
      <w:lang w:val="en-GB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4C0822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0A79DC"/>
    <w:pPr>
      <w:spacing w:line="240" w:lineRule="auto"/>
      <w:jc w:val="left"/>
    </w:pPr>
  </w:style>
  <w:style w:type="character" w:customStyle="1" w:styleId="SourceChar">
    <w:name w:val="Source Char"/>
    <w:link w:val="Source"/>
    <w:locked/>
    <w:rsid w:val="005251AD"/>
    <w:rPr>
      <w:rFonts w:ascii="Times New Roman" w:eastAsia="Times New Roman" w:hAnsi="Times New Roman" w:cs="Times New Roman"/>
      <w:b/>
      <w:sz w:val="28"/>
      <w:szCs w:val="20"/>
      <w:lang w:val="en-GB"/>
    </w:rPr>
  </w:style>
  <w:style w:type="character" w:customStyle="1" w:styleId="Title1Char">
    <w:name w:val="Title 1 Char"/>
    <w:link w:val="Title1"/>
    <w:locked/>
    <w:rsid w:val="005251AD"/>
    <w:rPr>
      <w:rFonts w:ascii="Times New Roman" w:eastAsia="Times New Roman" w:hAnsi="Times New Roman" w:cs="Times New Roman"/>
      <w:caps/>
      <w:sz w:val="28"/>
      <w:szCs w:val="20"/>
      <w:lang w:val="en-GB"/>
    </w:rPr>
  </w:style>
  <w:style w:type="table" w:customStyle="1" w:styleId="TableGrid1">
    <w:name w:val="Table Grid1"/>
    <w:basedOn w:val="TableNormal"/>
    <w:next w:val="TableGrid"/>
    <w:uiPriority w:val="39"/>
    <w:qFormat/>
    <w:rsid w:val="00385C97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rsid w:val="00ED5C0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customStyle="1" w:styleId="TableGrid2">
    <w:name w:val="Table Grid2"/>
    <w:basedOn w:val="TableNormal"/>
    <w:next w:val="TableGrid"/>
    <w:uiPriority w:val="39"/>
    <w:qFormat/>
    <w:rsid w:val="00ED5C0C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qFormat/>
    <w:rsid w:val="00E53CE8"/>
    <w:pPr>
      <w:spacing w:before="120" w:after="12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39"/>
    <w:qFormat/>
    <w:rsid w:val="00C43B6E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umlev2">
    <w:name w:val="enumlev2"/>
    <w:basedOn w:val="enumlev1"/>
    <w:rsid w:val="00FC7476"/>
    <w:pPr>
      <w:tabs>
        <w:tab w:val="clear" w:pos="1134"/>
        <w:tab w:val="clear" w:pos="1871"/>
      </w:tabs>
      <w:overflowPunct/>
      <w:autoSpaceDE/>
      <w:autoSpaceDN/>
      <w:adjustRightInd/>
      <w:spacing w:after="120"/>
      <w:ind w:left="1871" w:hanging="737"/>
      <w:textAlignment w:val="auto"/>
    </w:pPr>
  </w:style>
  <w:style w:type="paragraph" w:customStyle="1" w:styleId="Figure">
    <w:name w:val="Figure"/>
    <w:basedOn w:val="Normal"/>
    <w:next w:val="Normal"/>
    <w:link w:val="FigureChar"/>
    <w:rsid w:val="00FC7476"/>
    <w:pPr>
      <w:spacing w:before="120" w:after="240" w:line="240" w:lineRule="auto"/>
    </w:pPr>
    <w:rPr>
      <w:rFonts w:ascii="Times New Roman" w:eastAsia="Times New Roman" w:hAnsi="Times New Roman" w:cs="Times New Roman"/>
      <w:noProof/>
      <w:sz w:val="24"/>
      <w:szCs w:val="20"/>
      <w:lang w:val="en-GB" w:eastAsia="zh-CN"/>
    </w:rPr>
  </w:style>
  <w:style w:type="paragraph" w:customStyle="1" w:styleId="Figuretitle">
    <w:name w:val="Figure_title"/>
    <w:basedOn w:val="Normal"/>
    <w:next w:val="Normal"/>
    <w:link w:val="FiguretitleChar"/>
    <w:rsid w:val="00FC7476"/>
    <w:pPr>
      <w:keepNext/>
      <w:keepLines/>
      <w:spacing w:after="120" w:line="240" w:lineRule="auto"/>
    </w:pPr>
    <w:rPr>
      <w:rFonts w:ascii="Times New Roman Bold" w:eastAsia="Times New Roman" w:hAnsi="Times New Roman Bold" w:cs="Times New Roman"/>
      <w:b/>
      <w:sz w:val="20"/>
      <w:szCs w:val="20"/>
      <w:lang w:val="en-GB"/>
    </w:rPr>
  </w:style>
  <w:style w:type="paragraph" w:customStyle="1" w:styleId="FigureNo">
    <w:name w:val="Figure_No"/>
    <w:basedOn w:val="Normal"/>
    <w:next w:val="Normal"/>
    <w:link w:val="FigureNoChar"/>
    <w:rsid w:val="00FC7476"/>
    <w:pPr>
      <w:keepNext/>
      <w:keepLines/>
      <w:spacing w:before="480" w:after="120" w:line="240" w:lineRule="auto"/>
    </w:pPr>
    <w:rPr>
      <w:rFonts w:ascii="Times New Roman" w:eastAsia="Times New Roman" w:hAnsi="Times New Roman" w:cs="Times New Roman"/>
      <w:caps/>
      <w:sz w:val="20"/>
      <w:szCs w:val="20"/>
      <w:lang w:val="en-GB"/>
    </w:rPr>
  </w:style>
  <w:style w:type="character" w:customStyle="1" w:styleId="FiguretitleChar">
    <w:name w:val="Figure_title Char"/>
    <w:basedOn w:val="DefaultParagraphFont"/>
    <w:link w:val="Figuretitle"/>
    <w:rsid w:val="00FC7476"/>
    <w:rPr>
      <w:rFonts w:ascii="Times New Roman Bold" w:eastAsia="Times New Roman" w:hAnsi="Times New Roman Bold" w:cs="Times New Roman"/>
      <w:b/>
      <w:sz w:val="20"/>
      <w:szCs w:val="20"/>
      <w:lang w:val="en-GB"/>
    </w:rPr>
  </w:style>
  <w:style w:type="character" w:customStyle="1" w:styleId="enumlev1Char">
    <w:name w:val="enumlev1 Char"/>
    <w:link w:val="enumlev1"/>
    <w:rsid w:val="00FC7476"/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FigureNoChar">
    <w:name w:val="Figure_No Char"/>
    <w:link w:val="FigureNo"/>
    <w:locked/>
    <w:rsid w:val="00FC7476"/>
    <w:rPr>
      <w:rFonts w:ascii="Times New Roman" w:eastAsia="Times New Roman" w:hAnsi="Times New Roman" w:cs="Times New Roman"/>
      <w:caps/>
      <w:sz w:val="20"/>
      <w:szCs w:val="20"/>
      <w:lang w:val="en-GB"/>
    </w:rPr>
  </w:style>
  <w:style w:type="character" w:customStyle="1" w:styleId="FigureChar">
    <w:name w:val="Figure Char"/>
    <w:basedOn w:val="DefaultParagraphFont"/>
    <w:link w:val="Figure"/>
    <w:locked/>
    <w:rsid w:val="00FC7476"/>
    <w:rPr>
      <w:rFonts w:ascii="Times New Roman" w:eastAsia="Times New Roman" w:hAnsi="Times New Roman" w:cs="Times New Roman"/>
      <w:noProof/>
      <w:sz w:val="24"/>
      <w:szCs w:val="20"/>
      <w:lang w:val="en-GB" w:eastAsia="zh-CN"/>
    </w:rPr>
  </w:style>
  <w:style w:type="character" w:styleId="CommentReference">
    <w:name w:val="annotation reference"/>
    <w:basedOn w:val="DefaultParagraphFont"/>
    <w:semiHidden/>
    <w:unhideWhenUsed/>
    <w:rsid w:val="002F2C4F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2F2C4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2F2C4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2F2C4F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2F2C4F"/>
    <w:rPr>
      <w:b/>
      <w:bCs/>
      <w:sz w:val="20"/>
      <w:szCs w:val="20"/>
    </w:rPr>
  </w:style>
  <w:style w:type="paragraph" w:customStyle="1" w:styleId="Title4">
    <w:name w:val="Title 4"/>
    <w:basedOn w:val="Normal"/>
    <w:next w:val="Heading1"/>
    <w:rsid w:val="00642CAF"/>
    <w:pPr>
      <w:tabs>
        <w:tab w:val="left" w:pos="1134"/>
        <w:tab w:val="left" w:pos="1871"/>
        <w:tab w:val="left" w:pos="2268"/>
      </w:tabs>
      <w:spacing w:before="240" w:line="240" w:lineRule="auto"/>
    </w:pPr>
    <w:rPr>
      <w:rFonts w:ascii="Times New Roman" w:eastAsia="Times New Roman" w:hAnsi="Times New Roman" w:cs="Times New Roman"/>
      <w:b/>
      <w:sz w:val="28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0546FE"/>
    <w:rPr>
      <w:rFonts w:ascii="Times New Roman" w:eastAsia="Times New Roman" w:hAnsi="Times New Roman" w:cs="Times New Roman"/>
      <w:b/>
      <w:sz w:val="24"/>
      <w:szCs w:val="20"/>
      <w:lang w:val="en-GB"/>
    </w:rPr>
  </w:style>
  <w:style w:type="numbering" w:customStyle="1" w:styleId="NoList1">
    <w:name w:val="No List1"/>
    <w:next w:val="NoList"/>
    <w:uiPriority w:val="99"/>
    <w:semiHidden/>
    <w:unhideWhenUsed/>
    <w:rsid w:val="000546FE"/>
  </w:style>
  <w:style w:type="character" w:customStyle="1" w:styleId="NormalaftertitleChar">
    <w:name w:val="Normal_after_title Char"/>
    <w:basedOn w:val="DefaultParagraphFont"/>
    <w:link w:val="Normalaftertitle"/>
    <w:locked/>
    <w:rsid w:val="000546FE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Artheading">
    <w:name w:val="Art_heading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 Bold" w:eastAsia="Times New Roman" w:hAnsi="Times New Roman Bold" w:cs="Times New Roman"/>
      <w:b/>
      <w:sz w:val="28"/>
      <w:szCs w:val="20"/>
      <w:lang w:val="en-GB"/>
    </w:rPr>
  </w:style>
  <w:style w:type="paragraph" w:customStyle="1" w:styleId="ArtNo">
    <w:name w:val="Art_No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Arttitle">
    <w:name w:val="Art_title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line="240" w:lineRule="auto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GB"/>
    </w:rPr>
  </w:style>
  <w:style w:type="paragraph" w:customStyle="1" w:styleId="ASN1">
    <w:name w:val="ASN.1"/>
    <w:basedOn w:val="Normal"/>
    <w:rsid w:val="000546FE"/>
    <w:pPr>
      <w:tabs>
        <w:tab w:val="left" w:pos="567"/>
        <w:tab w:val="left" w:pos="1134"/>
        <w:tab w:val="left" w:pos="1701"/>
        <w:tab w:val="left" w:pos="187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overflowPunct w:val="0"/>
      <w:autoSpaceDE w:val="0"/>
      <w:autoSpaceDN w:val="0"/>
      <w:adjustRightInd w:val="0"/>
      <w:spacing w:line="240" w:lineRule="auto"/>
      <w:jc w:val="left"/>
      <w:textAlignment w:val="baseline"/>
    </w:pPr>
    <w:rPr>
      <w:rFonts w:ascii="Times New Roman Bold" w:eastAsia="Times New Roman" w:hAnsi="Times New Roman Bold" w:cs="Times New Roman"/>
      <w:b/>
      <w:noProof/>
      <w:sz w:val="20"/>
      <w:szCs w:val="20"/>
      <w:lang w:val="en-GB"/>
    </w:rPr>
  </w:style>
  <w:style w:type="paragraph" w:customStyle="1" w:styleId="ChapNo">
    <w:name w:val="Chap_No"/>
    <w:basedOn w:val="ArtNo"/>
    <w:next w:val="Normal"/>
    <w:rsid w:val="000546FE"/>
    <w:rPr>
      <w:rFonts w:ascii="Times New Roman Bold" w:hAnsi="Times New Roman Bold"/>
      <w:b/>
    </w:rPr>
  </w:style>
  <w:style w:type="character" w:styleId="EndnoteReference">
    <w:name w:val="endnote reference"/>
    <w:basedOn w:val="DefaultParagraphFont"/>
    <w:rsid w:val="000546FE"/>
    <w:rPr>
      <w:vertAlign w:val="superscript"/>
    </w:rPr>
  </w:style>
  <w:style w:type="paragraph" w:customStyle="1" w:styleId="enumlev3">
    <w:name w:val="enumlev3"/>
    <w:basedOn w:val="enumlev2"/>
    <w:rsid w:val="000546FE"/>
    <w:pPr>
      <w:tabs>
        <w:tab w:val="left" w:pos="1134"/>
        <w:tab w:val="left" w:pos="1871"/>
      </w:tabs>
      <w:overflowPunct w:val="0"/>
      <w:autoSpaceDE w:val="0"/>
      <w:autoSpaceDN w:val="0"/>
      <w:adjustRightInd w:val="0"/>
      <w:spacing w:after="0"/>
      <w:ind w:left="2268" w:hanging="397"/>
      <w:textAlignment w:val="baseline"/>
    </w:pPr>
  </w:style>
  <w:style w:type="paragraph" w:customStyle="1" w:styleId="Equation">
    <w:name w:val="Equation"/>
    <w:basedOn w:val="Normal"/>
    <w:rsid w:val="000546FE"/>
    <w:pPr>
      <w:tabs>
        <w:tab w:val="left" w:pos="1134"/>
        <w:tab w:val="center" w:pos="4820"/>
        <w:tab w:val="right" w:pos="9639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Equationlegend">
    <w:name w:val="Equation_legend"/>
    <w:basedOn w:val="NormalIndent"/>
    <w:rsid w:val="000546FE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styleId="NormalIndent">
    <w:name w:val="Normal Indent"/>
    <w:basedOn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1134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Figurelegend">
    <w:name w:val="Figure_legend"/>
    <w:basedOn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0" w:after="240" w:line="240" w:lineRule="auto"/>
      <w:jc w:val="left"/>
      <w:textAlignment w:val="baseline"/>
    </w:pPr>
    <w:rPr>
      <w:rFonts w:ascii="Times New Roman" w:eastAsia="Times New Roman" w:hAnsi="Times New Roman" w:cs="Times New Roman"/>
      <w:sz w:val="18"/>
      <w:szCs w:val="20"/>
      <w:lang w:val="en-GB"/>
    </w:rPr>
  </w:style>
  <w:style w:type="paragraph" w:customStyle="1" w:styleId="Figurewithouttitle">
    <w:name w:val="Figure_without_title"/>
    <w:basedOn w:val="FigureNo"/>
    <w:next w:val="Normal"/>
    <w:rsid w:val="000546FE"/>
    <w:pPr>
      <w:keepNext w:val="0"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textAlignment w:val="baseline"/>
    </w:pPr>
  </w:style>
  <w:style w:type="paragraph" w:customStyle="1" w:styleId="FirstFooter">
    <w:name w:val="FirstFooter"/>
    <w:basedOn w:val="Footer"/>
    <w:rsid w:val="000546FE"/>
    <w:pPr>
      <w:tabs>
        <w:tab w:val="clear" w:pos="4680"/>
        <w:tab w:val="clear" w:pos="9360"/>
      </w:tabs>
      <w:spacing w:before="40"/>
      <w:jc w:val="left"/>
    </w:pPr>
    <w:rPr>
      <w:rFonts w:ascii="Times New Roman" w:eastAsia="Times New Roman" w:hAnsi="Times New Roman" w:cs="Times New Roman"/>
      <w:sz w:val="16"/>
      <w:szCs w:val="20"/>
      <w:lang w:val="en-GB"/>
    </w:rPr>
  </w:style>
  <w:style w:type="character" w:styleId="FootnoteReference">
    <w:name w:val="footnote reference"/>
    <w:basedOn w:val="DefaultParagraphFont"/>
    <w:uiPriority w:val="99"/>
    <w:rsid w:val="000546FE"/>
    <w:rPr>
      <w:position w:val="6"/>
      <w:sz w:val="18"/>
    </w:rPr>
  </w:style>
  <w:style w:type="paragraph" w:styleId="FootnoteText">
    <w:name w:val="footnote text"/>
    <w:basedOn w:val="Normal"/>
    <w:link w:val="FootnoteTextChar"/>
    <w:uiPriority w:val="99"/>
    <w:rsid w:val="000546FE"/>
    <w:pPr>
      <w:keepLines/>
      <w:tabs>
        <w:tab w:val="left" w:pos="255"/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546FE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Note">
    <w:name w:val="Note"/>
    <w:basedOn w:val="Normal"/>
    <w:next w:val="Normal"/>
    <w:rsid w:val="000546FE"/>
    <w:pPr>
      <w:tabs>
        <w:tab w:val="left" w:pos="284"/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0" w:line="240" w:lineRule="auto"/>
      <w:jc w:val="left"/>
      <w:textAlignment w:val="baseline"/>
    </w:pPr>
    <w:rPr>
      <w:rFonts w:ascii="Times New Roman" w:eastAsia="Times New Roman" w:hAnsi="Times New Roman" w:cs="Times New Roman"/>
      <w:szCs w:val="20"/>
      <w:lang w:val="en-GB"/>
    </w:rPr>
  </w:style>
  <w:style w:type="paragraph" w:styleId="Index1">
    <w:name w:val="index 1"/>
    <w:basedOn w:val="Normal"/>
    <w:next w:val="Normal"/>
    <w:semiHidden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2">
    <w:name w:val="index 2"/>
    <w:basedOn w:val="Normal"/>
    <w:next w:val="Normal"/>
    <w:semiHidden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283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3">
    <w:name w:val="index 3"/>
    <w:basedOn w:val="Normal"/>
    <w:next w:val="Normal"/>
    <w:semiHidden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56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PartNo">
    <w:name w:val="Part_No"/>
    <w:basedOn w:val="AnnexNo"/>
    <w:next w:val="Normal"/>
    <w:rsid w:val="000546FE"/>
  </w:style>
  <w:style w:type="paragraph" w:customStyle="1" w:styleId="Partref">
    <w:name w:val="Part_ref"/>
    <w:basedOn w:val="Annexref"/>
    <w:next w:val="Normal"/>
    <w:rsid w:val="000546FE"/>
  </w:style>
  <w:style w:type="paragraph" w:customStyle="1" w:styleId="Annexref">
    <w:name w:val="Annex_ref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28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Parttitle">
    <w:name w:val="Part_title"/>
    <w:basedOn w:val="Annextitle"/>
    <w:next w:val="Normalaftertitle0"/>
    <w:rsid w:val="000546FE"/>
  </w:style>
  <w:style w:type="paragraph" w:customStyle="1" w:styleId="Annextitle">
    <w:name w:val="Annex_title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after="280" w:line="240" w:lineRule="auto"/>
      <w:textAlignment w:val="baseline"/>
    </w:pPr>
    <w:rPr>
      <w:rFonts w:ascii="Times New Roman Bold" w:eastAsia="Times New Roman" w:hAnsi="Times New Roman Bold" w:cs="Times New Roman"/>
      <w:b/>
      <w:sz w:val="28"/>
      <w:szCs w:val="20"/>
      <w:lang w:val="en-GB"/>
    </w:rPr>
  </w:style>
  <w:style w:type="paragraph" w:customStyle="1" w:styleId="Normalaftertitle0">
    <w:name w:val="Normal after title"/>
    <w:basedOn w:val="Normal"/>
    <w:next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8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Recref">
    <w:name w:val="Rec_ref"/>
    <w:basedOn w:val="Rectitle"/>
    <w:next w:val="Recdate"/>
    <w:rsid w:val="000546FE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Normal"/>
    <w:next w:val="Normalaftertitle0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right"/>
      <w:textAlignment w:val="baseline"/>
    </w:pPr>
    <w:rPr>
      <w:rFonts w:ascii="Times New Roman" w:eastAsia="Times New Roman" w:hAnsi="Times New Roman" w:cs="Times New Roman"/>
      <w:szCs w:val="20"/>
      <w:lang w:val="en-GB"/>
    </w:rPr>
  </w:style>
  <w:style w:type="paragraph" w:customStyle="1" w:styleId="Questiondate">
    <w:name w:val="Question_date"/>
    <w:basedOn w:val="Normal"/>
    <w:next w:val="Normalaftertitle0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right"/>
      <w:textAlignment w:val="baseline"/>
    </w:pPr>
    <w:rPr>
      <w:rFonts w:ascii="Times New Roman" w:eastAsia="Times New Roman" w:hAnsi="Times New Roman" w:cs="Times New Roman"/>
      <w:szCs w:val="20"/>
      <w:lang w:val="en-GB"/>
    </w:rPr>
  </w:style>
  <w:style w:type="paragraph" w:customStyle="1" w:styleId="QuestionNo">
    <w:name w:val="Question_No"/>
    <w:basedOn w:val="Normal"/>
    <w:next w:val="Normal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Questionref">
    <w:name w:val="Question_ref"/>
    <w:basedOn w:val="Recref"/>
    <w:next w:val="Questiondate"/>
    <w:rsid w:val="000546FE"/>
  </w:style>
  <w:style w:type="paragraph" w:customStyle="1" w:styleId="Reftext">
    <w:name w:val="Ref_text"/>
    <w:basedOn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1134" w:hanging="1134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Reftitle">
    <w:name w:val="Ref_title"/>
    <w:basedOn w:val="Normal"/>
    <w:next w:val="Reftext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textAlignment w:val="baseline"/>
    </w:pPr>
    <w:rPr>
      <w:rFonts w:ascii="Times New Roman" w:eastAsia="Times New Roman" w:hAnsi="Times New Roman" w:cs="Times New Roman"/>
      <w:caps/>
      <w:sz w:val="24"/>
      <w:szCs w:val="20"/>
      <w:lang w:val="en-GB"/>
    </w:rPr>
  </w:style>
  <w:style w:type="paragraph" w:customStyle="1" w:styleId="Repdate">
    <w:name w:val="Rep_date"/>
    <w:basedOn w:val="Recdate"/>
    <w:next w:val="Normalaftertitle0"/>
    <w:rsid w:val="000546FE"/>
  </w:style>
  <w:style w:type="paragraph" w:customStyle="1" w:styleId="RepNo">
    <w:name w:val="Rep_No"/>
    <w:basedOn w:val="RecNo"/>
    <w:next w:val="Reptitle"/>
    <w:rsid w:val="000546FE"/>
  </w:style>
  <w:style w:type="paragraph" w:customStyle="1" w:styleId="Reptitle">
    <w:name w:val="Rep_title"/>
    <w:basedOn w:val="Rectitle"/>
    <w:next w:val="Repref"/>
    <w:rsid w:val="000546FE"/>
  </w:style>
  <w:style w:type="paragraph" w:customStyle="1" w:styleId="Repref">
    <w:name w:val="Rep_ref"/>
    <w:basedOn w:val="Recref"/>
    <w:next w:val="Repdate"/>
    <w:rsid w:val="000546FE"/>
  </w:style>
  <w:style w:type="paragraph" w:customStyle="1" w:styleId="Resdate">
    <w:name w:val="Res_date"/>
    <w:basedOn w:val="Recdate"/>
    <w:next w:val="Normalaftertitle0"/>
    <w:rsid w:val="000546FE"/>
  </w:style>
  <w:style w:type="paragraph" w:customStyle="1" w:styleId="ResNo">
    <w:name w:val="Res_No"/>
    <w:basedOn w:val="RecNo"/>
    <w:next w:val="Normal"/>
    <w:rsid w:val="000546FE"/>
  </w:style>
  <w:style w:type="paragraph" w:customStyle="1" w:styleId="Restitle">
    <w:name w:val="Res_title"/>
    <w:basedOn w:val="Rectitle"/>
    <w:next w:val="Normal"/>
    <w:rsid w:val="000546FE"/>
  </w:style>
  <w:style w:type="paragraph" w:customStyle="1" w:styleId="Resref">
    <w:name w:val="Res_ref"/>
    <w:basedOn w:val="Recref"/>
    <w:next w:val="Resdate"/>
    <w:rsid w:val="000546FE"/>
  </w:style>
  <w:style w:type="paragraph" w:customStyle="1" w:styleId="SectionNo">
    <w:name w:val="Section_No"/>
    <w:basedOn w:val="AnnexNo"/>
    <w:next w:val="Normal"/>
    <w:rsid w:val="000546FE"/>
  </w:style>
  <w:style w:type="paragraph" w:customStyle="1" w:styleId="Sectiontitle">
    <w:name w:val="Section_title"/>
    <w:basedOn w:val="Annextitle"/>
    <w:next w:val="Normalaftertitle0"/>
    <w:rsid w:val="000546FE"/>
  </w:style>
  <w:style w:type="paragraph" w:customStyle="1" w:styleId="SpecialFooter">
    <w:name w:val="Special Footer"/>
    <w:basedOn w:val="Footer"/>
    <w:rsid w:val="000546FE"/>
    <w:pPr>
      <w:tabs>
        <w:tab w:val="clear" w:pos="4680"/>
        <w:tab w:val="clear" w:pos="9360"/>
        <w:tab w:val="left" w:pos="567"/>
        <w:tab w:val="left" w:pos="1134"/>
        <w:tab w:val="left" w:pos="1701"/>
        <w:tab w:val="left" w:pos="2268"/>
        <w:tab w:val="left" w:pos="2835"/>
        <w:tab w:val="left" w:pos="5954"/>
        <w:tab w:val="right" w:pos="9639"/>
      </w:tabs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16"/>
      <w:szCs w:val="20"/>
      <w:lang w:val="en-GB"/>
    </w:rPr>
  </w:style>
  <w:style w:type="paragraph" w:customStyle="1" w:styleId="Tableref">
    <w:name w:val="Table_ref"/>
    <w:basedOn w:val="Normal"/>
    <w:next w:val="Normal"/>
    <w:rsid w:val="000546FE"/>
    <w:pPr>
      <w:keepNext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56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Title2">
    <w:name w:val="Title 2"/>
    <w:basedOn w:val="Source"/>
    <w:next w:val="Normal"/>
    <w:rsid w:val="000546FE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Normal"/>
    <w:rsid w:val="000546FE"/>
    <w:pPr>
      <w:spacing w:before="240"/>
    </w:pPr>
    <w:rPr>
      <w:caps w:val="0"/>
    </w:rPr>
  </w:style>
  <w:style w:type="paragraph" w:customStyle="1" w:styleId="toc0">
    <w:name w:val="toc 0"/>
    <w:basedOn w:val="Normal"/>
    <w:next w:val="TOC1"/>
    <w:rsid w:val="000546FE"/>
    <w:pPr>
      <w:tabs>
        <w:tab w:val="right" w:pos="9781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b/>
      <w:sz w:val="24"/>
      <w:szCs w:val="20"/>
      <w:lang w:val="en-GB"/>
    </w:rPr>
  </w:style>
  <w:style w:type="paragraph" w:styleId="TOC1">
    <w:name w:val="toc 1"/>
    <w:basedOn w:val="Normal"/>
    <w:uiPriority w:val="39"/>
    <w:rsid w:val="000546FE"/>
    <w:pPr>
      <w:keepLines/>
      <w:tabs>
        <w:tab w:val="left" w:pos="567"/>
        <w:tab w:val="left" w:leader="dot" w:pos="7938"/>
        <w:tab w:val="center" w:pos="9526"/>
      </w:tabs>
      <w:overflowPunct w:val="0"/>
      <w:autoSpaceDE w:val="0"/>
      <w:autoSpaceDN w:val="0"/>
      <w:adjustRightInd w:val="0"/>
      <w:spacing w:before="240" w:line="240" w:lineRule="auto"/>
      <w:ind w:left="567" w:hanging="567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TOC2">
    <w:name w:val="toc 2"/>
    <w:basedOn w:val="TOC1"/>
    <w:uiPriority w:val="39"/>
    <w:rsid w:val="000546FE"/>
    <w:pPr>
      <w:spacing w:before="120"/>
    </w:pPr>
  </w:style>
  <w:style w:type="paragraph" w:styleId="TOC3">
    <w:name w:val="toc 3"/>
    <w:basedOn w:val="TOC2"/>
    <w:uiPriority w:val="39"/>
    <w:rsid w:val="000546FE"/>
  </w:style>
  <w:style w:type="paragraph" w:styleId="TOC4">
    <w:name w:val="toc 4"/>
    <w:basedOn w:val="TOC3"/>
    <w:uiPriority w:val="39"/>
    <w:rsid w:val="000546FE"/>
  </w:style>
  <w:style w:type="paragraph" w:styleId="TOC5">
    <w:name w:val="toc 5"/>
    <w:basedOn w:val="TOC4"/>
    <w:uiPriority w:val="39"/>
    <w:rsid w:val="000546FE"/>
  </w:style>
  <w:style w:type="paragraph" w:styleId="TOC6">
    <w:name w:val="toc 6"/>
    <w:basedOn w:val="TOC4"/>
    <w:uiPriority w:val="39"/>
    <w:rsid w:val="000546FE"/>
  </w:style>
  <w:style w:type="paragraph" w:styleId="TOC7">
    <w:name w:val="toc 7"/>
    <w:basedOn w:val="TOC4"/>
    <w:uiPriority w:val="39"/>
    <w:rsid w:val="000546FE"/>
  </w:style>
  <w:style w:type="paragraph" w:styleId="TOC8">
    <w:name w:val="toc 8"/>
    <w:basedOn w:val="TOC4"/>
    <w:uiPriority w:val="39"/>
    <w:rsid w:val="000546FE"/>
  </w:style>
  <w:style w:type="character" w:customStyle="1" w:styleId="Appdef">
    <w:name w:val="App_def"/>
    <w:basedOn w:val="DefaultParagraphFont"/>
    <w:rsid w:val="000546FE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0546FE"/>
  </w:style>
  <w:style w:type="character" w:customStyle="1" w:styleId="Artdef">
    <w:name w:val="Art_def"/>
    <w:basedOn w:val="DefaultParagraphFont"/>
    <w:rsid w:val="000546FE"/>
    <w:rPr>
      <w:rFonts w:ascii="Times New Roman" w:hAnsi="Times New Roman"/>
      <w:b/>
    </w:rPr>
  </w:style>
  <w:style w:type="character" w:customStyle="1" w:styleId="Tablefreq">
    <w:name w:val="Table_freq"/>
    <w:basedOn w:val="DefaultParagraphFont"/>
    <w:rsid w:val="000546FE"/>
    <w:rPr>
      <w:b/>
      <w:color w:val="auto"/>
      <w:sz w:val="20"/>
    </w:rPr>
  </w:style>
  <w:style w:type="paragraph" w:customStyle="1" w:styleId="Formal">
    <w:name w:val="Formal"/>
    <w:basedOn w:val="ASN1"/>
    <w:rsid w:val="000546FE"/>
    <w:rPr>
      <w:b w:val="0"/>
    </w:rPr>
  </w:style>
  <w:style w:type="paragraph" w:customStyle="1" w:styleId="Section1">
    <w:name w:val="Section_1"/>
    <w:basedOn w:val="Normal"/>
    <w:rsid w:val="000546FE"/>
    <w:pPr>
      <w:tabs>
        <w:tab w:val="center" w:pos="4820"/>
      </w:tabs>
      <w:overflowPunct w:val="0"/>
      <w:autoSpaceDE w:val="0"/>
      <w:autoSpaceDN w:val="0"/>
      <w:adjustRightInd w:val="0"/>
      <w:spacing w:before="360" w:line="240" w:lineRule="auto"/>
      <w:textAlignment w:val="baseline"/>
    </w:pPr>
    <w:rPr>
      <w:rFonts w:ascii="Times New Roman" w:eastAsia="Times New Roman" w:hAnsi="Times New Roman" w:cs="Times New Roman"/>
      <w:b/>
      <w:sz w:val="24"/>
      <w:szCs w:val="20"/>
      <w:lang w:val="en-GB"/>
    </w:rPr>
  </w:style>
  <w:style w:type="paragraph" w:customStyle="1" w:styleId="Section2">
    <w:name w:val="Section_2"/>
    <w:basedOn w:val="Section1"/>
    <w:rsid w:val="000546FE"/>
    <w:rPr>
      <w:b w:val="0"/>
      <w:i/>
    </w:rPr>
  </w:style>
  <w:style w:type="paragraph" w:customStyle="1" w:styleId="Headingi">
    <w:name w:val="Heading_i"/>
    <w:basedOn w:val="Normal"/>
    <w:next w:val="Normal"/>
    <w:qFormat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60" w:line="240" w:lineRule="auto"/>
      <w:jc w:val="left"/>
      <w:textAlignment w:val="baseline"/>
    </w:pPr>
    <w:rPr>
      <w:rFonts w:ascii="Times New Roman" w:eastAsia="Times New Roman" w:hAnsi="Times New Roman" w:cs="Times New Roman"/>
      <w:i/>
      <w:sz w:val="24"/>
      <w:szCs w:val="20"/>
      <w:lang w:val="en-GB"/>
    </w:rPr>
  </w:style>
  <w:style w:type="character" w:styleId="PageNumber">
    <w:name w:val="page number"/>
    <w:basedOn w:val="DefaultParagraphFont"/>
    <w:rsid w:val="000546FE"/>
  </w:style>
  <w:style w:type="paragraph" w:customStyle="1" w:styleId="Appendixref">
    <w:name w:val="Appendix_ref"/>
    <w:basedOn w:val="Annexref"/>
    <w:next w:val="Annextitle"/>
    <w:rsid w:val="000546FE"/>
  </w:style>
  <w:style w:type="paragraph" w:customStyle="1" w:styleId="Appendixtitle">
    <w:name w:val="Appendix_title"/>
    <w:basedOn w:val="Annextitle"/>
    <w:next w:val="Normal"/>
    <w:rsid w:val="000546FE"/>
  </w:style>
  <w:style w:type="paragraph" w:customStyle="1" w:styleId="Border">
    <w:name w:val="Border"/>
    <w:basedOn w:val="Normal"/>
    <w:rsid w:val="000546FE"/>
    <w:pPr>
      <w:pBdr>
        <w:bottom w:val="single" w:sz="6" w:space="0" w:color="auto"/>
      </w:pBdr>
      <w:tabs>
        <w:tab w:val="left" w:pos="170"/>
        <w:tab w:val="left" w:pos="567"/>
        <w:tab w:val="left" w:pos="737"/>
        <w:tab w:val="left" w:pos="1871"/>
        <w:tab w:val="left" w:pos="2977"/>
        <w:tab w:val="left" w:pos="3266"/>
      </w:tabs>
      <w:overflowPunct w:val="0"/>
      <w:autoSpaceDE w:val="0"/>
      <w:autoSpaceDN w:val="0"/>
      <w:adjustRightInd w:val="0"/>
      <w:spacing w:line="10" w:lineRule="exact"/>
      <w:ind w:left="28" w:right="28"/>
      <w:textAlignment w:val="baseline"/>
    </w:pPr>
    <w:rPr>
      <w:rFonts w:ascii="Times New Roman" w:eastAsia="Times New Roman" w:hAnsi="Times New Roman" w:cs="Times New Roman"/>
      <w:b/>
      <w:noProof/>
      <w:sz w:val="20"/>
      <w:szCs w:val="20"/>
      <w:lang w:val="en-GB"/>
    </w:rPr>
  </w:style>
  <w:style w:type="paragraph" w:styleId="Index4">
    <w:name w:val="index 4"/>
    <w:basedOn w:val="Normal"/>
    <w:next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849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5">
    <w:name w:val="index 5"/>
    <w:basedOn w:val="Normal"/>
    <w:next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11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6">
    <w:name w:val="index 6"/>
    <w:basedOn w:val="Normal"/>
    <w:next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1415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7">
    <w:name w:val="index 7"/>
    <w:basedOn w:val="Normal"/>
    <w:next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ind w:left="1698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Heading">
    <w:name w:val="index heading"/>
    <w:basedOn w:val="Normal"/>
    <w:next w:val="Index1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styleId="LineNumber">
    <w:name w:val="line number"/>
    <w:basedOn w:val="DefaultParagraphFont"/>
    <w:rsid w:val="000546FE"/>
  </w:style>
  <w:style w:type="paragraph" w:customStyle="1" w:styleId="Proposal">
    <w:name w:val="Proposal"/>
    <w:basedOn w:val="Normal"/>
    <w:next w:val="Normal"/>
    <w:rsid w:val="000546FE"/>
    <w:pPr>
      <w:keepNext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line="240" w:lineRule="auto"/>
      <w:jc w:val="left"/>
      <w:textAlignment w:val="baseline"/>
    </w:pPr>
    <w:rPr>
      <w:rFonts w:ascii="Times New Roman" w:eastAsia="Times New Roman" w:hAnsi="Times New Roman Bold" w:cs="Times New Roman"/>
      <w:b/>
      <w:sz w:val="24"/>
      <w:szCs w:val="20"/>
      <w:lang w:val="en-GB"/>
    </w:rPr>
  </w:style>
  <w:style w:type="paragraph" w:customStyle="1" w:styleId="Reasons">
    <w:name w:val="Reasons"/>
    <w:basedOn w:val="Normal"/>
    <w:qFormat/>
    <w:rsid w:val="000546FE"/>
    <w:pPr>
      <w:tabs>
        <w:tab w:val="left" w:pos="1134"/>
        <w:tab w:val="left" w:pos="1588"/>
        <w:tab w:val="left" w:pos="1985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Section3">
    <w:name w:val="Section_3"/>
    <w:basedOn w:val="Section1"/>
    <w:rsid w:val="000546FE"/>
    <w:rPr>
      <w:b w:val="0"/>
    </w:rPr>
  </w:style>
  <w:style w:type="paragraph" w:customStyle="1" w:styleId="TableTextS5">
    <w:name w:val="Table_TextS5"/>
    <w:basedOn w:val="Normal"/>
    <w:rsid w:val="000546FE"/>
    <w:pPr>
      <w:tabs>
        <w:tab w:val="left" w:pos="170"/>
        <w:tab w:val="left" w:pos="567"/>
        <w:tab w:val="left" w:pos="737"/>
        <w:tab w:val="left" w:pos="2977"/>
        <w:tab w:val="left" w:pos="3266"/>
      </w:tabs>
      <w:overflowPunct w:val="0"/>
      <w:autoSpaceDE w:val="0"/>
      <w:autoSpaceDN w:val="0"/>
      <w:adjustRightInd w:val="0"/>
      <w:spacing w:before="40" w:after="40" w:line="240" w:lineRule="auto"/>
      <w:ind w:left="170" w:hanging="170"/>
      <w:jc w:val="left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Agendaitem">
    <w:name w:val="Agenda_item"/>
    <w:basedOn w:val="Normal"/>
    <w:next w:val="Normal"/>
    <w:qFormat/>
    <w:rsid w:val="000546FE"/>
    <w:pPr>
      <w:tabs>
        <w:tab w:val="left" w:pos="1134"/>
        <w:tab w:val="left" w:pos="1871"/>
        <w:tab w:val="left" w:pos="2268"/>
      </w:tabs>
      <w:spacing w:before="240" w:line="240" w:lineRule="auto"/>
    </w:pPr>
    <w:rPr>
      <w:rFonts w:ascii="Times New Roman" w:eastAsia="Times New Roman" w:hAnsi="Times New Roman" w:cs="Times New Roman"/>
      <w:sz w:val="28"/>
      <w:szCs w:val="20"/>
      <w:lang w:val="en-GB"/>
    </w:rPr>
  </w:style>
  <w:style w:type="paragraph" w:customStyle="1" w:styleId="AppArttitle">
    <w:name w:val="App_Art_title"/>
    <w:basedOn w:val="Arttitle"/>
    <w:qFormat/>
    <w:rsid w:val="000546FE"/>
  </w:style>
  <w:style w:type="paragraph" w:customStyle="1" w:styleId="ApptoAnnex">
    <w:name w:val="App_to_Annex"/>
    <w:basedOn w:val="AppendixNo"/>
    <w:next w:val="Normal"/>
    <w:qFormat/>
    <w:rsid w:val="000546FE"/>
  </w:style>
  <w:style w:type="paragraph" w:customStyle="1" w:styleId="Committee">
    <w:name w:val="Committee"/>
    <w:basedOn w:val="Normal"/>
    <w:qFormat/>
    <w:rsid w:val="000546FE"/>
    <w:pPr>
      <w:framePr w:hSpace="180" w:wrap="around" w:hAnchor="margin" w:y="-675"/>
      <w:tabs>
        <w:tab w:val="left" w:pos="851"/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line="240" w:lineRule="atLeast"/>
      <w:jc w:val="left"/>
      <w:textAlignment w:val="baseline"/>
    </w:pPr>
    <w:rPr>
      <w:rFonts w:eastAsia="Times New Roman" w:cstheme="minorHAnsi"/>
      <w:b/>
      <w:sz w:val="24"/>
      <w:szCs w:val="24"/>
      <w:lang w:val="en-GB"/>
    </w:rPr>
  </w:style>
  <w:style w:type="paragraph" w:customStyle="1" w:styleId="Normalend">
    <w:name w:val="Normal_end"/>
    <w:basedOn w:val="Normal"/>
    <w:next w:val="Normal"/>
    <w:qFormat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Part1">
    <w:name w:val="Part_1"/>
    <w:basedOn w:val="Section1"/>
    <w:next w:val="Section1"/>
    <w:qFormat/>
    <w:rsid w:val="000546FE"/>
    <w:pPr>
      <w:keepNext/>
      <w:keepLines/>
    </w:pPr>
  </w:style>
  <w:style w:type="paragraph" w:customStyle="1" w:styleId="Subsection1">
    <w:name w:val="Subsection_1"/>
    <w:basedOn w:val="Section1"/>
    <w:next w:val="Normalaftertitle0"/>
    <w:qFormat/>
    <w:rsid w:val="000546FE"/>
  </w:style>
  <w:style w:type="paragraph" w:customStyle="1" w:styleId="Volumetitle">
    <w:name w:val="Volume_title"/>
    <w:basedOn w:val="Normal"/>
    <w:qFormat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textAlignment w:val="baseline"/>
    </w:pPr>
    <w:rPr>
      <w:rFonts w:ascii="Times New Roman" w:eastAsia="Times New Roman" w:hAnsi="Times New Roman" w:cs="Times New Roman"/>
      <w:b/>
      <w:bCs/>
      <w:sz w:val="28"/>
      <w:szCs w:val="28"/>
      <w:lang w:val="en-GB"/>
    </w:rPr>
  </w:style>
  <w:style w:type="paragraph" w:customStyle="1" w:styleId="Headingsplit">
    <w:name w:val="Heading_split"/>
    <w:basedOn w:val="Headingi"/>
    <w:qFormat/>
    <w:rsid w:val="000546FE"/>
    <w:rPr>
      <w:lang w:val="en-US"/>
    </w:rPr>
  </w:style>
  <w:style w:type="paragraph" w:customStyle="1" w:styleId="Normalsplit">
    <w:name w:val="Normal_split"/>
    <w:basedOn w:val="Normal"/>
    <w:qFormat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Provsplit">
    <w:name w:val="Prov_split"/>
    <w:basedOn w:val="DefaultParagraphFont"/>
    <w:qFormat/>
    <w:rsid w:val="000546FE"/>
    <w:rPr>
      <w:rFonts w:ascii="Times New Roman" w:hAnsi="Times New Roman"/>
      <w:b w:val="0"/>
    </w:rPr>
  </w:style>
  <w:style w:type="paragraph" w:customStyle="1" w:styleId="Tablesplit">
    <w:name w:val="Table_split"/>
    <w:basedOn w:val="Tabletext"/>
    <w:qFormat/>
    <w:rsid w:val="000546FE"/>
    <w:pPr>
      <w:keepNext/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409"/>
        <w:tab w:val="left" w:pos="2237"/>
        <w:tab w:val="left" w:pos="2828"/>
        <w:tab w:val="left" w:pos="4604"/>
        <w:tab w:val="left" w:pos="6023"/>
        <w:tab w:val="left" w:pos="6732"/>
        <w:tab w:val="left" w:pos="7323"/>
        <w:tab w:val="left" w:pos="7914"/>
      </w:tabs>
      <w:ind w:left="108" w:right="-113"/>
      <w:jc w:val="left"/>
    </w:pPr>
    <w:rPr>
      <w:b/>
      <w:sz w:val="20"/>
      <w:lang w:val="en-GB"/>
    </w:rPr>
  </w:style>
  <w:style w:type="paragraph" w:customStyle="1" w:styleId="Methodheading1">
    <w:name w:val="Method_heading1"/>
    <w:basedOn w:val="Heading1"/>
    <w:next w:val="Normal"/>
    <w:qFormat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80" w:line="240" w:lineRule="auto"/>
      <w:ind w:left="1134" w:hanging="1134"/>
      <w:jc w:val="left"/>
      <w:textAlignment w:val="baseline"/>
    </w:pPr>
    <w:rPr>
      <w:rFonts w:ascii="Times New Roman" w:eastAsia="Times New Roman" w:hAnsi="Times New Roman" w:cs="Times New Roman"/>
      <w:bCs w:val="0"/>
      <w:color w:val="auto"/>
      <w:szCs w:val="20"/>
      <w:lang w:val="en-GB"/>
    </w:rPr>
  </w:style>
  <w:style w:type="paragraph" w:customStyle="1" w:styleId="Methodheading2">
    <w:name w:val="Method_heading2"/>
    <w:basedOn w:val="Heading2"/>
    <w:next w:val="Normal"/>
    <w:qFormat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00" w:line="240" w:lineRule="auto"/>
      <w:ind w:left="1134" w:hanging="1134"/>
      <w:jc w:val="left"/>
      <w:textAlignment w:val="baseline"/>
    </w:pPr>
    <w:rPr>
      <w:rFonts w:ascii="Times New Roman" w:eastAsia="Times New Roman" w:hAnsi="Times New Roman" w:cs="Times New Roman"/>
      <w:b/>
      <w:color w:val="auto"/>
      <w:sz w:val="24"/>
      <w:szCs w:val="20"/>
      <w:lang w:val="en-GB"/>
    </w:rPr>
  </w:style>
  <w:style w:type="paragraph" w:customStyle="1" w:styleId="Methodheading3">
    <w:name w:val="Method_heading3"/>
    <w:basedOn w:val="Heading3"/>
    <w:next w:val="Normal"/>
    <w:qFormat/>
    <w:rsid w:val="000546FE"/>
    <w:pPr>
      <w:tabs>
        <w:tab w:val="left" w:pos="1871"/>
        <w:tab w:val="left" w:pos="2268"/>
      </w:tabs>
      <w:overflowPunct w:val="0"/>
      <w:autoSpaceDE w:val="0"/>
      <w:autoSpaceDN w:val="0"/>
      <w:adjustRightInd w:val="0"/>
      <w:spacing w:before="200" w:line="240" w:lineRule="auto"/>
      <w:ind w:left="1134" w:hanging="1134"/>
      <w:jc w:val="left"/>
      <w:textAlignment w:val="baseline"/>
    </w:pPr>
    <w:rPr>
      <w:rFonts w:ascii="Times New Roman" w:eastAsia="Times New Roman" w:hAnsi="Times New Roman" w:cs="Times New Roman"/>
      <w:b/>
      <w:color w:val="auto"/>
      <w:szCs w:val="20"/>
      <w:lang w:val="en-GB"/>
    </w:rPr>
  </w:style>
  <w:style w:type="paragraph" w:customStyle="1" w:styleId="Methodheading4">
    <w:name w:val="Method_heading4"/>
    <w:basedOn w:val="Heading4"/>
    <w:next w:val="Normal"/>
    <w:qFormat/>
    <w:rsid w:val="000546FE"/>
  </w:style>
  <w:style w:type="paragraph" w:customStyle="1" w:styleId="MethodHeadingb">
    <w:name w:val="Method_Headingb"/>
    <w:basedOn w:val="Headingb"/>
    <w:next w:val="Normal"/>
    <w:qFormat/>
    <w:rsid w:val="000546FE"/>
    <w:pPr>
      <w:keepNext/>
      <w:keepLines/>
      <w:tabs>
        <w:tab w:val="clear" w:pos="1134"/>
        <w:tab w:val="clear" w:pos="1871"/>
        <w:tab w:val="clear" w:pos="2268"/>
      </w:tabs>
      <w:overflowPunct/>
      <w:autoSpaceDE/>
      <w:autoSpaceDN/>
      <w:adjustRightInd/>
      <w:textAlignment w:val="auto"/>
    </w:pPr>
    <w:rPr>
      <w:lang w:val="en-GB" w:eastAsia="zh-CN"/>
    </w:rPr>
  </w:style>
  <w:style w:type="paragraph" w:customStyle="1" w:styleId="EditorsNote">
    <w:name w:val="EditorsNote"/>
    <w:basedOn w:val="Normal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240" w:after="240" w:line="240" w:lineRule="auto"/>
      <w:jc w:val="left"/>
      <w:textAlignment w:val="baseline"/>
    </w:pPr>
    <w:rPr>
      <w:rFonts w:ascii="Times New Roman" w:eastAsia="Times New Roman" w:hAnsi="Times New Roman" w:cs="Times New Roman"/>
      <w:i/>
      <w:iCs/>
      <w:sz w:val="24"/>
      <w:szCs w:val="20"/>
      <w:lang w:val="en-GB"/>
    </w:rPr>
  </w:style>
  <w:style w:type="paragraph" w:customStyle="1" w:styleId="Figurewithlegend">
    <w:name w:val="Figure_with_legend"/>
    <w:basedOn w:val="Figure"/>
    <w:rsid w:val="000546FE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after="0"/>
      <w:textAlignment w:val="baseline"/>
    </w:pPr>
    <w:rPr>
      <w:noProof w:val="0"/>
    </w:rPr>
  </w:style>
  <w:style w:type="paragraph" w:styleId="Signature">
    <w:name w:val="Signature"/>
    <w:basedOn w:val="Normal"/>
    <w:link w:val="SignatureChar"/>
    <w:unhideWhenUsed/>
    <w:rsid w:val="000546FE"/>
    <w:pPr>
      <w:tabs>
        <w:tab w:val="center" w:pos="7371"/>
      </w:tabs>
      <w:overflowPunct w:val="0"/>
      <w:autoSpaceDE w:val="0"/>
      <w:autoSpaceDN w:val="0"/>
      <w:adjustRightInd w:val="0"/>
      <w:spacing w:before="60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SignatureChar">
    <w:name w:val="Signature Char"/>
    <w:basedOn w:val="DefaultParagraphFont"/>
    <w:link w:val="Signature"/>
    <w:rsid w:val="000546FE"/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Recdef">
    <w:name w:val="Rec_def"/>
    <w:basedOn w:val="DefaultParagraphFont"/>
    <w:rsid w:val="000546FE"/>
    <w:rPr>
      <w:b/>
    </w:rPr>
  </w:style>
  <w:style w:type="character" w:customStyle="1" w:styleId="Resdef">
    <w:name w:val="Res_def"/>
    <w:basedOn w:val="DefaultParagraphFont"/>
    <w:rsid w:val="000546FE"/>
    <w:rPr>
      <w:rFonts w:ascii="Times New Roman" w:hAnsi="Times New Roman"/>
      <w:b/>
    </w:rPr>
  </w:style>
  <w:style w:type="table" w:customStyle="1" w:styleId="TableGrid4">
    <w:name w:val="Table Grid4"/>
    <w:basedOn w:val="TableNormal"/>
    <w:next w:val="TableGrid"/>
    <w:uiPriority w:val="39"/>
    <w:qFormat/>
    <w:rsid w:val="000546FE"/>
    <w:pPr>
      <w:spacing w:before="120" w:after="12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Reference">
    <w:name w:val="Intense Reference"/>
    <w:basedOn w:val="DefaultParagraphFont"/>
    <w:uiPriority w:val="32"/>
    <w:qFormat/>
    <w:rsid w:val="000546FE"/>
    <w:rPr>
      <w:b/>
      <w:bCs/>
      <w:smallCaps/>
      <w:color w:val="4F81BD" w:themeColor="accent1"/>
      <w:spacing w:val="5"/>
    </w:rPr>
  </w:style>
  <w:style w:type="paragraph" w:styleId="Caption">
    <w:name w:val="caption"/>
    <w:basedOn w:val="Normal"/>
    <w:next w:val="Normal"/>
    <w:uiPriority w:val="35"/>
    <w:unhideWhenUsed/>
    <w:qFormat/>
    <w:rsid w:val="000546FE"/>
    <w:pPr>
      <w:spacing w:after="200" w:line="240" w:lineRule="auto"/>
      <w:jc w:val="left"/>
    </w:pPr>
    <w:rPr>
      <w:rFonts w:ascii="Times New Roman" w:eastAsia="Times New Roman" w:hAnsi="Times New Roman" w:cs="Times New Roman"/>
      <w:i/>
      <w:iCs/>
      <w:color w:val="1F497D" w:themeColor="text2"/>
      <w:sz w:val="18"/>
      <w:szCs w:val="18"/>
      <w:lang w:val="en-GB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0546FE"/>
    <w:rPr>
      <w:color w:val="808080"/>
    </w:rPr>
  </w:style>
  <w:style w:type="paragraph" w:customStyle="1" w:styleId="Default">
    <w:name w:val="Default"/>
    <w:rsid w:val="000546FE"/>
    <w:pPr>
      <w:autoSpaceDE w:val="0"/>
      <w:autoSpaceDN w:val="0"/>
      <w:adjustRightInd w:val="0"/>
      <w:spacing w:before="120" w:after="120" w:line="240" w:lineRule="auto"/>
      <w:jc w:val="left"/>
    </w:pPr>
    <w:rPr>
      <w:rFonts w:ascii="Times New Roman" w:eastAsia="Times New Roman" w:hAnsi="Times New Roman" w:cs="Times New Roman"/>
      <w:color w:val="000000"/>
      <w:sz w:val="24"/>
      <w:szCs w:val="24"/>
      <w:lang w:val="fr-FR" w:eastAsia="zh-CN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0546FE"/>
    <w:pPr>
      <w:spacing w:after="120" w:line="240" w:lineRule="auto"/>
      <w:jc w:val="left"/>
    </w:pPr>
    <w:rPr>
      <w:rFonts w:ascii="Calibri" w:hAnsi="Calibri"/>
      <w:szCs w:val="21"/>
      <w:lang w:val="de-DE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546FE"/>
    <w:rPr>
      <w:rFonts w:ascii="Calibri" w:hAnsi="Calibri"/>
      <w:szCs w:val="21"/>
      <w:lang w:val="de-DE"/>
    </w:rPr>
  </w:style>
  <w:style w:type="paragraph" w:customStyle="1" w:styleId="xmsonormal">
    <w:name w:val="x_msonormal"/>
    <w:basedOn w:val="Normal"/>
    <w:rsid w:val="000546FE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TOC9">
    <w:name w:val="toc 9"/>
    <w:basedOn w:val="Normal"/>
    <w:next w:val="Normal"/>
    <w:autoRedefine/>
    <w:uiPriority w:val="39"/>
    <w:unhideWhenUsed/>
    <w:rsid w:val="000546FE"/>
    <w:pPr>
      <w:spacing w:after="120" w:line="240" w:lineRule="auto"/>
      <w:ind w:left="1920"/>
      <w:jc w:val="left"/>
    </w:pPr>
    <w:rPr>
      <w:rFonts w:eastAsia="Times New Roman" w:cstheme="minorHAnsi"/>
      <w:sz w:val="18"/>
      <w:szCs w:val="18"/>
      <w:lang w:val="en-GB"/>
    </w:rPr>
  </w:style>
  <w:style w:type="character" w:customStyle="1" w:styleId="NichtaufgelsteErwhnung2">
    <w:name w:val="Nicht aufgelöste Erwähnung2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NichtaufgelsteErwhnung4">
    <w:name w:val="Nicht aufgelöste Erwähnung4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NichtaufgelsteErwhnung5">
    <w:name w:val="Nicht aufgelöste Erwähnung5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paragraph" w:styleId="ListBullet">
    <w:name w:val="List Bullet"/>
    <w:basedOn w:val="Normal"/>
    <w:unhideWhenUsed/>
    <w:rsid w:val="000546FE"/>
    <w:pPr>
      <w:numPr>
        <w:numId w:val="30"/>
      </w:num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contextualSpacing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Mentionnonrsolue2">
    <w:name w:val="Mention non résolue2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paragraph" w:customStyle="1" w:styleId="qn">
    <w:name w:val="qn"/>
    <w:rsid w:val="000546FE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line="240" w:lineRule="auto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NichtaufgelsteErwhnung7">
    <w:name w:val="Nicht aufgelöste Erwähnung7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paragraph" w:styleId="NoteHeading">
    <w:name w:val="Note Heading"/>
    <w:basedOn w:val="FootnoteText"/>
    <w:next w:val="Normal"/>
    <w:link w:val="NoteHeadingChar"/>
    <w:unhideWhenUsed/>
    <w:rsid w:val="000546FE"/>
    <w:rPr>
      <w:noProof/>
      <w:lang w:val="en-US"/>
    </w:rPr>
  </w:style>
  <w:style w:type="character" w:customStyle="1" w:styleId="NoteHeadingChar">
    <w:name w:val="Note Heading Char"/>
    <w:basedOn w:val="DefaultParagraphFont"/>
    <w:link w:val="NoteHeading"/>
    <w:rsid w:val="000546FE"/>
    <w:rPr>
      <w:rFonts w:ascii="Times New Roman" w:eastAsia="Times New Roman" w:hAnsi="Times New Roman" w:cs="Times New Roman"/>
      <w:noProof/>
      <w:sz w:val="24"/>
      <w:szCs w:val="20"/>
    </w:rPr>
  </w:style>
  <w:style w:type="character" w:customStyle="1" w:styleId="NichtaufgelsteErwhnung8">
    <w:name w:val="Nicht aufgelöste Erwähnung8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0546FE"/>
    <w:pPr>
      <w:spacing w:before="240" w:line="259" w:lineRule="auto"/>
      <w:jc w:val="left"/>
      <w:outlineLvl w:val="9"/>
    </w:pPr>
    <w:rPr>
      <w:b w:val="0"/>
      <w:bCs w:val="0"/>
      <w:noProof/>
      <w:sz w:val="32"/>
      <w:szCs w:val="32"/>
      <w:lang w:val="de-DE" w:eastAsia="de-DE"/>
    </w:rPr>
  </w:style>
  <w:style w:type="character" w:customStyle="1" w:styleId="NichtaufgelsteErwhnung9">
    <w:name w:val="Nicht aufgelöste Erwähnung9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  <w:style w:type="character" w:customStyle="1" w:styleId="berschrift2Zchn1">
    <w:name w:val="Überschrift 2 Zchn1"/>
    <w:aliases w:val="Sub-section Zchn1,H2 Zchn1,h2 Zchn1,h21 Zchn1,Heading Two Zchn1,R2 Zchn1,l2 Zchn1,UNDERRUBRIK 1-2 Zchn1,Head 2 Zchn1,List level 2 Zchn1,Sub-Heading Zchn1,A Zchn1,1st level heading Zchn1,level 2 no toc Zchn1,2nd level Zchn1,h:2 Zchn1"/>
    <w:basedOn w:val="DefaultParagraphFont"/>
    <w:semiHidden/>
    <w:rsid w:val="000546FE"/>
    <w:rPr>
      <w:rFonts w:asciiTheme="majorHAnsi" w:eastAsiaTheme="majorEastAsia" w:hAnsiTheme="majorHAnsi" w:cstheme="majorBidi"/>
      <w:noProof/>
      <w:color w:val="365F91" w:themeColor="accent1" w:themeShade="BF"/>
      <w:sz w:val="26"/>
      <w:szCs w:val="26"/>
      <w:lang w:val="en-GB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0546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061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3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file:///C:/Users/lola163/Downloads/R19-WP5B-C-0701!!MSW-E.docx" TargetMode="External"/><Relationship Id="rId26" Type="http://schemas.openxmlformats.org/officeDocument/2006/relationships/hyperlink" Target="file:///C:/Users/lola163/Downloads/R19-WP5B-C-0701!!MSW-E.docx" TargetMode="External"/><Relationship Id="rId39" Type="http://schemas.openxmlformats.org/officeDocument/2006/relationships/hyperlink" Target="file:///C:/Users/lola163/Downloads/R19-WP5B-C-0701!!MSW-E.docx" TargetMode="External"/><Relationship Id="rId21" Type="http://schemas.openxmlformats.org/officeDocument/2006/relationships/hyperlink" Target="file:///C:/Users/lola163/Downloads/R19-WP5B-C-0701!!MSW-E.docx" TargetMode="External"/><Relationship Id="rId34" Type="http://schemas.openxmlformats.org/officeDocument/2006/relationships/hyperlink" Target="file:///C:/Users/lola163/Downloads/R19-WP5B-C-0701!!MSW-E.docx" TargetMode="External"/><Relationship Id="rId42" Type="http://schemas.openxmlformats.org/officeDocument/2006/relationships/hyperlink" Target="file:///C:/Users/lola163/Downloads/R19-WP5B-C-0701!!MSW-E.docx" TargetMode="External"/><Relationship Id="rId47" Type="http://schemas.openxmlformats.org/officeDocument/2006/relationships/image" Target="media/image5.svg"/><Relationship Id="rId50" Type="http://schemas.openxmlformats.org/officeDocument/2006/relationships/image" Target="media/image8.png"/><Relationship Id="rId55" Type="http://schemas.openxmlformats.org/officeDocument/2006/relationships/image" Target="media/image13.svg"/><Relationship Id="rId63" Type="http://schemas.openxmlformats.org/officeDocument/2006/relationships/image" Target="media/image21.jpeg"/><Relationship Id="rId68" Type="http://schemas.openxmlformats.org/officeDocument/2006/relationships/image" Target="media/image26.jpeg"/><Relationship Id="rId7" Type="http://schemas.openxmlformats.org/officeDocument/2006/relationships/settings" Target="settings.xml"/><Relationship Id="rId71" Type="http://schemas.openxmlformats.org/officeDocument/2006/relationships/image" Target="media/image29.jpeg"/><Relationship Id="rId2" Type="http://schemas.openxmlformats.org/officeDocument/2006/relationships/customXml" Target="../customXml/item2.xml"/><Relationship Id="rId16" Type="http://schemas.openxmlformats.org/officeDocument/2006/relationships/hyperlink" Target="file:///C:/Users/lola163/Downloads/R19-WP5B-C-0701!!MSW-E.docx" TargetMode="External"/><Relationship Id="rId29" Type="http://schemas.openxmlformats.org/officeDocument/2006/relationships/hyperlink" Target="file:///C:/Users/lola163/Downloads/R19-WP5B-C-0701!!MSW-E.docx" TargetMode="External"/><Relationship Id="rId11" Type="http://schemas.openxmlformats.org/officeDocument/2006/relationships/hyperlink" Target="mailto:andrew.meadows.1@us.af.mil" TargetMode="External"/><Relationship Id="rId24" Type="http://schemas.openxmlformats.org/officeDocument/2006/relationships/hyperlink" Target="file:///C:/Users/lola163/Downloads/R19-WP5B-C-0701!!MSW-E.docx" TargetMode="External"/><Relationship Id="rId32" Type="http://schemas.openxmlformats.org/officeDocument/2006/relationships/hyperlink" Target="file:///C:/Users/lola163/Downloads/R19-WP5B-C-0701!!MSW-E.docx" TargetMode="External"/><Relationship Id="rId37" Type="http://schemas.openxmlformats.org/officeDocument/2006/relationships/hyperlink" Target="https://www.itu.int/dms_pubrec/itu-r/rec/p/R-REC-P.528-5-202109-I!!PDF-E.pdf" TargetMode="External"/><Relationship Id="rId40" Type="http://schemas.openxmlformats.org/officeDocument/2006/relationships/hyperlink" Target="file:///C:/Users/lola163/Downloads/R19-WP5B-C-0701!!MSW-E.docx" TargetMode="External"/><Relationship Id="rId45" Type="http://schemas.openxmlformats.org/officeDocument/2006/relationships/image" Target="media/image3.svg"/><Relationship Id="rId53" Type="http://schemas.openxmlformats.org/officeDocument/2006/relationships/image" Target="media/image11.svg"/><Relationship Id="rId58" Type="http://schemas.openxmlformats.org/officeDocument/2006/relationships/image" Target="media/image16.jpeg"/><Relationship Id="rId66" Type="http://schemas.openxmlformats.org/officeDocument/2006/relationships/image" Target="media/image24.jpeg"/><Relationship Id="rId7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file:///C:/Users/lola163/Downloads/R19-WP5B-C-0701!!MSW-E.docx" TargetMode="External"/><Relationship Id="rId23" Type="http://schemas.openxmlformats.org/officeDocument/2006/relationships/hyperlink" Target="file:///C:/Users/lola163/Downloads/R19-WP5B-C-0701!!MSW-E.docx" TargetMode="External"/><Relationship Id="rId28" Type="http://schemas.openxmlformats.org/officeDocument/2006/relationships/hyperlink" Target="file:///C:/Users/lola163/Downloads/R19-WP5B-C-0701!!MSW-E.docx" TargetMode="External"/><Relationship Id="rId36" Type="http://schemas.openxmlformats.org/officeDocument/2006/relationships/hyperlink" Target="file:///C:/Users/lola163/Downloads/R19-WP5B-C-0701!!MSW-E.docx" TargetMode="External"/><Relationship Id="rId49" Type="http://schemas.openxmlformats.org/officeDocument/2006/relationships/image" Target="media/image7.svg"/><Relationship Id="rId57" Type="http://schemas.openxmlformats.org/officeDocument/2006/relationships/image" Target="media/image15.jpeg"/><Relationship Id="rId61" Type="http://schemas.openxmlformats.org/officeDocument/2006/relationships/image" Target="media/image19.jpeg"/><Relationship Id="rId10" Type="http://schemas.openxmlformats.org/officeDocument/2006/relationships/endnotes" Target="endnotes.xml"/><Relationship Id="rId19" Type="http://schemas.openxmlformats.org/officeDocument/2006/relationships/hyperlink" Target="file:///C:/Users/lola163/Downloads/R19-WP5B-C-0701!!MSW-E.docx" TargetMode="External"/><Relationship Id="rId31" Type="http://schemas.openxmlformats.org/officeDocument/2006/relationships/hyperlink" Target="file:///C:/Users/lola163/Downloads/R19-WP5B-C-0701!!MSW-E.docx" TargetMode="External"/><Relationship Id="rId44" Type="http://schemas.openxmlformats.org/officeDocument/2006/relationships/image" Target="media/image2.png"/><Relationship Id="rId52" Type="http://schemas.openxmlformats.org/officeDocument/2006/relationships/image" Target="media/image10.png"/><Relationship Id="rId60" Type="http://schemas.openxmlformats.org/officeDocument/2006/relationships/image" Target="media/image18.jpeg"/><Relationship Id="rId65" Type="http://schemas.openxmlformats.org/officeDocument/2006/relationships/image" Target="media/image23.jpeg"/><Relationship Id="rId73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file:///D:/WP%205B%20NOV%2022/WDPTDNR_AI_1_10_INTERNAL.docx" TargetMode="External"/><Relationship Id="rId22" Type="http://schemas.openxmlformats.org/officeDocument/2006/relationships/hyperlink" Target="file:///C:/Users/lola163/Downloads/R19-WP5B-C-0701!!MSW-E.docx" TargetMode="External"/><Relationship Id="rId27" Type="http://schemas.openxmlformats.org/officeDocument/2006/relationships/hyperlink" Target="file:///C:/Users/lola163/Downloads/R19-WP5B-C-0701!!MSW-E.docx" TargetMode="External"/><Relationship Id="rId30" Type="http://schemas.openxmlformats.org/officeDocument/2006/relationships/hyperlink" Target="file:///C:/Users/lola163/Downloads/R19-WP5B-C-0701!!MSW-E.docx" TargetMode="External"/><Relationship Id="rId35" Type="http://schemas.openxmlformats.org/officeDocument/2006/relationships/hyperlink" Target="file:///C:/Users/lola163/Downloads/R19-WP5B-C-0701!!MSW-E.docx" TargetMode="External"/><Relationship Id="rId43" Type="http://schemas.openxmlformats.org/officeDocument/2006/relationships/hyperlink" Target="file:///C:/Users/lola163/Downloads/R19-WP5B-C-0701!!MSW-E.docx" TargetMode="External"/><Relationship Id="rId48" Type="http://schemas.openxmlformats.org/officeDocument/2006/relationships/image" Target="media/image6.png"/><Relationship Id="rId56" Type="http://schemas.openxmlformats.org/officeDocument/2006/relationships/image" Target="media/image14.jpeg"/><Relationship Id="rId64" Type="http://schemas.openxmlformats.org/officeDocument/2006/relationships/image" Target="media/image22.jpeg"/><Relationship Id="rId69" Type="http://schemas.openxmlformats.org/officeDocument/2006/relationships/image" Target="media/image27.jpeg"/><Relationship Id="rId8" Type="http://schemas.openxmlformats.org/officeDocument/2006/relationships/webSettings" Target="webSettings.xml"/><Relationship Id="rId51" Type="http://schemas.openxmlformats.org/officeDocument/2006/relationships/image" Target="media/image9.svg"/><Relationship Id="rId72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hyperlink" Target="mailto:dominic.nguyen@esimplicity.com" TargetMode="External"/><Relationship Id="rId17" Type="http://schemas.openxmlformats.org/officeDocument/2006/relationships/hyperlink" Target="file:///C:/Users/lola163/Downloads/R19-WP5B-C-0701!!MSW-E.docx" TargetMode="External"/><Relationship Id="rId25" Type="http://schemas.openxmlformats.org/officeDocument/2006/relationships/hyperlink" Target="file:///C:/Users/lola163/Downloads/R19-WP5B-C-0701!!MSW-E.docx" TargetMode="External"/><Relationship Id="rId33" Type="http://schemas.openxmlformats.org/officeDocument/2006/relationships/hyperlink" Target="file:///C:/Users/lola163/Downloads/R19-WP5B-C-0701!!MSW-E.docx" TargetMode="External"/><Relationship Id="rId38" Type="http://schemas.openxmlformats.org/officeDocument/2006/relationships/hyperlink" Target="file:///C:/Users/lola163/Downloads/R19-WP5B-C-0701!!MSW-E.docx" TargetMode="External"/><Relationship Id="rId46" Type="http://schemas.openxmlformats.org/officeDocument/2006/relationships/image" Target="media/image4.png"/><Relationship Id="rId59" Type="http://schemas.openxmlformats.org/officeDocument/2006/relationships/image" Target="media/image17.jpeg"/><Relationship Id="rId67" Type="http://schemas.openxmlformats.org/officeDocument/2006/relationships/image" Target="media/image25.jpeg"/><Relationship Id="rId20" Type="http://schemas.openxmlformats.org/officeDocument/2006/relationships/hyperlink" Target="file:///C:/Users/lola163/Downloads/R19-WP5B-C-0701!!MSW-E.docx" TargetMode="External"/><Relationship Id="rId41" Type="http://schemas.openxmlformats.org/officeDocument/2006/relationships/hyperlink" Target="file:///C:/Users/lola163/Downloads/R19-WP5B-C-0701!!MSW-E.docx" TargetMode="External"/><Relationship Id="rId54" Type="http://schemas.openxmlformats.org/officeDocument/2006/relationships/image" Target="media/image12.png"/><Relationship Id="rId62" Type="http://schemas.openxmlformats.org/officeDocument/2006/relationships/image" Target="media/image20.jpeg"/><Relationship Id="rId70" Type="http://schemas.openxmlformats.org/officeDocument/2006/relationships/image" Target="media/image28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>
  <documentManagement>
    <lcf76f155ced4ddcb4097134ff3c332f xmlns="6722d38c-8275-4fcc-9c94-7c086973a67a">
      <Terms xmlns="http://schemas.microsoft.com/office/infopath/2007/PartnerControls"/>
    </lcf76f155ced4ddcb4097134ff3c332f>
    <TaxCatchAll xmlns="86a1fb3f-9c75-40ec-9503-2a6831dda64b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868BFFA1496A4894A312F1A1F7A669" ma:contentTypeVersion="15" ma:contentTypeDescription="Create a new document." ma:contentTypeScope="" ma:versionID="f70bfd5b7071880ef623eee8854f5ac0">
  <xsd:schema xmlns:xsd="http://www.w3.org/2001/XMLSchema" xmlns:xs="http://www.w3.org/2001/XMLSchema" xmlns:p="http://schemas.microsoft.com/office/2006/metadata/properties" xmlns:ns2="6722d38c-8275-4fcc-9c94-7c086973a67a" xmlns:ns3="86a1fb3f-9c75-40ec-9503-2a6831dda64b" targetNamespace="http://schemas.microsoft.com/office/2006/metadata/properties" ma:root="true" ma:fieldsID="23e725211fe78e5a392a4149fdcdb2b8" ns2:_="" ns3:_="">
    <xsd:import namespace="6722d38c-8275-4fcc-9c94-7c086973a67a"/>
    <xsd:import namespace="86a1fb3f-9c75-40ec-9503-2a6831dda6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22d38c-8275-4fcc-9c94-7c086973a6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88dce25f-aa79-4d61-8713-2f26c9c4a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a1fb3f-9c75-40ec-9503-2a6831dda64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bcc62167-5880-40ab-ba23-6dbc8a13266e}" ma:internalName="TaxCatchAll" ma:showField="CatchAllData" ma:web="86a1fb3f-9c75-40ec-9503-2a6831dda6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A1FD05-8EFB-44D8-85BE-6FB17F463A5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3D9219-701E-4803-A95A-344ED4A0F772}">
  <ds:schemaRefs>
    <ds:schemaRef ds:uri="http://schemas.microsoft.com/office/2006/metadata/properties"/>
    <ds:schemaRef ds:uri="6722d38c-8275-4fcc-9c94-7c086973a67a"/>
    <ds:schemaRef ds:uri="http://schemas.microsoft.com/office/infopath/2007/PartnerControls"/>
    <ds:schemaRef ds:uri="86a1fb3f-9c75-40ec-9503-2a6831dda64b"/>
  </ds:schemaRefs>
</ds:datastoreItem>
</file>

<file path=customXml/itemProps3.xml><?xml version="1.0" encoding="utf-8"?>
<ds:datastoreItem xmlns:ds="http://schemas.openxmlformats.org/officeDocument/2006/customXml" ds:itemID="{3151F9D3-B25E-45ED-9118-589E387BBF6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95E8E56-7D6E-4BC0-8C52-FADE1592B8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22d38c-8275-4fcc-9c94-7c086973a67a"/>
    <ds:schemaRef ds:uri="86a1fb3f-9c75-40ec-9503-2a6831dda6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338</TotalTime>
  <Pages>12</Pages>
  <Words>1933</Words>
  <Characters>11023</Characters>
  <Application>Microsoft Office Word</Application>
  <DocSecurity>0</DocSecurity>
  <Lines>91</Lines>
  <Paragraphs>25</Paragraphs>
  <ScaleCrop>false</ScaleCrop>
  <Company>NASA/ODIN</Company>
  <LinksUpToDate>false</LinksUpToDate>
  <CharactersWithSpaces>12931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US7B011FS</dc:title>
  <dc:subject/>
  <dc:creator>LMIT-ODIN</dc:creator>
  <cp:keywords/>
  <dc:description/>
  <cp:lastModifiedBy>USA</cp:lastModifiedBy>
  <cp:revision>240</cp:revision>
  <cp:lastPrinted>2020-09-11T16:56:00Z</cp:lastPrinted>
  <dcterms:created xsi:type="dcterms:W3CDTF">2021-07-26T14:22:00Z</dcterms:created>
  <dcterms:modified xsi:type="dcterms:W3CDTF">2023-04-02T11:24:00Z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0x01010033868BFFA1496A4894A312F1A1F7A669</vt:lpwstr>
  </property>
  <property fmtid="{D5CDD505-2E9C-101B-9397-08002B2CF9AE}" pid="3" name="Author Test">
    <vt:lpwstr>368;#</vt:lpwstr>
  </property>
  <property fmtid="{D5CDD505-2E9C-101B-9397-08002B2CF9AE}" pid="4" name="MSIP_Label_e6b0ad23-84db-440d-b659-8bee5234175e_Enabled">
    <vt:lpwstr>True</vt:lpwstr>
  </property>
  <property fmtid="{D5CDD505-2E9C-101B-9397-08002B2CF9AE}" pid="5" name="MSIP_Label_e6b0ad23-84db-440d-b659-8bee5234175e_SiteId">
    <vt:lpwstr>1c625846-2b0a-4483-83dd-e024820875b3</vt:lpwstr>
  </property>
  <property fmtid="{D5CDD505-2E9C-101B-9397-08002B2CF9AE}" pid="6" name="MSIP_Label_e6b0ad23-84db-440d-b659-8bee5234175e_Owner">
    <vt:lpwstr>tberman@peraton.com</vt:lpwstr>
  </property>
  <property fmtid="{D5CDD505-2E9C-101B-9397-08002B2CF9AE}" pid="7" name="MSIP_Label_e6b0ad23-84db-440d-b659-8bee5234175e_SetDate">
    <vt:lpwstr>2019-12-30T14:19:01.7364721Z</vt:lpwstr>
  </property>
  <property fmtid="{D5CDD505-2E9C-101B-9397-08002B2CF9AE}" pid="8" name="MSIP_Label_e6b0ad23-84db-440d-b659-8bee5234175e_Name">
    <vt:lpwstr>Unrestricted</vt:lpwstr>
  </property>
  <property fmtid="{D5CDD505-2E9C-101B-9397-08002B2CF9AE}" pid="9" name="MSIP_Label_e6b0ad23-84db-440d-b659-8bee5234175e_Application">
    <vt:lpwstr>Microsoft Azure Information Protection</vt:lpwstr>
  </property>
  <property fmtid="{D5CDD505-2E9C-101B-9397-08002B2CF9AE}" pid="10" name="MSIP_Label_e6b0ad23-84db-440d-b659-8bee5234175e_ActionId">
    <vt:lpwstr>3c8088d9-0898-4777-b028-c585f4288072</vt:lpwstr>
  </property>
  <property fmtid="{D5CDD505-2E9C-101B-9397-08002B2CF9AE}" pid="11" name="MSIP_Label_e6b0ad23-84db-440d-b659-8bee5234175e_Extended_MSFT_Method">
    <vt:lpwstr>Automatic</vt:lpwstr>
  </property>
  <property fmtid="{D5CDD505-2E9C-101B-9397-08002B2CF9AE}" pid="12" name="Sensitivity">
    <vt:lpwstr>Unrestricted</vt:lpwstr>
  </property>
  <property fmtid="{D5CDD505-2E9C-101B-9397-08002B2CF9AE}" pid="13" name="MediaServiceImageTags">
    <vt:lpwstr/>
  </property>
</Properties>
</file>