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4.xml" ContentType="application/vnd.openxmlformats-officedocument.wordprocessingml.header+xml"/>
  <Override PartName="/word/footer3.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4.xml" ContentType="application/vnd.openxmlformats-officedocument.wordprocessingml.footer+xml"/>
  <Override PartName="/word/header7.xml" ContentType="application/vnd.openxmlformats-officedocument.wordprocessingml.header+xml"/>
  <Override PartName="/word/header8.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9.xml" ContentType="application/vnd.openxmlformats-officedocument.wordprocessingml.header+xml"/>
  <Override PartName="/word/header10.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9393" w:type="dxa"/>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00" w:firstRow="0" w:lastRow="0" w:firstColumn="0" w:lastColumn="0" w:noHBand="0" w:noVBand="0"/>
      </w:tblPr>
      <w:tblGrid>
        <w:gridCol w:w="4747"/>
        <w:gridCol w:w="4646"/>
      </w:tblGrid>
      <w:tr w:rsidR="00FE0EEA" w:rsidRPr="002C7780" w14:paraId="5B593E4A" w14:textId="77777777" w:rsidTr="00272B66">
        <w:trPr>
          <w:trHeight w:val="459"/>
        </w:trPr>
        <w:tc>
          <w:tcPr>
            <w:tcW w:w="9393" w:type="dxa"/>
            <w:gridSpan w:val="2"/>
            <w:tcBorders>
              <w:top w:val="single" w:sz="12" w:space="0" w:color="auto"/>
              <w:left w:val="double" w:sz="6" w:space="0" w:color="auto"/>
              <w:right w:val="double" w:sz="6" w:space="0" w:color="auto"/>
            </w:tcBorders>
            <w:shd w:val="clear" w:color="auto" w:fill="C0C0C0"/>
          </w:tcPr>
          <w:p w14:paraId="51169500" w14:textId="77777777" w:rsidR="00FE0EEA" w:rsidRPr="002C7780" w:rsidRDefault="00FE0EEA" w:rsidP="00FF4345">
            <w:pPr>
              <w:pStyle w:val="TabletitleBR"/>
              <w:keepNext w:val="0"/>
              <w:keepLines w:val="0"/>
              <w:tabs>
                <w:tab w:val="center" w:pos="4680"/>
              </w:tabs>
              <w:suppressAutoHyphens/>
              <w:spacing w:after="0"/>
              <w:rPr>
                <w:spacing w:val="-3"/>
                <w:szCs w:val="24"/>
              </w:rPr>
            </w:pPr>
            <w:r w:rsidRPr="002C7780">
              <w:br w:type="page"/>
            </w:r>
            <w:r w:rsidRPr="002C7780">
              <w:rPr>
                <w:spacing w:val="-3"/>
                <w:szCs w:val="24"/>
              </w:rPr>
              <w:t>U.S. Radiocommunications Sector</w:t>
            </w:r>
          </w:p>
          <w:p w14:paraId="6A5F0BEC" w14:textId="77777777" w:rsidR="00FE0EEA" w:rsidRPr="002C7780" w:rsidRDefault="00FE0EEA" w:rsidP="00FF4345">
            <w:pPr>
              <w:pStyle w:val="TabletitleBR"/>
              <w:rPr>
                <w:spacing w:val="-3"/>
                <w:szCs w:val="24"/>
              </w:rPr>
            </w:pPr>
            <w:r w:rsidRPr="002C7780">
              <w:rPr>
                <w:spacing w:val="-3"/>
                <w:szCs w:val="24"/>
              </w:rPr>
              <w:t>Fact Sheet</w:t>
            </w:r>
          </w:p>
        </w:tc>
      </w:tr>
      <w:tr w:rsidR="00FE0EEA" w:rsidRPr="002C7780" w14:paraId="046B695C" w14:textId="77777777" w:rsidTr="00452893">
        <w:trPr>
          <w:trHeight w:val="348"/>
        </w:trPr>
        <w:tc>
          <w:tcPr>
            <w:tcW w:w="4747" w:type="dxa"/>
            <w:tcBorders>
              <w:left w:val="double" w:sz="6" w:space="0" w:color="auto"/>
            </w:tcBorders>
          </w:tcPr>
          <w:p w14:paraId="09B789C2" w14:textId="31C66C46" w:rsidR="00FE0EEA" w:rsidRPr="002C7780" w:rsidRDefault="00FE0EEA" w:rsidP="00037ABB">
            <w:pPr>
              <w:spacing w:after="120"/>
              <w:ind w:left="900" w:right="144" w:hanging="756"/>
              <w:rPr>
                <w:szCs w:val="24"/>
              </w:rPr>
            </w:pPr>
            <w:r w:rsidRPr="002C7780">
              <w:rPr>
                <w:b/>
                <w:szCs w:val="24"/>
              </w:rPr>
              <w:t>Working Party:</w:t>
            </w:r>
            <w:r w:rsidR="0079359F" w:rsidRPr="002C7780">
              <w:rPr>
                <w:szCs w:val="24"/>
              </w:rPr>
              <w:t xml:space="preserve">  ITU-R WP-</w:t>
            </w:r>
            <w:r w:rsidR="004D45FD" w:rsidRPr="002C7780">
              <w:rPr>
                <w:szCs w:val="24"/>
              </w:rPr>
              <w:t>5</w:t>
            </w:r>
            <w:r w:rsidR="00037ABB" w:rsidRPr="002C7780">
              <w:rPr>
                <w:szCs w:val="24"/>
              </w:rPr>
              <w:t>B</w:t>
            </w:r>
          </w:p>
        </w:tc>
        <w:tc>
          <w:tcPr>
            <w:tcW w:w="4646" w:type="dxa"/>
            <w:tcBorders>
              <w:right w:val="double" w:sz="6" w:space="0" w:color="auto"/>
            </w:tcBorders>
          </w:tcPr>
          <w:p w14:paraId="612C8807" w14:textId="2804D602" w:rsidR="00FE0EEA" w:rsidRPr="002C7780" w:rsidRDefault="00FE0EEA" w:rsidP="00D46823">
            <w:pPr>
              <w:spacing w:after="120"/>
              <w:ind w:left="144" w:right="144"/>
              <w:rPr>
                <w:szCs w:val="24"/>
              </w:rPr>
            </w:pPr>
            <w:r w:rsidRPr="002C7780">
              <w:rPr>
                <w:b/>
                <w:szCs w:val="24"/>
              </w:rPr>
              <w:t>Document No:</w:t>
            </w:r>
            <w:r w:rsidR="00A9347D" w:rsidRPr="002C7780">
              <w:rPr>
                <w:szCs w:val="24"/>
              </w:rPr>
              <w:t xml:space="preserve">  </w:t>
            </w:r>
            <w:r w:rsidR="0031267A" w:rsidRPr="002C7780">
              <w:rPr>
                <w:szCs w:val="24"/>
              </w:rPr>
              <w:t>USWP5B3</w:t>
            </w:r>
            <w:r w:rsidR="000B1975" w:rsidRPr="002C7780">
              <w:rPr>
                <w:szCs w:val="24"/>
              </w:rPr>
              <w:t>4</w:t>
            </w:r>
            <w:r w:rsidR="0031267A" w:rsidRPr="002C7780">
              <w:rPr>
                <w:szCs w:val="24"/>
              </w:rPr>
              <w:t>-</w:t>
            </w:r>
            <w:r w:rsidR="00BB19EF" w:rsidRPr="002C7780">
              <w:rPr>
                <w:szCs w:val="24"/>
                <w:highlight w:val="yellow"/>
              </w:rPr>
              <w:t>09</w:t>
            </w:r>
          </w:p>
        </w:tc>
      </w:tr>
      <w:tr w:rsidR="00FE0EEA" w:rsidRPr="002C7780" w14:paraId="67E7978B" w14:textId="77777777" w:rsidTr="00452893">
        <w:trPr>
          <w:trHeight w:val="378"/>
        </w:trPr>
        <w:tc>
          <w:tcPr>
            <w:tcW w:w="4747" w:type="dxa"/>
            <w:tcBorders>
              <w:left w:val="double" w:sz="6" w:space="0" w:color="auto"/>
            </w:tcBorders>
          </w:tcPr>
          <w:p w14:paraId="7F165A74" w14:textId="399998CF" w:rsidR="00EB54DB" w:rsidRPr="002C7780" w:rsidRDefault="00FE0EEA" w:rsidP="00452893">
            <w:pPr>
              <w:spacing w:before="0"/>
              <w:ind w:left="144" w:right="144"/>
            </w:pPr>
            <w:r w:rsidRPr="002C7780">
              <w:rPr>
                <w:b/>
                <w:szCs w:val="24"/>
              </w:rPr>
              <w:t>Ref:</w:t>
            </w:r>
            <w:r w:rsidR="00452893" w:rsidRPr="002C7780">
              <w:t xml:space="preserve"> Recommendation M.1796-3 (02/2022)</w:t>
            </w:r>
          </w:p>
        </w:tc>
        <w:tc>
          <w:tcPr>
            <w:tcW w:w="4646" w:type="dxa"/>
            <w:tcBorders>
              <w:right w:val="double" w:sz="6" w:space="0" w:color="auto"/>
            </w:tcBorders>
          </w:tcPr>
          <w:p w14:paraId="17991C83" w14:textId="7A632F73" w:rsidR="00FE0EEA" w:rsidRPr="002C7780" w:rsidRDefault="00FE0EEA" w:rsidP="00A55B5F">
            <w:pPr>
              <w:tabs>
                <w:tab w:val="left" w:pos="162"/>
              </w:tabs>
              <w:spacing w:before="0"/>
              <w:ind w:left="612" w:right="144" w:hanging="468"/>
              <w:rPr>
                <w:szCs w:val="24"/>
              </w:rPr>
            </w:pPr>
            <w:r w:rsidRPr="002C7780">
              <w:rPr>
                <w:b/>
                <w:szCs w:val="24"/>
              </w:rPr>
              <w:t>Date:</w:t>
            </w:r>
            <w:r w:rsidR="00A703EC" w:rsidRPr="002C7780">
              <w:rPr>
                <w:szCs w:val="24"/>
              </w:rPr>
              <w:t xml:space="preserve">  </w:t>
            </w:r>
            <w:r w:rsidR="005E320C" w:rsidRPr="002C7780">
              <w:rPr>
                <w:szCs w:val="24"/>
              </w:rPr>
              <w:t>1</w:t>
            </w:r>
            <w:r w:rsidR="001462A0" w:rsidRPr="002C7780">
              <w:rPr>
                <w:szCs w:val="24"/>
              </w:rPr>
              <w:t>0 February</w:t>
            </w:r>
            <w:r w:rsidR="00ED158A" w:rsidRPr="002C7780">
              <w:rPr>
                <w:szCs w:val="24"/>
              </w:rPr>
              <w:t xml:space="preserve"> </w:t>
            </w:r>
            <w:r w:rsidR="00A55B5F" w:rsidRPr="002C7780">
              <w:rPr>
                <w:szCs w:val="24"/>
              </w:rPr>
              <w:t>202</w:t>
            </w:r>
            <w:r w:rsidR="001462A0" w:rsidRPr="002C7780">
              <w:rPr>
                <w:szCs w:val="24"/>
              </w:rPr>
              <w:t>5</w:t>
            </w:r>
          </w:p>
        </w:tc>
      </w:tr>
      <w:tr w:rsidR="00FE0EEA" w:rsidRPr="002C7780" w14:paraId="3015876C" w14:textId="77777777" w:rsidTr="00272B66">
        <w:trPr>
          <w:trHeight w:val="459"/>
        </w:trPr>
        <w:tc>
          <w:tcPr>
            <w:tcW w:w="9393" w:type="dxa"/>
            <w:gridSpan w:val="2"/>
            <w:tcBorders>
              <w:left w:val="double" w:sz="6" w:space="0" w:color="auto"/>
              <w:right w:val="double" w:sz="6" w:space="0" w:color="auto"/>
            </w:tcBorders>
          </w:tcPr>
          <w:p w14:paraId="3AAD940D" w14:textId="615CCBD6" w:rsidR="00603EE0" w:rsidRPr="002C7780" w:rsidRDefault="00FE0EEA" w:rsidP="00D857E6">
            <w:pPr>
              <w:pStyle w:val="BodyTextIndent"/>
              <w:spacing w:before="0"/>
              <w:ind w:left="187"/>
              <w:rPr>
                <w:lang w:eastAsia="zh-CN"/>
              </w:rPr>
            </w:pPr>
            <w:r w:rsidRPr="002C7780">
              <w:rPr>
                <w:rFonts w:ascii="Times New Roman" w:hAnsi="Times New Roman"/>
                <w:b/>
                <w:bCs/>
                <w:szCs w:val="24"/>
              </w:rPr>
              <w:t>Document Title:</w:t>
            </w:r>
            <w:r w:rsidR="0059695B" w:rsidRPr="002C7780">
              <w:rPr>
                <w:rFonts w:ascii="Times New Roman" w:hAnsi="Times New Roman"/>
                <w:bCs/>
                <w:szCs w:val="24"/>
              </w:rPr>
              <w:t xml:space="preserve"> </w:t>
            </w:r>
            <w:r w:rsidR="00127FBE" w:rsidRPr="002C7780">
              <w:rPr>
                <w:b/>
                <w:bCs/>
                <w:lang w:eastAsia="zh-CN"/>
              </w:rPr>
              <w:t xml:space="preserve">Recommendation  ITU-R  M.1796-3 </w:t>
            </w:r>
            <w:r w:rsidR="00C01ADF" w:rsidRPr="002C7780">
              <w:rPr>
                <w:lang w:eastAsia="zh-CN"/>
              </w:rPr>
              <w:t xml:space="preserve">-  </w:t>
            </w:r>
            <w:r w:rsidR="00D857E6" w:rsidRPr="002C7780">
              <w:rPr>
                <w:lang w:eastAsia="zh-CN"/>
              </w:rPr>
              <w:t>Characteristics of and protection criteria for radars operating in the radiodetermination service in the frequency band 8</w:t>
            </w:r>
            <w:r w:rsidR="005E2413" w:rsidRPr="002C7780">
              <w:rPr>
                <w:lang w:eastAsia="zh-CN"/>
              </w:rPr>
              <w:t xml:space="preserve"> </w:t>
            </w:r>
            <w:r w:rsidR="00D857E6" w:rsidRPr="002C7780">
              <w:rPr>
                <w:lang w:eastAsia="zh-CN"/>
              </w:rPr>
              <w:t>500-10 680 MHz</w:t>
            </w:r>
          </w:p>
        </w:tc>
      </w:tr>
      <w:tr w:rsidR="00FE0EEA" w:rsidRPr="002C7780" w14:paraId="389B2DC2" w14:textId="77777777" w:rsidTr="00452893">
        <w:trPr>
          <w:trHeight w:val="1960"/>
        </w:trPr>
        <w:tc>
          <w:tcPr>
            <w:tcW w:w="4747" w:type="dxa"/>
            <w:tcBorders>
              <w:left w:val="double" w:sz="6" w:space="0" w:color="auto"/>
            </w:tcBorders>
          </w:tcPr>
          <w:p w14:paraId="44F905C3" w14:textId="77777777" w:rsidR="00FE0EEA" w:rsidRPr="002C7780" w:rsidRDefault="00FE0EEA" w:rsidP="00FF4345">
            <w:pPr>
              <w:ind w:left="144" w:right="144"/>
              <w:rPr>
                <w:b/>
                <w:szCs w:val="24"/>
              </w:rPr>
            </w:pPr>
            <w:r w:rsidRPr="002C7780">
              <w:rPr>
                <w:b/>
                <w:szCs w:val="24"/>
              </w:rPr>
              <w:t>Author(s)/Contributors(s):</w:t>
            </w:r>
          </w:p>
          <w:p w14:paraId="205EE747" w14:textId="77777777" w:rsidR="00FE0EEA" w:rsidRPr="002C7780" w:rsidRDefault="00FE0EEA" w:rsidP="00FF4345">
            <w:pPr>
              <w:spacing w:before="0"/>
              <w:ind w:left="144" w:right="144"/>
              <w:rPr>
                <w:bCs/>
                <w:iCs/>
                <w:szCs w:val="24"/>
              </w:rPr>
            </w:pPr>
          </w:p>
          <w:p w14:paraId="7C9A0DC5" w14:textId="77777777" w:rsidR="00080059" w:rsidRPr="002C7780" w:rsidRDefault="00080059" w:rsidP="00080059">
            <w:pPr>
              <w:spacing w:before="0"/>
              <w:ind w:left="144" w:right="144"/>
              <w:rPr>
                <w:bCs/>
                <w:iCs/>
                <w:szCs w:val="24"/>
              </w:rPr>
            </w:pPr>
            <w:r w:rsidRPr="002C7780">
              <w:rPr>
                <w:bCs/>
                <w:iCs/>
                <w:szCs w:val="24"/>
              </w:rPr>
              <w:t>Mohammed Rahman</w:t>
            </w:r>
          </w:p>
          <w:p w14:paraId="3D0F4BE2" w14:textId="77777777" w:rsidR="00080059" w:rsidRPr="002C7780" w:rsidRDefault="00080059" w:rsidP="00080059">
            <w:pPr>
              <w:spacing w:before="0"/>
              <w:ind w:left="144" w:right="144"/>
              <w:rPr>
                <w:bCs/>
                <w:iCs/>
                <w:szCs w:val="24"/>
              </w:rPr>
            </w:pPr>
            <w:r w:rsidRPr="002C7780">
              <w:rPr>
                <w:bCs/>
                <w:iCs/>
                <w:szCs w:val="24"/>
              </w:rPr>
              <w:t>Federal Aviation Administration</w:t>
            </w:r>
          </w:p>
          <w:p w14:paraId="0EDEE6C2" w14:textId="77777777" w:rsidR="00080059" w:rsidRPr="002C7780" w:rsidRDefault="00080059" w:rsidP="00080059">
            <w:pPr>
              <w:spacing w:before="0"/>
              <w:ind w:left="144" w:right="144"/>
              <w:rPr>
                <w:bCs/>
                <w:iCs/>
                <w:szCs w:val="24"/>
              </w:rPr>
            </w:pPr>
            <w:r w:rsidRPr="002C7780">
              <w:rPr>
                <w:bCs/>
                <w:iCs/>
                <w:szCs w:val="24"/>
              </w:rPr>
              <w:t>800 Independence Ave., S.W.</w:t>
            </w:r>
          </w:p>
          <w:p w14:paraId="18476929" w14:textId="77777777" w:rsidR="00080059" w:rsidRPr="002C7780" w:rsidRDefault="00080059" w:rsidP="00080059">
            <w:pPr>
              <w:spacing w:before="0"/>
              <w:ind w:left="144" w:right="144"/>
              <w:rPr>
                <w:bCs/>
                <w:iCs/>
                <w:szCs w:val="24"/>
              </w:rPr>
            </w:pPr>
            <w:r w:rsidRPr="002C7780">
              <w:rPr>
                <w:bCs/>
                <w:iCs/>
                <w:szCs w:val="24"/>
              </w:rPr>
              <w:t>Washington, DC 20591</w:t>
            </w:r>
          </w:p>
          <w:p w14:paraId="2138BAA8" w14:textId="77777777" w:rsidR="00080059" w:rsidRPr="002C7780" w:rsidRDefault="00080059" w:rsidP="007D1623">
            <w:pPr>
              <w:spacing w:before="0"/>
              <w:ind w:left="144" w:right="144"/>
              <w:rPr>
                <w:bCs/>
                <w:iCs/>
                <w:szCs w:val="24"/>
              </w:rPr>
            </w:pPr>
          </w:p>
          <w:p w14:paraId="05F6BBD6" w14:textId="6D423D5B" w:rsidR="007D1623" w:rsidRPr="002C7780" w:rsidRDefault="007D1623" w:rsidP="007D1623">
            <w:pPr>
              <w:spacing w:before="0"/>
              <w:ind w:left="144" w:right="144"/>
              <w:rPr>
                <w:bCs/>
                <w:iCs/>
                <w:szCs w:val="24"/>
              </w:rPr>
            </w:pPr>
            <w:r w:rsidRPr="002C7780">
              <w:rPr>
                <w:bCs/>
                <w:iCs/>
                <w:szCs w:val="24"/>
              </w:rPr>
              <w:t>Don Nellis</w:t>
            </w:r>
          </w:p>
          <w:p w14:paraId="6590C30D" w14:textId="77777777" w:rsidR="007D1623" w:rsidRPr="002C7780" w:rsidRDefault="007D1623" w:rsidP="007D1623">
            <w:pPr>
              <w:spacing w:before="0"/>
              <w:ind w:left="144" w:right="144"/>
              <w:rPr>
                <w:bCs/>
                <w:iCs/>
                <w:szCs w:val="24"/>
              </w:rPr>
            </w:pPr>
            <w:r w:rsidRPr="002C7780">
              <w:rPr>
                <w:bCs/>
                <w:iCs/>
                <w:szCs w:val="24"/>
              </w:rPr>
              <w:t>Federal Aviation Administration</w:t>
            </w:r>
          </w:p>
          <w:p w14:paraId="7D97C068" w14:textId="77777777" w:rsidR="007D1623" w:rsidRPr="002C7780" w:rsidRDefault="007D1623" w:rsidP="007D1623">
            <w:pPr>
              <w:spacing w:before="0"/>
              <w:ind w:left="144" w:right="144"/>
              <w:rPr>
                <w:bCs/>
                <w:iCs/>
                <w:szCs w:val="24"/>
              </w:rPr>
            </w:pPr>
            <w:r w:rsidRPr="002C7780">
              <w:rPr>
                <w:bCs/>
                <w:iCs/>
                <w:szCs w:val="24"/>
              </w:rPr>
              <w:t>800 Independence Ave., S.W.</w:t>
            </w:r>
          </w:p>
          <w:p w14:paraId="51538DD0" w14:textId="77777777" w:rsidR="00272039" w:rsidRPr="002C7780" w:rsidRDefault="007D1623" w:rsidP="00D10B31">
            <w:pPr>
              <w:spacing w:before="0"/>
              <w:ind w:left="144" w:right="144"/>
              <w:rPr>
                <w:bCs/>
                <w:iCs/>
                <w:szCs w:val="24"/>
              </w:rPr>
            </w:pPr>
            <w:r w:rsidRPr="002C7780">
              <w:rPr>
                <w:bCs/>
                <w:iCs/>
                <w:szCs w:val="24"/>
              </w:rPr>
              <w:t>Washington, DC 20591</w:t>
            </w:r>
          </w:p>
          <w:p w14:paraId="42D50133" w14:textId="77777777" w:rsidR="00272039" w:rsidRPr="002C7780" w:rsidRDefault="00272039" w:rsidP="00D10B31">
            <w:pPr>
              <w:spacing w:before="0"/>
              <w:ind w:left="144" w:right="144"/>
              <w:rPr>
                <w:bCs/>
                <w:iCs/>
                <w:szCs w:val="24"/>
              </w:rPr>
            </w:pPr>
          </w:p>
          <w:p w14:paraId="30D4ED8E" w14:textId="77777777" w:rsidR="00784A9B" w:rsidRPr="002C7780" w:rsidRDefault="00784A9B" w:rsidP="00784A9B">
            <w:pPr>
              <w:spacing w:before="0"/>
              <w:ind w:left="144" w:right="144"/>
              <w:rPr>
                <w:bCs/>
                <w:iCs/>
                <w:szCs w:val="24"/>
              </w:rPr>
            </w:pPr>
          </w:p>
          <w:p w14:paraId="2F52971E" w14:textId="6FABE74A" w:rsidR="00784A9B" w:rsidRPr="002C7780" w:rsidRDefault="00784A9B" w:rsidP="00784A9B">
            <w:pPr>
              <w:spacing w:before="0"/>
              <w:ind w:left="144" w:right="144"/>
              <w:rPr>
                <w:bCs/>
                <w:iCs/>
                <w:szCs w:val="24"/>
              </w:rPr>
            </w:pPr>
            <w:r w:rsidRPr="002C7780">
              <w:rPr>
                <w:bCs/>
                <w:iCs/>
                <w:szCs w:val="24"/>
              </w:rPr>
              <w:t>Michael Neale</w:t>
            </w:r>
          </w:p>
          <w:p w14:paraId="0E7C3697" w14:textId="77777777" w:rsidR="00784A9B" w:rsidRPr="002C7780" w:rsidRDefault="00784A9B" w:rsidP="00784A9B">
            <w:pPr>
              <w:spacing w:before="0"/>
              <w:ind w:left="144" w:right="144"/>
              <w:rPr>
                <w:bCs/>
                <w:iCs/>
                <w:szCs w:val="24"/>
              </w:rPr>
            </w:pPr>
            <w:r w:rsidRPr="002C7780">
              <w:rPr>
                <w:bCs/>
                <w:iCs/>
                <w:szCs w:val="24"/>
              </w:rPr>
              <w:t>Org:  ACES Corporation for the FAA</w:t>
            </w:r>
          </w:p>
          <w:p w14:paraId="6D27DDDF" w14:textId="0D74545C" w:rsidR="00FE0EEA" w:rsidRPr="002C7780" w:rsidRDefault="00250592" w:rsidP="00D10B31">
            <w:pPr>
              <w:spacing w:before="0"/>
              <w:ind w:left="144" w:right="144"/>
              <w:rPr>
                <w:bCs/>
                <w:iCs/>
                <w:szCs w:val="24"/>
              </w:rPr>
            </w:pPr>
            <w:r w:rsidRPr="002C7780">
              <w:rPr>
                <w:bCs/>
                <w:iCs/>
                <w:szCs w:val="24"/>
              </w:rPr>
              <w:br/>
            </w:r>
          </w:p>
        </w:tc>
        <w:tc>
          <w:tcPr>
            <w:tcW w:w="4646" w:type="dxa"/>
            <w:tcBorders>
              <w:right w:val="double" w:sz="6" w:space="0" w:color="auto"/>
            </w:tcBorders>
          </w:tcPr>
          <w:p w14:paraId="2D779B44" w14:textId="77777777" w:rsidR="00FE0EEA" w:rsidRPr="002C7780" w:rsidRDefault="00FE0EEA" w:rsidP="00FF4345">
            <w:pPr>
              <w:ind w:left="144" w:right="144"/>
              <w:rPr>
                <w:bCs/>
                <w:szCs w:val="24"/>
              </w:rPr>
            </w:pPr>
          </w:p>
          <w:p w14:paraId="608C3EDE" w14:textId="58CF5D87" w:rsidR="00FE0EEA" w:rsidRPr="002C7780" w:rsidRDefault="00FE0EEA" w:rsidP="00FF4345">
            <w:pPr>
              <w:spacing w:before="0"/>
              <w:ind w:left="144" w:right="144"/>
              <w:rPr>
                <w:bCs/>
                <w:szCs w:val="24"/>
              </w:rPr>
            </w:pPr>
          </w:p>
          <w:p w14:paraId="56D3FB6C" w14:textId="649162B0" w:rsidR="00080059" w:rsidRPr="002C7780" w:rsidRDefault="00080059" w:rsidP="00080059">
            <w:pPr>
              <w:spacing w:before="0"/>
              <w:ind w:left="144" w:right="144"/>
              <w:rPr>
                <w:bCs/>
                <w:color w:val="000000"/>
                <w:szCs w:val="24"/>
              </w:rPr>
            </w:pPr>
            <w:r w:rsidRPr="002C7780">
              <w:rPr>
                <w:bCs/>
                <w:color w:val="000000"/>
                <w:szCs w:val="24"/>
              </w:rPr>
              <w:t>Phone: (202) 267-6573</w:t>
            </w:r>
          </w:p>
          <w:p w14:paraId="1D61330E" w14:textId="023E1A84" w:rsidR="00080059" w:rsidRPr="002C7780" w:rsidRDefault="00080059" w:rsidP="00080059">
            <w:pPr>
              <w:spacing w:before="0"/>
              <w:ind w:left="144" w:right="144"/>
              <w:rPr>
                <w:bCs/>
                <w:color w:val="000000"/>
                <w:szCs w:val="24"/>
              </w:rPr>
            </w:pPr>
            <w:r w:rsidRPr="002C7780">
              <w:rPr>
                <w:bCs/>
                <w:color w:val="000000"/>
                <w:szCs w:val="24"/>
              </w:rPr>
              <w:t xml:space="preserve">e-mail: </w:t>
            </w:r>
            <w:hyperlink r:id="rId10" w:history="1">
              <w:r w:rsidR="00D10B31" w:rsidRPr="002C7780">
                <w:rPr>
                  <w:rStyle w:val="Hyperlink"/>
                  <w:bCs/>
                  <w:szCs w:val="24"/>
                </w:rPr>
                <w:t>Mohammed.Rahman@faa.gov</w:t>
              </w:r>
            </w:hyperlink>
          </w:p>
          <w:p w14:paraId="7F7A547A" w14:textId="77777777" w:rsidR="00D10B31" w:rsidRPr="002C7780" w:rsidRDefault="00D10B31" w:rsidP="00080059">
            <w:pPr>
              <w:spacing w:before="0"/>
              <w:ind w:left="144" w:right="144"/>
              <w:rPr>
                <w:bCs/>
                <w:color w:val="000000"/>
                <w:szCs w:val="24"/>
              </w:rPr>
            </w:pPr>
          </w:p>
          <w:p w14:paraId="239D7D3C" w14:textId="77777777" w:rsidR="00080059" w:rsidRPr="002C7780" w:rsidRDefault="00080059" w:rsidP="00D53E30">
            <w:pPr>
              <w:tabs>
                <w:tab w:val="left" w:pos="966"/>
              </w:tabs>
              <w:spacing w:before="0"/>
              <w:ind w:left="144" w:right="144"/>
              <w:rPr>
                <w:bCs/>
                <w:color w:val="000000"/>
                <w:szCs w:val="24"/>
              </w:rPr>
            </w:pPr>
          </w:p>
          <w:p w14:paraId="2CB5587F" w14:textId="77777777" w:rsidR="00080059" w:rsidRPr="002C7780" w:rsidRDefault="00080059" w:rsidP="00D53E30">
            <w:pPr>
              <w:tabs>
                <w:tab w:val="left" w:pos="966"/>
              </w:tabs>
              <w:spacing w:before="0"/>
              <w:ind w:left="144" w:right="144"/>
              <w:rPr>
                <w:bCs/>
                <w:color w:val="000000"/>
                <w:szCs w:val="24"/>
              </w:rPr>
            </w:pPr>
          </w:p>
          <w:p w14:paraId="755E6388" w14:textId="38655CAB" w:rsidR="007D1623" w:rsidRPr="002C7780" w:rsidRDefault="007D1623" w:rsidP="00D53E30">
            <w:pPr>
              <w:tabs>
                <w:tab w:val="left" w:pos="966"/>
              </w:tabs>
              <w:spacing w:before="0"/>
              <w:ind w:left="144" w:right="144"/>
              <w:rPr>
                <w:bCs/>
                <w:color w:val="000000"/>
                <w:szCs w:val="24"/>
              </w:rPr>
            </w:pPr>
            <w:r w:rsidRPr="002C7780">
              <w:rPr>
                <w:bCs/>
                <w:color w:val="000000"/>
                <w:szCs w:val="24"/>
              </w:rPr>
              <w:t>Phone: (202) 267-9779</w:t>
            </w:r>
          </w:p>
          <w:p w14:paraId="088CF145" w14:textId="203EB351" w:rsidR="00DE1873" w:rsidRPr="002C7780" w:rsidRDefault="00D53E30" w:rsidP="00080059">
            <w:pPr>
              <w:tabs>
                <w:tab w:val="left" w:pos="966"/>
              </w:tabs>
              <w:spacing w:before="0"/>
              <w:ind w:left="144" w:right="144"/>
              <w:rPr>
                <w:bCs/>
                <w:color w:val="000000"/>
                <w:szCs w:val="24"/>
              </w:rPr>
            </w:pPr>
            <w:r w:rsidRPr="002C7780">
              <w:rPr>
                <w:bCs/>
                <w:color w:val="000000"/>
                <w:szCs w:val="24"/>
              </w:rPr>
              <w:t xml:space="preserve">e-mail: </w:t>
            </w:r>
            <w:hyperlink r:id="rId11" w:history="1">
              <w:r w:rsidR="00D10B31" w:rsidRPr="002C7780">
                <w:rPr>
                  <w:rStyle w:val="Hyperlink"/>
                  <w:bCs/>
                  <w:szCs w:val="24"/>
                </w:rPr>
                <w:t>Donald.Nellis@faa.gov</w:t>
              </w:r>
            </w:hyperlink>
          </w:p>
          <w:p w14:paraId="31D0EAC6" w14:textId="77777777" w:rsidR="00D10B31" w:rsidRPr="002C7780" w:rsidRDefault="00D10B31" w:rsidP="00080059">
            <w:pPr>
              <w:tabs>
                <w:tab w:val="left" w:pos="966"/>
              </w:tabs>
              <w:spacing w:before="0"/>
              <w:ind w:left="144" w:right="144"/>
              <w:rPr>
                <w:bCs/>
                <w:color w:val="000000"/>
                <w:szCs w:val="24"/>
              </w:rPr>
            </w:pPr>
          </w:p>
          <w:p w14:paraId="5FACC57B" w14:textId="77777777" w:rsidR="008835DB" w:rsidRPr="002C7780" w:rsidRDefault="008835DB" w:rsidP="00080059">
            <w:pPr>
              <w:tabs>
                <w:tab w:val="left" w:pos="966"/>
              </w:tabs>
              <w:spacing w:before="0"/>
              <w:ind w:left="144" w:right="144"/>
              <w:rPr>
                <w:bCs/>
                <w:color w:val="000000"/>
                <w:szCs w:val="24"/>
              </w:rPr>
            </w:pPr>
          </w:p>
          <w:p w14:paraId="3D249073" w14:textId="77777777" w:rsidR="00EB4826" w:rsidRPr="002C7780" w:rsidRDefault="00EB4826" w:rsidP="00080059">
            <w:pPr>
              <w:tabs>
                <w:tab w:val="left" w:pos="966"/>
              </w:tabs>
              <w:spacing w:before="0"/>
              <w:ind w:left="144" w:right="144"/>
              <w:rPr>
                <w:bCs/>
                <w:color w:val="000000"/>
                <w:szCs w:val="24"/>
              </w:rPr>
            </w:pPr>
          </w:p>
          <w:p w14:paraId="68B85FE9" w14:textId="77777777" w:rsidR="00D10B31" w:rsidRPr="002C7780" w:rsidRDefault="00D10B31" w:rsidP="00A55B5F">
            <w:pPr>
              <w:spacing w:before="0"/>
              <w:ind w:right="144"/>
              <w:rPr>
                <w:bCs/>
                <w:color w:val="000000"/>
                <w:szCs w:val="24"/>
              </w:rPr>
            </w:pPr>
          </w:p>
          <w:p w14:paraId="40389D35" w14:textId="43C99E62" w:rsidR="008835DB" w:rsidRPr="002C7780" w:rsidRDefault="008835DB" w:rsidP="008835DB">
            <w:pPr>
              <w:spacing w:before="0"/>
              <w:ind w:right="144"/>
              <w:rPr>
                <w:bCs/>
                <w:color w:val="000000"/>
                <w:szCs w:val="24"/>
              </w:rPr>
            </w:pPr>
            <w:r w:rsidRPr="002C7780">
              <w:rPr>
                <w:bCs/>
                <w:color w:val="000000"/>
                <w:szCs w:val="24"/>
              </w:rPr>
              <w:t xml:space="preserve">  Phone:  (858) 705-8978</w:t>
            </w:r>
          </w:p>
          <w:p w14:paraId="3C5C4802" w14:textId="7EFA6FA3" w:rsidR="008835DB" w:rsidRPr="002C7780" w:rsidRDefault="008835DB" w:rsidP="008835DB">
            <w:pPr>
              <w:spacing w:before="0"/>
              <w:ind w:right="144"/>
              <w:rPr>
                <w:bCs/>
                <w:color w:val="000000"/>
                <w:szCs w:val="24"/>
                <w:u w:val="single"/>
              </w:rPr>
            </w:pPr>
            <w:r w:rsidRPr="002C7780">
              <w:rPr>
                <w:bCs/>
                <w:color w:val="000000"/>
                <w:szCs w:val="24"/>
              </w:rPr>
              <w:t xml:space="preserve">  Email:  </w:t>
            </w:r>
            <w:hyperlink r:id="rId12" w:history="1">
              <w:r w:rsidRPr="002C7780">
                <w:rPr>
                  <w:rStyle w:val="Hyperlink"/>
                  <w:bCs/>
                  <w:szCs w:val="24"/>
                </w:rPr>
                <w:t>michael.neale@aces-inc.com</w:t>
              </w:r>
            </w:hyperlink>
          </w:p>
          <w:p w14:paraId="3227B6C3" w14:textId="56F3C4A8" w:rsidR="008835DB" w:rsidRPr="002C7780" w:rsidRDefault="008835DB" w:rsidP="008835DB">
            <w:pPr>
              <w:spacing w:before="0"/>
              <w:ind w:right="144"/>
              <w:rPr>
                <w:bCs/>
                <w:color w:val="000000"/>
                <w:szCs w:val="24"/>
              </w:rPr>
            </w:pPr>
          </w:p>
        </w:tc>
      </w:tr>
      <w:tr w:rsidR="00FE0EEA" w:rsidRPr="002C7780" w14:paraId="45B619C1" w14:textId="77777777" w:rsidTr="00272B66">
        <w:trPr>
          <w:trHeight w:val="541"/>
        </w:trPr>
        <w:tc>
          <w:tcPr>
            <w:tcW w:w="9393" w:type="dxa"/>
            <w:gridSpan w:val="2"/>
            <w:tcBorders>
              <w:left w:val="double" w:sz="6" w:space="0" w:color="auto"/>
              <w:right w:val="double" w:sz="6" w:space="0" w:color="auto"/>
            </w:tcBorders>
          </w:tcPr>
          <w:p w14:paraId="343739ED" w14:textId="363CDDDC" w:rsidR="00FE0EEA" w:rsidRPr="002C7780" w:rsidRDefault="00FE0EEA" w:rsidP="00161A5A">
            <w:pPr>
              <w:spacing w:after="120"/>
              <w:ind w:left="187" w:right="144"/>
              <w:rPr>
                <w:szCs w:val="24"/>
              </w:rPr>
            </w:pPr>
            <w:r w:rsidRPr="002C7780">
              <w:rPr>
                <w:b/>
                <w:szCs w:val="24"/>
              </w:rPr>
              <w:t>Purpose/Objective:</w:t>
            </w:r>
            <w:r w:rsidRPr="002C7780">
              <w:rPr>
                <w:bCs/>
                <w:szCs w:val="24"/>
              </w:rPr>
              <w:t xml:space="preserve">  </w:t>
            </w:r>
            <w:r w:rsidR="00243AC7" w:rsidRPr="002C7780">
              <w:rPr>
                <w:bCs/>
                <w:szCs w:val="24"/>
              </w:rPr>
              <w:t xml:space="preserve">The purpose of this contribution is to </w:t>
            </w:r>
            <w:r w:rsidR="00161A5A" w:rsidRPr="002C7780">
              <w:rPr>
                <w:bCs/>
                <w:szCs w:val="24"/>
              </w:rPr>
              <w:t xml:space="preserve">update </w:t>
            </w:r>
            <w:r w:rsidR="00BD5442" w:rsidRPr="002C7780">
              <w:rPr>
                <w:bCs/>
                <w:szCs w:val="24"/>
              </w:rPr>
              <w:t xml:space="preserve">Characteristics of </w:t>
            </w:r>
            <w:r w:rsidR="00361079" w:rsidRPr="002C7780">
              <w:rPr>
                <w:bCs/>
                <w:szCs w:val="24"/>
              </w:rPr>
              <w:t>System A13</w:t>
            </w:r>
            <w:r w:rsidR="009E5B43" w:rsidRPr="002C7780">
              <w:rPr>
                <w:bCs/>
                <w:szCs w:val="24"/>
              </w:rPr>
              <w:t>,</w:t>
            </w:r>
            <w:r w:rsidR="004018D0" w:rsidRPr="002C7780">
              <w:rPr>
                <w:bCs/>
                <w:szCs w:val="24"/>
              </w:rPr>
              <w:t xml:space="preserve"> </w:t>
            </w:r>
            <w:r w:rsidR="00BD5442" w:rsidRPr="002C7780">
              <w:rPr>
                <w:bCs/>
                <w:szCs w:val="24"/>
              </w:rPr>
              <w:t>airborne radiodetermination radars operating in the frequency band 8 500-10 680 MHz</w:t>
            </w:r>
            <w:r w:rsidR="009E5B43" w:rsidRPr="002C7780">
              <w:rPr>
                <w:bCs/>
                <w:szCs w:val="24"/>
              </w:rPr>
              <w:t>.</w:t>
            </w:r>
          </w:p>
        </w:tc>
      </w:tr>
      <w:tr w:rsidR="00FE0EEA" w:rsidRPr="002C7780" w14:paraId="01DC3F5E" w14:textId="77777777" w:rsidTr="00272B66">
        <w:trPr>
          <w:trHeight w:val="1380"/>
        </w:trPr>
        <w:tc>
          <w:tcPr>
            <w:tcW w:w="9393" w:type="dxa"/>
            <w:gridSpan w:val="2"/>
            <w:tcBorders>
              <w:left w:val="double" w:sz="6" w:space="0" w:color="auto"/>
              <w:bottom w:val="single" w:sz="12" w:space="0" w:color="auto"/>
              <w:right w:val="double" w:sz="6" w:space="0" w:color="auto"/>
            </w:tcBorders>
          </w:tcPr>
          <w:p w14:paraId="7606E716" w14:textId="08A1B4A6" w:rsidR="00EA363F" w:rsidRPr="002C7780" w:rsidRDefault="00FE0EEA" w:rsidP="003A7A69">
            <w:pPr>
              <w:ind w:left="180" w:right="144"/>
              <w:rPr>
                <w:bCs/>
                <w:szCs w:val="24"/>
              </w:rPr>
            </w:pPr>
            <w:r w:rsidRPr="002C7780">
              <w:rPr>
                <w:b/>
                <w:szCs w:val="24"/>
              </w:rPr>
              <w:t>Abstract:</w:t>
            </w:r>
            <w:r w:rsidRPr="002C7780">
              <w:rPr>
                <w:bCs/>
                <w:szCs w:val="24"/>
              </w:rPr>
              <w:t xml:space="preserve">  </w:t>
            </w:r>
            <w:r w:rsidR="008E10E5" w:rsidRPr="002C7780">
              <w:rPr>
                <w:bCs/>
                <w:szCs w:val="24"/>
              </w:rPr>
              <w:t>This Recommendation provides the technical and operational characteristics and protection criteria for radiodetermination systems operating in the frequency band 8 500-10 680 MHz. It was developed with the intention to support sharing studies in conjunction with Recommendation ITU R M.1461 addressing analysis procedures for determining compatibility between radars operating in the radiodetermination service and other services.</w:t>
            </w:r>
          </w:p>
        </w:tc>
      </w:tr>
    </w:tbl>
    <w:p w14:paraId="79779CBC" w14:textId="77777777" w:rsidR="00E34FFC" w:rsidRPr="002C7780" w:rsidRDefault="0073325C" w:rsidP="0073325C">
      <w:pPr>
        <w:rPr>
          <w:szCs w:val="24"/>
        </w:rPr>
      </w:pPr>
      <w:r w:rsidRPr="002C7780">
        <w:rPr>
          <w:szCs w:val="24"/>
        </w:rPr>
        <w:t xml:space="preserve"> </w:t>
      </w:r>
    </w:p>
    <w:p w14:paraId="54F53CDA" w14:textId="77777777" w:rsidR="00EE2F2A" w:rsidRPr="002C7780" w:rsidRDefault="00EE2F2A" w:rsidP="0073325C">
      <w:pPr>
        <w:rPr>
          <w:szCs w:val="24"/>
        </w:rPr>
      </w:pPr>
    </w:p>
    <w:p w14:paraId="4267155B" w14:textId="77777777" w:rsidR="00EE2F2A" w:rsidRPr="002C7780" w:rsidRDefault="00EE2F2A" w:rsidP="0073325C">
      <w:pPr>
        <w:rPr>
          <w:szCs w:val="24"/>
        </w:rPr>
      </w:pPr>
    </w:p>
    <w:p w14:paraId="49BB1CD5" w14:textId="77777777" w:rsidR="00EE2F2A" w:rsidRPr="002C7780" w:rsidRDefault="00EE2F2A" w:rsidP="0073325C">
      <w:pPr>
        <w:rPr>
          <w:szCs w:val="24"/>
        </w:rPr>
      </w:pPr>
    </w:p>
    <w:p w14:paraId="0A00D078" w14:textId="77777777" w:rsidR="00EE2F2A" w:rsidRPr="002C7780" w:rsidRDefault="00EE2F2A" w:rsidP="0073325C">
      <w:pPr>
        <w:rPr>
          <w:szCs w:val="24"/>
        </w:rPr>
      </w:pPr>
    </w:p>
    <w:p w14:paraId="284E1C9C" w14:textId="77777777" w:rsidR="00EE2F2A" w:rsidRPr="002C7780" w:rsidRDefault="00EE2F2A" w:rsidP="0073325C">
      <w:pPr>
        <w:rPr>
          <w:szCs w:val="24"/>
        </w:rPr>
      </w:pPr>
    </w:p>
    <w:p w14:paraId="2E932208" w14:textId="77777777" w:rsidR="00286842" w:rsidRPr="002C7780" w:rsidRDefault="00286842" w:rsidP="0073325C">
      <w:pPr>
        <w:rPr>
          <w:szCs w:val="24"/>
        </w:rPr>
        <w:sectPr w:rsidR="00286842" w:rsidRPr="002C7780" w:rsidSect="00FE0EEA">
          <w:headerReference w:type="default" r:id="rId13"/>
          <w:pgSz w:w="12240" w:h="15840" w:code="1"/>
          <w:pgMar w:top="1440" w:right="1440" w:bottom="1440" w:left="1440" w:header="709" w:footer="709" w:gutter="0"/>
          <w:cols w:space="708"/>
          <w:titlePg/>
          <w:docGrid w:linePitch="360"/>
        </w:sectPr>
      </w:pPr>
    </w:p>
    <w:p w14:paraId="6B1B829C" w14:textId="77777777" w:rsidR="00286842" w:rsidRPr="002C7780" w:rsidRDefault="00286842" w:rsidP="00286842">
      <w:pPr>
        <w:rPr>
          <w:szCs w:val="24"/>
        </w:rPr>
      </w:pPr>
    </w:p>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286842" w:rsidRPr="002C7780" w14:paraId="77A0AC8A" w14:textId="77777777" w:rsidTr="007D549C">
        <w:trPr>
          <w:cantSplit/>
        </w:trPr>
        <w:tc>
          <w:tcPr>
            <w:tcW w:w="6487" w:type="dxa"/>
            <w:vAlign w:val="center"/>
          </w:tcPr>
          <w:p w14:paraId="196E7B68" w14:textId="77777777" w:rsidR="00286842" w:rsidRPr="002C7780" w:rsidRDefault="00286842" w:rsidP="007D549C">
            <w:pPr>
              <w:shd w:val="solid" w:color="FFFFFF" w:fill="FFFFFF"/>
              <w:tabs>
                <w:tab w:val="clear" w:pos="794"/>
                <w:tab w:val="clear" w:pos="1191"/>
                <w:tab w:val="clear" w:pos="1588"/>
                <w:tab w:val="clear" w:pos="1985"/>
                <w:tab w:val="left" w:pos="1134"/>
                <w:tab w:val="left" w:pos="1871"/>
                <w:tab w:val="left" w:pos="2268"/>
              </w:tabs>
              <w:spacing w:before="0"/>
              <w:rPr>
                <w:rFonts w:ascii="Verdana" w:hAnsi="Verdana" w:cs="Times New Roman Bold"/>
                <w:b/>
                <w:bCs/>
                <w:sz w:val="26"/>
                <w:szCs w:val="26"/>
              </w:rPr>
            </w:pPr>
            <w:r w:rsidRPr="002C7780">
              <w:rPr>
                <w:szCs w:val="24"/>
              </w:rPr>
              <w:br/>
            </w:r>
            <w:r w:rsidRPr="002C7780">
              <w:rPr>
                <w:rFonts w:ascii="Verdana" w:hAnsi="Verdana" w:cs="Times New Roman Bold"/>
                <w:b/>
                <w:bCs/>
                <w:sz w:val="26"/>
                <w:szCs w:val="26"/>
              </w:rPr>
              <w:t>Radiocommunication Study Groups</w:t>
            </w:r>
          </w:p>
        </w:tc>
        <w:tc>
          <w:tcPr>
            <w:tcW w:w="3402" w:type="dxa"/>
          </w:tcPr>
          <w:p w14:paraId="3E810B70" w14:textId="77777777" w:rsidR="00286842" w:rsidRPr="002C7780" w:rsidRDefault="00286842" w:rsidP="007D549C">
            <w:pPr>
              <w:shd w:val="solid" w:color="FFFFFF" w:fill="FFFFFF"/>
              <w:tabs>
                <w:tab w:val="clear" w:pos="794"/>
                <w:tab w:val="clear" w:pos="1191"/>
                <w:tab w:val="clear" w:pos="1588"/>
                <w:tab w:val="clear" w:pos="1985"/>
                <w:tab w:val="left" w:pos="1134"/>
                <w:tab w:val="left" w:pos="1871"/>
                <w:tab w:val="left" w:pos="2268"/>
              </w:tabs>
              <w:spacing w:before="0" w:line="240" w:lineRule="atLeast"/>
            </w:pPr>
            <w:r w:rsidRPr="002C7780">
              <w:rPr>
                <w:noProof/>
              </w:rPr>
              <w:drawing>
                <wp:inline distT="0" distB="0" distL="0" distR="0" wp14:anchorId="2D48E45B" wp14:editId="606D431C">
                  <wp:extent cx="765175" cy="765175"/>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286842" w:rsidRPr="002C7780" w14:paraId="059BC8EB" w14:textId="77777777" w:rsidTr="007D549C">
        <w:trPr>
          <w:cantSplit/>
        </w:trPr>
        <w:tc>
          <w:tcPr>
            <w:tcW w:w="6487" w:type="dxa"/>
            <w:tcBorders>
              <w:bottom w:val="single" w:sz="12" w:space="0" w:color="auto"/>
            </w:tcBorders>
          </w:tcPr>
          <w:p w14:paraId="6A0816B4" w14:textId="77777777" w:rsidR="00286842" w:rsidRPr="002C7780" w:rsidRDefault="00286842" w:rsidP="007D549C">
            <w:pPr>
              <w:shd w:val="solid" w:color="FFFFFF" w:fill="FFFFFF"/>
              <w:tabs>
                <w:tab w:val="clear" w:pos="794"/>
                <w:tab w:val="clear" w:pos="1191"/>
                <w:tab w:val="clear" w:pos="1588"/>
                <w:tab w:val="clear" w:pos="1985"/>
                <w:tab w:val="left" w:pos="1134"/>
                <w:tab w:val="left" w:pos="1871"/>
                <w:tab w:val="left" w:pos="2268"/>
              </w:tabs>
              <w:spacing w:before="0" w:after="48"/>
              <w:rPr>
                <w:rFonts w:ascii="Verdana" w:hAnsi="Verdana" w:cs="Times New Roman Bold"/>
                <w:b/>
                <w:sz w:val="22"/>
                <w:szCs w:val="22"/>
              </w:rPr>
            </w:pPr>
          </w:p>
        </w:tc>
        <w:tc>
          <w:tcPr>
            <w:tcW w:w="3402" w:type="dxa"/>
            <w:tcBorders>
              <w:bottom w:val="single" w:sz="12" w:space="0" w:color="auto"/>
            </w:tcBorders>
          </w:tcPr>
          <w:p w14:paraId="535BD8DF" w14:textId="77777777" w:rsidR="00286842" w:rsidRPr="002C7780" w:rsidRDefault="00286842" w:rsidP="007D549C">
            <w:pPr>
              <w:shd w:val="solid" w:color="FFFFFF" w:fill="FFFFFF"/>
              <w:tabs>
                <w:tab w:val="clear" w:pos="794"/>
                <w:tab w:val="clear" w:pos="1191"/>
                <w:tab w:val="clear" w:pos="1588"/>
                <w:tab w:val="clear" w:pos="1985"/>
                <w:tab w:val="left" w:pos="1134"/>
                <w:tab w:val="left" w:pos="1871"/>
                <w:tab w:val="left" w:pos="2268"/>
              </w:tabs>
              <w:spacing w:before="0" w:after="48" w:line="240" w:lineRule="atLeast"/>
              <w:rPr>
                <w:sz w:val="22"/>
                <w:szCs w:val="22"/>
              </w:rPr>
            </w:pPr>
          </w:p>
        </w:tc>
      </w:tr>
      <w:tr w:rsidR="00286842" w:rsidRPr="002C7780" w14:paraId="106EAC82" w14:textId="77777777" w:rsidTr="007D549C">
        <w:trPr>
          <w:cantSplit/>
        </w:trPr>
        <w:tc>
          <w:tcPr>
            <w:tcW w:w="6487" w:type="dxa"/>
            <w:tcBorders>
              <w:top w:val="single" w:sz="12" w:space="0" w:color="auto"/>
            </w:tcBorders>
          </w:tcPr>
          <w:p w14:paraId="4477940C" w14:textId="77777777" w:rsidR="00286842" w:rsidRPr="002C7780" w:rsidRDefault="00286842" w:rsidP="007D549C">
            <w:pPr>
              <w:shd w:val="solid" w:color="FFFFFF" w:fill="FFFFFF"/>
              <w:tabs>
                <w:tab w:val="clear" w:pos="794"/>
                <w:tab w:val="clear" w:pos="1191"/>
                <w:tab w:val="clear" w:pos="1588"/>
                <w:tab w:val="clear" w:pos="1985"/>
                <w:tab w:val="left" w:pos="1134"/>
                <w:tab w:val="left" w:pos="1871"/>
                <w:tab w:val="left" w:pos="2268"/>
              </w:tabs>
              <w:spacing w:before="0" w:after="48"/>
              <w:rPr>
                <w:rFonts w:ascii="Verdana" w:hAnsi="Verdana" w:cs="Times New Roman Bold"/>
                <w:bCs/>
                <w:sz w:val="22"/>
                <w:szCs w:val="22"/>
              </w:rPr>
            </w:pPr>
          </w:p>
        </w:tc>
        <w:tc>
          <w:tcPr>
            <w:tcW w:w="3402" w:type="dxa"/>
            <w:tcBorders>
              <w:top w:val="single" w:sz="12" w:space="0" w:color="auto"/>
            </w:tcBorders>
          </w:tcPr>
          <w:p w14:paraId="3A775E6F" w14:textId="77777777" w:rsidR="00286842" w:rsidRPr="002C7780" w:rsidRDefault="00286842" w:rsidP="007D549C">
            <w:pPr>
              <w:shd w:val="solid" w:color="FFFFFF" w:fill="FFFFFF"/>
              <w:tabs>
                <w:tab w:val="clear" w:pos="794"/>
                <w:tab w:val="clear" w:pos="1191"/>
                <w:tab w:val="clear" w:pos="1588"/>
                <w:tab w:val="clear" w:pos="1985"/>
                <w:tab w:val="left" w:pos="1134"/>
                <w:tab w:val="left" w:pos="1871"/>
                <w:tab w:val="left" w:pos="2268"/>
              </w:tabs>
              <w:spacing w:before="0" w:after="48" w:line="240" w:lineRule="atLeast"/>
            </w:pPr>
          </w:p>
        </w:tc>
      </w:tr>
      <w:tr w:rsidR="00286842" w:rsidRPr="002C7780" w14:paraId="3E443B3D" w14:textId="77777777" w:rsidTr="007D549C">
        <w:trPr>
          <w:cantSplit/>
        </w:trPr>
        <w:tc>
          <w:tcPr>
            <w:tcW w:w="6487" w:type="dxa"/>
            <w:vMerge w:val="restart"/>
          </w:tcPr>
          <w:p w14:paraId="00DCA516" w14:textId="77777777" w:rsidR="00286842" w:rsidRPr="002C7780" w:rsidRDefault="00286842" w:rsidP="007D549C">
            <w:pPr>
              <w:shd w:val="solid" w:color="FFFFFF" w:fill="FFFFFF"/>
              <w:tabs>
                <w:tab w:val="clear" w:pos="794"/>
                <w:tab w:val="clear" w:pos="1191"/>
                <w:tab w:val="clear" w:pos="1588"/>
                <w:tab w:val="clear" w:pos="1985"/>
              </w:tabs>
              <w:spacing w:before="0" w:after="120"/>
              <w:ind w:left="1134" w:hanging="1134"/>
              <w:rPr>
                <w:rFonts w:ascii="Verdana" w:hAnsi="Verdana"/>
                <w:sz w:val="20"/>
              </w:rPr>
            </w:pPr>
            <w:r w:rsidRPr="002C7780">
              <w:rPr>
                <w:rFonts w:ascii="Verdana" w:hAnsi="Verdana"/>
                <w:sz w:val="20"/>
              </w:rPr>
              <w:t>Received :</w:t>
            </w:r>
            <w:r w:rsidRPr="002C7780">
              <w:rPr>
                <w:rFonts w:ascii="Verdana" w:hAnsi="Verdana"/>
                <w:sz w:val="20"/>
              </w:rPr>
              <w:tab/>
            </w:r>
            <w:r w:rsidRPr="002C7780">
              <w:rPr>
                <w:rFonts w:ascii="Verdana" w:hAnsi="Verdana"/>
                <w:sz w:val="20"/>
                <w:highlight w:val="yellow"/>
              </w:rPr>
              <w:t>XXX</w:t>
            </w:r>
          </w:p>
          <w:p w14:paraId="2BB5F6C3" w14:textId="0B88DF71" w:rsidR="00286842" w:rsidRPr="002C7780" w:rsidRDefault="00286842" w:rsidP="007D549C">
            <w:pPr>
              <w:shd w:val="solid" w:color="FFFFFF" w:fill="FFFFFF"/>
              <w:tabs>
                <w:tab w:val="clear" w:pos="794"/>
                <w:tab w:val="clear" w:pos="1191"/>
                <w:tab w:val="clear" w:pos="1588"/>
                <w:tab w:val="clear" w:pos="1985"/>
              </w:tabs>
              <w:spacing w:before="0" w:after="120"/>
              <w:ind w:left="1134" w:hanging="1134"/>
              <w:rPr>
                <w:rFonts w:ascii="Verdana" w:hAnsi="Verdana"/>
                <w:sz w:val="20"/>
              </w:rPr>
            </w:pPr>
            <w:r w:rsidRPr="002C7780">
              <w:rPr>
                <w:rFonts w:ascii="Verdana" w:hAnsi="Verdana"/>
                <w:sz w:val="20"/>
              </w:rPr>
              <w:t>Source:</w:t>
            </w:r>
            <w:r w:rsidRPr="002C7780">
              <w:rPr>
                <w:rFonts w:ascii="Verdana" w:hAnsi="Verdana"/>
                <w:sz w:val="20"/>
              </w:rPr>
              <w:tab/>
            </w:r>
            <w:r w:rsidR="002C7780" w:rsidRPr="002C7780">
              <w:rPr>
                <w:rFonts w:ascii="Verdana" w:hAnsi="Verdana"/>
                <w:sz w:val="20"/>
              </w:rPr>
              <w:t>Recommendation M.1796-3 (02/2022)</w:t>
            </w:r>
          </w:p>
          <w:p w14:paraId="7EC87266" w14:textId="1D4BAC9E" w:rsidR="00286842" w:rsidRPr="002C7780" w:rsidRDefault="00286842" w:rsidP="007D549C">
            <w:pPr>
              <w:shd w:val="solid" w:color="FFFFFF" w:fill="FFFFFF"/>
              <w:tabs>
                <w:tab w:val="clear" w:pos="794"/>
                <w:tab w:val="clear" w:pos="1191"/>
                <w:tab w:val="clear" w:pos="1588"/>
                <w:tab w:val="clear" w:pos="1985"/>
              </w:tabs>
              <w:spacing w:before="0" w:after="240"/>
              <w:ind w:left="1134" w:hanging="1134"/>
              <w:rPr>
                <w:rFonts w:ascii="Verdana" w:hAnsi="Verdana"/>
                <w:sz w:val="20"/>
              </w:rPr>
            </w:pPr>
            <w:r w:rsidRPr="002C7780">
              <w:rPr>
                <w:rFonts w:ascii="Verdana" w:hAnsi="Verdana"/>
                <w:sz w:val="20"/>
              </w:rPr>
              <w:t>Subject:</w:t>
            </w:r>
            <w:r w:rsidRPr="002C7780">
              <w:rPr>
                <w:rFonts w:ascii="Verdana" w:hAnsi="Verdana"/>
                <w:sz w:val="20"/>
              </w:rPr>
              <w:tab/>
            </w:r>
            <w:r w:rsidR="002C7780" w:rsidRPr="002C7780">
              <w:rPr>
                <w:rFonts w:ascii="Verdana" w:hAnsi="Verdana"/>
                <w:sz w:val="20"/>
              </w:rPr>
              <w:t>Update to Recommendation ITU-R M.1796</w:t>
            </w:r>
          </w:p>
        </w:tc>
        <w:tc>
          <w:tcPr>
            <w:tcW w:w="3402" w:type="dxa"/>
          </w:tcPr>
          <w:p w14:paraId="6AD9BD68" w14:textId="77777777" w:rsidR="00286842" w:rsidRPr="002C7780" w:rsidRDefault="00286842" w:rsidP="007D549C">
            <w:pPr>
              <w:shd w:val="solid" w:color="FFFFFF" w:fill="FFFFFF"/>
              <w:tabs>
                <w:tab w:val="clear" w:pos="794"/>
                <w:tab w:val="clear" w:pos="1191"/>
                <w:tab w:val="clear" w:pos="1588"/>
                <w:tab w:val="clear" w:pos="1985"/>
                <w:tab w:val="left" w:pos="1134"/>
                <w:tab w:val="left" w:pos="1871"/>
                <w:tab w:val="left" w:pos="2268"/>
              </w:tabs>
              <w:spacing w:before="0" w:line="240" w:lineRule="atLeast"/>
              <w:rPr>
                <w:rFonts w:ascii="Verdana" w:hAnsi="Verdana"/>
                <w:sz w:val="20"/>
                <w:lang w:eastAsia="zh-CN"/>
              </w:rPr>
            </w:pPr>
            <w:r w:rsidRPr="002C7780">
              <w:rPr>
                <w:rFonts w:ascii="Verdana" w:hAnsi="Verdana"/>
                <w:b/>
                <w:sz w:val="20"/>
                <w:lang w:eastAsia="zh-CN"/>
              </w:rPr>
              <w:t>Document 5B/</w:t>
            </w:r>
            <w:r w:rsidRPr="002C7780">
              <w:rPr>
                <w:rFonts w:ascii="Verdana" w:hAnsi="Verdana"/>
                <w:b/>
                <w:sz w:val="20"/>
                <w:highlight w:val="yellow"/>
                <w:lang w:eastAsia="zh-CN"/>
              </w:rPr>
              <w:t>XXX</w:t>
            </w:r>
            <w:r w:rsidRPr="002C7780">
              <w:rPr>
                <w:rFonts w:ascii="Verdana" w:hAnsi="Verdana"/>
                <w:b/>
                <w:sz w:val="20"/>
                <w:lang w:eastAsia="zh-CN"/>
              </w:rPr>
              <w:t>-E</w:t>
            </w:r>
          </w:p>
        </w:tc>
      </w:tr>
      <w:tr w:rsidR="00286842" w:rsidRPr="002C7780" w14:paraId="61CA1646" w14:textId="77777777" w:rsidTr="007D549C">
        <w:trPr>
          <w:cantSplit/>
        </w:trPr>
        <w:tc>
          <w:tcPr>
            <w:tcW w:w="6487" w:type="dxa"/>
            <w:vMerge/>
          </w:tcPr>
          <w:p w14:paraId="5AA161C2" w14:textId="77777777" w:rsidR="00286842" w:rsidRPr="002C7780" w:rsidRDefault="00286842" w:rsidP="007D549C">
            <w:pPr>
              <w:tabs>
                <w:tab w:val="clear" w:pos="794"/>
                <w:tab w:val="clear" w:pos="1191"/>
                <w:tab w:val="clear" w:pos="1588"/>
                <w:tab w:val="clear" w:pos="1985"/>
                <w:tab w:val="left" w:pos="1134"/>
                <w:tab w:val="left" w:pos="1871"/>
                <w:tab w:val="left" w:pos="2268"/>
              </w:tabs>
              <w:spacing w:before="60"/>
              <w:jc w:val="center"/>
              <w:rPr>
                <w:b/>
                <w:smallCaps/>
                <w:sz w:val="32"/>
                <w:lang w:eastAsia="zh-CN"/>
              </w:rPr>
            </w:pPr>
          </w:p>
        </w:tc>
        <w:tc>
          <w:tcPr>
            <w:tcW w:w="3402" w:type="dxa"/>
          </w:tcPr>
          <w:p w14:paraId="7C303E11" w14:textId="00F58A64" w:rsidR="00286842" w:rsidRPr="007D549C" w:rsidRDefault="007D549C" w:rsidP="007D549C">
            <w:pPr>
              <w:shd w:val="solid" w:color="FFFFFF" w:fill="FFFFFF"/>
              <w:tabs>
                <w:tab w:val="clear" w:pos="794"/>
                <w:tab w:val="clear" w:pos="1191"/>
                <w:tab w:val="clear" w:pos="1588"/>
                <w:tab w:val="clear" w:pos="1985"/>
                <w:tab w:val="left" w:pos="1134"/>
                <w:tab w:val="left" w:pos="1871"/>
                <w:tab w:val="left" w:pos="2268"/>
              </w:tabs>
              <w:spacing w:before="0" w:line="240" w:lineRule="atLeast"/>
              <w:rPr>
                <w:rFonts w:ascii="Verdana" w:hAnsi="Verdana"/>
                <w:sz w:val="20"/>
                <w:highlight w:val="yellow"/>
                <w:lang w:eastAsia="zh-CN"/>
              </w:rPr>
            </w:pPr>
            <w:r w:rsidRPr="007D549C">
              <w:rPr>
                <w:rFonts w:ascii="Verdana" w:hAnsi="Verdana"/>
                <w:sz w:val="20"/>
                <w:highlight w:val="yellow"/>
                <w:lang w:eastAsia="zh-CN"/>
              </w:rPr>
              <w:t>DD MM YYYY</w:t>
            </w:r>
          </w:p>
        </w:tc>
      </w:tr>
      <w:tr w:rsidR="00286842" w:rsidRPr="002C7780" w14:paraId="693513ED" w14:textId="77777777" w:rsidTr="007D549C">
        <w:trPr>
          <w:cantSplit/>
        </w:trPr>
        <w:tc>
          <w:tcPr>
            <w:tcW w:w="6487" w:type="dxa"/>
            <w:vMerge/>
          </w:tcPr>
          <w:p w14:paraId="20C55E43" w14:textId="77777777" w:rsidR="00286842" w:rsidRPr="002C7780" w:rsidRDefault="00286842" w:rsidP="007D549C">
            <w:pPr>
              <w:tabs>
                <w:tab w:val="clear" w:pos="794"/>
                <w:tab w:val="clear" w:pos="1191"/>
                <w:tab w:val="clear" w:pos="1588"/>
                <w:tab w:val="clear" w:pos="1985"/>
                <w:tab w:val="left" w:pos="1134"/>
                <w:tab w:val="left" w:pos="1871"/>
                <w:tab w:val="left" w:pos="2268"/>
              </w:tabs>
              <w:spacing w:before="60"/>
              <w:jc w:val="center"/>
              <w:rPr>
                <w:b/>
                <w:smallCaps/>
                <w:sz w:val="32"/>
                <w:lang w:eastAsia="zh-CN"/>
              </w:rPr>
            </w:pPr>
          </w:p>
        </w:tc>
        <w:tc>
          <w:tcPr>
            <w:tcW w:w="3402" w:type="dxa"/>
          </w:tcPr>
          <w:p w14:paraId="4EBDFA38" w14:textId="77777777" w:rsidR="00286842" w:rsidRPr="002C7780" w:rsidRDefault="00286842" w:rsidP="007D549C">
            <w:pPr>
              <w:shd w:val="solid" w:color="FFFFFF" w:fill="FFFFFF"/>
              <w:tabs>
                <w:tab w:val="clear" w:pos="794"/>
                <w:tab w:val="clear" w:pos="1191"/>
                <w:tab w:val="clear" w:pos="1588"/>
                <w:tab w:val="clear" w:pos="1985"/>
                <w:tab w:val="left" w:pos="1134"/>
                <w:tab w:val="left" w:pos="1871"/>
                <w:tab w:val="left" w:pos="2268"/>
              </w:tabs>
              <w:spacing w:before="0" w:line="240" w:lineRule="atLeast"/>
              <w:rPr>
                <w:rFonts w:ascii="Verdana" w:eastAsia="SimSun" w:hAnsi="Verdana"/>
                <w:sz w:val="20"/>
                <w:lang w:eastAsia="zh-CN"/>
              </w:rPr>
            </w:pPr>
            <w:r w:rsidRPr="002C7780">
              <w:rPr>
                <w:rFonts w:ascii="Verdana" w:eastAsia="SimSun" w:hAnsi="Verdana"/>
                <w:b/>
                <w:sz w:val="20"/>
                <w:lang w:eastAsia="zh-CN"/>
              </w:rPr>
              <w:t>English only</w:t>
            </w:r>
          </w:p>
        </w:tc>
      </w:tr>
      <w:tr w:rsidR="00286842" w:rsidRPr="002C7780" w14:paraId="2542A350" w14:textId="77777777" w:rsidTr="007D549C">
        <w:trPr>
          <w:cantSplit/>
        </w:trPr>
        <w:tc>
          <w:tcPr>
            <w:tcW w:w="9889" w:type="dxa"/>
            <w:gridSpan w:val="2"/>
          </w:tcPr>
          <w:p w14:paraId="344A6648" w14:textId="77777777" w:rsidR="00286842" w:rsidRPr="002C7780" w:rsidRDefault="00286842" w:rsidP="007D549C">
            <w:pPr>
              <w:tabs>
                <w:tab w:val="clear" w:pos="794"/>
                <w:tab w:val="clear" w:pos="1191"/>
                <w:tab w:val="clear" w:pos="1588"/>
                <w:tab w:val="clear" w:pos="1985"/>
                <w:tab w:val="left" w:pos="1134"/>
                <w:tab w:val="left" w:pos="1871"/>
                <w:tab w:val="left" w:pos="2268"/>
              </w:tabs>
              <w:spacing w:before="600"/>
              <w:jc w:val="center"/>
              <w:rPr>
                <w:b/>
                <w:sz w:val="28"/>
                <w:lang w:eastAsia="zh-CN"/>
              </w:rPr>
            </w:pPr>
            <w:r w:rsidRPr="002C7780">
              <w:rPr>
                <w:rFonts w:eastAsia="MS Mincho"/>
                <w:b/>
                <w:sz w:val="28"/>
              </w:rPr>
              <w:t>United Sates of America</w:t>
            </w:r>
          </w:p>
        </w:tc>
      </w:tr>
      <w:tr w:rsidR="00286842" w:rsidRPr="002C7780" w14:paraId="2EF37E85" w14:textId="77777777" w:rsidTr="007D549C">
        <w:trPr>
          <w:cantSplit/>
        </w:trPr>
        <w:tc>
          <w:tcPr>
            <w:tcW w:w="9889" w:type="dxa"/>
            <w:gridSpan w:val="2"/>
          </w:tcPr>
          <w:p w14:paraId="087FEEA9" w14:textId="2093F790" w:rsidR="00286842" w:rsidRPr="002C7780" w:rsidRDefault="00286842" w:rsidP="007D549C">
            <w:pPr>
              <w:tabs>
                <w:tab w:val="clear" w:pos="794"/>
                <w:tab w:val="clear" w:pos="1191"/>
                <w:tab w:val="clear" w:pos="1588"/>
                <w:tab w:val="clear" w:pos="1985"/>
                <w:tab w:val="left" w:pos="567"/>
                <w:tab w:val="left" w:pos="1134"/>
                <w:tab w:val="left" w:pos="1701"/>
                <w:tab w:val="left" w:pos="1871"/>
                <w:tab w:val="left" w:pos="2268"/>
                <w:tab w:val="left" w:pos="2835"/>
              </w:tabs>
              <w:spacing w:before="240"/>
              <w:jc w:val="center"/>
              <w:rPr>
                <w:rFonts w:eastAsia="MS Mincho"/>
                <w:caps/>
                <w:sz w:val="28"/>
              </w:rPr>
            </w:pPr>
            <w:r w:rsidRPr="002C7780">
              <w:rPr>
                <w:rFonts w:eastAsia="MS Mincho"/>
                <w:caps/>
                <w:sz w:val="28"/>
              </w:rPr>
              <w:t>pr</w:t>
            </w:r>
            <w:r w:rsidR="002C7780" w:rsidRPr="002C7780">
              <w:rPr>
                <w:rFonts w:eastAsia="MS Mincho"/>
                <w:caps/>
                <w:sz w:val="28"/>
              </w:rPr>
              <w:t>OPOSED UPDATE TO Recommendation ITU-R  M.1796-3</w:t>
            </w:r>
          </w:p>
        </w:tc>
      </w:tr>
      <w:tr w:rsidR="00286842" w:rsidRPr="002C7780" w14:paraId="75A0548E" w14:textId="77777777" w:rsidTr="007D549C">
        <w:trPr>
          <w:cantSplit/>
        </w:trPr>
        <w:tc>
          <w:tcPr>
            <w:tcW w:w="9889" w:type="dxa"/>
            <w:gridSpan w:val="2"/>
          </w:tcPr>
          <w:p w14:paraId="4E4985D6" w14:textId="6D342219" w:rsidR="00286842" w:rsidRPr="002C7780" w:rsidRDefault="002C7780" w:rsidP="007D549C">
            <w:pPr>
              <w:keepNext/>
              <w:keepLines/>
              <w:tabs>
                <w:tab w:val="clear" w:pos="794"/>
                <w:tab w:val="clear" w:pos="1191"/>
                <w:tab w:val="clear" w:pos="1588"/>
                <w:tab w:val="clear" w:pos="1985"/>
                <w:tab w:val="left" w:pos="1134"/>
                <w:tab w:val="left" w:pos="1871"/>
                <w:tab w:val="left" w:pos="2268"/>
              </w:tabs>
              <w:spacing w:before="240"/>
              <w:jc w:val="center"/>
              <w:rPr>
                <w:rFonts w:ascii="Times New Roman Bold" w:eastAsia="MS Mincho" w:hAnsi="Times New Roman Bold"/>
                <w:b/>
                <w:bCs/>
                <w:sz w:val="28"/>
              </w:rPr>
            </w:pPr>
            <w:r w:rsidRPr="002C7780">
              <w:rPr>
                <w:b/>
                <w:bCs/>
                <w:lang w:eastAsia="zh-CN"/>
              </w:rPr>
              <w:t>Characteristics of and protection criteria for radars operating in the radiodetermination service in the frequency band 8 500-10 680 MHz</w:t>
            </w:r>
          </w:p>
        </w:tc>
      </w:tr>
    </w:tbl>
    <w:p w14:paraId="22D8C86B" w14:textId="77777777" w:rsidR="00286842" w:rsidRPr="002C7780" w:rsidRDefault="00286842" w:rsidP="00286842">
      <w:pPr>
        <w:tabs>
          <w:tab w:val="clear" w:pos="794"/>
          <w:tab w:val="clear" w:pos="1191"/>
          <w:tab w:val="clear" w:pos="1588"/>
          <w:tab w:val="clear" w:pos="1985"/>
          <w:tab w:val="left" w:pos="1134"/>
          <w:tab w:val="left" w:pos="1871"/>
          <w:tab w:val="left" w:pos="2268"/>
        </w:tabs>
        <w:spacing w:before="360"/>
        <w:rPr>
          <w:b/>
          <w:bCs/>
          <w:sz w:val="22"/>
          <w:szCs w:val="18"/>
          <w:lang w:eastAsia="zh-CN"/>
        </w:rPr>
      </w:pPr>
    </w:p>
    <w:p w14:paraId="718D7C05" w14:textId="77777777" w:rsidR="00286842" w:rsidRPr="002C7780" w:rsidRDefault="00286842" w:rsidP="00286842">
      <w:pPr>
        <w:keepNext/>
        <w:keepLines/>
        <w:tabs>
          <w:tab w:val="clear" w:pos="794"/>
          <w:tab w:val="clear" w:pos="1191"/>
          <w:tab w:val="clear" w:pos="1588"/>
          <w:tab w:val="clear" w:pos="1985"/>
          <w:tab w:val="left" w:pos="1134"/>
          <w:tab w:val="left" w:pos="1871"/>
          <w:tab w:val="left" w:pos="2268"/>
        </w:tabs>
        <w:spacing w:before="160"/>
        <w:jc w:val="both"/>
        <w:rPr>
          <w:rFonts w:ascii="Times New Roman Bold" w:eastAsia="SimSun" w:hAnsi="Times New Roman Bold" w:cs="Times New Roman Bold"/>
          <w:b/>
          <w:lang w:eastAsia="zh-CN"/>
        </w:rPr>
      </w:pPr>
      <w:r w:rsidRPr="002C7780">
        <w:rPr>
          <w:rFonts w:ascii="Times New Roman Bold" w:eastAsia="SimSun" w:hAnsi="Times New Roman Bold" w:cs="Times New Roman Bold"/>
          <w:b/>
          <w:lang w:eastAsia="zh-CN"/>
        </w:rPr>
        <w:t>Introduction</w:t>
      </w:r>
    </w:p>
    <w:p w14:paraId="5BDBD323" w14:textId="748CE780" w:rsidR="00286842" w:rsidRPr="000639C1" w:rsidRDefault="00276C28" w:rsidP="007D549C">
      <w:pPr>
        <w:tabs>
          <w:tab w:val="clear" w:pos="794"/>
          <w:tab w:val="clear" w:pos="1191"/>
          <w:tab w:val="clear" w:pos="1588"/>
          <w:tab w:val="clear" w:pos="1985"/>
          <w:tab w:val="left" w:pos="1134"/>
          <w:tab w:val="left" w:pos="1871"/>
          <w:tab w:val="left" w:pos="2268"/>
        </w:tabs>
        <w:spacing w:before="160"/>
        <w:rPr>
          <w:sz w:val="22"/>
          <w:szCs w:val="18"/>
        </w:rPr>
      </w:pPr>
      <w:r w:rsidRPr="000639C1">
        <w:rPr>
          <w:rFonts w:eastAsia="MS Mincho"/>
          <w:caps/>
          <w:szCs w:val="18"/>
        </w:rPr>
        <w:t>I</w:t>
      </w:r>
      <w:r w:rsidRPr="000639C1">
        <w:rPr>
          <w:rFonts w:eastAsia="MS Mincho"/>
          <w:szCs w:val="18"/>
        </w:rPr>
        <w:t xml:space="preserve">TU-R M.1796-3 contains the characteristics and protection criteria for </w:t>
      </w:r>
      <w:r w:rsidR="007D549C" w:rsidRPr="000639C1">
        <w:rPr>
          <w:rFonts w:eastAsia="MS Mincho"/>
          <w:szCs w:val="18"/>
        </w:rPr>
        <w:t>several</w:t>
      </w:r>
      <w:r w:rsidRPr="000639C1">
        <w:rPr>
          <w:rFonts w:eastAsia="MS Mincho"/>
          <w:szCs w:val="18"/>
        </w:rPr>
        <w:t xml:space="preserve"> </w:t>
      </w:r>
      <w:r w:rsidRPr="00EE2F2A">
        <w:rPr>
          <w:rFonts w:eastAsia="MS Mincho"/>
          <w:szCs w:val="18"/>
        </w:rPr>
        <w:t xml:space="preserve">radars operating in the radiodetermination service in the frequency band 8 500-10 680 </w:t>
      </w:r>
      <w:r w:rsidR="007D549C" w:rsidRPr="00EE2F2A">
        <w:rPr>
          <w:rFonts w:eastAsia="MS Mincho"/>
          <w:szCs w:val="18"/>
        </w:rPr>
        <w:t>MHz</w:t>
      </w:r>
      <w:r w:rsidR="007D549C">
        <w:rPr>
          <w:rFonts w:eastAsia="MS Mincho"/>
          <w:szCs w:val="18"/>
        </w:rPr>
        <w:t>.</w:t>
      </w:r>
      <w:r w:rsidRPr="000639C1">
        <w:rPr>
          <w:rFonts w:eastAsia="MS Mincho"/>
          <w:szCs w:val="18"/>
        </w:rPr>
        <w:t xml:space="preserve"> These </w:t>
      </w:r>
      <w:r w:rsidR="000639C1" w:rsidRPr="000639C1">
        <w:rPr>
          <w:rFonts w:eastAsia="MS Mincho"/>
          <w:szCs w:val="18"/>
        </w:rPr>
        <w:t>characteristics</w:t>
      </w:r>
      <w:r w:rsidRPr="000639C1">
        <w:rPr>
          <w:rFonts w:eastAsia="MS Mincho"/>
          <w:szCs w:val="18"/>
        </w:rPr>
        <w:t xml:space="preserve"> must be kep</w:t>
      </w:r>
      <w:r w:rsidR="000639C1" w:rsidRPr="000639C1">
        <w:rPr>
          <w:rFonts w:eastAsia="MS Mincho"/>
          <w:szCs w:val="18"/>
        </w:rPr>
        <w:t>t</w:t>
      </w:r>
      <w:r w:rsidRPr="000639C1">
        <w:rPr>
          <w:rFonts w:eastAsia="MS Mincho"/>
          <w:szCs w:val="18"/>
        </w:rPr>
        <w:t xml:space="preserve"> up to date to ensure ITU-R has the latest </w:t>
      </w:r>
      <w:r w:rsidR="000639C1" w:rsidRPr="000639C1">
        <w:rPr>
          <w:rFonts w:eastAsia="MS Mincho"/>
          <w:szCs w:val="18"/>
        </w:rPr>
        <w:t>technical</w:t>
      </w:r>
      <w:r w:rsidRPr="000639C1">
        <w:rPr>
          <w:rFonts w:eastAsia="MS Mincho"/>
          <w:szCs w:val="18"/>
        </w:rPr>
        <w:t xml:space="preserve"> data on all systems</w:t>
      </w:r>
      <w:r w:rsidR="000639C1" w:rsidRPr="000639C1">
        <w:rPr>
          <w:rFonts w:eastAsia="MS Mincho"/>
          <w:szCs w:val="18"/>
        </w:rPr>
        <w:t xml:space="preserve"> as the Recommendations are used as the basis for any sharing study.</w:t>
      </w:r>
    </w:p>
    <w:p w14:paraId="1B3FC15B" w14:textId="77777777" w:rsidR="00286842" w:rsidRPr="002C7780" w:rsidRDefault="00286842" w:rsidP="00286842">
      <w:pPr>
        <w:keepNext/>
        <w:keepLines/>
        <w:tabs>
          <w:tab w:val="clear" w:pos="794"/>
          <w:tab w:val="clear" w:pos="1191"/>
          <w:tab w:val="clear" w:pos="1588"/>
          <w:tab w:val="clear" w:pos="1985"/>
          <w:tab w:val="left" w:pos="1134"/>
          <w:tab w:val="left" w:pos="1871"/>
          <w:tab w:val="left" w:pos="2268"/>
        </w:tabs>
        <w:spacing w:before="160"/>
        <w:jc w:val="both"/>
        <w:rPr>
          <w:rFonts w:ascii="Times New Roman Bold" w:hAnsi="Times New Roman Bold" w:cs="Times New Roman Bold"/>
          <w:b/>
        </w:rPr>
      </w:pPr>
      <w:r w:rsidRPr="002C7780">
        <w:rPr>
          <w:rFonts w:ascii="Times New Roman Bold" w:hAnsi="Times New Roman Bold" w:cs="Times New Roman Bold"/>
          <w:b/>
        </w:rPr>
        <w:t>Proposal</w:t>
      </w:r>
    </w:p>
    <w:p w14:paraId="77E97927" w14:textId="6336A109" w:rsidR="00286842" w:rsidRPr="002C7780" w:rsidRDefault="000639C1" w:rsidP="00286842">
      <w:pPr>
        <w:tabs>
          <w:tab w:val="clear" w:pos="794"/>
          <w:tab w:val="clear" w:pos="1191"/>
          <w:tab w:val="clear" w:pos="1588"/>
          <w:tab w:val="clear" w:pos="1985"/>
          <w:tab w:val="left" w:pos="1134"/>
          <w:tab w:val="left" w:pos="1871"/>
          <w:tab w:val="left" w:pos="2268"/>
        </w:tabs>
        <w:jc w:val="both"/>
      </w:pPr>
      <w:r>
        <w:t xml:space="preserve">In its contribution the U.S.A. is proposing to update some of the characteristics of radar A13 in Table1 of the </w:t>
      </w:r>
      <w:r w:rsidRPr="00EE2F2A">
        <w:t>radars in the radiodetermination service in the frequency band 8 500-10 680 MHz</w:t>
      </w:r>
      <w:r>
        <w:t xml:space="preserve"> to ensure they </w:t>
      </w:r>
      <w:r w:rsidR="00E15095">
        <w:t>correctly</w:t>
      </w:r>
      <w:r>
        <w:t xml:space="preserve"> </w:t>
      </w:r>
      <w:r w:rsidR="00E15095">
        <w:t>reflect the latest version of that radar</w:t>
      </w:r>
      <w:r w:rsidR="00286842" w:rsidRPr="002C7780">
        <w:t>.</w:t>
      </w:r>
    </w:p>
    <w:p w14:paraId="52D9B6BE" w14:textId="77777777" w:rsidR="00286842" w:rsidRPr="002C7780" w:rsidRDefault="00286842" w:rsidP="00286842">
      <w:pPr>
        <w:tabs>
          <w:tab w:val="clear" w:pos="794"/>
          <w:tab w:val="clear" w:pos="1191"/>
          <w:tab w:val="clear" w:pos="1588"/>
          <w:tab w:val="clear" w:pos="1985"/>
          <w:tab w:val="left" w:pos="1134"/>
          <w:tab w:val="left" w:pos="1871"/>
          <w:tab w:val="left" w:pos="2268"/>
        </w:tabs>
        <w:jc w:val="both"/>
        <w:rPr>
          <w:b/>
        </w:rPr>
      </w:pPr>
    </w:p>
    <w:p w14:paraId="05446E52" w14:textId="77777777" w:rsidR="00286842" w:rsidRPr="002C7780" w:rsidRDefault="00286842" w:rsidP="00286842">
      <w:pPr>
        <w:tabs>
          <w:tab w:val="clear" w:pos="794"/>
          <w:tab w:val="clear" w:pos="1191"/>
          <w:tab w:val="clear" w:pos="1588"/>
          <w:tab w:val="clear" w:pos="1985"/>
          <w:tab w:val="left" w:pos="1134"/>
          <w:tab w:val="left" w:pos="1871"/>
          <w:tab w:val="left" w:pos="2268"/>
        </w:tabs>
      </w:pPr>
      <w:r w:rsidRPr="002C7780">
        <w:rPr>
          <w:b/>
          <w:bCs/>
        </w:rPr>
        <w:t>Attachment</w:t>
      </w:r>
      <w:r w:rsidRPr="002C7780">
        <w:t>:</w:t>
      </w:r>
      <w:r w:rsidRPr="002C7780">
        <w:tab/>
        <w:t>1</w:t>
      </w:r>
    </w:p>
    <w:p w14:paraId="072E3795" w14:textId="77777777" w:rsidR="00EE2F2A" w:rsidRPr="002C7780" w:rsidRDefault="00EE2F2A" w:rsidP="0073325C">
      <w:pPr>
        <w:rPr>
          <w:szCs w:val="24"/>
        </w:rPr>
      </w:pPr>
    </w:p>
    <w:p w14:paraId="1D45F813" w14:textId="77777777" w:rsidR="00EE2F2A" w:rsidRPr="002C7780" w:rsidRDefault="00EE2F2A" w:rsidP="0073325C">
      <w:pPr>
        <w:rPr>
          <w:szCs w:val="24"/>
        </w:rPr>
      </w:pPr>
    </w:p>
    <w:p w14:paraId="36BA2262" w14:textId="77777777" w:rsidR="00EE2F2A" w:rsidRPr="002C7780" w:rsidRDefault="00EE2F2A" w:rsidP="0073325C">
      <w:pPr>
        <w:rPr>
          <w:szCs w:val="24"/>
        </w:rPr>
        <w:sectPr w:rsidR="00EE2F2A" w:rsidRPr="002C7780" w:rsidSect="00FE0EEA">
          <w:pgSz w:w="12240" w:h="15840" w:code="1"/>
          <w:pgMar w:top="1440" w:right="1440" w:bottom="1440" w:left="1440" w:header="709" w:footer="709" w:gutter="0"/>
          <w:cols w:space="708"/>
          <w:titlePg/>
          <w:docGrid w:linePitch="360"/>
        </w:sectPr>
      </w:pPr>
    </w:p>
    <w:p w14:paraId="3A9D2183" w14:textId="77777777" w:rsidR="00EE2F2A" w:rsidRPr="00EE2F2A" w:rsidRDefault="00EE2F2A" w:rsidP="00EE2F2A">
      <w:pPr>
        <w:jc w:val="both"/>
      </w:pPr>
    </w:p>
    <w:p w14:paraId="391B804C" w14:textId="77777777" w:rsidR="00EE2F2A" w:rsidRPr="00EE2F2A" w:rsidRDefault="00EE2F2A" w:rsidP="00EE2F2A">
      <w:pPr>
        <w:jc w:val="both"/>
      </w:pPr>
    </w:p>
    <w:p w14:paraId="6F15B80D" w14:textId="77777777" w:rsidR="00EE2F2A" w:rsidRPr="00EE2F2A" w:rsidRDefault="00EE2F2A" w:rsidP="00EE2F2A">
      <w:pPr>
        <w:jc w:val="both"/>
      </w:pPr>
    </w:p>
    <w:p w14:paraId="2F42BFC3" w14:textId="77777777" w:rsidR="00EE2F2A" w:rsidRPr="00EE2F2A" w:rsidRDefault="00EE2F2A" w:rsidP="00EE2F2A">
      <w:pPr>
        <w:jc w:val="both"/>
      </w:pPr>
    </w:p>
    <w:p w14:paraId="2EC36B31" w14:textId="77777777" w:rsidR="00EE2F2A" w:rsidRPr="00EE2F2A" w:rsidRDefault="00EE2F2A" w:rsidP="00EE2F2A">
      <w:pPr>
        <w:jc w:val="both"/>
      </w:pPr>
    </w:p>
    <w:p w14:paraId="19F3F7FE" w14:textId="77777777" w:rsidR="00EE2F2A" w:rsidRPr="00EE2F2A" w:rsidRDefault="00EE2F2A" w:rsidP="00EE2F2A">
      <w:pPr>
        <w:jc w:val="both"/>
      </w:pPr>
    </w:p>
    <w:p w14:paraId="3F7D7FCC" w14:textId="77777777" w:rsidR="00EE2F2A" w:rsidRPr="00EE2F2A" w:rsidRDefault="00EE2F2A" w:rsidP="00EE2F2A">
      <w:pPr>
        <w:jc w:val="both"/>
      </w:pPr>
    </w:p>
    <w:p w14:paraId="4C9C9B9C" w14:textId="77777777" w:rsidR="00EE2F2A" w:rsidRPr="00EE2F2A" w:rsidRDefault="00EE2F2A" w:rsidP="00EE2F2A">
      <w:pPr>
        <w:jc w:val="both"/>
      </w:pPr>
    </w:p>
    <w:p w14:paraId="2F0A9C18" w14:textId="77777777" w:rsidR="00EE2F2A" w:rsidRPr="00EE2F2A" w:rsidRDefault="00EE2F2A" w:rsidP="00EE2F2A">
      <w:pPr>
        <w:jc w:val="both"/>
      </w:pPr>
    </w:p>
    <w:p w14:paraId="45131830" w14:textId="77777777" w:rsidR="00EE2F2A" w:rsidRPr="00EE2F2A" w:rsidRDefault="00EE2F2A" w:rsidP="00EE2F2A">
      <w:pPr>
        <w:jc w:val="both"/>
      </w:pPr>
    </w:p>
    <w:p w14:paraId="0893D09E" w14:textId="77777777" w:rsidR="00EE2F2A" w:rsidRPr="00EE2F2A" w:rsidRDefault="00EE2F2A" w:rsidP="00EE2F2A">
      <w:pPr>
        <w:jc w:val="both"/>
      </w:pPr>
    </w:p>
    <w:p w14:paraId="29B6F572" w14:textId="77777777" w:rsidR="00EE2F2A" w:rsidRPr="00EE2F2A" w:rsidRDefault="00EE2F2A" w:rsidP="00EE2F2A">
      <w:pPr>
        <w:jc w:val="both"/>
      </w:pPr>
    </w:p>
    <w:tbl>
      <w:tblPr>
        <w:tblW w:w="10089" w:type="dxa"/>
        <w:tblLook w:val="01E0" w:firstRow="1" w:lastRow="1" w:firstColumn="1" w:lastColumn="1" w:noHBand="0" w:noVBand="0"/>
      </w:tblPr>
      <w:tblGrid>
        <w:gridCol w:w="10089"/>
      </w:tblGrid>
      <w:tr w:rsidR="00EE2F2A" w:rsidRPr="00EE2F2A" w14:paraId="69F226D2" w14:textId="77777777" w:rsidTr="007D549C">
        <w:tc>
          <w:tcPr>
            <w:tcW w:w="10089" w:type="dxa"/>
          </w:tcPr>
          <w:p w14:paraId="6AF2EB28" w14:textId="77777777" w:rsidR="00EE2F2A" w:rsidRPr="00EE2F2A" w:rsidRDefault="00EE2F2A" w:rsidP="00EE2F2A">
            <w:pPr>
              <w:spacing w:before="380" w:line="280" w:lineRule="exact"/>
              <w:jc w:val="right"/>
              <w:rPr>
                <w:rFonts w:ascii="Tahoma" w:hAnsi="Tahoma" w:cs="Tahoma"/>
                <w:b/>
                <w:bCs/>
                <w:iCs/>
                <w:color w:val="243285"/>
                <w:sz w:val="32"/>
                <w:szCs w:val="32"/>
              </w:rPr>
            </w:pPr>
          </w:p>
          <w:p w14:paraId="04344815" w14:textId="49C9DD62" w:rsidR="00EE2F2A" w:rsidRPr="00EE2F2A" w:rsidRDefault="002C7780" w:rsidP="00EE2F2A">
            <w:pPr>
              <w:spacing w:before="380" w:line="280" w:lineRule="exact"/>
              <w:jc w:val="right"/>
              <w:rPr>
                <w:rFonts w:ascii="Tahoma" w:hAnsi="Tahoma" w:cs="Tahoma"/>
                <w:b/>
                <w:bCs/>
                <w:iCs/>
                <w:color w:val="243285"/>
                <w:sz w:val="36"/>
                <w:szCs w:val="36"/>
              </w:rPr>
            </w:pPr>
            <w:r w:rsidRPr="002C7780">
              <w:rPr>
                <w:rFonts w:ascii="Tahoma" w:hAnsi="Tahoma" w:cs="Tahoma"/>
                <w:b/>
                <w:bCs/>
                <w:iCs/>
                <w:color w:val="243285"/>
                <w:sz w:val="36"/>
                <w:szCs w:val="36"/>
              </w:rPr>
              <w:t>Recommendation</w:t>
            </w:r>
            <w:r w:rsidR="00EE2F2A" w:rsidRPr="00EE2F2A">
              <w:rPr>
                <w:rFonts w:ascii="Tahoma" w:hAnsi="Tahoma" w:cs="Tahoma"/>
                <w:b/>
                <w:bCs/>
                <w:iCs/>
                <w:color w:val="243285"/>
                <w:sz w:val="36"/>
                <w:szCs w:val="36"/>
              </w:rPr>
              <w:t xml:space="preserve">  ITU-R  M.1796-3</w:t>
            </w:r>
          </w:p>
          <w:p w14:paraId="64BE0C7E" w14:textId="77777777" w:rsidR="00EE2F2A" w:rsidRPr="00EE2F2A" w:rsidRDefault="00EE2F2A" w:rsidP="00EE2F2A">
            <w:pPr>
              <w:spacing w:before="80" w:line="280" w:lineRule="exact"/>
              <w:jc w:val="right"/>
              <w:rPr>
                <w:rFonts w:ascii="Tahoma" w:hAnsi="Tahoma" w:cs="Tahoma"/>
                <w:b/>
                <w:bCs/>
                <w:iCs/>
                <w:color w:val="243285"/>
                <w:szCs w:val="24"/>
              </w:rPr>
            </w:pPr>
            <w:r w:rsidRPr="00EE2F2A">
              <w:rPr>
                <w:rFonts w:ascii="Tahoma" w:hAnsi="Tahoma" w:cs="Tahoma"/>
                <w:b/>
                <w:bCs/>
                <w:iCs/>
                <w:color w:val="243285"/>
                <w:szCs w:val="24"/>
              </w:rPr>
              <w:t>(02/2022)</w:t>
            </w:r>
          </w:p>
        </w:tc>
      </w:tr>
      <w:tr w:rsidR="00EE2F2A" w:rsidRPr="00EE2F2A" w14:paraId="7A44F2D3" w14:textId="77777777" w:rsidTr="007D549C">
        <w:tc>
          <w:tcPr>
            <w:tcW w:w="10089" w:type="dxa"/>
          </w:tcPr>
          <w:p w14:paraId="09C83975" w14:textId="77777777" w:rsidR="00EE2F2A" w:rsidRPr="00EE2F2A" w:rsidRDefault="00EE2F2A" w:rsidP="00EE2F2A">
            <w:pPr>
              <w:spacing w:before="80" w:line="500" w:lineRule="exact"/>
              <w:jc w:val="right"/>
              <w:rPr>
                <w:rFonts w:ascii="Tahoma" w:hAnsi="Tahoma" w:cs="Tahoma"/>
                <w:b/>
                <w:bCs/>
                <w:iCs/>
                <w:color w:val="243285"/>
                <w:sz w:val="44"/>
                <w:szCs w:val="44"/>
              </w:rPr>
            </w:pPr>
          </w:p>
          <w:p w14:paraId="6150F7F2" w14:textId="77777777" w:rsidR="00EE2F2A" w:rsidRPr="00EE2F2A" w:rsidRDefault="00EE2F2A" w:rsidP="00EE2F2A">
            <w:pPr>
              <w:spacing w:before="80" w:line="500" w:lineRule="exact"/>
              <w:jc w:val="right"/>
              <w:rPr>
                <w:rFonts w:ascii="Tahoma" w:hAnsi="Tahoma" w:cs="Tahoma"/>
                <w:b/>
                <w:bCs/>
                <w:iCs/>
                <w:color w:val="243285"/>
                <w:sz w:val="44"/>
                <w:szCs w:val="44"/>
              </w:rPr>
            </w:pPr>
            <w:r w:rsidRPr="00EE2F2A">
              <w:rPr>
                <w:rFonts w:ascii="Tahoma" w:hAnsi="Tahoma" w:cs="Tahoma"/>
                <w:b/>
                <w:bCs/>
                <w:iCs/>
                <w:color w:val="243285"/>
                <w:sz w:val="44"/>
                <w:szCs w:val="44"/>
              </w:rPr>
              <w:t xml:space="preserve">Characteristics of and protection criteria for radars operating in the radiodetermination service in the frequency band </w:t>
            </w:r>
            <w:r w:rsidRPr="00EE2F2A">
              <w:rPr>
                <w:rFonts w:ascii="Tahoma" w:hAnsi="Tahoma" w:cs="Tahoma"/>
                <w:b/>
                <w:bCs/>
                <w:iCs/>
                <w:color w:val="243285"/>
                <w:sz w:val="44"/>
                <w:szCs w:val="44"/>
              </w:rPr>
              <w:br/>
              <w:t>8 500-10 680 MHz</w:t>
            </w:r>
          </w:p>
        </w:tc>
      </w:tr>
      <w:tr w:rsidR="00EE2F2A" w:rsidRPr="00EE2F2A" w14:paraId="5264E795" w14:textId="77777777" w:rsidTr="007D549C">
        <w:tc>
          <w:tcPr>
            <w:tcW w:w="10089" w:type="dxa"/>
          </w:tcPr>
          <w:p w14:paraId="422488C8" w14:textId="77777777" w:rsidR="00EE2F2A" w:rsidRPr="00EE2F2A" w:rsidRDefault="00EE2F2A" w:rsidP="00EE2F2A">
            <w:pPr>
              <w:spacing w:before="80" w:line="280" w:lineRule="exact"/>
              <w:ind w:right="640"/>
              <w:jc w:val="both"/>
              <w:rPr>
                <w:rFonts w:ascii="Tahoma" w:hAnsi="Tahoma" w:cs="Tahoma"/>
                <w:b/>
                <w:bCs/>
                <w:iCs/>
                <w:color w:val="243285"/>
                <w:sz w:val="32"/>
                <w:szCs w:val="32"/>
              </w:rPr>
            </w:pPr>
          </w:p>
          <w:p w14:paraId="0EA02B83" w14:textId="77777777" w:rsidR="00EE2F2A" w:rsidRPr="00EE2F2A" w:rsidRDefault="00EE2F2A" w:rsidP="00EE2F2A">
            <w:pPr>
              <w:spacing w:before="80" w:after="180" w:line="360" w:lineRule="exact"/>
              <w:ind w:right="720"/>
              <w:jc w:val="both"/>
              <w:rPr>
                <w:rFonts w:ascii="Tahoma" w:hAnsi="Tahoma" w:cs="Tahoma"/>
                <w:b/>
                <w:bCs/>
                <w:iCs/>
                <w:color w:val="243285"/>
                <w:sz w:val="36"/>
                <w:szCs w:val="36"/>
              </w:rPr>
            </w:pPr>
          </w:p>
          <w:p w14:paraId="31B205AD" w14:textId="77777777" w:rsidR="00EE2F2A" w:rsidRPr="00EE2F2A" w:rsidRDefault="00EE2F2A" w:rsidP="00EE2F2A">
            <w:pPr>
              <w:spacing w:before="80" w:after="180" w:line="360" w:lineRule="exact"/>
              <w:jc w:val="right"/>
              <w:rPr>
                <w:rFonts w:ascii="Tahoma" w:hAnsi="Tahoma" w:cs="Tahoma"/>
                <w:b/>
                <w:bCs/>
                <w:iCs/>
                <w:color w:val="243285"/>
                <w:sz w:val="36"/>
                <w:szCs w:val="36"/>
              </w:rPr>
            </w:pPr>
            <w:r w:rsidRPr="00EE2F2A">
              <w:rPr>
                <w:rFonts w:ascii="Tahoma" w:hAnsi="Tahoma" w:cs="Tahoma"/>
                <w:b/>
                <w:bCs/>
                <w:iCs/>
                <w:color w:val="243285"/>
                <w:sz w:val="36"/>
                <w:szCs w:val="36"/>
              </w:rPr>
              <w:t>M Series</w:t>
            </w:r>
          </w:p>
          <w:p w14:paraId="15908375" w14:textId="77777777" w:rsidR="00EE2F2A" w:rsidRPr="00EE2F2A" w:rsidRDefault="00EE2F2A" w:rsidP="00EE2F2A">
            <w:pPr>
              <w:spacing w:before="80" w:line="360" w:lineRule="exact"/>
              <w:jc w:val="right"/>
              <w:rPr>
                <w:rFonts w:ascii="Tahoma" w:hAnsi="Tahoma" w:cs="Tahoma"/>
                <w:b/>
                <w:bCs/>
                <w:color w:val="243285"/>
                <w:sz w:val="36"/>
                <w:szCs w:val="36"/>
              </w:rPr>
            </w:pPr>
            <w:r w:rsidRPr="00EE2F2A">
              <w:rPr>
                <w:rFonts w:ascii="Tahoma" w:hAnsi="Tahoma" w:cs="Tahoma"/>
                <w:b/>
                <w:bCs/>
                <w:color w:val="243285"/>
                <w:sz w:val="36"/>
                <w:szCs w:val="36"/>
              </w:rPr>
              <w:t>Mobile, radiodetermination, amateur</w:t>
            </w:r>
          </w:p>
          <w:p w14:paraId="640FEF87" w14:textId="77777777" w:rsidR="00EE2F2A" w:rsidRPr="00EE2F2A" w:rsidRDefault="00EE2F2A" w:rsidP="00EE2F2A">
            <w:pPr>
              <w:spacing w:before="80" w:line="360" w:lineRule="exact"/>
              <w:jc w:val="right"/>
              <w:rPr>
                <w:rFonts w:ascii="Tahoma" w:hAnsi="Tahoma" w:cs="Tahoma"/>
                <w:b/>
                <w:bCs/>
                <w:iCs/>
                <w:color w:val="243285"/>
                <w:sz w:val="36"/>
                <w:szCs w:val="36"/>
              </w:rPr>
            </w:pPr>
            <w:r w:rsidRPr="00EE2F2A">
              <w:rPr>
                <w:rFonts w:ascii="Tahoma" w:hAnsi="Tahoma" w:cs="Tahoma"/>
                <w:b/>
                <w:bCs/>
                <w:color w:val="243285"/>
                <w:sz w:val="36"/>
                <w:szCs w:val="36"/>
              </w:rPr>
              <w:t>and related satellite services</w:t>
            </w:r>
          </w:p>
        </w:tc>
      </w:tr>
    </w:tbl>
    <w:p w14:paraId="04151B4B" w14:textId="77777777" w:rsidR="00EE2F2A" w:rsidRPr="00EE2F2A" w:rsidRDefault="00EE2F2A" w:rsidP="00EE2F2A">
      <w:pPr>
        <w:spacing w:before="80"/>
        <w:jc w:val="both"/>
        <w:rPr>
          <w:i/>
          <w:sz w:val="22"/>
        </w:rPr>
      </w:pPr>
    </w:p>
    <w:p w14:paraId="38C4CFC2" w14:textId="77777777" w:rsidR="00EE2F2A" w:rsidRPr="00EE2F2A" w:rsidRDefault="00EE2F2A" w:rsidP="00EE2F2A">
      <w:pPr>
        <w:spacing w:before="80"/>
        <w:jc w:val="both"/>
        <w:rPr>
          <w:i/>
          <w:sz w:val="22"/>
        </w:rPr>
      </w:pPr>
    </w:p>
    <w:p w14:paraId="71631233" w14:textId="77777777" w:rsidR="00EE2F2A" w:rsidRPr="00EE2F2A" w:rsidRDefault="00EE2F2A" w:rsidP="00EE2F2A">
      <w:pPr>
        <w:spacing w:before="80"/>
        <w:jc w:val="both"/>
        <w:rPr>
          <w:i/>
          <w:sz w:val="22"/>
        </w:rPr>
      </w:pPr>
    </w:p>
    <w:p w14:paraId="00BE2EBC" w14:textId="77777777" w:rsidR="00EE2F2A" w:rsidRPr="00EE2F2A" w:rsidRDefault="00EE2F2A" w:rsidP="00EE2F2A">
      <w:pPr>
        <w:spacing w:before="80"/>
        <w:jc w:val="both"/>
        <w:rPr>
          <w:i/>
          <w:sz w:val="22"/>
        </w:rPr>
      </w:pPr>
    </w:p>
    <w:p w14:paraId="1B138DAF" w14:textId="77777777" w:rsidR="00EE2F2A" w:rsidRPr="00EE2F2A" w:rsidRDefault="00EE2F2A" w:rsidP="00EE2F2A">
      <w:pPr>
        <w:spacing w:before="80"/>
        <w:jc w:val="both"/>
        <w:rPr>
          <w:i/>
          <w:sz w:val="22"/>
        </w:rPr>
      </w:pPr>
    </w:p>
    <w:p w14:paraId="582F2C92" w14:textId="77777777" w:rsidR="00EE2F2A" w:rsidRPr="00EE2F2A" w:rsidRDefault="00EE2F2A" w:rsidP="00EE2F2A">
      <w:pPr>
        <w:spacing w:before="80"/>
        <w:jc w:val="both"/>
        <w:rPr>
          <w:i/>
          <w:sz w:val="22"/>
        </w:rPr>
      </w:pPr>
    </w:p>
    <w:p w14:paraId="24CDB2A6" w14:textId="77777777" w:rsidR="00EE2F2A" w:rsidRPr="00EE2F2A" w:rsidRDefault="00EE2F2A" w:rsidP="00EE2F2A">
      <w:pPr>
        <w:jc w:val="both"/>
        <w:rPr>
          <w:rFonts w:ascii="Palatino Linotype" w:hAnsi="Palatino Linotype"/>
        </w:rPr>
        <w:sectPr w:rsidR="00EE2F2A" w:rsidRPr="00EE2F2A" w:rsidSect="00EE2F2A">
          <w:headerReference w:type="even" r:id="rId15"/>
          <w:headerReference w:type="default" r:id="rId16"/>
          <w:footerReference w:type="even" r:id="rId17"/>
          <w:footerReference w:type="default" r:id="rId18"/>
          <w:headerReference w:type="first" r:id="rId19"/>
          <w:footerReference w:type="first" r:id="rId20"/>
          <w:pgSz w:w="11907" w:h="16840" w:code="9"/>
          <w:pgMar w:top="1089" w:right="1089" w:bottom="284" w:left="1089" w:header="567" w:footer="284" w:gutter="0"/>
          <w:pgNumType w:start="1"/>
          <w:cols w:space="720"/>
        </w:sectPr>
      </w:pPr>
    </w:p>
    <w:p w14:paraId="024B3EC2" w14:textId="77777777" w:rsidR="00EE2F2A" w:rsidRPr="00EE2F2A" w:rsidRDefault="00EE2F2A" w:rsidP="00EE2F2A">
      <w:pPr>
        <w:keepNext/>
        <w:spacing w:before="240"/>
        <w:jc w:val="center"/>
        <w:rPr>
          <w:b/>
          <w:bCs/>
          <w:szCs w:val="24"/>
        </w:rPr>
      </w:pPr>
      <w:bookmarkStart w:id="0" w:name="c2tope"/>
      <w:bookmarkEnd w:id="0"/>
      <w:r w:rsidRPr="00EE2F2A">
        <w:rPr>
          <w:b/>
          <w:bCs/>
          <w:szCs w:val="24"/>
        </w:rPr>
        <w:lastRenderedPageBreak/>
        <w:t>Foreword</w:t>
      </w:r>
    </w:p>
    <w:p w14:paraId="1BB351A6" w14:textId="77777777" w:rsidR="00EE2F2A" w:rsidRPr="00EE2F2A" w:rsidRDefault="00EE2F2A" w:rsidP="00EE2F2A">
      <w:pPr>
        <w:spacing w:before="240"/>
        <w:jc w:val="both"/>
        <w:rPr>
          <w:sz w:val="20"/>
        </w:rPr>
      </w:pPr>
      <w:r w:rsidRPr="00EE2F2A">
        <w:rPr>
          <w:sz w:val="20"/>
        </w:rPr>
        <w:t>The role of the Radiocommunication Sector is to ensure the rational, equitable, efficient and economical use of the radio-frequency spectrum by all radiocommunication services, including satellite services, and carry out studies without limit of frequency range on the basis of which Recommendations are adopted.</w:t>
      </w:r>
    </w:p>
    <w:p w14:paraId="4950177C" w14:textId="77777777" w:rsidR="00EE2F2A" w:rsidRPr="00EE2F2A" w:rsidRDefault="00EE2F2A" w:rsidP="00EE2F2A">
      <w:pPr>
        <w:jc w:val="both"/>
        <w:rPr>
          <w:sz w:val="20"/>
        </w:rPr>
      </w:pPr>
      <w:r w:rsidRPr="00EE2F2A">
        <w:rPr>
          <w:sz w:val="20"/>
        </w:rPr>
        <w:t>The regulatory and policy functions of the Radiocommunication Sector are performed by World and Regional Radiocommunication Conferences and Radiocommunication Assemblies supported by Study Groups.</w:t>
      </w:r>
    </w:p>
    <w:p w14:paraId="20A1DA26" w14:textId="77777777" w:rsidR="00EE2F2A" w:rsidRPr="00EE2F2A" w:rsidRDefault="00EE2F2A" w:rsidP="00EE2F2A">
      <w:pPr>
        <w:keepNext/>
        <w:keepLines/>
        <w:spacing w:before="680"/>
        <w:ind w:left="794" w:hanging="794"/>
        <w:jc w:val="center"/>
        <w:outlineLvl w:val="0"/>
        <w:rPr>
          <w:b/>
          <w:szCs w:val="24"/>
        </w:rPr>
      </w:pPr>
      <w:r w:rsidRPr="00EE2F2A">
        <w:rPr>
          <w:b/>
          <w:szCs w:val="24"/>
        </w:rPr>
        <w:t>Policy on Intellectual Property Right (IPR)</w:t>
      </w:r>
    </w:p>
    <w:p w14:paraId="7C3A9F12" w14:textId="77777777" w:rsidR="00EE2F2A" w:rsidRPr="00EE2F2A" w:rsidRDefault="00EE2F2A" w:rsidP="00EE2F2A">
      <w:pPr>
        <w:tabs>
          <w:tab w:val="clear" w:pos="794"/>
          <w:tab w:val="clear" w:pos="1191"/>
          <w:tab w:val="clear" w:pos="1588"/>
          <w:tab w:val="clear" w:pos="1985"/>
        </w:tabs>
        <w:spacing w:before="240"/>
        <w:jc w:val="both"/>
        <w:rPr>
          <w:sz w:val="20"/>
        </w:rPr>
      </w:pPr>
      <w:r w:rsidRPr="00EE2F2A">
        <w:rPr>
          <w:sz w:val="20"/>
        </w:rPr>
        <w:t>ITU-R policy on IPR is described in the Common Patent Policy for ITU-T/ITU-R/ISO/IEC referenced in Resolution ITU</w:t>
      </w:r>
      <w:r w:rsidRPr="00EE2F2A">
        <w:rPr>
          <w:sz w:val="20"/>
        </w:rPr>
        <w:noBreakHyphen/>
        <w:t xml:space="preserve">R 1. Forms to be used for the submission of patent statements and licensing declarations by patent holders are available from </w:t>
      </w:r>
      <w:hyperlink r:id="rId21" w:history="1">
        <w:r w:rsidRPr="00EE2F2A">
          <w:rPr>
            <w:color w:val="0000FF"/>
            <w:sz w:val="20"/>
            <w:u w:val="single"/>
          </w:rPr>
          <w:t>http://www.itu.int/ITU-R/go/patents/en</w:t>
        </w:r>
      </w:hyperlink>
      <w:r w:rsidRPr="00EE2F2A">
        <w:rPr>
          <w:sz w:val="20"/>
        </w:rPr>
        <w:t xml:space="preserve"> where the Guidelines for Implementation of the Common Patent Policy for ITU</w:t>
      </w:r>
      <w:r w:rsidRPr="00EE2F2A">
        <w:rPr>
          <w:sz w:val="20"/>
        </w:rPr>
        <w:noBreakHyphen/>
        <w:t>T/ITU</w:t>
      </w:r>
      <w:r w:rsidRPr="00EE2F2A">
        <w:rPr>
          <w:sz w:val="20"/>
        </w:rPr>
        <w:noBreakHyphen/>
        <w:t xml:space="preserve">R/ISO/IEC and the ITU-R patent information database can also be found. </w:t>
      </w:r>
    </w:p>
    <w:p w14:paraId="6FF56960" w14:textId="77777777" w:rsidR="00EE2F2A" w:rsidRPr="00EE2F2A" w:rsidRDefault="00EE2F2A" w:rsidP="00EE2F2A">
      <w:pPr>
        <w:jc w:val="center"/>
        <w:rPr>
          <w:sz w:val="22"/>
        </w:rPr>
      </w:pPr>
    </w:p>
    <w:p w14:paraId="34D8812F" w14:textId="77777777" w:rsidR="00EE2F2A" w:rsidRPr="00EE2F2A" w:rsidRDefault="00EE2F2A" w:rsidP="00EE2F2A">
      <w:pPr>
        <w:jc w:val="center"/>
        <w:rPr>
          <w:sz w:val="22"/>
        </w:rPr>
      </w:pPr>
    </w:p>
    <w:tbl>
      <w:tblPr>
        <w:tblW w:w="0" w:type="auto"/>
        <w:tblInd w:w="288" w:type="dxa"/>
        <w:tblBorders>
          <w:top w:val="single" w:sz="12" w:space="0" w:color="000080"/>
          <w:left w:val="single" w:sz="12" w:space="0" w:color="000080"/>
          <w:bottom w:val="single" w:sz="12" w:space="0" w:color="000080"/>
          <w:right w:val="single" w:sz="12" w:space="0" w:color="000080"/>
        </w:tblBorders>
        <w:tblLook w:val="0000" w:firstRow="0" w:lastRow="0" w:firstColumn="0" w:lastColumn="0" w:noHBand="0" w:noVBand="0"/>
      </w:tblPr>
      <w:tblGrid>
        <w:gridCol w:w="1138"/>
        <w:gridCol w:w="8183"/>
      </w:tblGrid>
      <w:tr w:rsidR="00EE2F2A" w:rsidRPr="00EE2F2A" w14:paraId="600D1B60" w14:textId="77777777" w:rsidTr="007D549C">
        <w:tc>
          <w:tcPr>
            <w:tcW w:w="9360" w:type="dxa"/>
            <w:gridSpan w:val="2"/>
          </w:tcPr>
          <w:p w14:paraId="70E0C4E8" w14:textId="77777777" w:rsidR="00EE2F2A" w:rsidRPr="00EE2F2A" w:rsidRDefault="00EE2F2A" w:rsidP="00EE2F2A">
            <w:pPr>
              <w:keepNext/>
              <w:tabs>
                <w:tab w:val="clear" w:pos="794"/>
                <w:tab w:val="clear" w:pos="1191"/>
                <w:tab w:val="clear" w:pos="1588"/>
                <w:tab w:val="clear" w:pos="1985"/>
              </w:tabs>
              <w:overflowPunct/>
              <w:spacing w:before="180"/>
              <w:jc w:val="center"/>
              <w:textAlignment w:val="auto"/>
              <w:rPr>
                <w:b/>
                <w:sz w:val="22"/>
                <w:szCs w:val="22"/>
              </w:rPr>
            </w:pPr>
            <w:r w:rsidRPr="00EE2F2A">
              <w:rPr>
                <w:b/>
                <w:sz w:val="22"/>
                <w:szCs w:val="22"/>
              </w:rPr>
              <w:t xml:space="preserve">Series of ITU-R Recommendations </w:t>
            </w:r>
          </w:p>
          <w:p w14:paraId="79EEFA81" w14:textId="77777777" w:rsidR="00EE2F2A" w:rsidRPr="00EE2F2A" w:rsidRDefault="00EE2F2A" w:rsidP="00EE2F2A">
            <w:pPr>
              <w:keepNext/>
              <w:spacing w:after="60"/>
              <w:jc w:val="center"/>
              <w:rPr>
                <w:b/>
                <w:bCs/>
                <w:sz w:val="18"/>
                <w:szCs w:val="18"/>
              </w:rPr>
            </w:pPr>
            <w:r w:rsidRPr="00EE2F2A">
              <w:rPr>
                <w:sz w:val="18"/>
                <w:szCs w:val="18"/>
              </w:rPr>
              <w:t xml:space="preserve">(Also available online at </w:t>
            </w:r>
            <w:hyperlink r:id="rId22" w:history="1">
              <w:r w:rsidRPr="00EE2F2A">
                <w:rPr>
                  <w:color w:val="0000FF"/>
                  <w:sz w:val="18"/>
                  <w:szCs w:val="18"/>
                  <w:u w:val="single"/>
                </w:rPr>
                <w:t>http://www.itu.int/publ/R-REC/en</w:t>
              </w:r>
            </w:hyperlink>
            <w:r w:rsidRPr="00EE2F2A">
              <w:rPr>
                <w:sz w:val="18"/>
                <w:szCs w:val="18"/>
              </w:rPr>
              <w:t>)</w:t>
            </w:r>
          </w:p>
        </w:tc>
      </w:tr>
      <w:tr w:rsidR="00EE2F2A" w:rsidRPr="00EE2F2A" w14:paraId="67BCD157" w14:textId="77777777" w:rsidTr="007D549C">
        <w:tc>
          <w:tcPr>
            <w:tcW w:w="1140" w:type="dxa"/>
          </w:tcPr>
          <w:p w14:paraId="71E01D18" w14:textId="77777777" w:rsidR="00EE2F2A" w:rsidRPr="00EE2F2A" w:rsidRDefault="00EE2F2A" w:rsidP="00EE2F2A">
            <w:pPr>
              <w:spacing w:before="200" w:after="100"/>
              <w:ind w:left="57"/>
              <w:jc w:val="both"/>
              <w:rPr>
                <w:b/>
                <w:bCs/>
                <w:sz w:val="20"/>
              </w:rPr>
            </w:pPr>
            <w:r w:rsidRPr="00EE2F2A">
              <w:rPr>
                <w:b/>
                <w:bCs/>
                <w:sz w:val="20"/>
              </w:rPr>
              <w:t>Series</w:t>
            </w:r>
          </w:p>
        </w:tc>
        <w:tc>
          <w:tcPr>
            <w:tcW w:w="8220" w:type="dxa"/>
          </w:tcPr>
          <w:p w14:paraId="3DC91F26" w14:textId="77777777" w:rsidR="00EE2F2A" w:rsidRPr="00EE2F2A" w:rsidRDefault="00EE2F2A" w:rsidP="00EE2F2A">
            <w:pPr>
              <w:keepNext/>
              <w:spacing w:before="140" w:after="100"/>
              <w:jc w:val="center"/>
              <w:rPr>
                <w:b/>
                <w:bCs/>
                <w:sz w:val="20"/>
              </w:rPr>
            </w:pPr>
            <w:r w:rsidRPr="00EE2F2A">
              <w:rPr>
                <w:b/>
                <w:bCs/>
                <w:sz w:val="20"/>
              </w:rPr>
              <w:t>Title</w:t>
            </w:r>
          </w:p>
        </w:tc>
      </w:tr>
      <w:tr w:rsidR="00EE2F2A" w:rsidRPr="00EE2F2A" w14:paraId="6308741F" w14:textId="77777777" w:rsidTr="007D549C">
        <w:tc>
          <w:tcPr>
            <w:tcW w:w="1140" w:type="dxa"/>
          </w:tcPr>
          <w:p w14:paraId="51B7DCF5" w14:textId="77777777" w:rsidR="00EE2F2A" w:rsidRPr="00EE2F2A" w:rsidRDefault="00EE2F2A" w:rsidP="00EE2F2A">
            <w:pPr>
              <w:spacing w:before="30" w:after="30"/>
              <w:ind w:left="57"/>
              <w:rPr>
                <w:b/>
                <w:bCs/>
                <w:sz w:val="20"/>
              </w:rPr>
            </w:pPr>
            <w:r w:rsidRPr="00EE2F2A">
              <w:rPr>
                <w:b/>
                <w:bCs/>
                <w:sz w:val="20"/>
              </w:rPr>
              <w:t>BO</w:t>
            </w:r>
          </w:p>
        </w:tc>
        <w:tc>
          <w:tcPr>
            <w:tcW w:w="8220" w:type="dxa"/>
          </w:tcPr>
          <w:p w14:paraId="15A4817E" w14:textId="77777777" w:rsidR="00EE2F2A" w:rsidRPr="00EE2F2A" w:rsidRDefault="00EE2F2A" w:rsidP="00EE2F2A">
            <w:pPr>
              <w:keepNext/>
              <w:spacing w:before="30" w:after="30"/>
              <w:rPr>
                <w:bCs/>
                <w:sz w:val="20"/>
              </w:rPr>
            </w:pPr>
            <w:r w:rsidRPr="00EE2F2A">
              <w:rPr>
                <w:bCs/>
                <w:sz w:val="20"/>
              </w:rPr>
              <w:t>Satellite delivery</w:t>
            </w:r>
          </w:p>
        </w:tc>
      </w:tr>
      <w:tr w:rsidR="00EE2F2A" w:rsidRPr="00EE2F2A" w14:paraId="5BCD4BEB" w14:textId="77777777" w:rsidTr="007D549C">
        <w:tc>
          <w:tcPr>
            <w:tcW w:w="1140" w:type="dxa"/>
            <w:tcBorders>
              <w:bottom w:val="nil"/>
            </w:tcBorders>
          </w:tcPr>
          <w:p w14:paraId="565BAFB0" w14:textId="77777777" w:rsidR="00EE2F2A" w:rsidRPr="00EE2F2A" w:rsidRDefault="00EE2F2A" w:rsidP="00EE2F2A">
            <w:pPr>
              <w:spacing w:before="30" w:after="30"/>
              <w:ind w:left="57"/>
              <w:rPr>
                <w:b/>
                <w:bCs/>
                <w:sz w:val="20"/>
              </w:rPr>
            </w:pPr>
            <w:r w:rsidRPr="00EE2F2A">
              <w:rPr>
                <w:b/>
                <w:bCs/>
                <w:sz w:val="20"/>
              </w:rPr>
              <w:t>BR</w:t>
            </w:r>
          </w:p>
        </w:tc>
        <w:tc>
          <w:tcPr>
            <w:tcW w:w="8220" w:type="dxa"/>
            <w:tcBorders>
              <w:bottom w:val="nil"/>
            </w:tcBorders>
          </w:tcPr>
          <w:p w14:paraId="166FD865" w14:textId="77777777" w:rsidR="00EE2F2A" w:rsidRPr="00EE2F2A" w:rsidRDefault="00EE2F2A" w:rsidP="00EE2F2A">
            <w:pPr>
              <w:keepNext/>
              <w:spacing w:before="30" w:after="30"/>
              <w:rPr>
                <w:sz w:val="20"/>
              </w:rPr>
            </w:pPr>
            <w:r w:rsidRPr="00EE2F2A">
              <w:rPr>
                <w:sz w:val="20"/>
              </w:rPr>
              <w:t>Recording for production, archival and play-out; film for television</w:t>
            </w:r>
          </w:p>
        </w:tc>
      </w:tr>
      <w:tr w:rsidR="00EE2F2A" w:rsidRPr="00EE2F2A" w14:paraId="14C0F46F" w14:textId="77777777" w:rsidTr="007D549C">
        <w:tc>
          <w:tcPr>
            <w:tcW w:w="1140" w:type="dxa"/>
            <w:tcBorders>
              <w:top w:val="nil"/>
              <w:bottom w:val="nil"/>
            </w:tcBorders>
            <w:shd w:val="clear" w:color="auto" w:fill="auto"/>
          </w:tcPr>
          <w:p w14:paraId="6DE65D2C" w14:textId="77777777" w:rsidR="00EE2F2A" w:rsidRPr="00EE2F2A" w:rsidRDefault="00EE2F2A" w:rsidP="00EE2F2A">
            <w:pPr>
              <w:spacing w:before="30" w:after="30"/>
              <w:ind w:left="57"/>
              <w:rPr>
                <w:rFonts w:hAnsi="Times New Roman Bold"/>
                <w:b/>
                <w:bCs/>
                <w:sz w:val="20"/>
              </w:rPr>
            </w:pPr>
            <w:r w:rsidRPr="00EE2F2A">
              <w:rPr>
                <w:rFonts w:hAnsi="Times New Roman Bold"/>
                <w:b/>
                <w:bCs/>
                <w:sz w:val="20"/>
              </w:rPr>
              <w:t>BS</w:t>
            </w:r>
          </w:p>
        </w:tc>
        <w:tc>
          <w:tcPr>
            <w:tcW w:w="8220" w:type="dxa"/>
            <w:tcBorders>
              <w:top w:val="nil"/>
              <w:bottom w:val="nil"/>
            </w:tcBorders>
            <w:shd w:val="clear" w:color="auto" w:fill="auto"/>
          </w:tcPr>
          <w:p w14:paraId="399142EB" w14:textId="77777777" w:rsidR="00EE2F2A" w:rsidRPr="00EE2F2A" w:rsidRDefault="00EE2F2A" w:rsidP="00EE2F2A">
            <w:pPr>
              <w:keepNext/>
              <w:spacing w:before="30" w:after="30"/>
              <w:rPr>
                <w:rFonts w:hAnsi="Times New Roman Bold"/>
                <w:sz w:val="20"/>
              </w:rPr>
            </w:pPr>
            <w:r w:rsidRPr="00EE2F2A">
              <w:rPr>
                <w:rFonts w:hAnsi="Times New Roman Bold"/>
                <w:sz w:val="20"/>
              </w:rPr>
              <w:t>Broadcasting service (sound)</w:t>
            </w:r>
          </w:p>
        </w:tc>
      </w:tr>
      <w:tr w:rsidR="00EE2F2A" w:rsidRPr="00EE2F2A" w14:paraId="69976603" w14:textId="77777777" w:rsidTr="007D549C">
        <w:tc>
          <w:tcPr>
            <w:tcW w:w="1140" w:type="dxa"/>
            <w:tcBorders>
              <w:top w:val="nil"/>
              <w:bottom w:val="nil"/>
            </w:tcBorders>
            <w:shd w:val="clear" w:color="auto" w:fill="auto"/>
          </w:tcPr>
          <w:p w14:paraId="496E0F9B" w14:textId="77777777" w:rsidR="00EE2F2A" w:rsidRPr="00EE2F2A" w:rsidRDefault="00EE2F2A" w:rsidP="00EE2F2A">
            <w:pPr>
              <w:spacing w:before="30" w:after="30"/>
              <w:ind w:left="57"/>
              <w:rPr>
                <w:b/>
                <w:bCs/>
                <w:sz w:val="20"/>
              </w:rPr>
            </w:pPr>
            <w:r w:rsidRPr="00EE2F2A">
              <w:rPr>
                <w:b/>
                <w:bCs/>
                <w:sz w:val="20"/>
              </w:rPr>
              <w:t>BT</w:t>
            </w:r>
          </w:p>
        </w:tc>
        <w:tc>
          <w:tcPr>
            <w:tcW w:w="8220" w:type="dxa"/>
            <w:tcBorders>
              <w:top w:val="nil"/>
              <w:bottom w:val="nil"/>
            </w:tcBorders>
            <w:shd w:val="clear" w:color="auto" w:fill="auto"/>
          </w:tcPr>
          <w:p w14:paraId="1E597983" w14:textId="77777777" w:rsidR="00EE2F2A" w:rsidRPr="00EE2F2A" w:rsidRDefault="00EE2F2A" w:rsidP="00EE2F2A">
            <w:pPr>
              <w:keepNext/>
              <w:spacing w:before="30" w:after="30"/>
              <w:rPr>
                <w:sz w:val="20"/>
              </w:rPr>
            </w:pPr>
            <w:r w:rsidRPr="00EE2F2A">
              <w:rPr>
                <w:sz w:val="20"/>
              </w:rPr>
              <w:t>Broadcasting service (television)</w:t>
            </w:r>
          </w:p>
        </w:tc>
      </w:tr>
      <w:tr w:rsidR="00EE2F2A" w:rsidRPr="00EE2F2A" w14:paraId="3E32D1B7" w14:textId="77777777" w:rsidTr="007D549C">
        <w:tc>
          <w:tcPr>
            <w:tcW w:w="1140" w:type="dxa"/>
            <w:tcBorders>
              <w:top w:val="nil"/>
              <w:bottom w:val="nil"/>
            </w:tcBorders>
            <w:shd w:val="clear" w:color="auto" w:fill="auto"/>
          </w:tcPr>
          <w:p w14:paraId="70316F9B" w14:textId="77777777" w:rsidR="00EE2F2A" w:rsidRPr="00EE2F2A" w:rsidRDefault="00EE2F2A" w:rsidP="00EE2F2A">
            <w:pPr>
              <w:spacing w:before="30" w:after="30"/>
              <w:ind w:left="57"/>
              <w:rPr>
                <w:rFonts w:hAnsi="Times New Roman Bold"/>
                <w:b/>
                <w:bCs/>
                <w:sz w:val="20"/>
              </w:rPr>
            </w:pPr>
            <w:r w:rsidRPr="00EE2F2A">
              <w:rPr>
                <w:rFonts w:hAnsi="Times New Roman Bold"/>
                <w:b/>
                <w:bCs/>
                <w:sz w:val="20"/>
              </w:rPr>
              <w:t>F</w:t>
            </w:r>
          </w:p>
        </w:tc>
        <w:tc>
          <w:tcPr>
            <w:tcW w:w="8220" w:type="dxa"/>
            <w:tcBorders>
              <w:top w:val="nil"/>
              <w:bottom w:val="nil"/>
            </w:tcBorders>
            <w:shd w:val="clear" w:color="auto" w:fill="auto"/>
          </w:tcPr>
          <w:p w14:paraId="33938A71" w14:textId="77777777" w:rsidR="00EE2F2A" w:rsidRPr="00EE2F2A" w:rsidRDefault="00EE2F2A" w:rsidP="00EE2F2A">
            <w:pPr>
              <w:spacing w:before="30" w:after="30"/>
              <w:jc w:val="both"/>
              <w:rPr>
                <w:rFonts w:hAnsi="Times New Roman Bold"/>
                <w:sz w:val="20"/>
              </w:rPr>
            </w:pPr>
            <w:r w:rsidRPr="00EE2F2A">
              <w:rPr>
                <w:rFonts w:hAnsi="Times New Roman Bold"/>
                <w:sz w:val="20"/>
              </w:rPr>
              <w:t>Fixed service</w:t>
            </w:r>
          </w:p>
        </w:tc>
      </w:tr>
      <w:tr w:rsidR="00EE2F2A" w:rsidRPr="00EE2F2A" w14:paraId="4A70ADEC" w14:textId="77777777" w:rsidTr="007D549C">
        <w:tc>
          <w:tcPr>
            <w:tcW w:w="1140" w:type="dxa"/>
            <w:tcBorders>
              <w:top w:val="nil"/>
              <w:bottom w:val="nil"/>
            </w:tcBorders>
            <w:shd w:val="clear" w:color="auto" w:fill="F3F3F3"/>
          </w:tcPr>
          <w:p w14:paraId="3EA429F4" w14:textId="77777777" w:rsidR="00EE2F2A" w:rsidRPr="00EE2F2A" w:rsidRDefault="00EE2F2A" w:rsidP="00EE2F2A">
            <w:pPr>
              <w:spacing w:before="30" w:after="30"/>
              <w:ind w:left="57"/>
              <w:rPr>
                <w:rFonts w:ascii="Times New Roman Bold" w:hAnsi="Times New Roman Bold" w:cs="Times New Roman Bold"/>
                <w:bCs/>
                <w:color w:val="000080"/>
                <w:sz w:val="20"/>
              </w:rPr>
            </w:pPr>
            <w:r w:rsidRPr="00EE2F2A">
              <w:rPr>
                <w:rFonts w:ascii="Times New Roman Bold" w:hAnsi="Times New Roman Bold" w:cs="Times New Roman Bold"/>
                <w:bCs/>
                <w:color w:val="000080"/>
                <w:sz w:val="20"/>
              </w:rPr>
              <w:t>M</w:t>
            </w:r>
          </w:p>
        </w:tc>
        <w:tc>
          <w:tcPr>
            <w:tcW w:w="8220" w:type="dxa"/>
            <w:tcBorders>
              <w:top w:val="nil"/>
              <w:bottom w:val="nil"/>
            </w:tcBorders>
            <w:shd w:val="clear" w:color="auto" w:fill="F3F3F3"/>
          </w:tcPr>
          <w:p w14:paraId="3AEA52A1" w14:textId="77777777" w:rsidR="00EE2F2A" w:rsidRPr="00EE2F2A" w:rsidRDefault="00EE2F2A" w:rsidP="00EE2F2A">
            <w:pPr>
              <w:keepNext/>
              <w:spacing w:before="30" w:after="30"/>
              <w:rPr>
                <w:rFonts w:ascii="Times New Roman Bold" w:hAnsi="Times New Roman Bold" w:cs="Times New Roman Bold"/>
                <w:bCs/>
                <w:color w:val="000080"/>
                <w:sz w:val="20"/>
              </w:rPr>
            </w:pPr>
            <w:r w:rsidRPr="00EE2F2A">
              <w:rPr>
                <w:rFonts w:ascii="Times New Roman Bold" w:hAnsi="Times New Roman Bold" w:cs="Times New Roman Bold"/>
                <w:bCs/>
                <w:color w:val="000080"/>
                <w:sz w:val="20"/>
              </w:rPr>
              <w:t>Mobile, radiodetermination, amateur and related satellite services</w:t>
            </w:r>
          </w:p>
        </w:tc>
      </w:tr>
      <w:tr w:rsidR="00EE2F2A" w:rsidRPr="00EE2F2A" w14:paraId="4ADD049D" w14:textId="77777777" w:rsidTr="007D549C">
        <w:tc>
          <w:tcPr>
            <w:tcW w:w="1140" w:type="dxa"/>
            <w:tcBorders>
              <w:top w:val="nil"/>
            </w:tcBorders>
          </w:tcPr>
          <w:p w14:paraId="5FCD22DB" w14:textId="77777777" w:rsidR="00EE2F2A" w:rsidRPr="00EE2F2A" w:rsidRDefault="00EE2F2A" w:rsidP="00EE2F2A">
            <w:pPr>
              <w:spacing w:before="30" w:after="30"/>
              <w:ind w:left="57"/>
              <w:rPr>
                <w:b/>
                <w:bCs/>
                <w:sz w:val="20"/>
              </w:rPr>
            </w:pPr>
            <w:r w:rsidRPr="00EE2F2A">
              <w:rPr>
                <w:b/>
                <w:bCs/>
                <w:sz w:val="20"/>
              </w:rPr>
              <w:t>P</w:t>
            </w:r>
          </w:p>
        </w:tc>
        <w:tc>
          <w:tcPr>
            <w:tcW w:w="8220" w:type="dxa"/>
            <w:tcBorders>
              <w:top w:val="nil"/>
            </w:tcBorders>
          </w:tcPr>
          <w:p w14:paraId="5BBF0984" w14:textId="77777777" w:rsidR="00EE2F2A" w:rsidRPr="00EE2F2A" w:rsidRDefault="00EE2F2A" w:rsidP="00EE2F2A">
            <w:pPr>
              <w:spacing w:before="30" w:after="30"/>
              <w:rPr>
                <w:sz w:val="20"/>
              </w:rPr>
            </w:pPr>
            <w:r w:rsidRPr="00EE2F2A">
              <w:rPr>
                <w:sz w:val="20"/>
              </w:rPr>
              <w:t>Radiowave propagation</w:t>
            </w:r>
          </w:p>
        </w:tc>
      </w:tr>
      <w:tr w:rsidR="00EE2F2A" w:rsidRPr="00EE2F2A" w14:paraId="3EC20644" w14:textId="77777777" w:rsidTr="007D549C">
        <w:tc>
          <w:tcPr>
            <w:tcW w:w="1140" w:type="dxa"/>
          </w:tcPr>
          <w:p w14:paraId="1C06D7F3" w14:textId="77777777" w:rsidR="00EE2F2A" w:rsidRPr="00EE2F2A" w:rsidRDefault="00EE2F2A" w:rsidP="00EE2F2A">
            <w:pPr>
              <w:spacing w:before="30" w:after="30"/>
              <w:ind w:left="57"/>
              <w:rPr>
                <w:b/>
                <w:bCs/>
                <w:sz w:val="20"/>
              </w:rPr>
            </w:pPr>
            <w:r w:rsidRPr="00EE2F2A">
              <w:rPr>
                <w:b/>
                <w:bCs/>
                <w:sz w:val="20"/>
              </w:rPr>
              <w:t>RA</w:t>
            </w:r>
          </w:p>
        </w:tc>
        <w:tc>
          <w:tcPr>
            <w:tcW w:w="8220" w:type="dxa"/>
          </w:tcPr>
          <w:p w14:paraId="4D9741BE" w14:textId="77777777" w:rsidR="00EE2F2A" w:rsidRPr="00EE2F2A" w:rsidRDefault="00EE2F2A" w:rsidP="00EE2F2A">
            <w:pPr>
              <w:spacing w:before="30" w:after="30"/>
              <w:jc w:val="both"/>
              <w:rPr>
                <w:sz w:val="20"/>
              </w:rPr>
            </w:pPr>
            <w:r w:rsidRPr="00EE2F2A">
              <w:rPr>
                <w:sz w:val="20"/>
              </w:rPr>
              <w:t>Radio astronomy</w:t>
            </w:r>
          </w:p>
        </w:tc>
      </w:tr>
      <w:tr w:rsidR="00EE2F2A" w:rsidRPr="00EE2F2A" w14:paraId="7CA43F8A" w14:textId="77777777" w:rsidTr="007D549C">
        <w:tc>
          <w:tcPr>
            <w:tcW w:w="1140" w:type="dxa"/>
          </w:tcPr>
          <w:p w14:paraId="34773C4A" w14:textId="77777777" w:rsidR="00EE2F2A" w:rsidRPr="00EE2F2A" w:rsidRDefault="00EE2F2A" w:rsidP="00EE2F2A">
            <w:pPr>
              <w:spacing w:before="30" w:after="30"/>
              <w:ind w:left="57"/>
              <w:rPr>
                <w:b/>
                <w:bCs/>
                <w:sz w:val="20"/>
              </w:rPr>
            </w:pPr>
            <w:r w:rsidRPr="00EE2F2A">
              <w:rPr>
                <w:b/>
                <w:bCs/>
                <w:sz w:val="20"/>
              </w:rPr>
              <w:t>RS</w:t>
            </w:r>
          </w:p>
        </w:tc>
        <w:tc>
          <w:tcPr>
            <w:tcW w:w="8220" w:type="dxa"/>
          </w:tcPr>
          <w:p w14:paraId="5D50B7B3" w14:textId="77777777" w:rsidR="00EE2F2A" w:rsidRPr="00EE2F2A" w:rsidRDefault="00EE2F2A" w:rsidP="00EE2F2A">
            <w:pPr>
              <w:spacing w:before="30" w:after="30"/>
              <w:jc w:val="both"/>
              <w:rPr>
                <w:sz w:val="20"/>
              </w:rPr>
            </w:pPr>
            <w:r w:rsidRPr="00EE2F2A">
              <w:rPr>
                <w:sz w:val="20"/>
              </w:rPr>
              <w:t>Remote sensing systems</w:t>
            </w:r>
          </w:p>
        </w:tc>
      </w:tr>
      <w:tr w:rsidR="00EE2F2A" w:rsidRPr="00EE2F2A" w14:paraId="5ABA32C0" w14:textId="77777777" w:rsidTr="007D549C">
        <w:tc>
          <w:tcPr>
            <w:tcW w:w="1140" w:type="dxa"/>
          </w:tcPr>
          <w:p w14:paraId="44269874" w14:textId="77777777" w:rsidR="00EE2F2A" w:rsidRPr="00EE2F2A" w:rsidRDefault="00EE2F2A" w:rsidP="00EE2F2A">
            <w:pPr>
              <w:spacing w:before="30" w:after="30"/>
              <w:ind w:left="57"/>
              <w:rPr>
                <w:b/>
                <w:bCs/>
                <w:sz w:val="20"/>
              </w:rPr>
            </w:pPr>
            <w:r w:rsidRPr="00EE2F2A">
              <w:rPr>
                <w:b/>
                <w:bCs/>
                <w:sz w:val="20"/>
              </w:rPr>
              <w:t>S</w:t>
            </w:r>
          </w:p>
        </w:tc>
        <w:tc>
          <w:tcPr>
            <w:tcW w:w="8220" w:type="dxa"/>
          </w:tcPr>
          <w:p w14:paraId="17B375C8" w14:textId="77777777" w:rsidR="00EE2F2A" w:rsidRPr="00EE2F2A" w:rsidRDefault="00EE2F2A" w:rsidP="00EE2F2A">
            <w:pPr>
              <w:spacing w:before="30" w:after="30"/>
              <w:rPr>
                <w:sz w:val="20"/>
              </w:rPr>
            </w:pPr>
            <w:r w:rsidRPr="00EE2F2A">
              <w:rPr>
                <w:sz w:val="20"/>
              </w:rPr>
              <w:t>Fixed-satellite service</w:t>
            </w:r>
          </w:p>
        </w:tc>
      </w:tr>
      <w:tr w:rsidR="00EE2F2A" w:rsidRPr="00EE2F2A" w14:paraId="51742C79" w14:textId="77777777" w:rsidTr="007D549C">
        <w:tc>
          <w:tcPr>
            <w:tcW w:w="1140" w:type="dxa"/>
          </w:tcPr>
          <w:p w14:paraId="3439D953" w14:textId="77777777" w:rsidR="00EE2F2A" w:rsidRPr="00EE2F2A" w:rsidRDefault="00EE2F2A" w:rsidP="00EE2F2A">
            <w:pPr>
              <w:spacing w:before="30" w:after="30"/>
              <w:ind w:left="57"/>
              <w:rPr>
                <w:b/>
                <w:bCs/>
                <w:sz w:val="20"/>
              </w:rPr>
            </w:pPr>
            <w:r w:rsidRPr="00EE2F2A">
              <w:rPr>
                <w:b/>
                <w:bCs/>
                <w:sz w:val="20"/>
              </w:rPr>
              <w:t>SA</w:t>
            </w:r>
          </w:p>
        </w:tc>
        <w:tc>
          <w:tcPr>
            <w:tcW w:w="8220" w:type="dxa"/>
          </w:tcPr>
          <w:p w14:paraId="2A531C5F" w14:textId="77777777" w:rsidR="00EE2F2A" w:rsidRPr="00EE2F2A" w:rsidRDefault="00EE2F2A" w:rsidP="00EE2F2A">
            <w:pPr>
              <w:spacing w:before="30" w:after="30"/>
              <w:rPr>
                <w:sz w:val="20"/>
              </w:rPr>
            </w:pPr>
            <w:r w:rsidRPr="00EE2F2A">
              <w:rPr>
                <w:sz w:val="20"/>
              </w:rPr>
              <w:t>Space applications and meteorology</w:t>
            </w:r>
          </w:p>
        </w:tc>
      </w:tr>
      <w:tr w:rsidR="00EE2F2A" w:rsidRPr="00EE2F2A" w14:paraId="666B5C39" w14:textId="77777777" w:rsidTr="007D549C">
        <w:tc>
          <w:tcPr>
            <w:tcW w:w="1140" w:type="dxa"/>
            <w:tcBorders>
              <w:bottom w:val="nil"/>
            </w:tcBorders>
          </w:tcPr>
          <w:p w14:paraId="70DAEE21" w14:textId="77777777" w:rsidR="00EE2F2A" w:rsidRPr="00EE2F2A" w:rsidRDefault="00EE2F2A" w:rsidP="00EE2F2A">
            <w:pPr>
              <w:spacing w:before="30" w:after="30"/>
              <w:ind w:left="57"/>
              <w:rPr>
                <w:b/>
                <w:bCs/>
                <w:sz w:val="20"/>
              </w:rPr>
            </w:pPr>
            <w:r w:rsidRPr="00EE2F2A">
              <w:rPr>
                <w:b/>
                <w:bCs/>
                <w:sz w:val="20"/>
              </w:rPr>
              <w:t>SF</w:t>
            </w:r>
          </w:p>
        </w:tc>
        <w:tc>
          <w:tcPr>
            <w:tcW w:w="8220" w:type="dxa"/>
            <w:tcBorders>
              <w:bottom w:val="nil"/>
            </w:tcBorders>
          </w:tcPr>
          <w:p w14:paraId="19EE4F78" w14:textId="77777777" w:rsidR="00EE2F2A" w:rsidRPr="00EE2F2A" w:rsidRDefault="00EE2F2A" w:rsidP="00EE2F2A">
            <w:pPr>
              <w:spacing w:before="30" w:after="30"/>
              <w:rPr>
                <w:sz w:val="20"/>
              </w:rPr>
            </w:pPr>
            <w:r w:rsidRPr="00EE2F2A">
              <w:rPr>
                <w:sz w:val="20"/>
              </w:rPr>
              <w:t>Frequency sharing and coordination between fixed-satellite and fixed service systems</w:t>
            </w:r>
          </w:p>
        </w:tc>
      </w:tr>
      <w:tr w:rsidR="00EE2F2A" w:rsidRPr="00EE2F2A" w14:paraId="6679C622" w14:textId="77777777" w:rsidTr="007D549C">
        <w:tc>
          <w:tcPr>
            <w:tcW w:w="1140" w:type="dxa"/>
            <w:tcBorders>
              <w:top w:val="nil"/>
              <w:bottom w:val="nil"/>
            </w:tcBorders>
            <w:shd w:val="clear" w:color="auto" w:fill="auto"/>
          </w:tcPr>
          <w:p w14:paraId="3FBDE84C" w14:textId="77777777" w:rsidR="00EE2F2A" w:rsidRPr="00EE2F2A" w:rsidRDefault="00EE2F2A" w:rsidP="00EE2F2A">
            <w:pPr>
              <w:spacing w:before="30" w:after="30"/>
              <w:ind w:left="57"/>
              <w:rPr>
                <w:b/>
                <w:bCs/>
                <w:sz w:val="20"/>
              </w:rPr>
            </w:pPr>
            <w:r w:rsidRPr="00EE2F2A">
              <w:rPr>
                <w:b/>
                <w:bCs/>
                <w:sz w:val="20"/>
              </w:rPr>
              <w:t>SM</w:t>
            </w:r>
          </w:p>
        </w:tc>
        <w:tc>
          <w:tcPr>
            <w:tcW w:w="8220" w:type="dxa"/>
            <w:tcBorders>
              <w:top w:val="nil"/>
              <w:bottom w:val="nil"/>
            </w:tcBorders>
            <w:shd w:val="clear" w:color="auto" w:fill="auto"/>
          </w:tcPr>
          <w:p w14:paraId="73859388" w14:textId="77777777" w:rsidR="00EE2F2A" w:rsidRPr="00EE2F2A" w:rsidRDefault="00EE2F2A" w:rsidP="00EE2F2A">
            <w:pPr>
              <w:spacing w:before="30" w:after="30"/>
              <w:rPr>
                <w:sz w:val="20"/>
              </w:rPr>
            </w:pPr>
            <w:r w:rsidRPr="00EE2F2A">
              <w:rPr>
                <w:sz w:val="20"/>
              </w:rPr>
              <w:t>Spectrum management</w:t>
            </w:r>
          </w:p>
        </w:tc>
      </w:tr>
      <w:tr w:rsidR="00EE2F2A" w:rsidRPr="00EE2F2A" w14:paraId="139283BD" w14:textId="77777777" w:rsidTr="007D549C">
        <w:tc>
          <w:tcPr>
            <w:tcW w:w="1140" w:type="dxa"/>
            <w:tcBorders>
              <w:top w:val="nil"/>
            </w:tcBorders>
          </w:tcPr>
          <w:p w14:paraId="68B2FEC2" w14:textId="77777777" w:rsidR="00EE2F2A" w:rsidRPr="00EE2F2A" w:rsidRDefault="00EE2F2A" w:rsidP="00EE2F2A">
            <w:pPr>
              <w:spacing w:before="30" w:after="30"/>
              <w:ind w:left="57"/>
              <w:rPr>
                <w:b/>
                <w:bCs/>
                <w:sz w:val="20"/>
              </w:rPr>
            </w:pPr>
            <w:r w:rsidRPr="00EE2F2A">
              <w:rPr>
                <w:b/>
                <w:bCs/>
                <w:sz w:val="20"/>
              </w:rPr>
              <w:t>SNG</w:t>
            </w:r>
          </w:p>
        </w:tc>
        <w:tc>
          <w:tcPr>
            <w:tcW w:w="8220" w:type="dxa"/>
            <w:tcBorders>
              <w:top w:val="nil"/>
            </w:tcBorders>
          </w:tcPr>
          <w:p w14:paraId="35E454B5" w14:textId="77777777" w:rsidR="00EE2F2A" w:rsidRPr="00EE2F2A" w:rsidRDefault="00EE2F2A" w:rsidP="00EE2F2A">
            <w:pPr>
              <w:spacing w:before="30" w:after="30"/>
              <w:rPr>
                <w:sz w:val="20"/>
              </w:rPr>
            </w:pPr>
            <w:r w:rsidRPr="00EE2F2A">
              <w:rPr>
                <w:sz w:val="20"/>
              </w:rPr>
              <w:t>Satellite news gathering</w:t>
            </w:r>
          </w:p>
        </w:tc>
      </w:tr>
      <w:tr w:rsidR="00EE2F2A" w:rsidRPr="00EE2F2A" w14:paraId="5CE22045" w14:textId="77777777" w:rsidTr="007D549C">
        <w:tc>
          <w:tcPr>
            <w:tcW w:w="1140" w:type="dxa"/>
          </w:tcPr>
          <w:p w14:paraId="76D4B748" w14:textId="77777777" w:rsidR="00EE2F2A" w:rsidRPr="00EE2F2A" w:rsidRDefault="00EE2F2A" w:rsidP="00EE2F2A">
            <w:pPr>
              <w:spacing w:before="30" w:after="30"/>
              <w:ind w:left="57"/>
              <w:rPr>
                <w:b/>
                <w:bCs/>
                <w:sz w:val="20"/>
              </w:rPr>
            </w:pPr>
            <w:r w:rsidRPr="00EE2F2A">
              <w:rPr>
                <w:b/>
                <w:bCs/>
                <w:sz w:val="20"/>
              </w:rPr>
              <w:t>TF</w:t>
            </w:r>
          </w:p>
        </w:tc>
        <w:tc>
          <w:tcPr>
            <w:tcW w:w="8220" w:type="dxa"/>
          </w:tcPr>
          <w:p w14:paraId="59884C40" w14:textId="77777777" w:rsidR="00EE2F2A" w:rsidRPr="00EE2F2A" w:rsidRDefault="00EE2F2A" w:rsidP="00EE2F2A">
            <w:pPr>
              <w:spacing w:before="30" w:after="30"/>
              <w:rPr>
                <w:sz w:val="20"/>
              </w:rPr>
            </w:pPr>
            <w:r w:rsidRPr="00EE2F2A">
              <w:rPr>
                <w:sz w:val="20"/>
              </w:rPr>
              <w:t>Time signals and frequency standards emissions</w:t>
            </w:r>
          </w:p>
        </w:tc>
      </w:tr>
      <w:tr w:rsidR="00EE2F2A" w:rsidRPr="00EE2F2A" w14:paraId="6B16A8F5" w14:textId="77777777" w:rsidTr="007D549C">
        <w:tc>
          <w:tcPr>
            <w:tcW w:w="1140" w:type="dxa"/>
          </w:tcPr>
          <w:p w14:paraId="69FCDBEB" w14:textId="77777777" w:rsidR="00EE2F2A" w:rsidRPr="00EE2F2A" w:rsidRDefault="00EE2F2A" w:rsidP="00EE2F2A">
            <w:pPr>
              <w:spacing w:before="30" w:after="30"/>
              <w:ind w:left="57"/>
              <w:rPr>
                <w:b/>
                <w:bCs/>
                <w:sz w:val="20"/>
              </w:rPr>
            </w:pPr>
            <w:r w:rsidRPr="00EE2F2A">
              <w:rPr>
                <w:b/>
                <w:bCs/>
                <w:sz w:val="20"/>
              </w:rPr>
              <w:t>V</w:t>
            </w:r>
          </w:p>
        </w:tc>
        <w:tc>
          <w:tcPr>
            <w:tcW w:w="8220" w:type="dxa"/>
          </w:tcPr>
          <w:p w14:paraId="248DB2F2" w14:textId="77777777" w:rsidR="00EE2F2A" w:rsidRPr="00EE2F2A" w:rsidRDefault="00EE2F2A" w:rsidP="00EE2F2A">
            <w:pPr>
              <w:spacing w:before="30" w:after="180"/>
              <w:rPr>
                <w:sz w:val="20"/>
              </w:rPr>
            </w:pPr>
            <w:r w:rsidRPr="00EE2F2A">
              <w:rPr>
                <w:sz w:val="20"/>
              </w:rPr>
              <w:t>Vocabulary and related subjects</w:t>
            </w:r>
          </w:p>
        </w:tc>
      </w:tr>
    </w:tbl>
    <w:p w14:paraId="5F5C9DF0" w14:textId="77777777" w:rsidR="00EE2F2A" w:rsidRPr="00EE2F2A" w:rsidRDefault="00EE2F2A" w:rsidP="00EE2F2A">
      <w:pPr>
        <w:spacing w:before="30" w:after="30"/>
        <w:jc w:val="center"/>
        <w:rPr>
          <w:sz w:val="20"/>
        </w:rPr>
      </w:pPr>
    </w:p>
    <w:tbl>
      <w:tblPr>
        <w:tblpPr w:leftFromText="180" w:rightFromText="180" w:vertAnchor="text" w:tblpX="-5771" w:tblpY="-4031"/>
        <w:tblW w:w="0" w:type="auto"/>
        <w:tblLook w:val="0000" w:firstRow="0" w:lastRow="0" w:firstColumn="0" w:lastColumn="0" w:noHBand="0" w:noVBand="0"/>
      </w:tblPr>
      <w:tblGrid>
        <w:gridCol w:w="720"/>
      </w:tblGrid>
      <w:tr w:rsidR="00EE2F2A" w:rsidRPr="00EE2F2A" w14:paraId="1E3F06E8" w14:textId="77777777" w:rsidTr="007D549C">
        <w:tc>
          <w:tcPr>
            <w:tcW w:w="720" w:type="dxa"/>
          </w:tcPr>
          <w:p w14:paraId="7F23DF6B" w14:textId="77777777" w:rsidR="00EE2F2A" w:rsidRPr="00EE2F2A" w:rsidRDefault="00EE2F2A" w:rsidP="00EE2F2A">
            <w:pPr>
              <w:jc w:val="center"/>
              <w:rPr>
                <w:sz w:val="22"/>
              </w:rPr>
            </w:pPr>
          </w:p>
        </w:tc>
      </w:tr>
    </w:tbl>
    <w:p w14:paraId="72F8AFA5" w14:textId="77777777" w:rsidR="00EE2F2A" w:rsidRPr="00EE2F2A" w:rsidRDefault="00EE2F2A" w:rsidP="00EE2F2A">
      <w:pPr>
        <w:spacing w:before="0"/>
        <w:jc w:val="center"/>
        <w:rPr>
          <w:sz w:val="22"/>
        </w:rPr>
      </w:pPr>
    </w:p>
    <w:tbl>
      <w:tblPr>
        <w:tblW w:w="0" w:type="auto"/>
        <w:tblInd w:w="288" w:type="dxa"/>
        <w:tblBorders>
          <w:top w:val="single" w:sz="12" w:space="0" w:color="000080"/>
          <w:left w:val="single" w:sz="12" w:space="0" w:color="000080"/>
          <w:bottom w:val="single" w:sz="12" w:space="0" w:color="000080"/>
          <w:right w:val="single" w:sz="12" w:space="0" w:color="000080"/>
        </w:tblBorders>
        <w:tblLook w:val="01E0" w:firstRow="1" w:lastRow="1" w:firstColumn="1" w:lastColumn="1" w:noHBand="0" w:noVBand="0"/>
      </w:tblPr>
      <w:tblGrid>
        <w:gridCol w:w="9321"/>
      </w:tblGrid>
      <w:tr w:rsidR="00EE2F2A" w:rsidRPr="00EE2F2A" w14:paraId="7F7B85E8" w14:textId="77777777" w:rsidTr="007D549C">
        <w:tc>
          <w:tcPr>
            <w:tcW w:w="9360" w:type="dxa"/>
            <w:tcMar>
              <w:left w:w="57" w:type="dxa"/>
            </w:tcMar>
          </w:tcPr>
          <w:p w14:paraId="49774414" w14:textId="77777777" w:rsidR="00EE2F2A" w:rsidRPr="00EE2F2A" w:rsidRDefault="00EE2F2A" w:rsidP="00EE2F2A">
            <w:pPr>
              <w:spacing w:after="120"/>
              <w:jc w:val="center"/>
              <w:rPr>
                <w:sz w:val="20"/>
              </w:rPr>
            </w:pPr>
            <w:r w:rsidRPr="00EE2F2A">
              <w:rPr>
                <w:b/>
                <w:bCs/>
                <w:i/>
                <w:iCs/>
                <w:sz w:val="20"/>
              </w:rPr>
              <w:t>Note</w:t>
            </w:r>
            <w:r w:rsidRPr="00EE2F2A">
              <w:rPr>
                <w:sz w:val="20"/>
              </w:rPr>
              <w:t xml:space="preserve">: </w:t>
            </w:r>
            <w:r w:rsidRPr="00EE2F2A">
              <w:rPr>
                <w:i/>
                <w:iCs/>
                <w:sz w:val="20"/>
              </w:rPr>
              <w:t>This ITU-R Recommendation was approved in English under the procedure detailed in Resolution ITU-R 1.</w:t>
            </w:r>
          </w:p>
        </w:tc>
      </w:tr>
    </w:tbl>
    <w:p w14:paraId="40CD22E5" w14:textId="77777777" w:rsidR="00EE2F2A" w:rsidRPr="00EE2F2A" w:rsidRDefault="00EE2F2A" w:rsidP="00EE2F2A">
      <w:pPr>
        <w:spacing w:before="0"/>
        <w:jc w:val="center"/>
        <w:rPr>
          <w:sz w:val="22"/>
        </w:rPr>
      </w:pPr>
    </w:p>
    <w:p w14:paraId="18C090B9" w14:textId="77777777" w:rsidR="00EE2F2A" w:rsidRPr="00EE2F2A" w:rsidRDefault="00EE2F2A" w:rsidP="00EE2F2A">
      <w:pPr>
        <w:spacing w:before="0"/>
        <w:jc w:val="center"/>
        <w:rPr>
          <w:sz w:val="22"/>
        </w:rPr>
      </w:pPr>
    </w:p>
    <w:p w14:paraId="2E7CC168" w14:textId="77777777" w:rsidR="00EE2F2A" w:rsidRPr="00EE2F2A" w:rsidRDefault="00EE2F2A" w:rsidP="00EE2F2A">
      <w:pPr>
        <w:spacing w:before="0"/>
        <w:jc w:val="right"/>
        <w:rPr>
          <w:i/>
          <w:iCs/>
          <w:sz w:val="20"/>
        </w:rPr>
      </w:pPr>
      <w:r w:rsidRPr="00EE2F2A">
        <w:rPr>
          <w:i/>
          <w:iCs/>
          <w:sz w:val="20"/>
        </w:rPr>
        <w:t>Electronic Publication</w:t>
      </w:r>
    </w:p>
    <w:p w14:paraId="03146F1A" w14:textId="77777777" w:rsidR="00EE2F2A" w:rsidRPr="00EE2F2A" w:rsidRDefault="00EE2F2A" w:rsidP="00EE2F2A">
      <w:pPr>
        <w:spacing w:before="0"/>
        <w:jc w:val="right"/>
        <w:rPr>
          <w:sz w:val="20"/>
        </w:rPr>
      </w:pPr>
      <w:smartTag w:uri="urn:schemas-microsoft-com:office:smarttags" w:element="State">
        <w:smartTag w:uri="urn:schemas-microsoft-com:office:smarttags" w:element="place">
          <w:r w:rsidRPr="00EE2F2A">
            <w:rPr>
              <w:sz w:val="20"/>
            </w:rPr>
            <w:t>Geneva</w:t>
          </w:r>
        </w:smartTag>
      </w:smartTag>
      <w:r w:rsidRPr="00EE2F2A">
        <w:rPr>
          <w:sz w:val="20"/>
        </w:rPr>
        <w:t>, 2022</w:t>
      </w:r>
    </w:p>
    <w:p w14:paraId="41F6F463" w14:textId="77777777" w:rsidR="00EE2F2A" w:rsidRPr="00EE2F2A" w:rsidRDefault="00EE2F2A" w:rsidP="00EE2F2A">
      <w:pPr>
        <w:jc w:val="center"/>
        <w:rPr>
          <w:sz w:val="22"/>
        </w:rPr>
      </w:pPr>
    </w:p>
    <w:p w14:paraId="3A0A5FCC" w14:textId="77777777" w:rsidR="00EE2F2A" w:rsidRPr="00EE2F2A" w:rsidRDefault="00EE2F2A" w:rsidP="00EE2F2A">
      <w:pPr>
        <w:jc w:val="center"/>
        <w:rPr>
          <w:sz w:val="20"/>
        </w:rPr>
      </w:pPr>
      <w:r w:rsidRPr="00EE2F2A">
        <w:rPr>
          <w:sz w:val="20"/>
        </w:rPr>
        <w:sym w:font="Symbol" w:char="F0E3"/>
      </w:r>
      <w:r w:rsidRPr="00EE2F2A">
        <w:rPr>
          <w:sz w:val="20"/>
        </w:rPr>
        <w:t xml:space="preserve"> ITU </w:t>
      </w:r>
      <w:bookmarkStart w:id="1" w:name="iiannee"/>
      <w:bookmarkEnd w:id="1"/>
      <w:r w:rsidRPr="00EE2F2A">
        <w:rPr>
          <w:sz w:val="20"/>
        </w:rPr>
        <w:t>2022</w:t>
      </w:r>
    </w:p>
    <w:p w14:paraId="3B09D9D2" w14:textId="77777777" w:rsidR="00EE2F2A" w:rsidRPr="00EE2F2A" w:rsidRDefault="00EE2F2A" w:rsidP="00EE2F2A">
      <w:pPr>
        <w:jc w:val="both"/>
        <w:rPr>
          <w:sz w:val="18"/>
          <w:szCs w:val="18"/>
        </w:rPr>
      </w:pPr>
      <w:r w:rsidRPr="00EE2F2A">
        <w:rPr>
          <w:sz w:val="18"/>
          <w:szCs w:val="18"/>
        </w:rPr>
        <w:t>All rights reserved. No part of this publication may be reproduced, by any means whatsoever, without written permission of ITU.</w:t>
      </w:r>
    </w:p>
    <w:p w14:paraId="03F6166C" w14:textId="77777777" w:rsidR="00EE2F2A" w:rsidRPr="00EE2F2A" w:rsidRDefault="00EE2F2A" w:rsidP="00EE2F2A">
      <w:pPr>
        <w:spacing w:before="160"/>
        <w:jc w:val="both"/>
        <w:rPr>
          <w:i/>
          <w:sz w:val="20"/>
        </w:rPr>
        <w:sectPr w:rsidR="00EE2F2A" w:rsidRPr="00EE2F2A" w:rsidSect="00EE2F2A">
          <w:headerReference w:type="even" r:id="rId23"/>
          <w:headerReference w:type="default" r:id="rId24"/>
          <w:footerReference w:type="even" r:id="rId25"/>
          <w:pgSz w:w="11907" w:h="16834" w:code="9"/>
          <w:pgMar w:top="1418" w:right="1134" w:bottom="1134" w:left="1134" w:header="720" w:footer="482" w:gutter="0"/>
          <w:paperSrc w:first="15" w:other="15"/>
          <w:pgNumType w:fmt="lowerRoman" w:start="2"/>
          <w:cols w:space="720"/>
        </w:sectPr>
      </w:pPr>
    </w:p>
    <w:p w14:paraId="12C6EB81" w14:textId="77777777" w:rsidR="00EE2F2A" w:rsidRPr="00EE2F2A" w:rsidRDefault="00EE2F2A" w:rsidP="00EE2F2A">
      <w:pPr>
        <w:keepNext/>
        <w:keepLines/>
        <w:tabs>
          <w:tab w:val="clear" w:pos="794"/>
          <w:tab w:val="clear" w:pos="1191"/>
          <w:tab w:val="clear" w:pos="1588"/>
          <w:tab w:val="clear" w:pos="1985"/>
        </w:tabs>
        <w:spacing w:before="0"/>
        <w:jc w:val="center"/>
        <w:rPr>
          <w:sz w:val="28"/>
        </w:rPr>
      </w:pPr>
      <w:bookmarkStart w:id="2" w:name="irecnoe"/>
      <w:bookmarkEnd w:id="2"/>
      <w:r w:rsidRPr="00EE2F2A">
        <w:rPr>
          <w:sz w:val="28"/>
        </w:rPr>
        <w:lastRenderedPageBreak/>
        <w:t>RECOMMENDATION  ITU-R  M.1796-3</w:t>
      </w:r>
    </w:p>
    <w:p w14:paraId="7445652A" w14:textId="77777777" w:rsidR="00EE2F2A" w:rsidRPr="00EE2F2A" w:rsidRDefault="00EE2F2A" w:rsidP="00EE2F2A">
      <w:pPr>
        <w:keepNext/>
        <w:keepLines/>
        <w:spacing w:before="240"/>
        <w:jc w:val="center"/>
        <w:rPr>
          <w:b/>
          <w:sz w:val="28"/>
        </w:rPr>
      </w:pPr>
      <w:r w:rsidRPr="00EE2F2A">
        <w:rPr>
          <w:b/>
          <w:sz w:val="28"/>
        </w:rPr>
        <w:t xml:space="preserve">Characteristics of and protection criteria for radars operating </w:t>
      </w:r>
      <w:r w:rsidRPr="00EE2F2A">
        <w:rPr>
          <w:b/>
          <w:sz w:val="28"/>
        </w:rPr>
        <w:br/>
        <w:t xml:space="preserve">in the radiodetermination service in the frequency </w:t>
      </w:r>
      <w:r w:rsidRPr="00EE2F2A">
        <w:rPr>
          <w:b/>
          <w:sz w:val="28"/>
        </w:rPr>
        <w:br/>
        <w:t>band 8 500-10 680 MHz</w:t>
      </w:r>
    </w:p>
    <w:p w14:paraId="2546EA08" w14:textId="77777777" w:rsidR="00EE2F2A" w:rsidRPr="00EE2F2A" w:rsidRDefault="00EE2F2A" w:rsidP="00EE2F2A">
      <w:pPr>
        <w:jc w:val="right"/>
      </w:pPr>
      <w:r w:rsidRPr="00EE2F2A">
        <w:t>(2007-2012-2014-2022)</w:t>
      </w:r>
    </w:p>
    <w:p w14:paraId="2C8CEC6E" w14:textId="77777777" w:rsidR="00EE2F2A" w:rsidRPr="00EE2F2A" w:rsidRDefault="00EE2F2A" w:rsidP="00EE2F2A">
      <w:pPr>
        <w:keepNext/>
        <w:keepLines/>
        <w:spacing w:before="240"/>
        <w:jc w:val="both"/>
        <w:rPr>
          <w:b/>
          <w:sz w:val="22"/>
        </w:rPr>
      </w:pPr>
      <w:r w:rsidRPr="00EE2F2A">
        <w:rPr>
          <w:b/>
          <w:sz w:val="22"/>
        </w:rPr>
        <w:t>Scope</w:t>
      </w:r>
    </w:p>
    <w:p w14:paraId="3557024A" w14:textId="77777777" w:rsidR="00EE2F2A" w:rsidRPr="00EE2F2A" w:rsidRDefault="00EE2F2A" w:rsidP="00EE2F2A">
      <w:pPr>
        <w:spacing w:after="480"/>
        <w:jc w:val="both"/>
        <w:rPr>
          <w:sz w:val="22"/>
        </w:rPr>
      </w:pPr>
      <w:r w:rsidRPr="00EE2F2A">
        <w:rPr>
          <w:sz w:val="22"/>
        </w:rPr>
        <w:t>This Recommendation provides the technical and operational characteristics and protection criteria for radiodetermination systems operating in the frequency band 8 500-10 680 MHz. It was developed with the intention to support sharing studies in conjunction with Recommendation ITU</w:t>
      </w:r>
      <w:r w:rsidRPr="00EE2F2A">
        <w:rPr>
          <w:sz w:val="22"/>
        </w:rPr>
        <w:noBreakHyphen/>
        <w:t>R M.1461 addressing analysis procedures for determining compatibility between radars operating in the radiodetermination service and other services.</w:t>
      </w:r>
    </w:p>
    <w:p w14:paraId="65FFB1EA" w14:textId="77777777" w:rsidR="00EE2F2A" w:rsidRPr="00EE2F2A" w:rsidRDefault="00EE2F2A" w:rsidP="00EE2F2A">
      <w:pPr>
        <w:keepNext/>
        <w:keepLines/>
        <w:spacing w:before="160"/>
        <w:jc w:val="both"/>
        <w:rPr>
          <w:b/>
        </w:rPr>
      </w:pPr>
      <w:r w:rsidRPr="00EE2F2A">
        <w:rPr>
          <w:b/>
        </w:rPr>
        <w:t>Keywords</w:t>
      </w:r>
    </w:p>
    <w:p w14:paraId="1D594077" w14:textId="77777777" w:rsidR="00EE2F2A" w:rsidRPr="00EE2F2A" w:rsidRDefault="00EE2F2A" w:rsidP="00EE2F2A">
      <w:pPr>
        <w:jc w:val="both"/>
      </w:pPr>
      <w:r w:rsidRPr="00EE2F2A">
        <w:t>Radar, Protection criteria, Search radar, Interference, radiodetermination</w:t>
      </w:r>
    </w:p>
    <w:p w14:paraId="040AE2A3" w14:textId="77777777" w:rsidR="00EE2F2A" w:rsidRPr="00EE2F2A" w:rsidRDefault="00EE2F2A" w:rsidP="00EE2F2A">
      <w:pPr>
        <w:keepNext/>
        <w:keepLines/>
        <w:spacing w:before="160"/>
        <w:jc w:val="both"/>
        <w:rPr>
          <w:b/>
        </w:rPr>
      </w:pPr>
      <w:r w:rsidRPr="00EE2F2A">
        <w:rPr>
          <w:b/>
        </w:rPr>
        <w:t>Abbreviations/Glossary</w:t>
      </w:r>
    </w:p>
    <w:p w14:paraId="30A52CAE" w14:textId="77777777" w:rsidR="00EE2F2A" w:rsidRPr="00EE2F2A" w:rsidRDefault="00EE2F2A" w:rsidP="00EE2F2A">
      <w:pPr>
        <w:tabs>
          <w:tab w:val="clear" w:pos="794"/>
        </w:tabs>
        <w:spacing w:before="60"/>
        <w:jc w:val="both"/>
      </w:pPr>
      <w:r w:rsidRPr="00EE2F2A">
        <w:t>AESA</w:t>
      </w:r>
      <w:r w:rsidRPr="00EE2F2A">
        <w:tab/>
        <w:t>Active electronically scanned array</w:t>
      </w:r>
    </w:p>
    <w:p w14:paraId="4BAFE228" w14:textId="77777777" w:rsidR="00EE2F2A" w:rsidRPr="00EE2F2A" w:rsidRDefault="00EE2F2A" w:rsidP="00EE2F2A">
      <w:pPr>
        <w:tabs>
          <w:tab w:val="clear" w:pos="794"/>
        </w:tabs>
        <w:spacing w:before="60"/>
        <w:jc w:val="both"/>
      </w:pPr>
      <w:r w:rsidRPr="00EE2F2A">
        <w:t>AIS</w:t>
      </w:r>
      <w:r w:rsidRPr="00EE2F2A">
        <w:tab/>
        <w:t>Automatic identification system</w:t>
      </w:r>
    </w:p>
    <w:p w14:paraId="3583F54B" w14:textId="77777777" w:rsidR="00EE2F2A" w:rsidRPr="00EE2F2A" w:rsidRDefault="00EE2F2A" w:rsidP="00EE2F2A">
      <w:pPr>
        <w:tabs>
          <w:tab w:val="clear" w:pos="794"/>
        </w:tabs>
        <w:spacing w:before="60"/>
        <w:jc w:val="both"/>
      </w:pPr>
      <w:r w:rsidRPr="00EE2F2A">
        <w:t>ASDE</w:t>
      </w:r>
      <w:r w:rsidRPr="00EE2F2A">
        <w:tab/>
        <w:t>Airport surface detection equipment</w:t>
      </w:r>
    </w:p>
    <w:p w14:paraId="22661324" w14:textId="77777777" w:rsidR="00EE2F2A" w:rsidRPr="00EE2F2A" w:rsidRDefault="00EE2F2A" w:rsidP="00EE2F2A">
      <w:pPr>
        <w:tabs>
          <w:tab w:val="clear" w:pos="794"/>
        </w:tabs>
        <w:spacing w:before="60"/>
        <w:jc w:val="both"/>
      </w:pPr>
      <w:r w:rsidRPr="00EE2F2A">
        <w:t>BW</w:t>
      </w:r>
      <w:r w:rsidRPr="00EE2F2A">
        <w:tab/>
        <w:t>Beamwidth</w:t>
      </w:r>
    </w:p>
    <w:p w14:paraId="40F91E33" w14:textId="77777777" w:rsidR="00EE2F2A" w:rsidRPr="00EE2F2A" w:rsidRDefault="00EE2F2A" w:rsidP="00EE2F2A">
      <w:pPr>
        <w:tabs>
          <w:tab w:val="clear" w:pos="794"/>
        </w:tabs>
        <w:spacing w:before="60"/>
        <w:jc w:val="both"/>
      </w:pPr>
      <w:r w:rsidRPr="00EE2F2A">
        <w:t>CDMA</w:t>
      </w:r>
      <w:r w:rsidRPr="00EE2F2A">
        <w:tab/>
        <w:t>Code division multiple access</w:t>
      </w:r>
    </w:p>
    <w:p w14:paraId="3008675D" w14:textId="77777777" w:rsidR="00EE2F2A" w:rsidRPr="00EE2F2A" w:rsidRDefault="00EE2F2A" w:rsidP="00EE2F2A">
      <w:pPr>
        <w:tabs>
          <w:tab w:val="clear" w:pos="794"/>
        </w:tabs>
        <w:spacing w:before="60"/>
        <w:jc w:val="both"/>
      </w:pPr>
      <w:r w:rsidRPr="00EE2F2A">
        <w:t>CFAR</w:t>
      </w:r>
      <w:r w:rsidRPr="00EE2F2A">
        <w:tab/>
        <w:t>Constant-false-alarm-rate</w:t>
      </w:r>
    </w:p>
    <w:p w14:paraId="4D7236A6" w14:textId="77777777" w:rsidR="00EE2F2A" w:rsidRPr="00EE2F2A" w:rsidRDefault="00EE2F2A" w:rsidP="00EE2F2A">
      <w:pPr>
        <w:tabs>
          <w:tab w:val="clear" w:pos="794"/>
        </w:tabs>
        <w:spacing w:before="60"/>
        <w:jc w:val="both"/>
      </w:pPr>
      <w:r w:rsidRPr="00EE2F2A">
        <w:t>CPI</w:t>
      </w:r>
      <w:r w:rsidRPr="00EE2F2A">
        <w:tab/>
        <w:t>Coherent processing intervals</w:t>
      </w:r>
    </w:p>
    <w:p w14:paraId="31A74C4E" w14:textId="77777777" w:rsidR="00EE2F2A" w:rsidRPr="00EE2F2A" w:rsidRDefault="00EE2F2A" w:rsidP="00EE2F2A">
      <w:pPr>
        <w:tabs>
          <w:tab w:val="clear" w:pos="794"/>
        </w:tabs>
        <w:spacing w:before="60"/>
        <w:jc w:val="both"/>
      </w:pPr>
      <w:r w:rsidRPr="00EE2F2A">
        <w:t>CW</w:t>
      </w:r>
      <w:r w:rsidRPr="00EE2F2A">
        <w:tab/>
        <w:t>Continuous</w:t>
      </w:r>
      <w:r w:rsidRPr="00EE2F2A">
        <w:rPr>
          <w:i/>
          <w:iCs/>
        </w:rPr>
        <w:t xml:space="preserve"> </w:t>
      </w:r>
      <w:r w:rsidRPr="00EE2F2A">
        <w:t>wave</w:t>
      </w:r>
    </w:p>
    <w:p w14:paraId="7A27298B" w14:textId="77777777" w:rsidR="00EE2F2A" w:rsidRPr="00EE2F2A" w:rsidRDefault="00EE2F2A" w:rsidP="00EE2F2A">
      <w:pPr>
        <w:tabs>
          <w:tab w:val="clear" w:pos="794"/>
        </w:tabs>
        <w:spacing w:before="60"/>
        <w:jc w:val="both"/>
      </w:pPr>
      <w:r w:rsidRPr="00EE2F2A">
        <w:t>DAA</w:t>
      </w:r>
      <w:r w:rsidRPr="00EE2F2A">
        <w:tab/>
        <w:t>Detect-and-avoid</w:t>
      </w:r>
    </w:p>
    <w:p w14:paraId="4B71B833" w14:textId="77777777" w:rsidR="00EE2F2A" w:rsidRPr="00EE2F2A" w:rsidRDefault="00EE2F2A" w:rsidP="00EE2F2A">
      <w:pPr>
        <w:tabs>
          <w:tab w:val="clear" w:pos="794"/>
        </w:tabs>
        <w:spacing w:before="60"/>
        <w:jc w:val="both"/>
      </w:pPr>
      <w:r w:rsidRPr="00EE2F2A">
        <w:t>DBS</w:t>
      </w:r>
      <w:r w:rsidRPr="00EE2F2A">
        <w:tab/>
        <w:t>Doppler beam sharpening</w:t>
      </w:r>
    </w:p>
    <w:p w14:paraId="64B45C5C" w14:textId="77777777" w:rsidR="00EE2F2A" w:rsidRPr="00EE2F2A" w:rsidRDefault="00EE2F2A" w:rsidP="00EE2F2A">
      <w:pPr>
        <w:tabs>
          <w:tab w:val="clear" w:pos="794"/>
        </w:tabs>
        <w:spacing w:before="60"/>
        <w:jc w:val="both"/>
      </w:pPr>
      <w:r w:rsidRPr="00EE2F2A">
        <w:t>FET</w:t>
      </w:r>
      <w:r w:rsidRPr="00EE2F2A">
        <w:tab/>
        <w:t>Field-effect transistor</w:t>
      </w:r>
    </w:p>
    <w:p w14:paraId="76481B79" w14:textId="77777777" w:rsidR="00EE2F2A" w:rsidRPr="00EE2F2A" w:rsidRDefault="00EE2F2A" w:rsidP="00EE2F2A">
      <w:pPr>
        <w:tabs>
          <w:tab w:val="clear" w:pos="794"/>
        </w:tabs>
        <w:spacing w:before="60"/>
        <w:jc w:val="both"/>
      </w:pPr>
      <w:r w:rsidRPr="00EE2F2A">
        <w:t>FMCW</w:t>
      </w:r>
      <w:r w:rsidRPr="00EE2F2A">
        <w:tab/>
        <w:t>Frequency modulated continuous</w:t>
      </w:r>
      <w:r w:rsidRPr="00EE2F2A">
        <w:rPr>
          <w:i/>
          <w:iCs/>
        </w:rPr>
        <w:t xml:space="preserve"> </w:t>
      </w:r>
      <w:r w:rsidRPr="00EE2F2A">
        <w:t>wave</w:t>
      </w:r>
    </w:p>
    <w:p w14:paraId="4752D9EE" w14:textId="77777777" w:rsidR="00EE2F2A" w:rsidRPr="00EE2F2A" w:rsidRDefault="00EE2F2A" w:rsidP="00EE2F2A">
      <w:pPr>
        <w:tabs>
          <w:tab w:val="clear" w:pos="794"/>
        </w:tabs>
        <w:spacing w:before="60"/>
        <w:jc w:val="both"/>
      </w:pPr>
      <w:r w:rsidRPr="00EE2F2A">
        <w:t>FTC</w:t>
      </w:r>
      <w:r w:rsidRPr="00EE2F2A">
        <w:tab/>
        <w:t>Fast-time-constant</w:t>
      </w:r>
    </w:p>
    <w:p w14:paraId="507F6BBB" w14:textId="77777777" w:rsidR="00EE2F2A" w:rsidRPr="00EE2F2A" w:rsidRDefault="00EE2F2A" w:rsidP="00EE2F2A">
      <w:pPr>
        <w:tabs>
          <w:tab w:val="clear" w:pos="794"/>
        </w:tabs>
        <w:spacing w:before="60"/>
        <w:jc w:val="both"/>
      </w:pPr>
      <w:r w:rsidRPr="00EE2F2A">
        <w:t>GCA</w:t>
      </w:r>
      <w:r w:rsidRPr="00EE2F2A">
        <w:tab/>
        <w:t>Ground-controlled approach</w:t>
      </w:r>
    </w:p>
    <w:p w14:paraId="4354D0D5" w14:textId="77777777" w:rsidR="00EE2F2A" w:rsidRPr="00EE2F2A" w:rsidRDefault="00EE2F2A" w:rsidP="00EE2F2A">
      <w:pPr>
        <w:tabs>
          <w:tab w:val="clear" w:pos="794"/>
        </w:tabs>
        <w:spacing w:before="60"/>
        <w:jc w:val="both"/>
      </w:pPr>
      <w:r w:rsidRPr="00EE2F2A">
        <w:t>GPS</w:t>
      </w:r>
      <w:r w:rsidRPr="00EE2F2A">
        <w:tab/>
        <w:t>Global positioning system</w:t>
      </w:r>
    </w:p>
    <w:p w14:paraId="27DC4470" w14:textId="77777777" w:rsidR="00EE2F2A" w:rsidRPr="00EE2F2A" w:rsidRDefault="00EE2F2A" w:rsidP="00EE2F2A">
      <w:pPr>
        <w:tabs>
          <w:tab w:val="clear" w:pos="794"/>
        </w:tabs>
        <w:spacing w:before="60"/>
        <w:jc w:val="both"/>
      </w:pPr>
      <w:r w:rsidRPr="00EE2F2A">
        <w:t>IF</w:t>
      </w:r>
      <w:r w:rsidRPr="00EE2F2A">
        <w:tab/>
        <w:t>Interfering signal</w:t>
      </w:r>
    </w:p>
    <w:p w14:paraId="483A33FC" w14:textId="77777777" w:rsidR="00EE2F2A" w:rsidRPr="00EE2F2A" w:rsidRDefault="00EE2F2A" w:rsidP="00EE2F2A">
      <w:pPr>
        <w:tabs>
          <w:tab w:val="clear" w:pos="794"/>
        </w:tabs>
        <w:spacing w:before="60"/>
        <w:jc w:val="both"/>
      </w:pPr>
      <w:r w:rsidRPr="00EE2F2A">
        <w:t>IMO</w:t>
      </w:r>
      <w:r w:rsidRPr="00EE2F2A">
        <w:tab/>
        <w:t>International Maritime Organization</w:t>
      </w:r>
    </w:p>
    <w:p w14:paraId="7BE92655" w14:textId="77777777" w:rsidR="00EE2F2A" w:rsidRPr="00EE2F2A" w:rsidRDefault="00EE2F2A" w:rsidP="00EE2F2A">
      <w:pPr>
        <w:tabs>
          <w:tab w:val="clear" w:pos="794"/>
        </w:tabs>
        <w:spacing w:before="60"/>
        <w:jc w:val="both"/>
      </w:pPr>
      <w:r w:rsidRPr="00EE2F2A">
        <w:t>IMPATT</w:t>
      </w:r>
      <w:r w:rsidRPr="00EE2F2A">
        <w:tab/>
        <w:t>Impact avalanche transit time</w:t>
      </w:r>
    </w:p>
    <w:p w14:paraId="3A707846" w14:textId="77777777" w:rsidR="00EE2F2A" w:rsidRPr="00EE2F2A" w:rsidRDefault="00EE2F2A" w:rsidP="00EE2F2A">
      <w:pPr>
        <w:tabs>
          <w:tab w:val="clear" w:pos="794"/>
        </w:tabs>
        <w:spacing w:before="60"/>
        <w:jc w:val="both"/>
      </w:pPr>
      <w:r w:rsidRPr="00EE2F2A">
        <w:rPr>
          <w:i/>
          <w:iCs/>
        </w:rPr>
        <w:t>I</w:t>
      </w:r>
      <w:r w:rsidRPr="00EE2F2A">
        <w:t>/</w:t>
      </w:r>
      <w:r w:rsidRPr="00EE2F2A">
        <w:rPr>
          <w:i/>
          <w:iCs/>
        </w:rPr>
        <w:t>N</w:t>
      </w:r>
      <w:r w:rsidRPr="00EE2F2A">
        <w:tab/>
        <w:t xml:space="preserve">Interference-to-noise </w:t>
      </w:r>
    </w:p>
    <w:p w14:paraId="07C2F6C4" w14:textId="77777777" w:rsidR="00EE2F2A" w:rsidRPr="00EE2F2A" w:rsidRDefault="00EE2F2A" w:rsidP="00EE2F2A">
      <w:pPr>
        <w:tabs>
          <w:tab w:val="clear" w:pos="794"/>
        </w:tabs>
        <w:spacing w:before="60"/>
        <w:jc w:val="both"/>
      </w:pPr>
      <w:r w:rsidRPr="00EE2F2A">
        <w:t>LFM</w:t>
      </w:r>
      <w:r w:rsidRPr="00EE2F2A">
        <w:tab/>
        <w:t>Linear frequency modulation</w:t>
      </w:r>
    </w:p>
    <w:p w14:paraId="5D816ECE" w14:textId="77777777" w:rsidR="00EE2F2A" w:rsidRPr="00EE2F2A" w:rsidRDefault="00EE2F2A" w:rsidP="00EE2F2A">
      <w:pPr>
        <w:tabs>
          <w:tab w:val="clear" w:pos="794"/>
        </w:tabs>
        <w:spacing w:before="60"/>
        <w:jc w:val="both"/>
      </w:pPr>
      <w:r w:rsidRPr="00EE2F2A">
        <w:t>MGM</w:t>
      </w:r>
      <w:r w:rsidRPr="00EE2F2A">
        <w:tab/>
        <w:t>Monopulse ground mapping</w:t>
      </w:r>
    </w:p>
    <w:p w14:paraId="4984B81E" w14:textId="77777777" w:rsidR="00EE2F2A" w:rsidRPr="00EE2F2A" w:rsidRDefault="00EE2F2A" w:rsidP="00EE2F2A">
      <w:pPr>
        <w:tabs>
          <w:tab w:val="clear" w:pos="794"/>
        </w:tabs>
        <w:spacing w:before="60"/>
        <w:jc w:val="both"/>
      </w:pPr>
      <w:r w:rsidRPr="00EE2F2A">
        <w:t>NF</w:t>
      </w:r>
      <w:r w:rsidRPr="00EE2F2A">
        <w:tab/>
        <w:t>Noise figure</w:t>
      </w:r>
    </w:p>
    <w:p w14:paraId="0398243A" w14:textId="77777777" w:rsidR="00EE2F2A" w:rsidRPr="00EE2F2A" w:rsidRDefault="00EE2F2A" w:rsidP="00EE2F2A">
      <w:pPr>
        <w:tabs>
          <w:tab w:val="clear" w:pos="794"/>
        </w:tabs>
        <w:spacing w:before="60"/>
        <w:jc w:val="both"/>
      </w:pPr>
      <w:r w:rsidRPr="00EE2F2A">
        <w:t>nmi</w:t>
      </w:r>
      <w:r w:rsidRPr="00EE2F2A">
        <w:tab/>
        <w:t>Nautical miles</w:t>
      </w:r>
    </w:p>
    <w:p w14:paraId="7EB289ED" w14:textId="77777777" w:rsidR="00EE2F2A" w:rsidRPr="00EE2F2A" w:rsidRDefault="00EE2F2A" w:rsidP="00EE2F2A">
      <w:pPr>
        <w:tabs>
          <w:tab w:val="clear" w:pos="794"/>
        </w:tabs>
        <w:spacing w:before="60"/>
        <w:jc w:val="both"/>
      </w:pPr>
      <w:r w:rsidRPr="00EE2F2A">
        <w:t>PPI</w:t>
      </w:r>
      <w:r w:rsidRPr="00EE2F2A">
        <w:tab/>
        <w:t>Planned position indicator</w:t>
      </w:r>
    </w:p>
    <w:p w14:paraId="22624688" w14:textId="77777777" w:rsidR="00EE2F2A" w:rsidRPr="00EE2F2A" w:rsidRDefault="00EE2F2A" w:rsidP="00EE2F2A">
      <w:pPr>
        <w:tabs>
          <w:tab w:val="clear" w:pos="794"/>
        </w:tabs>
        <w:spacing w:before="60"/>
        <w:jc w:val="both"/>
      </w:pPr>
      <w:r w:rsidRPr="00EE2F2A">
        <w:t>pps</w:t>
      </w:r>
      <w:r w:rsidRPr="00EE2F2A">
        <w:tab/>
        <w:t>pulses per second</w:t>
      </w:r>
    </w:p>
    <w:p w14:paraId="2F388595" w14:textId="77777777" w:rsidR="00EE2F2A" w:rsidRPr="00EE2F2A" w:rsidRDefault="00EE2F2A" w:rsidP="00EE2F2A">
      <w:pPr>
        <w:tabs>
          <w:tab w:val="clear" w:pos="794"/>
        </w:tabs>
        <w:spacing w:before="60"/>
        <w:jc w:val="both"/>
      </w:pPr>
      <w:r w:rsidRPr="00EE2F2A">
        <w:t>PRF</w:t>
      </w:r>
      <w:r w:rsidRPr="00EE2F2A">
        <w:tab/>
        <w:t>Pulse reputation frequency</w:t>
      </w:r>
    </w:p>
    <w:p w14:paraId="2669651F" w14:textId="77777777" w:rsidR="00EE2F2A" w:rsidRPr="00EE2F2A" w:rsidRDefault="00EE2F2A" w:rsidP="00EE2F2A">
      <w:pPr>
        <w:tabs>
          <w:tab w:val="clear" w:pos="794"/>
        </w:tabs>
        <w:spacing w:before="60"/>
        <w:jc w:val="both"/>
      </w:pPr>
      <w:r w:rsidRPr="00EE2F2A">
        <w:lastRenderedPageBreak/>
        <w:t>RCS</w:t>
      </w:r>
      <w:r w:rsidRPr="00EE2F2A">
        <w:tab/>
        <w:t>Radar cross-section</w:t>
      </w:r>
    </w:p>
    <w:p w14:paraId="34590E62" w14:textId="77777777" w:rsidR="00EE2F2A" w:rsidRPr="00EE2F2A" w:rsidRDefault="00EE2F2A" w:rsidP="00EE2F2A">
      <w:pPr>
        <w:tabs>
          <w:tab w:val="clear" w:pos="794"/>
        </w:tabs>
        <w:spacing w:before="60"/>
        <w:jc w:val="both"/>
      </w:pPr>
      <w:r w:rsidRPr="00EE2F2A">
        <w:t>RF</w:t>
      </w:r>
      <w:r w:rsidRPr="00EE2F2A">
        <w:tab/>
        <w:t>Radio-frequency</w:t>
      </w:r>
    </w:p>
    <w:p w14:paraId="5789A150" w14:textId="77777777" w:rsidR="00EE2F2A" w:rsidRPr="00EE2F2A" w:rsidRDefault="00EE2F2A" w:rsidP="00EE2F2A">
      <w:pPr>
        <w:tabs>
          <w:tab w:val="clear" w:pos="794"/>
        </w:tabs>
        <w:spacing w:before="60"/>
        <w:jc w:val="both"/>
      </w:pPr>
      <w:r w:rsidRPr="00EE2F2A">
        <w:t>rpm</w:t>
      </w:r>
      <w:r w:rsidRPr="00EE2F2A">
        <w:tab/>
        <w:t>revolutions per minute</w:t>
      </w:r>
    </w:p>
    <w:p w14:paraId="55FE607D" w14:textId="77777777" w:rsidR="00EE2F2A" w:rsidRPr="00EE2F2A" w:rsidRDefault="00EE2F2A" w:rsidP="00EE2F2A">
      <w:pPr>
        <w:tabs>
          <w:tab w:val="clear" w:pos="794"/>
        </w:tabs>
        <w:spacing w:before="60"/>
        <w:jc w:val="both"/>
      </w:pPr>
      <w:r w:rsidRPr="00EE2F2A">
        <w:t>SAR</w:t>
      </w:r>
      <w:r w:rsidRPr="00EE2F2A">
        <w:tab/>
        <w:t>Synthetic-aperture radar</w:t>
      </w:r>
    </w:p>
    <w:p w14:paraId="1AC880DE" w14:textId="77777777" w:rsidR="00EE2F2A" w:rsidRPr="00EE2F2A" w:rsidRDefault="00EE2F2A" w:rsidP="00EE2F2A">
      <w:pPr>
        <w:tabs>
          <w:tab w:val="clear" w:pos="794"/>
        </w:tabs>
        <w:spacing w:before="60"/>
        <w:jc w:val="both"/>
      </w:pPr>
      <w:r w:rsidRPr="00EE2F2A">
        <w:t>SL</w:t>
      </w:r>
      <w:r w:rsidRPr="00EE2F2A">
        <w:tab/>
        <w:t>Side-lobe</w:t>
      </w:r>
    </w:p>
    <w:p w14:paraId="190475E1" w14:textId="77777777" w:rsidR="00EE2F2A" w:rsidRPr="00EE2F2A" w:rsidRDefault="00EE2F2A" w:rsidP="00EE2F2A">
      <w:pPr>
        <w:tabs>
          <w:tab w:val="clear" w:pos="794"/>
        </w:tabs>
        <w:spacing w:before="60"/>
        <w:jc w:val="both"/>
      </w:pPr>
      <w:r w:rsidRPr="00EE2F2A">
        <w:t>SNR</w:t>
      </w:r>
      <w:r w:rsidRPr="00EE2F2A">
        <w:tab/>
        <w:t>Signal-to-noise ratio</w:t>
      </w:r>
    </w:p>
    <w:p w14:paraId="5B2AF92D" w14:textId="77777777" w:rsidR="00EE2F2A" w:rsidRPr="00EE2F2A" w:rsidRDefault="00EE2F2A" w:rsidP="00EE2F2A">
      <w:pPr>
        <w:tabs>
          <w:tab w:val="clear" w:pos="794"/>
        </w:tabs>
        <w:spacing w:before="60"/>
        <w:jc w:val="both"/>
      </w:pPr>
      <w:r w:rsidRPr="00EE2F2A">
        <w:t>STC</w:t>
      </w:r>
      <w:r w:rsidRPr="00EE2F2A">
        <w:tab/>
        <w:t>Sensitivity-time-control</w:t>
      </w:r>
    </w:p>
    <w:p w14:paraId="1AA61548" w14:textId="77777777" w:rsidR="00EE2F2A" w:rsidRPr="00EE2F2A" w:rsidRDefault="00EE2F2A" w:rsidP="00EE2F2A">
      <w:pPr>
        <w:tabs>
          <w:tab w:val="clear" w:pos="794"/>
        </w:tabs>
        <w:spacing w:before="60"/>
        <w:jc w:val="both"/>
      </w:pPr>
      <w:r w:rsidRPr="00EE2F2A">
        <w:t>SART</w:t>
      </w:r>
      <w:r w:rsidRPr="00EE2F2A">
        <w:tab/>
        <w:t>Search and rescue transponder</w:t>
      </w:r>
    </w:p>
    <w:p w14:paraId="708B2E24" w14:textId="77777777" w:rsidR="00EE2F2A" w:rsidRPr="00EE2F2A" w:rsidRDefault="00EE2F2A" w:rsidP="00EE2F2A">
      <w:pPr>
        <w:tabs>
          <w:tab w:val="clear" w:pos="794"/>
        </w:tabs>
        <w:spacing w:before="60"/>
        <w:jc w:val="both"/>
      </w:pPr>
      <w:r w:rsidRPr="00EE2F2A">
        <w:t>UA</w:t>
      </w:r>
      <w:r w:rsidRPr="00EE2F2A">
        <w:tab/>
        <w:t>Unmanned aircraft</w:t>
      </w:r>
    </w:p>
    <w:p w14:paraId="267603C1" w14:textId="77777777" w:rsidR="00EE2F2A" w:rsidRPr="00EE2F2A" w:rsidRDefault="00EE2F2A" w:rsidP="00EE2F2A">
      <w:pPr>
        <w:tabs>
          <w:tab w:val="clear" w:pos="794"/>
        </w:tabs>
        <w:spacing w:before="60"/>
        <w:jc w:val="both"/>
      </w:pPr>
      <w:r w:rsidRPr="00EE2F2A">
        <w:t>WA</w:t>
      </w:r>
      <w:r w:rsidRPr="00EE2F2A">
        <w:tab/>
        <w:t>Weather avoidance</w:t>
      </w:r>
    </w:p>
    <w:p w14:paraId="187AD384" w14:textId="77777777" w:rsidR="00EE2F2A" w:rsidRPr="00EE2F2A" w:rsidRDefault="00EE2F2A" w:rsidP="00EE2F2A">
      <w:pPr>
        <w:tabs>
          <w:tab w:val="clear" w:pos="794"/>
        </w:tabs>
        <w:spacing w:before="60"/>
        <w:jc w:val="both"/>
      </w:pPr>
      <w:r w:rsidRPr="00EE2F2A">
        <w:t>WS</w:t>
      </w:r>
      <w:r w:rsidRPr="00EE2F2A">
        <w:tab/>
        <w:t>Wind-shear detection</w:t>
      </w:r>
    </w:p>
    <w:p w14:paraId="3B111E9C" w14:textId="77777777" w:rsidR="00EE2F2A" w:rsidRPr="00EE2F2A" w:rsidRDefault="00EE2F2A" w:rsidP="00EE2F2A">
      <w:pPr>
        <w:keepNext/>
        <w:keepLines/>
        <w:spacing w:before="160"/>
        <w:jc w:val="both"/>
        <w:rPr>
          <w:b/>
        </w:rPr>
      </w:pPr>
      <w:r w:rsidRPr="00EE2F2A">
        <w:rPr>
          <w:b/>
        </w:rPr>
        <w:t>Related ITU Recommendations and Reports</w:t>
      </w:r>
    </w:p>
    <w:p w14:paraId="1AD00E3B" w14:textId="77777777" w:rsidR="00EE2F2A" w:rsidRPr="00EE2F2A" w:rsidRDefault="00EE2F2A" w:rsidP="00EE2F2A">
      <w:pPr>
        <w:keepNext/>
        <w:keepLines/>
        <w:spacing w:before="160"/>
        <w:jc w:val="both"/>
        <w:outlineLvl w:val="2"/>
        <w:rPr>
          <w:iCs/>
        </w:rPr>
      </w:pPr>
      <w:r w:rsidRPr="00EE2F2A">
        <w:rPr>
          <w:iCs/>
        </w:rPr>
        <w:t>Recommendations</w:t>
      </w:r>
    </w:p>
    <w:p w14:paraId="3ABEB2D1" w14:textId="77777777" w:rsidR="00EE2F2A" w:rsidRPr="00EE2F2A" w:rsidRDefault="00EE2F2A" w:rsidP="00EE2F2A">
      <w:pPr>
        <w:ind w:left="794" w:hanging="794"/>
        <w:jc w:val="both"/>
        <w:rPr>
          <w:sz w:val="22"/>
        </w:rPr>
      </w:pPr>
      <w:r w:rsidRPr="00EE2F2A">
        <w:rPr>
          <w:sz w:val="22"/>
        </w:rPr>
        <w:t>ITU-R </w:t>
      </w:r>
      <w:hyperlink r:id="rId26" w:history="1">
        <w:r w:rsidRPr="00EE2F2A">
          <w:rPr>
            <w:iCs/>
            <w:color w:val="0000FF"/>
            <w:sz w:val="22"/>
            <w:u w:val="single"/>
          </w:rPr>
          <w:t>M.628</w:t>
        </w:r>
      </w:hyperlink>
      <w:r w:rsidRPr="00EE2F2A">
        <w:rPr>
          <w:sz w:val="22"/>
        </w:rPr>
        <w:tab/>
        <w:t>Technical characteristics for search and rescue radar transponders</w:t>
      </w:r>
    </w:p>
    <w:p w14:paraId="40DEDD68" w14:textId="77777777" w:rsidR="00EE2F2A" w:rsidRPr="00EE2F2A" w:rsidRDefault="00EE2F2A" w:rsidP="00EE2F2A">
      <w:pPr>
        <w:ind w:left="794" w:hanging="794"/>
        <w:jc w:val="both"/>
        <w:rPr>
          <w:sz w:val="22"/>
        </w:rPr>
      </w:pPr>
      <w:r w:rsidRPr="00EE2F2A">
        <w:rPr>
          <w:sz w:val="22"/>
        </w:rPr>
        <w:t>ITU-R </w:t>
      </w:r>
      <w:hyperlink r:id="rId27" w:history="1">
        <w:r w:rsidRPr="00EE2F2A">
          <w:rPr>
            <w:iCs/>
            <w:color w:val="0000FF"/>
            <w:sz w:val="22"/>
            <w:u w:val="single"/>
          </w:rPr>
          <w:t>M.824</w:t>
        </w:r>
      </w:hyperlink>
      <w:r w:rsidRPr="00EE2F2A">
        <w:rPr>
          <w:sz w:val="22"/>
        </w:rPr>
        <w:tab/>
        <w:t>Technical parameters of radar beacons</w:t>
      </w:r>
    </w:p>
    <w:p w14:paraId="40E0C4AF" w14:textId="77777777" w:rsidR="00EE2F2A" w:rsidRPr="00EE2F2A" w:rsidRDefault="00EE2F2A" w:rsidP="00EE2F2A">
      <w:pPr>
        <w:ind w:left="794" w:hanging="794"/>
        <w:jc w:val="both"/>
        <w:rPr>
          <w:sz w:val="22"/>
        </w:rPr>
      </w:pPr>
      <w:r w:rsidRPr="00EE2F2A">
        <w:rPr>
          <w:sz w:val="22"/>
        </w:rPr>
        <w:t>ITU-R </w:t>
      </w:r>
      <w:hyperlink r:id="rId28" w:history="1">
        <w:r w:rsidRPr="00EE2F2A">
          <w:rPr>
            <w:iCs/>
            <w:color w:val="0000FF"/>
            <w:sz w:val="22"/>
            <w:u w:val="single"/>
          </w:rPr>
          <w:t>M.1176</w:t>
        </w:r>
      </w:hyperlink>
      <w:r w:rsidRPr="00EE2F2A">
        <w:rPr>
          <w:sz w:val="22"/>
        </w:rPr>
        <w:tab/>
        <w:t>Technical parameters of radar target enhancers</w:t>
      </w:r>
    </w:p>
    <w:p w14:paraId="09E6489E" w14:textId="77777777" w:rsidR="00EE2F2A" w:rsidRPr="00EE2F2A" w:rsidRDefault="00EE2F2A" w:rsidP="00EE2F2A">
      <w:pPr>
        <w:ind w:left="794" w:hanging="794"/>
        <w:jc w:val="both"/>
        <w:rPr>
          <w:sz w:val="22"/>
        </w:rPr>
      </w:pPr>
      <w:r w:rsidRPr="00EE2F2A">
        <w:rPr>
          <w:sz w:val="22"/>
        </w:rPr>
        <w:t>ITU-R </w:t>
      </w:r>
      <w:hyperlink r:id="rId29" w:history="1">
        <w:r w:rsidRPr="00EE2F2A">
          <w:rPr>
            <w:iCs/>
            <w:color w:val="0000FF"/>
            <w:sz w:val="22"/>
            <w:u w:val="single"/>
          </w:rPr>
          <w:t>M.1372</w:t>
        </w:r>
      </w:hyperlink>
      <w:r w:rsidRPr="00EE2F2A">
        <w:rPr>
          <w:sz w:val="22"/>
        </w:rPr>
        <w:tab/>
        <w:t>Efficient use of the radio spectrum by radar stations in the radiodetermination service</w:t>
      </w:r>
    </w:p>
    <w:p w14:paraId="627C7D1C" w14:textId="77777777" w:rsidR="00EE2F2A" w:rsidRPr="00EE2F2A" w:rsidRDefault="00EE2F2A" w:rsidP="00EE2F2A">
      <w:pPr>
        <w:ind w:left="794" w:hanging="794"/>
        <w:jc w:val="both"/>
        <w:rPr>
          <w:sz w:val="22"/>
        </w:rPr>
      </w:pPr>
      <w:r w:rsidRPr="00EE2F2A">
        <w:rPr>
          <w:sz w:val="22"/>
        </w:rPr>
        <w:t>ITU-R </w:t>
      </w:r>
      <w:hyperlink r:id="rId30" w:history="1">
        <w:r w:rsidRPr="00EE2F2A">
          <w:rPr>
            <w:iCs/>
            <w:color w:val="0000FF"/>
            <w:sz w:val="22"/>
            <w:u w:val="single"/>
          </w:rPr>
          <w:t>M.1461</w:t>
        </w:r>
      </w:hyperlink>
      <w:r w:rsidRPr="00EE2F2A">
        <w:rPr>
          <w:sz w:val="22"/>
        </w:rPr>
        <w:tab/>
        <w:t>Procedures for determining the potential for interference between radars operating in the radiodetermination service and systems in other services</w:t>
      </w:r>
    </w:p>
    <w:p w14:paraId="5CD87F59" w14:textId="77777777" w:rsidR="00EE2F2A" w:rsidRPr="00EE2F2A" w:rsidRDefault="00EE2F2A" w:rsidP="00EE2F2A">
      <w:pPr>
        <w:ind w:left="794" w:hanging="794"/>
        <w:jc w:val="both"/>
        <w:rPr>
          <w:sz w:val="22"/>
        </w:rPr>
      </w:pPr>
      <w:r w:rsidRPr="00EE2F2A">
        <w:rPr>
          <w:sz w:val="22"/>
        </w:rPr>
        <w:t>ITU-R </w:t>
      </w:r>
      <w:hyperlink r:id="rId31" w:history="1">
        <w:r w:rsidRPr="00EE2F2A">
          <w:rPr>
            <w:iCs/>
            <w:color w:val="0000FF"/>
            <w:sz w:val="22"/>
            <w:u w:val="single"/>
          </w:rPr>
          <w:t>M.1849</w:t>
        </w:r>
      </w:hyperlink>
      <w:r w:rsidRPr="00EE2F2A">
        <w:rPr>
          <w:sz w:val="22"/>
        </w:rPr>
        <w:tab/>
        <w:t>Technical and operational aspects of ground-based meteorological radars</w:t>
      </w:r>
    </w:p>
    <w:p w14:paraId="789A73E9" w14:textId="77777777" w:rsidR="00EE2F2A" w:rsidRPr="00EE2F2A" w:rsidRDefault="00EE2F2A" w:rsidP="00EE2F2A">
      <w:pPr>
        <w:ind w:left="794" w:hanging="794"/>
        <w:jc w:val="both"/>
        <w:rPr>
          <w:sz w:val="22"/>
        </w:rPr>
      </w:pPr>
      <w:r w:rsidRPr="00EE2F2A">
        <w:rPr>
          <w:sz w:val="22"/>
        </w:rPr>
        <w:t>ITU-R </w:t>
      </w:r>
      <w:hyperlink r:id="rId32" w:history="1">
        <w:r w:rsidRPr="00EE2F2A">
          <w:rPr>
            <w:iCs/>
            <w:color w:val="0000FF"/>
            <w:sz w:val="22"/>
            <w:u w:val="single"/>
          </w:rPr>
          <w:t>M.1851</w:t>
        </w:r>
      </w:hyperlink>
      <w:r w:rsidRPr="00EE2F2A">
        <w:rPr>
          <w:sz w:val="22"/>
        </w:rPr>
        <w:tab/>
        <w:t>Mathematical models for radiodetermination radar systems antenna patterns for use in interference analyses</w:t>
      </w:r>
    </w:p>
    <w:p w14:paraId="585DB824" w14:textId="77777777" w:rsidR="00EE2F2A" w:rsidRPr="00EE2F2A" w:rsidRDefault="00EE2F2A" w:rsidP="00EE2F2A">
      <w:pPr>
        <w:keepNext/>
        <w:keepLines/>
        <w:spacing w:before="160"/>
        <w:jc w:val="both"/>
        <w:outlineLvl w:val="2"/>
        <w:rPr>
          <w:iCs/>
        </w:rPr>
      </w:pPr>
      <w:r w:rsidRPr="00EE2F2A">
        <w:rPr>
          <w:iCs/>
        </w:rPr>
        <w:t>Report</w:t>
      </w:r>
    </w:p>
    <w:p w14:paraId="1E6E18B8" w14:textId="77777777" w:rsidR="00EE2F2A" w:rsidRPr="00EE2F2A" w:rsidRDefault="00EE2F2A" w:rsidP="00EE2F2A">
      <w:pPr>
        <w:ind w:left="794" w:hanging="794"/>
        <w:jc w:val="both"/>
        <w:rPr>
          <w:iCs/>
          <w:sz w:val="22"/>
        </w:rPr>
      </w:pPr>
      <w:r w:rsidRPr="00EE2F2A">
        <w:rPr>
          <w:iCs/>
          <w:sz w:val="22"/>
        </w:rPr>
        <w:t>ITU-R </w:t>
      </w:r>
      <w:hyperlink r:id="rId33" w:history="1">
        <w:r w:rsidRPr="00EE2F2A">
          <w:rPr>
            <w:iCs/>
            <w:color w:val="0000FF"/>
            <w:sz w:val="22"/>
            <w:u w:val="single"/>
          </w:rPr>
          <w:t>M.2204</w:t>
        </w:r>
      </w:hyperlink>
      <w:r w:rsidRPr="00EE2F2A">
        <w:rPr>
          <w:iCs/>
          <w:sz w:val="22"/>
        </w:rPr>
        <w:tab/>
        <w:t>Characteristics and spectrum considerations for sense and avoid systems use on Unmanned Aircraft Systems (UAS)</w:t>
      </w:r>
    </w:p>
    <w:p w14:paraId="00B703F1" w14:textId="77777777" w:rsidR="00EE2F2A" w:rsidRPr="00EE2F2A" w:rsidRDefault="00EE2F2A" w:rsidP="00EE2F2A">
      <w:pPr>
        <w:spacing w:before="480"/>
        <w:jc w:val="both"/>
      </w:pPr>
      <w:r w:rsidRPr="00EE2F2A">
        <w:t>The ITU Radiocommunication Assembly,</w:t>
      </w:r>
    </w:p>
    <w:p w14:paraId="081EF7C4" w14:textId="77777777" w:rsidR="00EE2F2A" w:rsidRPr="00EE2F2A" w:rsidRDefault="00EE2F2A" w:rsidP="00EE2F2A">
      <w:pPr>
        <w:keepNext/>
        <w:keepLines/>
        <w:spacing w:before="160"/>
        <w:ind w:left="794"/>
        <w:jc w:val="both"/>
        <w:rPr>
          <w:i/>
        </w:rPr>
      </w:pPr>
      <w:r w:rsidRPr="00EE2F2A">
        <w:rPr>
          <w:i/>
        </w:rPr>
        <w:t>considering</w:t>
      </w:r>
    </w:p>
    <w:p w14:paraId="2713CB0F" w14:textId="77777777" w:rsidR="00EE2F2A" w:rsidRPr="00EE2F2A" w:rsidRDefault="00EE2F2A" w:rsidP="00EE2F2A">
      <w:pPr>
        <w:jc w:val="both"/>
      </w:pPr>
      <w:r w:rsidRPr="00EE2F2A">
        <w:rPr>
          <w:i/>
          <w:iCs/>
        </w:rPr>
        <w:t>a)</w:t>
      </w:r>
      <w:r w:rsidRPr="00EE2F2A">
        <w:tab/>
        <w:t>that antenna, signal propagation, target detection, and necessary bandwidth characteristics of radars to achieve their functions are optimum in certain frequency bands;</w:t>
      </w:r>
    </w:p>
    <w:p w14:paraId="3D61CDE9" w14:textId="77777777" w:rsidR="00EE2F2A" w:rsidRPr="00EE2F2A" w:rsidRDefault="00EE2F2A" w:rsidP="00EE2F2A">
      <w:pPr>
        <w:jc w:val="both"/>
      </w:pPr>
      <w:r w:rsidRPr="00EE2F2A">
        <w:rPr>
          <w:i/>
          <w:iCs/>
        </w:rPr>
        <w:t>b)</w:t>
      </w:r>
      <w:r w:rsidRPr="00EE2F2A">
        <w:tab/>
        <w:t>that the technical characteristics of radiodetermination radars are determined by the mission of the system and vary widely even within a frequency band;</w:t>
      </w:r>
    </w:p>
    <w:p w14:paraId="6C254277" w14:textId="77777777" w:rsidR="00EE2F2A" w:rsidRPr="00EE2F2A" w:rsidRDefault="00EE2F2A" w:rsidP="00EE2F2A">
      <w:pPr>
        <w:jc w:val="both"/>
      </w:pPr>
      <w:r w:rsidRPr="00EE2F2A">
        <w:rPr>
          <w:i/>
          <w:iCs/>
        </w:rPr>
        <w:t>c)</w:t>
      </w:r>
      <w:r w:rsidRPr="00EE2F2A">
        <w:tab/>
        <w:t>that ITU-R is considering the potential for the introduction of new types of systems or services in frequency bands between 420 MHz and 34 GHz used by radars in the radiodetermination service;</w:t>
      </w:r>
    </w:p>
    <w:p w14:paraId="6C73B714" w14:textId="77777777" w:rsidR="00EE2F2A" w:rsidRPr="00EE2F2A" w:rsidRDefault="00EE2F2A" w:rsidP="00EE2F2A">
      <w:pPr>
        <w:jc w:val="both"/>
      </w:pPr>
      <w:r w:rsidRPr="00EE2F2A">
        <w:rPr>
          <w:i/>
          <w:iCs/>
        </w:rPr>
        <w:t>d)</w:t>
      </w:r>
      <w:r w:rsidRPr="00EE2F2A">
        <w:tab/>
        <w:t>that representative technical and operational characteristics of radars operating in the radiodetermination service are required to determine, if necessary, the feasibility of introducing new types of systems into frequency bands allocated to the radiodetermination service,</w:t>
      </w:r>
    </w:p>
    <w:p w14:paraId="2E43712E" w14:textId="77777777" w:rsidR="00EE2F2A" w:rsidRPr="00EE2F2A" w:rsidRDefault="00EE2F2A" w:rsidP="00EE2F2A">
      <w:pPr>
        <w:keepNext/>
        <w:keepLines/>
        <w:spacing w:before="160"/>
        <w:ind w:left="794"/>
        <w:jc w:val="both"/>
        <w:rPr>
          <w:i/>
        </w:rPr>
      </w:pPr>
      <w:r w:rsidRPr="00EE2F2A">
        <w:rPr>
          <w:i/>
        </w:rPr>
        <w:t>noting</w:t>
      </w:r>
    </w:p>
    <w:p w14:paraId="6C59AF60" w14:textId="77777777" w:rsidR="00EE2F2A" w:rsidRPr="00EE2F2A" w:rsidRDefault="00EE2F2A" w:rsidP="00EE2F2A">
      <w:pPr>
        <w:jc w:val="both"/>
      </w:pPr>
      <w:r w:rsidRPr="00EE2F2A">
        <w:rPr>
          <w:i/>
          <w:iCs/>
        </w:rPr>
        <w:t>a)</w:t>
      </w:r>
      <w:r w:rsidRPr="00EE2F2A">
        <w:tab/>
        <w:t>that technical and operational characteristics of maritime radar beacons operating in the frequency band 9 300-9 500 MHz are to be found in Recommendation ITU-R M.824;</w:t>
      </w:r>
    </w:p>
    <w:p w14:paraId="47A9E285" w14:textId="77777777" w:rsidR="00EE2F2A" w:rsidRPr="00EE2F2A" w:rsidRDefault="00EE2F2A" w:rsidP="00EE2F2A">
      <w:pPr>
        <w:jc w:val="both"/>
      </w:pPr>
      <w:r w:rsidRPr="00EE2F2A">
        <w:rPr>
          <w:i/>
          <w:iCs/>
        </w:rPr>
        <w:lastRenderedPageBreak/>
        <w:t>b)</w:t>
      </w:r>
      <w:r w:rsidRPr="00EE2F2A">
        <w:tab/>
        <w:t>that technical parameters of radar target enhancers operating in the frequency band 9 300</w:t>
      </w:r>
      <w:r w:rsidRPr="00EE2F2A">
        <w:noBreakHyphen/>
        <w:t>9 500 MHz are to be found in Recommendation ITU-R M.1176;</w:t>
      </w:r>
    </w:p>
    <w:p w14:paraId="5B63F0D7" w14:textId="77777777" w:rsidR="00EE2F2A" w:rsidRPr="00EE2F2A" w:rsidRDefault="00EE2F2A" w:rsidP="00EE2F2A">
      <w:pPr>
        <w:jc w:val="both"/>
      </w:pPr>
      <w:r w:rsidRPr="00EE2F2A">
        <w:rPr>
          <w:i/>
          <w:iCs/>
        </w:rPr>
        <w:t>c)</w:t>
      </w:r>
      <w:r w:rsidRPr="00EE2F2A">
        <w:tab/>
        <w:t xml:space="preserve">that technical and operational characteristics of </w:t>
      </w:r>
      <w:bookmarkStart w:id="3" w:name="_Hlk92726802"/>
      <w:r w:rsidRPr="00EE2F2A">
        <w:t xml:space="preserve">search and rescue radar transponders </w:t>
      </w:r>
      <w:bookmarkEnd w:id="3"/>
      <w:r w:rsidRPr="00EE2F2A">
        <w:t>(SART) operating in the frequency band 9 200-9 500 MHz are to be found in Recommendation ITU</w:t>
      </w:r>
      <w:r w:rsidRPr="00EE2F2A">
        <w:noBreakHyphen/>
        <w:t>R M.628,</w:t>
      </w:r>
    </w:p>
    <w:p w14:paraId="241B50DB" w14:textId="77777777" w:rsidR="00EE2F2A" w:rsidRPr="00EE2F2A" w:rsidRDefault="00EE2F2A" w:rsidP="00EE2F2A">
      <w:pPr>
        <w:keepNext/>
        <w:keepLines/>
        <w:spacing w:before="160"/>
        <w:ind w:left="794"/>
        <w:jc w:val="both"/>
        <w:rPr>
          <w:i/>
        </w:rPr>
      </w:pPr>
      <w:r w:rsidRPr="00EE2F2A">
        <w:rPr>
          <w:i/>
        </w:rPr>
        <w:t>considering further</w:t>
      </w:r>
    </w:p>
    <w:p w14:paraId="46F9B8DA" w14:textId="77777777" w:rsidR="00EE2F2A" w:rsidRPr="00EE2F2A" w:rsidRDefault="00EE2F2A" w:rsidP="00EE2F2A">
      <w:pPr>
        <w:jc w:val="both"/>
      </w:pPr>
      <w:r w:rsidRPr="00EE2F2A">
        <w:rPr>
          <w:i/>
          <w:iCs/>
        </w:rPr>
        <w:t>a)</w:t>
      </w:r>
      <w:r w:rsidRPr="00EE2F2A">
        <w:tab/>
        <w:t>that the required protection criteria depend upon the specific types of interfering signals;</w:t>
      </w:r>
    </w:p>
    <w:p w14:paraId="75354E1F" w14:textId="77777777" w:rsidR="00EE2F2A" w:rsidRPr="00EE2F2A" w:rsidRDefault="00EE2F2A" w:rsidP="00EE2F2A">
      <w:pPr>
        <w:jc w:val="both"/>
      </w:pPr>
      <w:r w:rsidRPr="00EE2F2A">
        <w:rPr>
          <w:i/>
          <w:iCs/>
        </w:rPr>
        <w:t>b)</w:t>
      </w:r>
      <w:r w:rsidRPr="00EE2F2A">
        <w:tab/>
        <w:t>that the application of protection criteria may require consideration for the inclusion of the statistical nature of the application of those criteria and other elements of the methodology for performing compatibility studies (e.g. propagation loss). Further development of these statistical considerations, together with the required probability of detection for various maritime operational scenarios may be incorporated into future revisions of this Recommendation, as appropriate,</w:t>
      </w:r>
    </w:p>
    <w:p w14:paraId="1902EDAE" w14:textId="77777777" w:rsidR="00EE2F2A" w:rsidRPr="00EE2F2A" w:rsidRDefault="00EE2F2A" w:rsidP="00EE2F2A">
      <w:pPr>
        <w:keepNext/>
        <w:keepLines/>
        <w:spacing w:before="160"/>
        <w:ind w:left="794"/>
        <w:jc w:val="both"/>
        <w:rPr>
          <w:i/>
        </w:rPr>
      </w:pPr>
      <w:r w:rsidRPr="00EE2F2A">
        <w:rPr>
          <w:i/>
        </w:rPr>
        <w:t>recommends</w:t>
      </w:r>
    </w:p>
    <w:p w14:paraId="2064EDC7" w14:textId="77777777" w:rsidR="00EE2F2A" w:rsidRPr="00EE2F2A" w:rsidRDefault="00EE2F2A" w:rsidP="00EE2F2A">
      <w:pPr>
        <w:jc w:val="both"/>
        <w:rPr>
          <w:rFonts w:ascii="Arial" w:hAnsi="Arial"/>
        </w:rPr>
      </w:pPr>
      <w:r w:rsidRPr="00EE2F2A">
        <w:rPr>
          <w:b/>
        </w:rPr>
        <w:t>1</w:t>
      </w:r>
      <w:r w:rsidRPr="00EE2F2A">
        <w:tab/>
        <w:t>that the technical and operational characteristics of the radiodetermination radars described in Annex 1 should be considered representative of those operating in the frequency band 8 500</w:t>
      </w:r>
      <w:r w:rsidRPr="00EE2F2A">
        <w:noBreakHyphen/>
        <w:t>10 680 MHz;</w:t>
      </w:r>
    </w:p>
    <w:p w14:paraId="5B029C4B" w14:textId="77777777" w:rsidR="00EE2F2A" w:rsidRPr="00EE2F2A" w:rsidRDefault="00EE2F2A" w:rsidP="00EE2F2A">
      <w:pPr>
        <w:jc w:val="both"/>
      </w:pPr>
      <w:r w:rsidRPr="00EE2F2A">
        <w:rPr>
          <w:b/>
        </w:rPr>
        <w:t>2</w:t>
      </w:r>
      <w:r w:rsidRPr="00EE2F2A">
        <w:rPr>
          <w:b/>
        </w:rPr>
        <w:tab/>
      </w:r>
      <w:r w:rsidRPr="00EE2F2A">
        <w:t>that this Recommendation, in conjunction with Recommendation ITU</w:t>
      </w:r>
      <w:r w:rsidRPr="00EE2F2A">
        <w:noBreakHyphen/>
        <w:t>R M.1461, should be considered in analysing compatibility between radiodetermination radars and systems in other services;</w:t>
      </w:r>
    </w:p>
    <w:p w14:paraId="0E32E182" w14:textId="77777777" w:rsidR="00EE2F2A" w:rsidRPr="00EE2F2A" w:rsidRDefault="00EE2F2A" w:rsidP="00EE2F2A">
      <w:pPr>
        <w:jc w:val="both"/>
      </w:pPr>
      <w:r w:rsidRPr="00EE2F2A">
        <w:rPr>
          <w:b/>
        </w:rPr>
        <w:t>3</w:t>
      </w:r>
      <w:r w:rsidRPr="00EE2F2A">
        <w:rPr>
          <w:b/>
        </w:rPr>
        <w:tab/>
      </w:r>
      <w:r w:rsidRPr="00EE2F2A">
        <w:t>that the criterion of interfering signal power to radar receiver noise power level, an interference-to-noise (</w:t>
      </w:r>
      <w:r w:rsidRPr="00EE2F2A">
        <w:rPr>
          <w:i/>
        </w:rPr>
        <w:t>I</w:t>
      </w:r>
      <w:r w:rsidRPr="00EE2F2A">
        <w:t>/</w:t>
      </w:r>
      <w:r w:rsidRPr="00EE2F2A">
        <w:rPr>
          <w:i/>
        </w:rPr>
        <w:t>N</w:t>
      </w:r>
      <w:r w:rsidRPr="00EE2F2A">
        <w:rPr>
          <w:iCs/>
        </w:rPr>
        <w:t>)</w:t>
      </w:r>
      <w:r w:rsidRPr="00EE2F2A">
        <w:rPr>
          <w:i/>
        </w:rPr>
        <w:t xml:space="preserve"> </w:t>
      </w:r>
      <w:r w:rsidRPr="00EE2F2A">
        <w:rPr>
          <w:iCs/>
        </w:rPr>
        <w:t>ratio</w:t>
      </w:r>
      <w:r w:rsidRPr="00EE2F2A">
        <w:t xml:space="preserve"> of −6 dB, should be considered as the required protection level for radiodetermination radars in the frequency band 8 500-10 680 MHz, even if multiple interferers are present (see Annex 2);</w:t>
      </w:r>
    </w:p>
    <w:p w14:paraId="51020028" w14:textId="77777777" w:rsidR="00EE2F2A" w:rsidRPr="00EE2F2A" w:rsidRDefault="00EE2F2A" w:rsidP="00EE2F2A">
      <w:pPr>
        <w:jc w:val="both"/>
      </w:pPr>
      <w:r w:rsidRPr="00EE2F2A">
        <w:rPr>
          <w:b/>
        </w:rPr>
        <w:t>4</w:t>
      </w:r>
      <w:r w:rsidRPr="00EE2F2A">
        <w:tab/>
        <w:t>that the results of interference susceptibility trials performed on shipborne radionavigation radars operating in the frequency band 9 200-9 500 MHz, which are contained in Annex 3, should also be considered in assessing interference into shipborne radionavigation radars, noting that the results are for non</w:t>
      </w:r>
      <w:r w:rsidRPr="00EE2F2A">
        <w:noBreakHyphen/>
        <w:t>fluctuating targets and that radar cross-section (RCS) fluctuations should be taken into account.</w:t>
      </w:r>
    </w:p>
    <w:p w14:paraId="54CCE6C1" w14:textId="77777777" w:rsidR="00EE2F2A" w:rsidRPr="00EE2F2A" w:rsidRDefault="00EE2F2A" w:rsidP="00EE2F2A">
      <w:pPr>
        <w:jc w:val="both"/>
      </w:pPr>
    </w:p>
    <w:p w14:paraId="53BD6D5A" w14:textId="77777777" w:rsidR="00EE2F2A" w:rsidRPr="00EE2F2A" w:rsidRDefault="00EE2F2A" w:rsidP="00EE2F2A">
      <w:pPr>
        <w:jc w:val="both"/>
      </w:pPr>
    </w:p>
    <w:p w14:paraId="2518FD79" w14:textId="77777777" w:rsidR="00EE2F2A" w:rsidRPr="00EE2F2A" w:rsidRDefault="00EE2F2A" w:rsidP="00EE2F2A">
      <w:pPr>
        <w:keepNext/>
        <w:keepLines/>
        <w:spacing w:before="480" w:after="80"/>
        <w:jc w:val="center"/>
        <w:outlineLvl w:val="0"/>
        <w:rPr>
          <w:b/>
          <w:sz w:val="28"/>
        </w:rPr>
      </w:pPr>
      <w:r w:rsidRPr="00EE2F2A">
        <w:rPr>
          <w:b/>
          <w:sz w:val="28"/>
        </w:rPr>
        <w:t>Annex 1</w:t>
      </w:r>
      <w:r w:rsidRPr="00EE2F2A">
        <w:rPr>
          <w:b/>
          <w:sz w:val="28"/>
        </w:rPr>
        <w:br/>
      </w:r>
      <w:r w:rsidRPr="00EE2F2A">
        <w:rPr>
          <w:b/>
          <w:sz w:val="28"/>
        </w:rPr>
        <w:br/>
        <w:t>Technical and operational characteristics of radars in the radiodetermination service in the frequency band 8 500-10 680 MHz</w:t>
      </w:r>
    </w:p>
    <w:p w14:paraId="4AC0D463" w14:textId="77777777" w:rsidR="00EE2F2A" w:rsidRPr="00EE2F2A" w:rsidRDefault="00EE2F2A" w:rsidP="00EE2F2A">
      <w:pPr>
        <w:keepNext/>
        <w:keepLines/>
        <w:spacing w:before="480"/>
        <w:ind w:left="794" w:hanging="794"/>
        <w:jc w:val="both"/>
        <w:outlineLvl w:val="0"/>
        <w:rPr>
          <w:b/>
        </w:rPr>
      </w:pPr>
      <w:r w:rsidRPr="00EE2F2A">
        <w:rPr>
          <w:b/>
        </w:rPr>
        <w:t>1</w:t>
      </w:r>
      <w:r w:rsidRPr="00EE2F2A">
        <w:rPr>
          <w:b/>
        </w:rPr>
        <w:tab/>
        <w:t>Introduction</w:t>
      </w:r>
    </w:p>
    <w:p w14:paraId="62A0B41A" w14:textId="77777777" w:rsidR="00EE2F2A" w:rsidRPr="00EE2F2A" w:rsidRDefault="00EE2F2A" w:rsidP="00EE2F2A">
      <w:pPr>
        <w:jc w:val="both"/>
      </w:pPr>
      <w:r w:rsidRPr="00EE2F2A">
        <w:t>The characteristics of radiodetermination radars operating worldwide in the frequency band 8 500</w:t>
      </w:r>
      <w:r w:rsidRPr="00EE2F2A">
        <w:noBreakHyphen/>
        <w:t>10 680 MHz are presented in Tables 1, 2, 3 and 4, and described further in the following paragraphs.</w:t>
      </w:r>
    </w:p>
    <w:p w14:paraId="4A2A36FD" w14:textId="77777777" w:rsidR="00EE2F2A" w:rsidRPr="00EE2F2A" w:rsidRDefault="00EE2F2A" w:rsidP="00EE2F2A">
      <w:pPr>
        <w:keepNext/>
        <w:keepLines/>
        <w:spacing w:before="480"/>
        <w:ind w:left="794" w:hanging="794"/>
        <w:jc w:val="both"/>
        <w:outlineLvl w:val="0"/>
        <w:rPr>
          <w:b/>
        </w:rPr>
      </w:pPr>
      <w:r w:rsidRPr="00EE2F2A">
        <w:rPr>
          <w:b/>
        </w:rPr>
        <w:lastRenderedPageBreak/>
        <w:t>2</w:t>
      </w:r>
      <w:r w:rsidRPr="00EE2F2A">
        <w:rPr>
          <w:b/>
        </w:rPr>
        <w:tab/>
        <w:t>Technical characteristics</w:t>
      </w:r>
    </w:p>
    <w:p w14:paraId="508C772E" w14:textId="77777777" w:rsidR="00EE2F2A" w:rsidRPr="00EE2F2A" w:rsidRDefault="00EE2F2A" w:rsidP="00EE2F2A">
      <w:pPr>
        <w:jc w:val="both"/>
      </w:pPr>
      <w:r w:rsidRPr="00EE2F2A">
        <w:t>The frequency band 8 500-10 680 MHz is used by many different types of radars on land</w:t>
      </w:r>
      <w:r w:rsidRPr="00EE2F2A">
        <w:noBreakHyphen/>
        <w:t>based, transportable, shipboard, and airborne platforms. Radiodetermination functions performed in the frequency band include airborne and surface search, ground-mapping, terrain-following, navigation (both aeronautical and maritime), target-identification, and meteorological (both airborne and ground-based). Other major differences among the radars include transmit duty cycles, emission bandwidths, presence and types of intra-pulse modulation, frequency-agile capabilities of some, transmitter peak and average powers, and types of transmitter RF power devices. These characteristics, individually and in combination, all have major bearing on the compatibility of the radars with other systems in their environment, while other characteristics affect that compatibility to lesser degrees. Radar operating frequencies can be assumed to be uniformly spread throughout each radar’s tuning frequency band. Tables 1, 2, 3 and 4 contain technical characteristics of representative radiolocation and radionavigation radars deployed in the frequency band 8 500</w:t>
      </w:r>
      <w:r w:rsidRPr="00EE2F2A">
        <w:noBreakHyphen/>
        <w:t>10 680 MHz with the exception of ground based meteorological radars, which are contained in Recommendation ITU-R M.1849.</w:t>
      </w:r>
    </w:p>
    <w:p w14:paraId="37C4EF6F" w14:textId="77777777" w:rsidR="00EE2F2A" w:rsidRPr="00EE2F2A" w:rsidRDefault="00EE2F2A" w:rsidP="00EE2F2A">
      <w:pPr>
        <w:jc w:val="both"/>
      </w:pPr>
      <w:r w:rsidRPr="00EE2F2A">
        <w:t>The major radiolocation radars operating in this frequency band are primarily used for detection of airborne objects. They are required to measure target altitude as well as range and bearing. Some of the airborne targets are small and some are at ranges as great as 300 nautical miles (~ 556 km), so these radiolocation radars must have great sensitivity and must provide a high degree of suppression to all forms of clutter return, including that from sea, land, and precipitation. In some cases, the radar emissions in this frequency band are required to trigger radar beacons.</w:t>
      </w:r>
    </w:p>
    <w:p w14:paraId="1922595B" w14:textId="77777777" w:rsidR="00EE2F2A" w:rsidRPr="00EE2F2A" w:rsidRDefault="00EE2F2A" w:rsidP="00EE2F2A">
      <w:pPr>
        <w:jc w:val="both"/>
      </w:pPr>
      <w:r w:rsidRPr="00EE2F2A">
        <w:t>Largely because of these mission requirements, the radars using this frequency band tend to possess the following general characteristics:</w:t>
      </w:r>
    </w:p>
    <w:p w14:paraId="55CABE57" w14:textId="77777777" w:rsidR="00EE2F2A" w:rsidRPr="00EE2F2A" w:rsidRDefault="00EE2F2A" w:rsidP="00EE2F2A">
      <w:pPr>
        <w:spacing w:before="80"/>
        <w:ind w:left="794" w:hanging="794"/>
        <w:jc w:val="both"/>
      </w:pPr>
      <w:r w:rsidRPr="00EE2F2A">
        <w:t>–</w:t>
      </w:r>
      <w:r w:rsidRPr="00EE2F2A">
        <w:tab/>
        <w:t>they tend to have low to medium (from 1 W to 250 000 W) transmitter peak and average power, with notable exceptions;</w:t>
      </w:r>
    </w:p>
    <w:p w14:paraId="5DF4F7FB" w14:textId="77777777" w:rsidR="00EE2F2A" w:rsidRPr="00EE2F2A" w:rsidRDefault="00EE2F2A" w:rsidP="00EE2F2A">
      <w:pPr>
        <w:spacing w:before="80"/>
        <w:ind w:left="794" w:hanging="794"/>
        <w:jc w:val="both"/>
      </w:pPr>
      <w:r w:rsidRPr="00EE2F2A">
        <w:t>–</w:t>
      </w:r>
      <w:r w:rsidRPr="00EE2F2A">
        <w:tab/>
        <w:t>they typically use master-oscillator power-amplifier transmitters rather than power oscillators. They are usually tuneable, and some of them are frequency-agile. Some of them use linear – or non-linear – FM (chirp) or phase-coded intra-pulse modulation;</w:t>
      </w:r>
    </w:p>
    <w:p w14:paraId="19DA3300" w14:textId="77777777" w:rsidR="00EE2F2A" w:rsidRPr="00EE2F2A" w:rsidRDefault="00EE2F2A" w:rsidP="00EE2F2A">
      <w:pPr>
        <w:spacing w:before="80"/>
        <w:ind w:left="794" w:hanging="794"/>
        <w:jc w:val="both"/>
      </w:pPr>
      <w:r w:rsidRPr="00EE2F2A">
        <w:t>–</w:t>
      </w:r>
      <w:r w:rsidRPr="00EE2F2A">
        <w:tab/>
        <w:t>some of them have antenna main beams that are steerable in one or both angular dimensions using electronic beam steering;</w:t>
      </w:r>
    </w:p>
    <w:p w14:paraId="62E3402B" w14:textId="77777777" w:rsidR="00EE2F2A" w:rsidRPr="00EE2F2A" w:rsidRDefault="00EE2F2A" w:rsidP="00EE2F2A">
      <w:pPr>
        <w:spacing w:before="80"/>
        <w:ind w:left="794" w:hanging="794"/>
        <w:jc w:val="both"/>
      </w:pPr>
      <w:r w:rsidRPr="00EE2F2A">
        <w:t>–</w:t>
      </w:r>
      <w:r w:rsidRPr="00EE2F2A">
        <w:tab/>
        <w:t>they typically employ versatile receiving and processing capabilities, such as auxiliary sidelobe</w:t>
      </w:r>
      <w:r w:rsidRPr="00EE2F2A">
        <w:noBreakHyphen/>
        <w:t>blanking receive antennas, processing of coherent-carrier pulse trains to suppress clutter return by means of moving-target-indication, constant-false-alarm-rate (CFAR) techniques, and, in some cases, adaptive selection of operating frequencies based on sensing of interference on various frequencies;</w:t>
      </w:r>
    </w:p>
    <w:p w14:paraId="4321A22A" w14:textId="77777777" w:rsidR="00EE2F2A" w:rsidRPr="00EE2F2A" w:rsidRDefault="00EE2F2A" w:rsidP="00EE2F2A">
      <w:pPr>
        <w:spacing w:before="80"/>
        <w:ind w:left="794" w:hanging="794"/>
        <w:jc w:val="both"/>
      </w:pPr>
      <w:r w:rsidRPr="00EE2F2A">
        <w:t>–</w:t>
      </w:r>
      <w:r w:rsidRPr="00EE2F2A">
        <w:tab/>
        <w:t>individual radars often have numerous different pulse widths and pulse repetition frequencies; some chirp radars have a choice of chirp bandwidths; and some frequency</w:t>
      </w:r>
      <w:r w:rsidRPr="00EE2F2A">
        <w:noBreakHyphen/>
        <w:t>agile radars have a variety of agile</w:t>
      </w:r>
      <w:r w:rsidRPr="00EE2F2A">
        <w:noBreakHyphen/>
        <w:t xml:space="preserve"> or fixed-frequency modes. This flexibility can provide useful tools for maintaining compatibility with other radars in the environment.</w:t>
      </w:r>
    </w:p>
    <w:p w14:paraId="7C56F85A" w14:textId="77777777" w:rsidR="00EE2F2A" w:rsidRPr="00EE2F2A" w:rsidRDefault="00EE2F2A" w:rsidP="00EE2F2A">
      <w:pPr>
        <w:jc w:val="both"/>
      </w:pPr>
      <w:r w:rsidRPr="00EE2F2A">
        <w:t>Some or all of the radars whose characteristics are presented in Tables 1, 2, 3 and 4 possess these properties. Those Tables are extensive to exemplify the wide variety of radar missions, platforms, waveforms, bandwidths, duty cycles, power levels, transmitter devices, etc. found in radars using this frequency band, although they do not illustrate the full repertoire of attributes that might appear in future systems.</w:t>
      </w:r>
    </w:p>
    <w:p w14:paraId="2F827F65" w14:textId="77777777" w:rsidR="00EE2F2A" w:rsidRPr="00EE2F2A" w:rsidRDefault="00EE2F2A" w:rsidP="00EE2F2A">
      <w:pPr>
        <w:jc w:val="both"/>
      </w:pPr>
    </w:p>
    <w:p w14:paraId="3C5E1258" w14:textId="77777777" w:rsidR="00EE2F2A" w:rsidRPr="00EE2F2A" w:rsidRDefault="00EE2F2A" w:rsidP="00EE2F2A">
      <w:pPr>
        <w:jc w:val="both"/>
        <w:sectPr w:rsidR="00EE2F2A" w:rsidRPr="00EE2F2A" w:rsidSect="00EE2F2A">
          <w:headerReference w:type="even" r:id="rId34"/>
          <w:headerReference w:type="default" r:id="rId35"/>
          <w:footerReference w:type="even" r:id="rId36"/>
          <w:footerReference w:type="default" r:id="rId37"/>
          <w:footerReference w:type="first" r:id="rId38"/>
          <w:pgSz w:w="11907" w:h="16834" w:code="9"/>
          <w:pgMar w:top="1418" w:right="1134" w:bottom="1134" w:left="1134" w:header="720" w:footer="482" w:gutter="0"/>
          <w:paperSrc w:first="15" w:other="15"/>
          <w:pgNumType w:start="1"/>
          <w:cols w:space="720"/>
          <w:docGrid w:linePitch="326"/>
        </w:sectPr>
      </w:pPr>
    </w:p>
    <w:p w14:paraId="7FF28CD6" w14:textId="77777777" w:rsidR="00EE2F2A" w:rsidRPr="00EE2F2A" w:rsidRDefault="00EE2F2A" w:rsidP="00EE2F2A">
      <w:pPr>
        <w:keepNext/>
        <w:spacing w:before="360" w:after="120"/>
        <w:jc w:val="center"/>
      </w:pPr>
      <w:r w:rsidRPr="00EE2F2A">
        <w:lastRenderedPageBreak/>
        <w:t>TABLE 1</w:t>
      </w:r>
    </w:p>
    <w:p w14:paraId="1711E9E7" w14:textId="77777777" w:rsidR="00EE2F2A" w:rsidRPr="00EE2F2A" w:rsidRDefault="00EE2F2A" w:rsidP="00EE2F2A">
      <w:pPr>
        <w:keepNext/>
        <w:spacing w:before="0" w:after="120"/>
        <w:jc w:val="center"/>
        <w:rPr>
          <w:b/>
        </w:rPr>
      </w:pPr>
      <w:r w:rsidRPr="00EE2F2A">
        <w:rPr>
          <w:b/>
        </w:rPr>
        <w:t>Characteristics of airborne radiodetermination radars operating in the frequency band 8 </w:t>
      </w:r>
      <w:r w:rsidRPr="00EE2F2A">
        <w:rPr>
          <w:rFonts w:ascii="Tms Rmn" w:hAnsi="Tms Rmn"/>
          <w:b/>
        </w:rPr>
        <w:t>5</w:t>
      </w:r>
      <w:r w:rsidRPr="00EE2F2A">
        <w:rPr>
          <w:b/>
        </w:rPr>
        <w:t>00-10 680 MHz</w:t>
      </w:r>
    </w:p>
    <w:tbl>
      <w:tblPr>
        <w:tblStyle w:val="TableGrid11"/>
        <w:tblW w:w="14459" w:type="dxa"/>
        <w:jc w:val="center"/>
        <w:tblLayout w:type="fixed"/>
        <w:tblLook w:val="0000" w:firstRow="0" w:lastRow="0" w:firstColumn="0" w:lastColumn="0" w:noHBand="0" w:noVBand="0"/>
      </w:tblPr>
      <w:tblGrid>
        <w:gridCol w:w="4647"/>
        <w:gridCol w:w="2614"/>
        <w:gridCol w:w="2003"/>
        <w:gridCol w:w="2958"/>
        <w:gridCol w:w="2237"/>
      </w:tblGrid>
      <w:tr w:rsidR="00EE2F2A" w:rsidRPr="00EE2F2A" w14:paraId="46AD5F2F" w14:textId="77777777" w:rsidTr="007D549C">
        <w:trPr>
          <w:jc w:val="center"/>
        </w:trPr>
        <w:tc>
          <w:tcPr>
            <w:tcW w:w="4647" w:type="dxa"/>
          </w:tcPr>
          <w:p w14:paraId="2546F5A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2614" w:type="dxa"/>
          </w:tcPr>
          <w:p w14:paraId="2E4A93A8"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A1</w:t>
            </w:r>
          </w:p>
        </w:tc>
        <w:tc>
          <w:tcPr>
            <w:tcW w:w="2003" w:type="dxa"/>
          </w:tcPr>
          <w:p w14:paraId="7E0F7044"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A2</w:t>
            </w:r>
          </w:p>
        </w:tc>
        <w:tc>
          <w:tcPr>
            <w:tcW w:w="2958" w:type="dxa"/>
          </w:tcPr>
          <w:p w14:paraId="3152D18C"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A3</w:t>
            </w:r>
          </w:p>
        </w:tc>
        <w:tc>
          <w:tcPr>
            <w:tcW w:w="2237" w:type="dxa"/>
          </w:tcPr>
          <w:p w14:paraId="513DB09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A4</w:t>
            </w:r>
          </w:p>
        </w:tc>
      </w:tr>
      <w:tr w:rsidR="00EE2F2A" w:rsidRPr="00EE2F2A" w14:paraId="3D514B9F" w14:textId="77777777" w:rsidTr="007D549C">
        <w:trPr>
          <w:jc w:val="center"/>
        </w:trPr>
        <w:tc>
          <w:tcPr>
            <w:tcW w:w="4647" w:type="dxa"/>
          </w:tcPr>
          <w:p w14:paraId="04297A5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Function</w:t>
            </w:r>
          </w:p>
        </w:tc>
        <w:tc>
          <w:tcPr>
            <w:tcW w:w="2614" w:type="dxa"/>
          </w:tcPr>
          <w:p w14:paraId="46476DD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Search and track radar (multifunction)</w:t>
            </w:r>
          </w:p>
        </w:tc>
        <w:tc>
          <w:tcPr>
            <w:tcW w:w="2003" w:type="dxa"/>
          </w:tcPr>
          <w:p w14:paraId="3D4EA6B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Airborne search radar</w:t>
            </w:r>
          </w:p>
        </w:tc>
        <w:tc>
          <w:tcPr>
            <w:tcW w:w="2958" w:type="dxa"/>
          </w:tcPr>
          <w:p w14:paraId="0D5E250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Ground-mapping and terrain-following radar (multifunction)</w:t>
            </w:r>
          </w:p>
        </w:tc>
        <w:tc>
          <w:tcPr>
            <w:tcW w:w="2237" w:type="dxa"/>
          </w:tcPr>
          <w:p w14:paraId="6FC03F8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Track radar</w:t>
            </w:r>
          </w:p>
        </w:tc>
      </w:tr>
      <w:tr w:rsidR="00EE2F2A" w:rsidRPr="00EE2F2A" w14:paraId="55E4DAA0" w14:textId="77777777" w:rsidTr="007D549C">
        <w:trPr>
          <w:jc w:val="center"/>
        </w:trPr>
        <w:tc>
          <w:tcPr>
            <w:tcW w:w="4647" w:type="dxa"/>
          </w:tcPr>
          <w:p w14:paraId="72CEF41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Tuning range (MHz)</w:t>
            </w:r>
          </w:p>
        </w:tc>
        <w:tc>
          <w:tcPr>
            <w:tcW w:w="2614" w:type="dxa"/>
          </w:tcPr>
          <w:p w14:paraId="087714B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9 300-10 000</w:t>
            </w:r>
          </w:p>
        </w:tc>
        <w:tc>
          <w:tcPr>
            <w:tcW w:w="2003" w:type="dxa"/>
          </w:tcPr>
          <w:p w14:paraId="5B61610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8 500-9 600</w:t>
            </w:r>
          </w:p>
        </w:tc>
        <w:tc>
          <w:tcPr>
            <w:tcW w:w="2958" w:type="dxa"/>
          </w:tcPr>
          <w:p w14:paraId="41D33EA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9 240, 9 360 and 9 480</w:t>
            </w:r>
          </w:p>
        </w:tc>
        <w:tc>
          <w:tcPr>
            <w:tcW w:w="2237" w:type="dxa"/>
          </w:tcPr>
          <w:p w14:paraId="6016631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10 000-10 500</w:t>
            </w:r>
          </w:p>
        </w:tc>
      </w:tr>
      <w:tr w:rsidR="00EE2F2A" w:rsidRPr="00EE2F2A" w14:paraId="5FC79A2D" w14:textId="77777777" w:rsidTr="007D549C">
        <w:trPr>
          <w:jc w:val="center"/>
        </w:trPr>
        <w:tc>
          <w:tcPr>
            <w:tcW w:w="4647" w:type="dxa"/>
          </w:tcPr>
          <w:p w14:paraId="47A4017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Modulation</w:t>
            </w:r>
          </w:p>
        </w:tc>
        <w:tc>
          <w:tcPr>
            <w:tcW w:w="2614" w:type="dxa"/>
          </w:tcPr>
          <w:p w14:paraId="79D92E2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Pulse</w:t>
            </w:r>
          </w:p>
        </w:tc>
        <w:tc>
          <w:tcPr>
            <w:tcW w:w="2003" w:type="dxa"/>
          </w:tcPr>
          <w:p w14:paraId="1BCCC55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Pulse</w:t>
            </w:r>
          </w:p>
        </w:tc>
        <w:tc>
          <w:tcPr>
            <w:tcW w:w="2958" w:type="dxa"/>
          </w:tcPr>
          <w:p w14:paraId="19BC855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Non-coherent frequency-agile pulse-position modulation</w:t>
            </w:r>
          </w:p>
        </w:tc>
        <w:tc>
          <w:tcPr>
            <w:tcW w:w="2237" w:type="dxa"/>
          </w:tcPr>
          <w:p w14:paraId="7053F41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CW, FMCW</w:t>
            </w:r>
          </w:p>
        </w:tc>
      </w:tr>
      <w:tr w:rsidR="00EE2F2A" w:rsidRPr="00EE2F2A" w14:paraId="72D4AEB7" w14:textId="77777777" w:rsidTr="007D549C">
        <w:trPr>
          <w:jc w:val="center"/>
        </w:trPr>
        <w:tc>
          <w:tcPr>
            <w:tcW w:w="4647" w:type="dxa"/>
          </w:tcPr>
          <w:p w14:paraId="0772946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Peak power into antenna (kW)</w:t>
            </w:r>
          </w:p>
        </w:tc>
        <w:tc>
          <w:tcPr>
            <w:tcW w:w="2614" w:type="dxa"/>
          </w:tcPr>
          <w:p w14:paraId="51B3138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17</w:t>
            </w:r>
          </w:p>
        </w:tc>
        <w:tc>
          <w:tcPr>
            <w:tcW w:w="2003" w:type="dxa"/>
          </w:tcPr>
          <w:p w14:paraId="5E00BDB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143 (min)</w:t>
            </w:r>
            <w:r w:rsidRPr="00EE2F2A">
              <w:rPr>
                <w:sz w:val="22"/>
                <w:lang w:val="en-US"/>
              </w:rPr>
              <w:br/>
              <w:t>220 (max)</w:t>
            </w:r>
          </w:p>
        </w:tc>
        <w:tc>
          <w:tcPr>
            <w:tcW w:w="2958" w:type="dxa"/>
          </w:tcPr>
          <w:p w14:paraId="5D7A0A1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95</w:t>
            </w:r>
          </w:p>
        </w:tc>
        <w:tc>
          <w:tcPr>
            <w:tcW w:w="2237" w:type="dxa"/>
          </w:tcPr>
          <w:p w14:paraId="2DE2DA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1.5</w:t>
            </w:r>
          </w:p>
        </w:tc>
      </w:tr>
      <w:tr w:rsidR="00EE2F2A" w:rsidRPr="00EE2F2A" w14:paraId="7C5D66CD" w14:textId="77777777" w:rsidTr="007D549C">
        <w:trPr>
          <w:jc w:val="center"/>
        </w:trPr>
        <w:tc>
          <w:tcPr>
            <w:tcW w:w="4647" w:type="dxa"/>
          </w:tcPr>
          <w:p w14:paraId="643F9BF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Pulse widths (</w:t>
            </w:r>
            <w:r w:rsidRPr="00EE2F2A">
              <w:rPr>
                <w:sz w:val="22"/>
                <w:lang w:val="en-US"/>
              </w:rPr>
              <w:sym w:font="Symbol" w:char="F06D"/>
            </w:r>
            <w:r w:rsidRPr="00EE2F2A">
              <w:rPr>
                <w:sz w:val="22"/>
                <w:lang w:val="en-US"/>
              </w:rPr>
              <w:t xml:space="preserve">s) and </w:t>
            </w:r>
            <w:r w:rsidRPr="00EE2F2A">
              <w:rPr>
                <w:sz w:val="22"/>
                <w:lang w:val="en-US"/>
              </w:rPr>
              <w:br/>
              <w:t>pulse repetition rates (pps)</w:t>
            </w:r>
          </w:p>
        </w:tc>
        <w:tc>
          <w:tcPr>
            <w:tcW w:w="2614" w:type="dxa"/>
          </w:tcPr>
          <w:p w14:paraId="774E30F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0.285; 8</w:t>
            </w:r>
            <w:r w:rsidRPr="00EE2F2A">
              <w:rPr>
                <w:sz w:val="22"/>
                <w:lang w:val="en-US"/>
              </w:rPr>
              <w:br/>
              <w:t>200 to 23 000</w:t>
            </w:r>
          </w:p>
        </w:tc>
        <w:tc>
          <w:tcPr>
            <w:tcW w:w="2003" w:type="dxa"/>
          </w:tcPr>
          <w:p w14:paraId="0DB920F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2.5; 0.5</w:t>
            </w:r>
            <w:r w:rsidRPr="00EE2F2A">
              <w:rPr>
                <w:sz w:val="22"/>
                <w:lang w:val="en-US"/>
              </w:rPr>
              <w:br/>
              <w:t>400 and 1 600</w:t>
            </w:r>
          </w:p>
        </w:tc>
        <w:tc>
          <w:tcPr>
            <w:tcW w:w="2958" w:type="dxa"/>
          </w:tcPr>
          <w:p w14:paraId="123358A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0.3, 2.35, and 4</w:t>
            </w:r>
            <w:r w:rsidRPr="00EE2F2A">
              <w:rPr>
                <w:sz w:val="22"/>
                <w:lang w:val="en-US"/>
              </w:rPr>
              <w:br/>
              <w:t>2 000, 425 and 250</w:t>
            </w:r>
          </w:p>
        </w:tc>
        <w:tc>
          <w:tcPr>
            <w:tcW w:w="2237" w:type="dxa"/>
          </w:tcPr>
          <w:p w14:paraId="56DD219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1491A619" w14:textId="77777777" w:rsidTr="007D549C">
        <w:trPr>
          <w:jc w:val="center"/>
        </w:trPr>
        <w:tc>
          <w:tcPr>
            <w:tcW w:w="4647" w:type="dxa"/>
          </w:tcPr>
          <w:p w14:paraId="263DD05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Maximum duty cycle</w:t>
            </w:r>
          </w:p>
        </w:tc>
        <w:tc>
          <w:tcPr>
            <w:tcW w:w="2614" w:type="dxa"/>
          </w:tcPr>
          <w:p w14:paraId="2C6E7BD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0.0132</w:t>
            </w:r>
          </w:p>
        </w:tc>
        <w:tc>
          <w:tcPr>
            <w:tcW w:w="2003" w:type="dxa"/>
          </w:tcPr>
          <w:p w14:paraId="25919F9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0.001</w:t>
            </w:r>
          </w:p>
        </w:tc>
        <w:tc>
          <w:tcPr>
            <w:tcW w:w="2958" w:type="dxa"/>
          </w:tcPr>
          <w:p w14:paraId="5EA4AF2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0.001</w:t>
            </w:r>
          </w:p>
        </w:tc>
        <w:tc>
          <w:tcPr>
            <w:tcW w:w="2237" w:type="dxa"/>
          </w:tcPr>
          <w:p w14:paraId="6EDFA38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w:t>
            </w:r>
          </w:p>
        </w:tc>
      </w:tr>
      <w:tr w:rsidR="00EE2F2A" w:rsidRPr="00EE2F2A" w14:paraId="54597814" w14:textId="77777777" w:rsidTr="007D549C">
        <w:trPr>
          <w:jc w:val="center"/>
        </w:trPr>
        <w:tc>
          <w:tcPr>
            <w:tcW w:w="4647" w:type="dxa"/>
          </w:tcPr>
          <w:p w14:paraId="329DD32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 rise/fall time (</w:t>
            </w:r>
            <w:r w:rsidRPr="00EE2F2A">
              <w:rPr>
                <w:sz w:val="22"/>
                <w:lang w:val="en-US"/>
              </w:rPr>
              <w:sym w:font="Symbol" w:char="F06D"/>
            </w:r>
            <w:r w:rsidRPr="00EE2F2A">
              <w:rPr>
                <w:sz w:val="22"/>
                <w:lang w:val="en-US"/>
              </w:rPr>
              <w:t>s)</w:t>
            </w:r>
          </w:p>
        </w:tc>
        <w:tc>
          <w:tcPr>
            <w:tcW w:w="2614" w:type="dxa"/>
          </w:tcPr>
          <w:p w14:paraId="6BB9DF8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0.01/0.01</w:t>
            </w:r>
          </w:p>
        </w:tc>
        <w:tc>
          <w:tcPr>
            <w:tcW w:w="2003" w:type="dxa"/>
          </w:tcPr>
          <w:p w14:paraId="54C1E50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0.02/0.2</w:t>
            </w:r>
          </w:p>
        </w:tc>
        <w:tc>
          <w:tcPr>
            <w:tcW w:w="2958" w:type="dxa"/>
          </w:tcPr>
          <w:p w14:paraId="2D7C68C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0.1/0.1</w:t>
            </w:r>
          </w:p>
        </w:tc>
        <w:tc>
          <w:tcPr>
            <w:tcW w:w="2237" w:type="dxa"/>
          </w:tcPr>
          <w:p w14:paraId="18CB8FD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15F91881" w14:textId="77777777" w:rsidTr="007D549C">
        <w:trPr>
          <w:jc w:val="center"/>
        </w:trPr>
        <w:tc>
          <w:tcPr>
            <w:tcW w:w="4647" w:type="dxa"/>
          </w:tcPr>
          <w:p w14:paraId="07607CB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Output device</w:t>
            </w:r>
          </w:p>
        </w:tc>
        <w:tc>
          <w:tcPr>
            <w:tcW w:w="2614" w:type="dxa"/>
          </w:tcPr>
          <w:p w14:paraId="1B9D767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Travelling wave tube</w:t>
            </w:r>
          </w:p>
        </w:tc>
        <w:tc>
          <w:tcPr>
            <w:tcW w:w="2003" w:type="dxa"/>
          </w:tcPr>
          <w:p w14:paraId="02D5672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Tunable magnetron</w:t>
            </w:r>
          </w:p>
        </w:tc>
        <w:tc>
          <w:tcPr>
            <w:tcW w:w="2958" w:type="dxa"/>
          </w:tcPr>
          <w:p w14:paraId="4FE2188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Cavity-tuned magnetron</w:t>
            </w:r>
          </w:p>
        </w:tc>
        <w:tc>
          <w:tcPr>
            <w:tcW w:w="2237" w:type="dxa"/>
          </w:tcPr>
          <w:p w14:paraId="2FD4E8F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Travelling wave tube</w:t>
            </w:r>
          </w:p>
        </w:tc>
      </w:tr>
      <w:tr w:rsidR="00EE2F2A" w:rsidRPr="00EE2F2A" w14:paraId="6C8DE8D8" w14:textId="77777777" w:rsidTr="007D549C">
        <w:trPr>
          <w:jc w:val="center"/>
        </w:trPr>
        <w:tc>
          <w:tcPr>
            <w:tcW w:w="4647" w:type="dxa"/>
          </w:tcPr>
          <w:p w14:paraId="102DD42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pattern type</w:t>
            </w:r>
          </w:p>
        </w:tc>
        <w:tc>
          <w:tcPr>
            <w:tcW w:w="2614" w:type="dxa"/>
          </w:tcPr>
          <w:p w14:paraId="492F792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Pencil</w:t>
            </w:r>
          </w:p>
        </w:tc>
        <w:tc>
          <w:tcPr>
            <w:tcW w:w="2003" w:type="dxa"/>
          </w:tcPr>
          <w:p w14:paraId="3D46FF5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Fan</w:t>
            </w:r>
          </w:p>
        </w:tc>
        <w:tc>
          <w:tcPr>
            <w:tcW w:w="2958" w:type="dxa"/>
          </w:tcPr>
          <w:p w14:paraId="67BDAAD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Pencil</w:t>
            </w:r>
          </w:p>
        </w:tc>
        <w:tc>
          <w:tcPr>
            <w:tcW w:w="2237" w:type="dxa"/>
          </w:tcPr>
          <w:p w14:paraId="724F702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Pencil</w:t>
            </w:r>
          </w:p>
        </w:tc>
      </w:tr>
      <w:tr w:rsidR="00EE2F2A" w:rsidRPr="00EE2F2A" w14:paraId="21C1DDDE" w14:textId="77777777" w:rsidTr="007D549C">
        <w:trPr>
          <w:jc w:val="center"/>
        </w:trPr>
        <w:tc>
          <w:tcPr>
            <w:tcW w:w="4647" w:type="dxa"/>
          </w:tcPr>
          <w:p w14:paraId="1B2AA9A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type</w:t>
            </w:r>
          </w:p>
        </w:tc>
        <w:tc>
          <w:tcPr>
            <w:tcW w:w="2614" w:type="dxa"/>
          </w:tcPr>
          <w:p w14:paraId="4EBBE10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Planar array</w:t>
            </w:r>
          </w:p>
        </w:tc>
        <w:tc>
          <w:tcPr>
            <w:tcW w:w="2003" w:type="dxa"/>
          </w:tcPr>
          <w:p w14:paraId="18B5D16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Parabolic reflector</w:t>
            </w:r>
          </w:p>
        </w:tc>
        <w:tc>
          <w:tcPr>
            <w:tcW w:w="2958" w:type="dxa"/>
          </w:tcPr>
          <w:p w14:paraId="122FCEF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Flat-plate planar array</w:t>
            </w:r>
          </w:p>
        </w:tc>
        <w:tc>
          <w:tcPr>
            <w:tcW w:w="2237" w:type="dxa"/>
          </w:tcPr>
          <w:p w14:paraId="4F238C1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Planar array</w:t>
            </w:r>
          </w:p>
        </w:tc>
      </w:tr>
      <w:tr w:rsidR="00EE2F2A" w:rsidRPr="00EE2F2A" w14:paraId="0202FC10" w14:textId="77777777" w:rsidTr="007D549C">
        <w:trPr>
          <w:jc w:val="center"/>
        </w:trPr>
        <w:tc>
          <w:tcPr>
            <w:tcW w:w="4647" w:type="dxa"/>
          </w:tcPr>
          <w:p w14:paraId="2569582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polarization</w:t>
            </w:r>
          </w:p>
        </w:tc>
        <w:tc>
          <w:tcPr>
            <w:tcW w:w="2614" w:type="dxa"/>
          </w:tcPr>
          <w:p w14:paraId="5566B29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w:t>
            </w:r>
          </w:p>
        </w:tc>
        <w:tc>
          <w:tcPr>
            <w:tcW w:w="2003" w:type="dxa"/>
          </w:tcPr>
          <w:p w14:paraId="5FDE4B6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w:t>
            </w:r>
          </w:p>
        </w:tc>
        <w:tc>
          <w:tcPr>
            <w:tcW w:w="2958" w:type="dxa"/>
          </w:tcPr>
          <w:p w14:paraId="6E00AF7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Circular</w:t>
            </w:r>
          </w:p>
        </w:tc>
        <w:tc>
          <w:tcPr>
            <w:tcW w:w="2237" w:type="dxa"/>
          </w:tcPr>
          <w:p w14:paraId="2B58A01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w:t>
            </w:r>
          </w:p>
        </w:tc>
      </w:tr>
      <w:tr w:rsidR="00EE2F2A" w:rsidRPr="00EE2F2A" w14:paraId="625DF9D3" w14:textId="77777777" w:rsidTr="007D549C">
        <w:trPr>
          <w:jc w:val="center"/>
        </w:trPr>
        <w:tc>
          <w:tcPr>
            <w:tcW w:w="4647" w:type="dxa"/>
          </w:tcPr>
          <w:p w14:paraId="478C938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main beam gain (dBi)</w:t>
            </w:r>
          </w:p>
        </w:tc>
        <w:tc>
          <w:tcPr>
            <w:tcW w:w="2614" w:type="dxa"/>
          </w:tcPr>
          <w:p w14:paraId="7704983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32.5</w:t>
            </w:r>
          </w:p>
        </w:tc>
        <w:tc>
          <w:tcPr>
            <w:tcW w:w="2003" w:type="dxa"/>
          </w:tcPr>
          <w:p w14:paraId="065004E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34</w:t>
            </w:r>
          </w:p>
        </w:tc>
        <w:tc>
          <w:tcPr>
            <w:tcW w:w="2958" w:type="dxa"/>
          </w:tcPr>
          <w:p w14:paraId="46D87E5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28.3</w:t>
            </w:r>
          </w:p>
        </w:tc>
        <w:tc>
          <w:tcPr>
            <w:tcW w:w="2237" w:type="dxa"/>
          </w:tcPr>
          <w:p w14:paraId="7A747FF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35.5</w:t>
            </w:r>
          </w:p>
        </w:tc>
      </w:tr>
      <w:tr w:rsidR="00EE2F2A" w:rsidRPr="00EE2F2A" w14:paraId="3CB2D58D" w14:textId="77777777" w:rsidTr="007D549C">
        <w:trPr>
          <w:jc w:val="center"/>
        </w:trPr>
        <w:tc>
          <w:tcPr>
            <w:tcW w:w="4647" w:type="dxa"/>
          </w:tcPr>
          <w:p w14:paraId="4A45FE6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elevation beamwidth (degrees)</w:t>
            </w:r>
          </w:p>
        </w:tc>
        <w:tc>
          <w:tcPr>
            <w:tcW w:w="2614" w:type="dxa"/>
          </w:tcPr>
          <w:p w14:paraId="7A3E6F3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4.6</w:t>
            </w:r>
          </w:p>
        </w:tc>
        <w:tc>
          <w:tcPr>
            <w:tcW w:w="2003" w:type="dxa"/>
          </w:tcPr>
          <w:p w14:paraId="483D861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3.8</w:t>
            </w:r>
          </w:p>
        </w:tc>
        <w:tc>
          <w:tcPr>
            <w:tcW w:w="2958" w:type="dxa"/>
          </w:tcPr>
          <w:p w14:paraId="7B4E1CF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5.75</w:t>
            </w:r>
          </w:p>
        </w:tc>
        <w:tc>
          <w:tcPr>
            <w:tcW w:w="2237" w:type="dxa"/>
          </w:tcPr>
          <w:p w14:paraId="7EB9E5D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2.5</w:t>
            </w:r>
          </w:p>
        </w:tc>
      </w:tr>
      <w:tr w:rsidR="00EE2F2A" w:rsidRPr="00EE2F2A" w14:paraId="35819347" w14:textId="77777777" w:rsidTr="007D549C">
        <w:trPr>
          <w:jc w:val="center"/>
        </w:trPr>
        <w:tc>
          <w:tcPr>
            <w:tcW w:w="4647" w:type="dxa"/>
          </w:tcPr>
          <w:p w14:paraId="33B74C7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azimuthal beamwidth (degrees)</w:t>
            </w:r>
          </w:p>
        </w:tc>
        <w:tc>
          <w:tcPr>
            <w:tcW w:w="2614" w:type="dxa"/>
          </w:tcPr>
          <w:p w14:paraId="19FDBE6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3.3</w:t>
            </w:r>
          </w:p>
        </w:tc>
        <w:tc>
          <w:tcPr>
            <w:tcW w:w="2003" w:type="dxa"/>
          </w:tcPr>
          <w:p w14:paraId="367D9C2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2.5</w:t>
            </w:r>
          </w:p>
        </w:tc>
        <w:tc>
          <w:tcPr>
            <w:tcW w:w="2958" w:type="dxa"/>
          </w:tcPr>
          <w:p w14:paraId="0BDD5DB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5.75</w:t>
            </w:r>
          </w:p>
        </w:tc>
        <w:tc>
          <w:tcPr>
            <w:tcW w:w="2237" w:type="dxa"/>
          </w:tcPr>
          <w:p w14:paraId="4661EB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2.5</w:t>
            </w:r>
          </w:p>
        </w:tc>
      </w:tr>
      <w:tr w:rsidR="00EE2F2A" w:rsidRPr="00EE2F2A" w14:paraId="0E293FAD" w14:textId="77777777" w:rsidTr="007D549C">
        <w:trPr>
          <w:jc w:val="center"/>
        </w:trPr>
        <w:tc>
          <w:tcPr>
            <w:tcW w:w="4647" w:type="dxa"/>
          </w:tcPr>
          <w:p w14:paraId="46FBE5A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pacing w:val="-6"/>
                <w:sz w:val="22"/>
                <w:lang w:val="en-US"/>
              </w:rPr>
            </w:pPr>
            <w:r w:rsidRPr="00EE2F2A">
              <w:rPr>
                <w:sz w:val="22"/>
                <w:lang w:val="en-US"/>
              </w:rPr>
              <w:t>Antenna horizontal scan rate (degrees/s)</w:t>
            </w:r>
          </w:p>
        </w:tc>
        <w:tc>
          <w:tcPr>
            <w:tcW w:w="2614" w:type="dxa"/>
          </w:tcPr>
          <w:p w14:paraId="48A72AB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236</w:t>
            </w:r>
            <w:r w:rsidRPr="00EE2F2A">
              <w:rPr>
                <w:sz w:val="22"/>
                <w:lang w:val="en-US"/>
              </w:rPr>
              <w:br/>
              <w:t>(118 scans/min)</w:t>
            </w:r>
          </w:p>
        </w:tc>
        <w:tc>
          <w:tcPr>
            <w:tcW w:w="2003" w:type="dxa"/>
          </w:tcPr>
          <w:p w14:paraId="501E748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 or 72</w:t>
            </w:r>
            <w:r w:rsidRPr="00EE2F2A">
              <w:rPr>
                <w:sz w:val="22"/>
                <w:lang w:val="en-US"/>
              </w:rPr>
              <w:br/>
              <w:t>(6 or 12 rpm)</w:t>
            </w:r>
          </w:p>
        </w:tc>
        <w:tc>
          <w:tcPr>
            <w:tcW w:w="2958" w:type="dxa"/>
          </w:tcPr>
          <w:p w14:paraId="3B69A59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Up to 106</w:t>
            </w:r>
            <w:r w:rsidRPr="00EE2F2A">
              <w:rPr>
                <w:sz w:val="22"/>
                <w:lang w:val="en-US"/>
              </w:rPr>
              <w:br/>
              <w:t>(Up to 53 scans/min)</w:t>
            </w:r>
          </w:p>
        </w:tc>
        <w:tc>
          <w:tcPr>
            <w:tcW w:w="2237" w:type="dxa"/>
          </w:tcPr>
          <w:p w14:paraId="5F02EC1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90</w:t>
            </w:r>
          </w:p>
        </w:tc>
      </w:tr>
      <w:tr w:rsidR="00EE2F2A" w:rsidRPr="00EE2F2A" w14:paraId="4E52B735" w14:textId="77777777" w:rsidTr="007D549C">
        <w:trPr>
          <w:jc w:val="center"/>
        </w:trPr>
        <w:tc>
          <w:tcPr>
            <w:tcW w:w="4647" w:type="dxa"/>
          </w:tcPr>
          <w:p w14:paraId="5F7C7E3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horizontal scan type (continuous, random, sector, etc.)</w:t>
            </w:r>
          </w:p>
        </w:tc>
        <w:tc>
          <w:tcPr>
            <w:tcW w:w="2614" w:type="dxa"/>
          </w:tcPr>
          <w:p w14:paraId="4603619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Sector: </w:t>
            </w:r>
            <w:r w:rsidRPr="00EE2F2A">
              <w:rPr>
                <w:sz w:val="22"/>
                <w:lang w:val="en-US"/>
              </w:rPr>
              <w:sym w:font="Symbol" w:char="F0B1"/>
            </w:r>
            <w:r w:rsidRPr="00EE2F2A">
              <w:rPr>
                <w:sz w:val="22"/>
                <w:lang w:val="en-US"/>
              </w:rPr>
              <w:t>60</w:t>
            </w:r>
            <w:r w:rsidRPr="00EE2F2A">
              <w:rPr>
                <w:sz w:val="22"/>
                <w:lang w:val="en-US"/>
              </w:rPr>
              <w:sym w:font="Symbol" w:char="F0B0"/>
            </w:r>
            <w:r w:rsidRPr="00EE2F2A">
              <w:rPr>
                <w:sz w:val="22"/>
                <w:lang w:val="en-US"/>
              </w:rPr>
              <w:t xml:space="preserve"> (mechanical)</w:t>
            </w:r>
          </w:p>
        </w:tc>
        <w:tc>
          <w:tcPr>
            <w:tcW w:w="2003" w:type="dxa"/>
          </w:tcPr>
          <w:p w14:paraId="0AC4CF7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360</w:t>
            </w:r>
            <w:r w:rsidRPr="00EE2F2A">
              <w:rPr>
                <w:sz w:val="22"/>
                <w:lang w:val="en-US"/>
              </w:rPr>
              <w:sym w:font="Symbol" w:char="F0B0"/>
            </w:r>
            <w:r w:rsidRPr="00EE2F2A">
              <w:rPr>
                <w:sz w:val="22"/>
                <w:lang w:val="en-US"/>
              </w:rPr>
              <w:t xml:space="preserve"> (mechanical)</w:t>
            </w:r>
          </w:p>
        </w:tc>
        <w:tc>
          <w:tcPr>
            <w:tcW w:w="2958" w:type="dxa"/>
          </w:tcPr>
          <w:p w14:paraId="3B58566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Sector: </w:t>
            </w:r>
            <w:r w:rsidRPr="00EE2F2A">
              <w:rPr>
                <w:sz w:val="22"/>
                <w:lang w:val="en-US"/>
              </w:rPr>
              <w:sym w:font="Symbol" w:char="F0B1"/>
            </w:r>
            <w:r w:rsidRPr="00EE2F2A">
              <w:rPr>
                <w:sz w:val="22"/>
                <w:lang w:val="en-US"/>
              </w:rPr>
              <w:t>60</w:t>
            </w:r>
            <w:r w:rsidRPr="00EE2F2A">
              <w:rPr>
                <w:sz w:val="22"/>
                <w:lang w:val="en-US"/>
              </w:rPr>
              <w:sym w:font="Symbol" w:char="F0B0"/>
            </w:r>
            <w:r w:rsidRPr="00EE2F2A">
              <w:rPr>
                <w:sz w:val="22"/>
                <w:lang w:val="en-US"/>
              </w:rPr>
              <w:t xml:space="preserve"> (mechanical)</w:t>
            </w:r>
          </w:p>
        </w:tc>
        <w:tc>
          <w:tcPr>
            <w:tcW w:w="2237" w:type="dxa"/>
          </w:tcPr>
          <w:p w14:paraId="46F8B55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Sector: </w:t>
            </w:r>
            <w:r w:rsidRPr="00EE2F2A">
              <w:rPr>
                <w:sz w:val="22"/>
                <w:lang w:val="en-US"/>
              </w:rPr>
              <w:sym w:font="Symbol" w:char="F0B1"/>
            </w:r>
            <w:r w:rsidRPr="00EE2F2A">
              <w:rPr>
                <w:sz w:val="22"/>
                <w:lang w:val="en-US"/>
              </w:rPr>
              <w:t>60</w:t>
            </w:r>
            <w:r w:rsidRPr="00EE2F2A">
              <w:rPr>
                <w:sz w:val="22"/>
                <w:lang w:val="en-US"/>
              </w:rPr>
              <w:sym w:font="Symbol" w:char="F0B0"/>
            </w:r>
            <w:r w:rsidRPr="00EE2F2A">
              <w:rPr>
                <w:sz w:val="22"/>
                <w:lang w:val="en-US"/>
              </w:rPr>
              <w:t xml:space="preserve"> (mechanical)</w:t>
            </w:r>
          </w:p>
        </w:tc>
      </w:tr>
    </w:tbl>
    <w:p w14:paraId="564B40D9" w14:textId="77777777" w:rsidR="00EE2F2A" w:rsidRPr="00EE2F2A" w:rsidRDefault="00EE2F2A" w:rsidP="00EE2F2A">
      <w:pPr>
        <w:spacing w:before="0"/>
        <w:jc w:val="both"/>
        <w:rPr>
          <w:sz w:val="2"/>
          <w:szCs w:val="2"/>
        </w:rPr>
      </w:pPr>
    </w:p>
    <w:p w14:paraId="2003A172" w14:textId="77777777" w:rsidR="00EE2F2A" w:rsidRPr="00EE2F2A" w:rsidRDefault="00EE2F2A" w:rsidP="00EE2F2A">
      <w:pPr>
        <w:keepNext/>
        <w:spacing w:before="360" w:after="120"/>
        <w:jc w:val="center"/>
      </w:pPr>
      <w:r w:rsidRPr="00EE2F2A">
        <w:lastRenderedPageBreak/>
        <w:br/>
        <w:t>TABLE 1 (</w:t>
      </w:r>
      <w:r w:rsidRPr="00EE2F2A">
        <w:rPr>
          <w:i/>
        </w:rPr>
        <w:t>continued</w:t>
      </w:r>
      <w:r w:rsidRPr="00EE2F2A">
        <w:t>)</w:t>
      </w:r>
    </w:p>
    <w:tbl>
      <w:tblPr>
        <w:tblStyle w:val="TableGrid11"/>
        <w:tblW w:w="14459" w:type="dxa"/>
        <w:jc w:val="center"/>
        <w:tblLayout w:type="fixed"/>
        <w:tblLook w:val="0000" w:firstRow="0" w:lastRow="0" w:firstColumn="0" w:lastColumn="0" w:noHBand="0" w:noVBand="0"/>
      </w:tblPr>
      <w:tblGrid>
        <w:gridCol w:w="4648"/>
        <w:gridCol w:w="2432"/>
        <w:gridCol w:w="1618"/>
        <w:gridCol w:w="3491"/>
        <w:gridCol w:w="2270"/>
      </w:tblGrid>
      <w:tr w:rsidR="00EE2F2A" w:rsidRPr="00EE2F2A" w14:paraId="06750CD6" w14:textId="77777777" w:rsidTr="007D549C">
        <w:trPr>
          <w:jc w:val="center"/>
        </w:trPr>
        <w:tc>
          <w:tcPr>
            <w:tcW w:w="4648" w:type="dxa"/>
          </w:tcPr>
          <w:p w14:paraId="4655595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2432" w:type="dxa"/>
          </w:tcPr>
          <w:p w14:paraId="53526BE0"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A1</w:t>
            </w:r>
          </w:p>
        </w:tc>
        <w:tc>
          <w:tcPr>
            <w:tcW w:w="1618" w:type="dxa"/>
          </w:tcPr>
          <w:p w14:paraId="1C014C77"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A2</w:t>
            </w:r>
          </w:p>
        </w:tc>
        <w:tc>
          <w:tcPr>
            <w:tcW w:w="3491" w:type="dxa"/>
          </w:tcPr>
          <w:p w14:paraId="78DF2DC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A3</w:t>
            </w:r>
          </w:p>
        </w:tc>
        <w:tc>
          <w:tcPr>
            <w:tcW w:w="2270" w:type="dxa"/>
          </w:tcPr>
          <w:p w14:paraId="24EBD5C8"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A4</w:t>
            </w:r>
          </w:p>
        </w:tc>
      </w:tr>
      <w:tr w:rsidR="00EE2F2A" w:rsidRPr="00EE2F2A" w14:paraId="6643EFF2" w14:textId="77777777" w:rsidTr="007D549C">
        <w:trPr>
          <w:jc w:val="center"/>
        </w:trPr>
        <w:tc>
          <w:tcPr>
            <w:tcW w:w="4648" w:type="dxa"/>
          </w:tcPr>
          <w:p w14:paraId="537A238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rate (degrees/s)</w:t>
            </w:r>
          </w:p>
        </w:tc>
        <w:tc>
          <w:tcPr>
            <w:tcW w:w="2432" w:type="dxa"/>
          </w:tcPr>
          <w:p w14:paraId="0FB24F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118</w:t>
            </w:r>
            <w:r w:rsidRPr="00EE2F2A">
              <w:rPr>
                <w:sz w:val="22"/>
                <w:lang w:val="en-US"/>
              </w:rPr>
              <w:br/>
              <w:t>(59 scans/min)</w:t>
            </w:r>
          </w:p>
        </w:tc>
        <w:tc>
          <w:tcPr>
            <w:tcW w:w="1618" w:type="dxa"/>
          </w:tcPr>
          <w:p w14:paraId="468DCC7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491" w:type="dxa"/>
          </w:tcPr>
          <w:p w14:paraId="48E957F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148.42</w:t>
            </w:r>
            <w:r w:rsidRPr="00EE2F2A">
              <w:rPr>
                <w:sz w:val="22"/>
                <w:lang w:val="en-US"/>
              </w:rPr>
              <w:br/>
              <w:t>(Up to 137 scans/min)</w:t>
            </w:r>
          </w:p>
        </w:tc>
        <w:tc>
          <w:tcPr>
            <w:tcW w:w="2270" w:type="dxa"/>
          </w:tcPr>
          <w:p w14:paraId="3AE109D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90</w:t>
            </w:r>
          </w:p>
        </w:tc>
      </w:tr>
      <w:tr w:rsidR="00EE2F2A" w:rsidRPr="00EE2F2A" w14:paraId="2649E148" w14:textId="77777777" w:rsidTr="007D549C">
        <w:trPr>
          <w:jc w:val="center"/>
        </w:trPr>
        <w:tc>
          <w:tcPr>
            <w:tcW w:w="4648" w:type="dxa"/>
          </w:tcPr>
          <w:p w14:paraId="57590B8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type</w:t>
            </w:r>
          </w:p>
        </w:tc>
        <w:tc>
          <w:tcPr>
            <w:tcW w:w="2432" w:type="dxa"/>
          </w:tcPr>
          <w:p w14:paraId="0E1B1F9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Sector: </w:t>
            </w:r>
            <w:r w:rsidRPr="00EE2F2A">
              <w:rPr>
                <w:sz w:val="22"/>
                <w:lang w:val="en-US"/>
              </w:rPr>
              <w:sym w:font="Symbol" w:char="F0B1"/>
            </w:r>
            <w:r w:rsidRPr="00EE2F2A">
              <w:rPr>
                <w:sz w:val="22"/>
                <w:lang w:val="en-US"/>
              </w:rPr>
              <w:t>60</w:t>
            </w:r>
            <w:r w:rsidRPr="00EE2F2A">
              <w:rPr>
                <w:sz w:val="22"/>
                <w:lang w:val="en-US"/>
              </w:rPr>
              <w:sym w:font="Symbol" w:char="F0B0"/>
            </w:r>
            <w:r w:rsidRPr="00EE2F2A">
              <w:rPr>
                <w:sz w:val="22"/>
                <w:lang w:val="en-US"/>
              </w:rPr>
              <w:t xml:space="preserve"> (mechanical)</w:t>
            </w:r>
          </w:p>
        </w:tc>
        <w:tc>
          <w:tcPr>
            <w:tcW w:w="1618" w:type="dxa"/>
          </w:tcPr>
          <w:p w14:paraId="4198BC6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491" w:type="dxa"/>
          </w:tcPr>
          <w:p w14:paraId="1B7F8FC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Sector: +25/</w:t>
            </w:r>
            <w:r w:rsidRPr="00EE2F2A">
              <w:rPr>
                <w:sz w:val="22"/>
                <w:lang w:val="en-US"/>
              </w:rPr>
              <w:sym w:font="Symbol" w:char="F02D"/>
            </w:r>
            <w:r w:rsidRPr="00EE2F2A">
              <w:rPr>
                <w:sz w:val="22"/>
                <w:lang w:val="en-US"/>
              </w:rPr>
              <w:t>40</w:t>
            </w:r>
            <w:r w:rsidRPr="00EE2F2A">
              <w:rPr>
                <w:sz w:val="22"/>
                <w:lang w:val="en-US"/>
              </w:rPr>
              <w:sym w:font="Symbol" w:char="F0B0"/>
            </w:r>
            <w:r w:rsidRPr="00EE2F2A">
              <w:rPr>
                <w:sz w:val="22"/>
                <w:lang w:val="en-US"/>
              </w:rPr>
              <w:t xml:space="preserve"> (mechanical)</w:t>
            </w:r>
          </w:p>
        </w:tc>
        <w:tc>
          <w:tcPr>
            <w:tcW w:w="2270" w:type="dxa"/>
          </w:tcPr>
          <w:p w14:paraId="07BADA0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Sector: </w:t>
            </w:r>
            <w:r w:rsidRPr="00EE2F2A">
              <w:rPr>
                <w:sz w:val="22"/>
                <w:lang w:val="en-US"/>
              </w:rPr>
              <w:sym w:font="Symbol" w:char="F0B1"/>
            </w:r>
            <w:r w:rsidRPr="00EE2F2A">
              <w:rPr>
                <w:sz w:val="22"/>
                <w:lang w:val="en-US"/>
              </w:rPr>
              <w:t>60</w:t>
            </w:r>
            <w:r w:rsidRPr="00EE2F2A">
              <w:rPr>
                <w:sz w:val="22"/>
                <w:lang w:val="en-US"/>
              </w:rPr>
              <w:sym w:font="Symbol" w:char="F0B0"/>
            </w:r>
            <w:r w:rsidRPr="00EE2F2A">
              <w:rPr>
                <w:sz w:val="22"/>
                <w:lang w:val="en-US"/>
              </w:rPr>
              <w:t xml:space="preserve"> (mechanical)</w:t>
            </w:r>
          </w:p>
        </w:tc>
      </w:tr>
      <w:tr w:rsidR="00EE2F2A" w:rsidRPr="00EE2F2A" w14:paraId="68EB2279" w14:textId="77777777" w:rsidTr="007D549C">
        <w:trPr>
          <w:jc w:val="center"/>
        </w:trPr>
        <w:tc>
          <w:tcPr>
            <w:tcW w:w="4648" w:type="dxa"/>
          </w:tcPr>
          <w:p w14:paraId="7B54523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side-lobe (SL) levels (1st SLs and remote SLs) (dBi)</w:t>
            </w:r>
          </w:p>
        </w:tc>
        <w:tc>
          <w:tcPr>
            <w:tcW w:w="2432" w:type="dxa"/>
          </w:tcPr>
          <w:p w14:paraId="6CE3A1C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7.5 at 15</w:t>
            </w:r>
            <w:r w:rsidRPr="00EE2F2A">
              <w:rPr>
                <w:sz w:val="22"/>
                <w:lang w:val="en-US"/>
              </w:rPr>
              <w:sym w:font="Symbol" w:char="F0B0"/>
            </w:r>
          </w:p>
        </w:tc>
        <w:tc>
          <w:tcPr>
            <w:tcW w:w="1618" w:type="dxa"/>
          </w:tcPr>
          <w:p w14:paraId="73C27BB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491" w:type="dxa"/>
          </w:tcPr>
          <w:p w14:paraId="0710809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5.3 at 10</w:t>
            </w:r>
            <w:r w:rsidRPr="00EE2F2A">
              <w:rPr>
                <w:sz w:val="22"/>
                <w:lang w:val="en-US"/>
              </w:rPr>
              <w:sym w:font="Symbol" w:char="F0B0"/>
            </w:r>
          </w:p>
        </w:tc>
        <w:tc>
          <w:tcPr>
            <w:tcW w:w="2270" w:type="dxa"/>
          </w:tcPr>
          <w:p w14:paraId="1F21A60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6BE560E6" w14:textId="77777777" w:rsidTr="007D549C">
        <w:trPr>
          <w:jc w:val="center"/>
        </w:trPr>
        <w:tc>
          <w:tcPr>
            <w:tcW w:w="4648" w:type="dxa"/>
          </w:tcPr>
          <w:p w14:paraId="1F96642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height</w:t>
            </w:r>
          </w:p>
        </w:tc>
        <w:tc>
          <w:tcPr>
            <w:tcW w:w="2432" w:type="dxa"/>
          </w:tcPr>
          <w:p w14:paraId="678E2BF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c>
          <w:tcPr>
            <w:tcW w:w="1618" w:type="dxa"/>
          </w:tcPr>
          <w:p w14:paraId="5438F10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c>
          <w:tcPr>
            <w:tcW w:w="3491" w:type="dxa"/>
          </w:tcPr>
          <w:p w14:paraId="27846F8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c>
          <w:tcPr>
            <w:tcW w:w="2270" w:type="dxa"/>
          </w:tcPr>
          <w:p w14:paraId="1EB6F51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r>
      <w:tr w:rsidR="00EE2F2A" w:rsidRPr="00EE2F2A" w14:paraId="6FDF51FD" w14:textId="77777777" w:rsidTr="007D549C">
        <w:trPr>
          <w:jc w:val="center"/>
        </w:trPr>
        <w:tc>
          <w:tcPr>
            <w:tcW w:w="4648" w:type="dxa"/>
          </w:tcPr>
          <w:p w14:paraId="59C346D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Receiver IF 3 dB bandwidth (MHz)</w:t>
            </w:r>
          </w:p>
        </w:tc>
        <w:tc>
          <w:tcPr>
            <w:tcW w:w="2432" w:type="dxa"/>
          </w:tcPr>
          <w:p w14:paraId="3380DC7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3.1; 0.11</w:t>
            </w:r>
          </w:p>
        </w:tc>
        <w:tc>
          <w:tcPr>
            <w:tcW w:w="1618" w:type="dxa"/>
          </w:tcPr>
          <w:p w14:paraId="719612C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w:t>
            </w:r>
          </w:p>
        </w:tc>
        <w:tc>
          <w:tcPr>
            <w:tcW w:w="3491" w:type="dxa"/>
          </w:tcPr>
          <w:p w14:paraId="255B1E7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5.0, 1.8 and 0.8</w:t>
            </w:r>
          </w:p>
        </w:tc>
        <w:tc>
          <w:tcPr>
            <w:tcW w:w="2270" w:type="dxa"/>
          </w:tcPr>
          <w:p w14:paraId="33AC30F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0.48</w:t>
            </w:r>
          </w:p>
        </w:tc>
      </w:tr>
      <w:tr w:rsidR="00EE2F2A" w:rsidRPr="00EE2F2A" w14:paraId="10EB5C23" w14:textId="77777777" w:rsidTr="007D549C">
        <w:trPr>
          <w:jc w:val="center"/>
        </w:trPr>
        <w:tc>
          <w:tcPr>
            <w:tcW w:w="4648" w:type="dxa"/>
          </w:tcPr>
          <w:p w14:paraId="6559441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Receiver noise figure (dB)</w:t>
            </w:r>
          </w:p>
        </w:tc>
        <w:tc>
          <w:tcPr>
            <w:tcW w:w="2432" w:type="dxa"/>
          </w:tcPr>
          <w:p w14:paraId="2C95A62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1618" w:type="dxa"/>
          </w:tcPr>
          <w:p w14:paraId="04132B4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491" w:type="dxa"/>
          </w:tcPr>
          <w:p w14:paraId="6E706D8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6</w:t>
            </w:r>
          </w:p>
        </w:tc>
        <w:tc>
          <w:tcPr>
            <w:tcW w:w="2270" w:type="dxa"/>
          </w:tcPr>
          <w:p w14:paraId="6A27B8D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w:t>
            </w:r>
          </w:p>
        </w:tc>
      </w:tr>
      <w:tr w:rsidR="00EE2F2A" w:rsidRPr="00EE2F2A" w14:paraId="4B1D4C24" w14:textId="77777777" w:rsidTr="007D549C">
        <w:trPr>
          <w:jc w:val="center"/>
        </w:trPr>
        <w:tc>
          <w:tcPr>
            <w:tcW w:w="4648" w:type="dxa"/>
          </w:tcPr>
          <w:p w14:paraId="303A757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Minimum discernible signal (dBm)</w:t>
            </w:r>
          </w:p>
        </w:tc>
        <w:tc>
          <w:tcPr>
            <w:tcW w:w="2432" w:type="dxa"/>
          </w:tcPr>
          <w:p w14:paraId="4DBA474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2D"/>
            </w:r>
            <w:r w:rsidRPr="00EE2F2A">
              <w:rPr>
                <w:sz w:val="22"/>
                <w:lang w:val="en-US"/>
              </w:rPr>
              <w:t>103</w:t>
            </w:r>
          </w:p>
        </w:tc>
        <w:tc>
          <w:tcPr>
            <w:tcW w:w="1618" w:type="dxa"/>
          </w:tcPr>
          <w:p w14:paraId="7E4C525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2D"/>
            </w:r>
            <w:r w:rsidRPr="00EE2F2A">
              <w:rPr>
                <w:sz w:val="22"/>
                <w:lang w:val="en-US"/>
              </w:rPr>
              <w:t xml:space="preserve">107; </w:t>
            </w:r>
            <w:r w:rsidRPr="00EE2F2A">
              <w:rPr>
                <w:sz w:val="22"/>
                <w:lang w:val="en-US"/>
              </w:rPr>
              <w:sym w:font="Symbol" w:char="F02D"/>
            </w:r>
            <w:r w:rsidRPr="00EE2F2A">
              <w:rPr>
                <w:sz w:val="22"/>
                <w:lang w:val="en-US"/>
              </w:rPr>
              <w:t>101</w:t>
            </w:r>
          </w:p>
        </w:tc>
        <w:tc>
          <w:tcPr>
            <w:tcW w:w="3491" w:type="dxa"/>
          </w:tcPr>
          <w:p w14:paraId="50FFC99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2D"/>
            </w:r>
            <w:r w:rsidRPr="00EE2F2A">
              <w:rPr>
                <w:sz w:val="22"/>
                <w:lang w:val="en-US"/>
              </w:rPr>
              <w:t>101</w:t>
            </w:r>
          </w:p>
        </w:tc>
        <w:tc>
          <w:tcPr>
            <w:tcW w:w="2270" w:type="dxa"/>
          </w:tcPr>
          <w:p w14:paraId="7FE68F8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tc>
      </w:tr>
      <w:tr w:rsidR="00EE2F2A" w:rsidRPr="00EE2F2A" w14:paraId="466529BB" w14:textId="77777777" w:rsidTr="007D549C">
        <w:trPr>
          <w:jc w:val="center"/>
        </w:trPr>
        <w:tc>
          <w:tcPr>
            <w:tcW w:w="4648" w:type="dxa"/>
          </w:tcPr>
          <w:p w14:paraId="3DFEE51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Total chirp width (MHz)</w:t>
            </w:r>
          </w:p>
        </w:tc>
        <w:tc>
          <w:tcPr>
            <w:tcW w:w="2432" w:type="dxa"/>
          </w:tcPr>
          <w:p w14:paraId="76A8297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1618" w:type="dxa"/>
          </w:tcPr>
          <w:p w14:paraId="2C4B2F8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491" w:type="dxa"/>
          </w:tcPr>
          <w:p w14:paraId="5B6AB5D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270" w:type="dxa"/>
          </w:tcPr>
          <w:p w14:paraId="27CEDF9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0E6D6487" w14:textId="77777777" w:rsidTr="007D549C">
        <w:trPr>
          <w:jc w:val="center"/>
        </w:trPr>
        <w:tc>
          <w:tcPr>
            <w:tcW w:w="4648" w:type="dxa"/>
          </w:tcPr>
          <w:p w14:paraId="31FEBE6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RF emission bandwidth (MHz)</w:t>
            </w:r>
          </w:p>
          <w:p w14:paraId="14DB5C99" w14:textId="77777777" w:rsidR="00EE2F2A" w:rsidRPr="00EE2F2A" w:rsidRDefault="00EE2F2A" w:rsidP="00EE2F2A">
            <w:pPr>
              <w:keepLines/>
              <w:tabs>
                <w:tab w:val="clear" w:pos="794"/>
                <w:tab w:val="clear" w:pos="1191"/>
                <w:tab w:val="clear" w:pos="1588"/>
                <w:tab w:val="left" w:pos="284"/>
                <w:tab w:val="left" w:pos="742"/>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284" w:hanging="284"/>
              <w:rPr>
                <w:sz w:val="22"/>
                <w:lang w:val="en-US"/>
              </w:rPr>
            </w:pPr>
            <w:r w:rsidRPr="00EE2F2A">
              <w:rPr>
                <w:sz w:val="22"/>
                <w:lang w:val="en-US"/>
              </w:rPr>
              <w:tab/>
            </w:r>
            <w:r w:rsidRPr="00EE2F2A">
              <w:rPr>
                <w:sz w:val="22"/>
                <w:lang w:val="en-US"/>
              </w:rPr>
              <w:sym w:font="Symbol" w:char="F02D"/>
            </w:r>
            <w:r w:rsidRPr="00EE2F2A">
              <w:rPr>
                <w:sz w:val="22"/>
                <w:lang w:val="en-US"/>
              </w:rPr>
              <w:tab/>
              <w:t>3 dB</w:t>
            </w:r>
            <w:r w:rsidRPr="00EE2F2A">
              <w:rPr>
                <w:sz w:val="22"/>
                <w:lang w:val="en-US"/>
              </w:rPr>
              <w:br/>
            </w:r>
            <w:r w:rsidRPr="00EE2F2A">
              <w:rPr>
                <w:sz w:val="22"/>
                <w:lang w:val="en-US"/>
              </w:rPr>
              <w:sym w:font="Symbol" w:char="F02D"/>
            </w:r>
            <w:r w:rsidRPr="00EE2F2A">
              <w:rPr>
                <w:sz w:val="22"/>
                <w:lang w:val="en-US"/>
              </w:rPr>
              <w:tab/>
              <w:t>20 dB</w:t>
            </w:r>
          </w:p>
        </w:tc>
        <w:tc>
          <w:tcPr>
            <w:tcW w:w="2432" w:type="dxa"/>
          </w:tcPr>
          <w:p w14:paraId="3E7C11A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38BD223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3.1; 0.11</w:t>
            </w:r>
            <w:r w:rsidRPr="00EE2F2A">
              <w:rPr>
                <w:sz w:val="22"/>
                <w:lang w:val="en-US"/>
              </w:rPr>
              <w:br/>
              <w:t>22.2; 0.79</w:t>
            </w:r>
          </w:p>
        </w:tc>
        <w:tc>
          <w:tcPr>
            <w:tcW w:w="1618" w:type="dxa"/>
          </w:tcPr>
          <w:p w14:paraId="4AD71BF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3959514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0.480; 2.7</w:t>
            </w:r>
            <w:r w:rsidRPr="00EE2F2A">
              <w:rPr>
                <w:sz w:val="22"/>
                <w:lang w:val="en-US"/>
              </w:rPr>
              <w:br/>
              <w:t>1.5; 6.6</w:t>
            </w:r>
          </w:p>
        </w:tc>
        <w:tc>
          <w:tcPr>
            <w:tcW w:w="3491" w:type="dxa"/>
          </w:tcPr>
          <w:p w14:paraId="328F527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(Frequency and pulse width dependent)</w:t>
            </w:r>
          </w:p>
          <w:p w14:paraId="3F5B012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100 to 118</w:t>
            </w:r>
            <w:r w:rsidRPr="00EE2F2A">
              <w:rPr>
                <w:sz w:val="22"/>
                <w:lang w:val="en-US"/>
              </w:rPr>
              <w:br/>
              <w:t>102 to 120</w:t>
            </w:r>
          </w:p>
        </w:tc>
        <w:tc>
          <w:tcPr>
            <w:tcW w:w="2270" w:type="dxa"/>
          </w:tcPr>
          <w:p w14:paraId="2149482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136114F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r w:rsidRPr="00EE2F2A">
              <w:rPr>
                <w:sz w:val="22"/>
                <w:lang w:val="en-US"/>
              </w:rPr>
              <w:br/>
              <w:t>Not specified</w:t>
            </w:r>
          </w:p>
        </w:tc>
      </w:tr>
    </w:tbl>
    <w:p w14:paraId="15B65601" w14:textId="77777777" w:rsidR="00EE2F2A" w:rsidRPr="00EE2F2A" w:rsidRDefault="00EE2F2A" w:rsidP="00EE2F2A">
      <w:pPr>
        <w:spacing w:before="0"/>
        <w:jc w:val="both"/>
        <w:rPr>
          <w:sz w:val="20"/>
        </w:rPr>
      </w:pPr>
    </w:p>
    <w:p w14:paraId="0F0E185E" w14:textId="77777777" w:rsidR="00EE2F2A" w:rsidRPr="00EE2F2A" w:rsidRDefault="00EE2F2A" w:rsidP="00EE2F2A">
      <w:pPr>
        <w:keepNext/>
        <w:spacing w:before="0" w:after="120"/>
        <w:jc w:val="center"/>
      </w:pPr>
      <w:r w:rsidRPr="00EE2F2A">
        <w:br w:type="page"/>
      </w:r>
      <w:r w:rsidRPr="00EE2F2A">
        <w:lastRenderedPageBreak/>
        <w:br/>
        <w:t>TABLE 1 (</w:t>
      </w:r>
      <w:r w:rsidRPr="00EE2F2A">
        <w:rPr>
          <w:i/>
        </w:rPr>
        <w:t>continued</w:t>
      </w:r>
      <w:r w:rsidRPr="00EE2F2A">
        <w:t>)</w:t>
      </w:r>
    </w:p>
    <w:tbl>
      <w:tblPr>
        <w:tblStyle w:val="TableGrid11"/>
        <w:tblW w:w="14459" w:type="dxa"/>
        <w:jc w:val="center"/>
        <w:tblLayout w:type="fixed"/>
        <w:tblLook w:val="0000" w:firstRow="0" w:lastRow="0" w:firstColumn="0" w:lastColumn="0" w:noHBand="0" w:noVBand="0"/>
      </w:tblPr>
      <w:tblGrid>
        <w:gridCol w:w="3705"/>
        <w:gridCol w:w="3061"/>
        <w:gridCol w:w="4008"/>
        <w:gridCol w:w="3685"/>
      </w:tblGrid>
      <w:tr w:rsidR="00EE2F2A" w:rsidRPr="00EE2F2A" w14:paraId="6CD7BF8A" w14:textId="77777777" w:rsidTr="007D549C">
        <w:trPr>
          <w:jc w:val="center"/>
        </w:trPr>
        <w:tc>
          <w:tcPr>
            <w:tcW w:w="3705" w:type="dxa"/>
          </w:tcPr>
          <w:p w14:paraId="2AC983E0"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3061" w:type="dxa"/>
          </w:tcPr>
          <w:p w14:paraId="0FD4E4EC"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A5</w:t>
            </w:r>
          </w:p>
        </w:tc>
        <w:tc>
          <w:tcPr>
            <w:tcW w:w="4008" w:type="dxa"/>
          </w:tcPr>
          <w:p w14:paraId="755EDC37"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A6a</w:t>
            </w:r>
            <w:r w:rsidRPr="00EE2F2A">
              <w:rPr>
                <w:sz w:val="22"/>
                <w:vertAlign w:val="superscript"/>
                <w:lang w:val="en-US"/>
              </w:rPr>
              <w:t>(1)</w:t>
            </w:r>
          </w:p>
        </w:tc>
        <w:tc>
          <w:tcPr>
            <w:tcW w:w="3685" w:type="dxa"/>
          </w:tcPr>
          <w:p w14:paraId="533329C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A6b</w:t>
            </w:r>
            <w:r w:rsidRPr="00EE2F2A">
              <w:rPr>
                <w:sz w:val="22"/>
                <w:vertAlign w:val="superscript"/>
                <w:lang w:val="en-US"/>
              </w:rPr>
              <w:t>(1)</w:t>
            </w:r>
          </w:p>
        </w:tc>
      </w:tr>
      <w:tr w:rsidR="00EE2F2A" w:rsidRPr="00EE2F2A" w14:paraId="6C80BC47" w14:textId="77777777" w:rsidTr="007D549C">
        <w:trPr>
          <w:jc w:val="center"/>
        </w:trPr>
        <w:tc>
          <w:tcPr>
            <w:tcW w:w="3705" w:type="dxa"/>
          </w:tcPr>
          <w:p w14:paraId="2BDC0D1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Function</w:t>
            </w:r>
          </w:p>
        </w:tc>
        <w:tc>
          <w:tcPr>
            <w:tcW w:w="3061" w:type="dxa"/>
          </w:tcPr>
          <w:p w14:paraId="33EE097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Weather avoidance including wind-shear detection (navigation)</w:t>
            </w:r>
          </w:p>
        </w:tc>
        <w:tc>
          <w:tcPr>
            <w:tcW w:w="4008" w:type="dxa"/>
          </w:tcPr>
          <w:p w14:paraId="4DECD35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Weather avoidance (WA), including wind-shear detection (WS) (navigation)</w:t>
            </w:r>
          </w:p>
        </w:tc>
        <w:tc>
          <w:tcPr>
            <w:tcW w:w="3685" w:type="dxa"/>
          </w:tcPr>
          <w:p w14:paraId="1175BA8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Ground-mapping, including:</w:t>
            </w:r>
            <w:r w:rsidRPr="00EE2F2A">
              <w:rPr>
                <w:sz w:val="22"/>
                <w:lang w:val="en-US"/>
              </w:rPr>
              <w:br/>
              <w:t>Monopulse ground mapping (MGM) and Doppler beam sharpening (DBS)</w:t>
            </w:r>
          </w:p>
        </w:tc>
      </w:tr>
      <w:tr w:rsidR="00EE2F2A" w:rsidRPr="00EE2F2A" w14:paraId="602B301C" w14:textId="77777777" w:rsidTr="007D549C">
        <w:trPr>
          <w:jc w:val="center"/>
        </w:trPr>
        <w:tc>
          <w:tcPr>
            <w:tcW w:w="3705" w:type="dxa"/>
          </w:tcPr>
          <w:p w14:paraId="21C3F2B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Tuning range (MHz)</w:t>
            </w:r>
          </w:p>
        </w:tc>
        <w:tc>
          <w:tcPr>
            <w:tcW w:w="3061" w:type="dxa"/>
          </w:tcPr>
          <w:p w14:paraId="754256B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9 330</w:t>
            </w:r>
          </w:p>
        </w:tc>
        <w:tc>
          <w:tcPr>
            <w:tcW w:w="4008" w:type="dxa"/>
          </w:tcPr>
          <w:p w14:paraId="0D06030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9 305-9 410</w:t>
            </w:r>
            <w:r w:rsidRPr="00EE2F2A">
              <w:rPr>
                <w:sz w:val="22"/>
                <w:lang w:val="en-US"/>
              </w:rPr>
              <w:br/>
              <w:t xml:space="preserve">WA: frequency agile pulse-to-pulse </w:t>
            </w:r>
            <w:r w:rsidRPr="00EE2F2A">
              <w:rPr>
                <w:sz w:val="22"/>
                <w:lang w:val="en-US"/>
              </w:rPr>
              <w:br/>
              <w:t>(</w:t>
            </w:r>
            <w:r w:rsidRPr="00EE2F2A">
              <w:rPr>
                <w:sz w:val="22"/>
                <w:lang w:val="en-US"/>
              </w:rPr>
              <w:sym w:font="Symbol" w:char="F0A3"/>
            </w:r>
            <w:r w:rsidRPr="00EE2F2A">
              <w:rPr>
                <w:sz w:val="22"/>
                <w:lang w:val="en-US"/>
              </w:rPr>
              <w:t> 2 000 hops/s);</w:t>
            </w:r>
            <w:r w:rsidRPr="00EE2F2A">
              <w:rPr>
                <w:sz w:val="22"/>
                <w:lang w:val="en-US"/>
              </w:rPr>
              <w:br/>
              <w:t>WS: adaptive single frequency</w:t>
            </w:r>
          </w:p>
        </w:tc>
        <w:tc>
          <w:tcPr>
            <w:tcW w:w="3685" w:type="dxa"/>
          </w:tcPr>
          <w:p w14:paraId="3AAED4E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9 360 and 9 305-9 410</w:t>
            </w:r>
            <w:r w:rsidRPr="00EE2F2A">
              <w:rPr>
                <w:sz w:val="22"/>
                <w:lang w:val="en-US"/>
              </w:rPr>
              <w:br/>
              <w:t xml:space="preserve">MGM: frequency agile pulse-to-pulse </w:t>
            </w:r>
            <w:r w:rsidRPr="00EE2F2A">
              <w:rPr>
                <w:sz w:val="22"/>
                <w:lang w:val="en-US"/>
              </w:rPr>
              <w:br/>
              <w:t>(</w:t>
            </w:r>
            <w:r w:rsidRPr="00EE2F2A">
              <w:rPr>
                <w:sz w:val="22"/>
                <w:lang w:val="en-US"/>
              </w:rPr>
              <w:sym w:font="Symbol" w:char="F0A3"/>
            </w:r>
            <w:r w:rsidRPr="00EE2F2A">
              <w:rPr>
                <w:sz w:val="22"/>
                <w:lang w:val="en-US"/>
              </w:rPr>
              <w:t xml:space="preserve"> 600 hops/s);</w:t>
            </w:r>
            <w:r w:rsidRPr="00EE2F2A">
              <w:rPr>
                <w:sz w:val="22"/>
                <w:lang w:val="en-US"/>
              </w:rPr>
              <w:br/>
              <w:t>DBS: single frequency (9 360)</w:t>
            </w:r>
          </w:p>
        </w:tc>
      </w:tr>
      <w:tr w:rsidR="00EE2F2A" w:rsidRPr="00EE2F2A" w14:paraId="30EE136A" w14:textId="77777777" w:rsidTr="007D549C">
        <w:trPr>
          <w:jc w:val="center"/>
        </w:trPr>
        <w:tc>
          <w:tcPr>
            <w:tcW w:w="3705" w:type="dxa"/>
          </w:tcPr>
          <w:p w14:paraId="73E17BD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Modulation</w:t>
            </w:r>
          </w:p>
        </w:tc>
        <w:tc>
          <w:tcPr>
            <w:tcW w:w="3061" w:type="dxa"/>
          </w:tcPr>
          <w:p w14:paraId="2C59910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Pulse</w:t>
            </w:r>
          </w:p>
        </w:tc>
        <w:tc>
          <w:tcPr>
            <w:tcW w:w="4008" w:type="dxa"/>
          </w:tcPr>
          <w:p w14:paraId="031D4E7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WA: unmodulated and Barker-coded </w:t>
            </w:r>
            <w:r w:rsidRPr="00EE2F2A">
              <w:rPr>
                <w:sz w:val="22"/>
                <w:lang w:val="en-US"/>
              </w:rPr>
              <w:br/>
              <w:t>(5:1 and 13:1) pulses;</w:t>
            </w:r>
            <w:r w:rsidRPr="00EE2F2A">
              <w:rPr>
                <w:sz w:val="22"/>
                <w:lang w:val="en-US"/>
              </w:rPr>
              <w:br/>
              <w:t>WS: unmodulated pulses</w:t>
            </w:r>
          </w:p>
        </w:tc>
        <w:tc>
          <w:tcPr>
            <w:tcW w:w="3685" w:type="dxa"/>
          </w:tcPr>
          <w:p w14:paraId="16575F4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MGM and DBS: Barker-coded (13:1) pulses</w:t>
            </w:r>
          </w:p>
        </w:tc>
      </w:tr>
      <w:tr w:rsidR="00EE2F2A" w:rsidRPr="00EE2F2A" w14:paraId="51655779" w14:textId="77777777" w:rsidTr="007D549C">
        <w:trPr>
          <w:jc w:val="center"/>
        </w:trPr>
        <w:tc>
          <w:tcPr>
            <w:tcW w:w="3705" w:type="dxa"/>
          </w:tcPr>
          <w:p w14:paraId="386B88F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Peak power into antenna (W)</w:t>
            </w:r>
          </w:p>
        </w:tc>
        <w:tc>
          <w:tcPr>
            <w:tcW w:w="3061" w:type="dxa"/>
          </w:tcPr>
          <w:p w14:paraId="10728C8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150</w:t>
            </w:r>
          </w:p>
        </w:tc>
        <w:tc>
          <w:tcPr>
            <w:tcW w:w="4008" w:type="dxa"/>
          </w:tcPr>
          <w:p w14:paraId="1585E93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A3"/>
            </w:r>
            <w:r w:rsidRPr="00EE2F2A">
              <w:rPr>
                <w:sz w:val="22"/>
                <w:lang w:val="en-US"/>
              </w:rPr>
              <w:t xml:space="preserve"> 150</w:t>
            </w:r>
          </w:p>
        </w:tc>
        <w:tc>
          <w:tcPr>
            <w:tcW w:w="3685" w:type="dxa"/>
          </w:tcPr>
          <w:p w14:paraId="4D51ACF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A3"/>
            </w:r>
            <w:r w:rsidRPr="00EE2F2A">
              <w:rPr>
                <w:sz w:val="22"/>
                <w:lang w:val="en-US"/>
              </w:rPr>
              <w:t xml:space="preserve"> 150</w:t>
            </w:r>
          </w:p>
        </w:tc>
      </w:tr>
      <w:tr w:rsidR="00EE2F2A" w:rsidRPr="00EE2F2A" w14:paraId="2E03C7CA" w14:textId="77777777" w:rsidTr="007D549C">
        <w:trPr>
          <w:jc w:val="center"/>
        </w:trPr>
        <w:tc>
          <w:tcPr>
            <w:tcW w:w="3705" w:type="dxa"/>
          </w:tcPr>
          <w:p w14:paraId="37D98B5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Pulse width (</w:t>
            </w:r>
            <w:r w:rsidRPr="00EE2F2A">
              <w:rPr>
                <w:sz w:val="22"/>
                <w:lang w:val="en-US"/>
              </w:rPr>
              <w:sym w:font="Symbol" w:char="F06D"/>
            </w:r>
            <w:r w:rsidRPr="00EE2F2A">
              <w:rPr>
                <w:sz w:val="22"/>
                <w:lang w:val="en-US"/>
              </w:rPr>
              <w:t>s) and</w:t>
            </w:r>
            <w:r w:rsidRPr="00EE2F2A">
              <w:rPr>
                <w:sz w:val="22"/>
                <w:lang w:val="en-US"/>
              </w:rPr>
              <w:br/>
              <w:t>Pulse repetition rate (pps)</w:t>
            </w:r>
          </w:p>
        </w:tc>
        <w:tc>
          <w:tcPr>
            <w:tcW w:w="3061" w:type="dxa"/>
          </w:tcPr>
          <w:p w14:paraId="2FC3159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 to 20</w:t>
            </w:r>
            <w:r w:rsidRPr="00EE2F2A">
              <w:rPr>
                <w:sz w:val="22"/>
                <w:lang w:val="en-US"/>
              </w:rPr>
              <w:br/>
              <w:t>180 to 9 000</w:t>
            </w:r>
          </w:p>
        </w:tc>
        <w:tc>
          <w:tcPr>
            <w:tcW w:w="4008" w:type="dxa"/>
          </w:tcPr>
          <w:p w14:paraId="6A1F45C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WA: 0.2-230; WS: 2</w:t>
            </w:r>
            <w:r w:rsidRPr="00EE2F2A">
              <w:rPr>
                <w:sz w:val="22"/>
                <w:lang w:val="en-US"/>
              </w:rPr>
              <w:br/>
              <w:t xml:space="preserve">WA: 2 000 pps for 0.2-6 </w:t>
            </w:r>
            <w:r w:rsidRPr="00EE2F2A">
              <w:rPr>
                <w:sz w:val="22"/>
                <w:lang w:val="en-US"/>
              </w:rPr>
              <w:sym w:font="Symbol" w:char="F06D"/>
            </w:r>
            <w:r w:rsidRPr="00EE2F2A">
              <w:rPr>
                <w:sz w:val="22"/>
                <w:lang w:val="en-US"/>
              </w:rPr>
              <w:t>s pulses, decreasing to 230 pps for 230 </w:t>
            </w:r>
            <w:r w:rsidRPr="00EE2F2A">
              <w:rPr>
                <w:sz w:val="22"/>
                <w:lang w:val="en-US"/>
              </w:rPr>
              <w:sym w:font="Symbol" w:char="F06D"/>
            </w:r>
            <w:r w:rsidRPr="00EE2F2A">
              <w:rPr>
                <w:sz w:val="22"/>
                <w:lang w:val="en-US"/>
              </w:rPr>
              <w:t>s pulses;</w:t>
            </w:r>
            <w:r w:rsidRPr="00EE2F2A">
              <w:rPr>
                <w:sz w:val="22"/>
                <w:lang w:val="en-US"/>
              </w:rPr>
              <w:br/>
              <w:t>WS: 3 600-3 940 pps</w:t>
            </w:r>
          </w:p>
        </w:tc>
        <w:tc>
          <w:tcPr>
            <w:tcW w:w="3685" w:type="dxa"/>
          </w:tcPr>
          <w:p w14:paraId="4CC49E9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MGM: 1.3-260; DBS: 0.64-20</w:t>
            </w:r>
            <w:r w:rsidRPr="00EE2F2A">
              <w:rPr>
                <w:sz w:val="22"/>
                <w:lang w:val="en-US"/>
              </w:rPr>
              <w:br/>
              <w:t xml:space="preserve">MGM: 600 pps for 1.3-60 </w:t>
            </w:r>
            <w:r w:rsidRPr="00EE2F2A">
              <w:rPr>
                <w:sz w:val="22"/>
                <w:lang w:val="en-US"/>
              </w:rPr>
              <w:sym w:font="Symbol" w:char="F06D"/>
            </w:r>
            <w:r w:rsidRPr="00EE2F2A">
              <w:rPr>
                <w:sz w:val="22"/>
                <w:lang w:val="en-US"/>
              </w:rPr>
              <w:t xml:space="preserve">s pulses, decreasing to 220 pps for 260 </w:t>
            </w:r>
            <w:r w:rsidRPr="00EE2F2A">
              <w:rPr>
                <w:sz w:val="22"/>
                <w:lang w:val="en-US"/>
              </w:rPr>
              <w:sym w:font="Symbol" w:char="F06D"/>
            </w:r>
            <w:r w:rsidRPr="00EE2F2A">
              <w:rPr>
                <w:sz w:val="22"/>
                <w:lang w:val="en-US"/>
              </w:rPr>
              <w:t>s pulses;</w:t>
            </w:r>
            <w:r w:rsidRPr="00EE2F2A">
              <w:rPr>
                <w:sz w:val="22"/>
                <w:lang w:val="en-US"/>
              </w:rPr>
              <w:br/>
              <w:t>DBS: 700-1 600 pps for all pulse widths</w:t>
            </w:r>
          </w:p>
        </w:tc>
      </w:tr>
      <w:tr w:rsidR="00EE2F2A" w:rsidRPr="00EE2F2A" w14:paraId="364CE18C" w14:textId="77777777" w:rsidTr="007D549C">
        <w:trPr>
          <w:jc w:val="center"/>
        </w:trPr>
        <w:tc>
          <w:tcPr>
            <w:tcW w:w="3705" w:type="dxa"/>
          </w:tcPr>
          <w:p w14:paraId="6214632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Maximum duty cycle</w:t>
            </w:r>
          </w:p>
        </w:tc>
        <w:tc>
          <w:tcPr>
            <w:tcW w:w="3061" w:type="dxa"/>
          </w:tcPr>
          <w:p w14:paraId="432DAA8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4008" w:type="dxa"/>
          </w:tcPr>
          <w:p w14:paraId="49F426E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WA: 0.054;</w:t>
            </w:r>
            <w:r w:rsidRPr="00EE2F2A">
              <w:rPr>
                <w:sz w:val="22"/>
                <w:lang w:val="en-US"/>
              </w:rPr>
              <w:br/>
              <w:t>WS: 0.0076</w:t>
            </w:r>
          </w:p>
        </w:tc>
        <w:tc>
          <w:tcPr>
            <w:tcW w:w="3685" w:type="dxa"/>
          </w:tcPr>
          <w:p w14:paraId="368563A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MGM: 0.057;</w:t>
            </w:r>
            <w:r w:rsidRPr="00EE2F2A">
              <w:rPr>
                <w:sz w:val="22"/>
                <w:lang w:val="en-US"/>
              </w:rPr>
              <w:br/>
              <w:t>DBS: 0.033 (0.024 long term)</w:t>
            </w:r>
          </w:p>
        </w:tc>
      </w:tr>
      <w:tr w:rsidR="00EE2F2A" w:rsidRPr="00EE2F2A" w14:paraId="72A5F5D1" w14:textId="77777777" w:rsidTr="007D549C">
        <w:trPr>
          <w:jc w:val="center"/>
        </w:trPr>
        <w:tc>
          <w:tcPr>
            <w:tcW w:w="3705" w:type="dxa"/>
          </w:tcPr>
          <w:p w14:paraId="3E75969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 rise/fall time (</w:t>
            </w:r>
            <w:r w:rsidRPr="00EE2F2A">
              <w:rPr>
                <w:sz w:val="22"/>
                <w:lang w:val="en-US"/>
              </w:rPr>
              <w:sym w:font="Symbol" w:char="F06D"/>
            </w:r>
            <w:r w:rsidRPr="00EE2F2A">
              <w:rPr>
                <w:sz w:val="22"/>
                <w:lang w:val="en-US"/>
              </w:rPr>
              <w:t>s)</w:t>
            </w:r>
          </w:p>
        </w:tc>
        <w:tc>
          <w:tcPr>
            <w:tcW w:w="3061" w:type="dxa"/>
          </w:tcPr>
          <w:p w14:paraId="401E294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4008" w:type="dxa"/>
          </w:tcPr>
          <w:p w14:paraId="6022FC4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WA: 0.02-0.05/0.01;</w:t>
            </w:r>
            <w:r w:rsidRPr="00EE2F2A">
              <w:rPr>
                <w:sz w:val="22"/>
                <w:lang w:val="en-US"/>
              </w:rPr>
              <w:br/>
              <w:t>WS: 0.02/0.01</w:t>
            </w:r>
          </w:p>
        </w:tc>
        <w:tc>
          <w:tcPr>
            <w:tcW w:w="3685" w:type="dxa"/>
          </w:tcPr>
          <w:p w14:paraId="3936494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MGM: 0.01-0.02/0.01-0.02;</w:t>
            </w:r>
            <w:r w:rsidRPr="00EE2F2A">
              <w:rPr>
                <w:sz w:val="22"/>
                <w:lang w:val="en-US"/>
              </w:rPr>
              <w:br/>
              <w:t>DBS: 0.02-0.04/0.01</w:t>
            </w:r>
          </w:p>
        </w:tc>
      </w:tr>
      <w:tr w:rsidR="00EE2F2A" w:rsidRPr="00EE2F2A" w14:paraId="7E14FC2E" w14:textId="77777777" w:rsidTr="007D549C">
        <w:trPr>
          <w:jc w:val="center"/>
        </w:trPr>
        <w:tc>
          <w:tcPr>
            <w:tcW w:w="3705" w:type="dxa"/>
          </w:tcPr>
          <w:p w14:paraId="63D448A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Output device</w:t>
            </w:r>
          </w:p>
        </w:tc>
        <w:tc>
          <w:tcPr>
            <w:tcW w:w="3061" w:type="dxa"/>
          </w:tcPr>
          <w:p w14:paraId="61F37CD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Solid state</w:t>
            </w:r>
          </w:p>
        </w:tc>
        <w:tc>
          <w:tcPr>
            <w:tcW w:w="4008" w:type="dxa"/>
          </w:tcPr>
          <w:p w14:paraId="550925F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FET</w:t>
            </w:r>
          </w:p>
        </w:tc>
        <w:tc>
          <w:tcPr>
            <w:tcW w:w="3685" w:type="dxa"/>
          </w:tcPr>
          <w:p w14:paraId="5B0230B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FET</w:t>
            </w:r>
          </w:p>
        </w:tc>
      </w:tr>
      <w:tr w:rsidR="00EE2F2A" w:rsidRPr="00EE2F2A" w14:paraId="41C6E73C" w14:textId="77777777" w:rsidTr="007D549C">
        <w:trPr>
          <w:jc w:val="center"/>
        </w:trPr>
        <w:tc>
          <w:tcPr>
            <w:tcW w:w="3705" w:type="dxa"/>
          </w:tcPr>
          <w:p w14:paraId="061B670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pattern type</w:t>
            </w:r>
          </w:p>
        </w:tc>
        <w:tc>
          <w:tcPr>
            <w:tcW w:w="3061" w:type="dxa"/>
          </w:tcPr>
          <w:p w14:paraId="644C23D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Pencil</w:t>
            </w:r>
          </w:p>
        </w:tc>
        <w:tc>
          <w:tcPr>
            <w:tcW w:w="4008" w:type="dxa"/>
          </w:tcPr>
          <w:p w14:paraId="58073CE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Pencil</w:t>
            </w:r>
          </w:p>
        </w:tc>
        <w:tc>
          <w:tcPr>
            <w:tcW w:w="3685" w:type="dxa"/>
          </w:tcPr>
          <w:p w14:paraId="28B84F4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Fan</w:t>
            </w:r>
          </w:p>
        </w:tc>
      </w:tr>
      <w:tr w:rsidR="00EE2F2A" w:rsidRPr="00EE2F2A" w14:paraId="3324DDFA" w14:textId="77777777" w:rsidTr="007D549C">
        <w:trPr>
          <w:jc w:val="center"/>
        </w:trPr>
        <w:tc>
          <w:tcPr>
            <w:tcW w:w="3705" w:type="dxa"/>
          </w:tcPr>
          <w:p w14:paraId="06A1AD5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type</w:t>
            </w:r>
          </w:p>
        </w:tc>
        <w:tc>
          <w:tcPr>
            <w:tcW w:w="3061" w:type="dxa"/>
          </w:tcPr>
          <w:p w14:paraId="03845D9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Planar array</w:t>
            </w:r>
          </w:p>
        </w:tc>
        <w:tc>
          <w:tcPr>
            <w:tcW w:w="4008" w:type="dxa"/>
          </w:tcPr>
          <w:p w14:paraId="08083CE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Planar array</w:t>
            </w:r>
          </w:p>
        </w:tc>
        <w:tc>
          <w:tcPr>
            <w:tcW w:w="3685" w:type="dxa"/>
          </w:tcPr>
          <w:p w14:paraId="3F15673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Planar array</w:t>
            </w:r>
          </w:p>
        </w:tc>
      </w:tr>
      <w:tr w:rsidR="00EE2F2A" w:rsidRPr="00EE2F2A" w14:paraId="51154F53" w14:textId="77777777" w:rsidTr="007D549C">
        <w:trPr>
          <w:jc w:val="center"/>
        </w:trPr>
        <w:tc>
          <w:tcPr>
            <w:tcW w:w="3705" w:type="dxa"/>
          </w:tcPr>
          <w:p w14:paraId="2864A07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polarization</w:t>
            </w:r>
          </w:p>
        </w:tc>
        <w:tc>
          <w:tcPr>
            <w:tcW w:w="3061" w:type="dxa"/>
          </w:tcPr>
          <w:p w14:paraId="376D4E4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4008" w:type="dxa"/>
          </w:tcPr>
          <w:p w14:paraId="77619B9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w:t>
            </w:r>
          </w:p>
        </w:tc>
        <w:tc>
          <w:tcPr>
            <w:tcW w:w="3685" w:type="dxa"/>
          </w:tcPr>
          <w:p w14:paraId="769BC65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w:t>
            </w:r>
          </w:p>
        </w:tc>
      </w:tr>
      <w:tr w:rsidR="00EE2F2A" w:rsidRPr="00EE2F2A" w14:paraId="2AA57DBC" w14:textId="77777777" w:rsidTr="007D549C">
        <w:trPr>
          <w:jc w:val="center"/>
        </w:trPr>
        <w:tc>
          <w:tcPr>
            <w:tcW w:w="3705" w:type="dxa"/>
          </w:tcPr>
          <w:p w14:paraId="3990FAE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main beam gain (dBi)</w:t>
            </w:r>
          </w:p>
        </w:tc>
        <w:tc>
          <w:tcPr>
            <w:tcW w:w="3061" w:type="dxa"/>
          </w:tcPr>
          <w:p w14:paraId="09F5F19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34.4</w:t>
            </w:r>
          </w:p>
        </w:tc>
        <w:tc>
          <w:tcPr>
            <w:tcW w:w="4008" w:type="dxa"/>
          </w:tcPr>
          <w:p w14:paraId="3B41215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32</w:t>
            </w:r>
          </w:p>
        </w:tc>
        <w:tc>
          <w:tcPr>
            <w:tcW w:w="3685" w:type="dxa"/>
          </w:tcPr>
          <w:p w14:paraId="4CA9D6E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28.7</w:t>
            </w:r>
          </w:p>
        </w:tc>
      </w:tr>
      <w:tr w:rsidR="00EE2F2A" w:rsidRPr="00EE2F2A" w14:paraId="1F804F64" w14:textId="77777777" w:rsidTr="007D549C">
        <w:trPr>
          <w:jc w:val="center"/>
        </w:trPr>
        <w:tc>
          <w:tcPr>
            <w:tcW w:w="3705" w:type="dxa"/>
          </w:tcPr>
          <w:p w14:paraId="29D562C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elevation beamwidth (degrees)</w:t>
            </w:r>
          </w:p>
        </w:tc>
        <w:tc>
          <w:tcPr>
            <w:tcW w:w="3061" w:type="dxa"/>
          </w:tcPr>
          <w:p w14:paraId="7A3B18B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3.5</w:t>
            </w:r>
          </w:p>
        </w:tc>
        <w:tc>
          <w:tcPr>
            <w:tcW w:w="4008" w:type="dxa"/>
          </w:tcPr>
          <w:p w14:paraId="4830666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w:t>
            </w:r>
          </w:p>
        </w:tc>
        <w:tc>
          <w:tcPr>
            <w:tcW w:w="3685" w:type="dxa"/>
          </w:tcPr>
          <w:p w14:paraId="03D50DD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42</w:t>
            </w:r>
          </w:p>
        </w:tc>
      </w:tr>
    </w:tbl>
    <w:p w14:paraId="18726CD9" w14:textId="77777777" w:rsidR="00EE2F2A" w:rsidRPr="00EE2F2A" w:rsidRDefault="00EE2F2A" w:rsidP="00EE2F2A">
      <w:pPr>
        <w:keepNext/>
        <w:spacing w:before="360" w:after="120"/>
        <w:jc w:val="center"/>
      </w:pPr>
      <w:r w:rsidRPr="00EE2F2A">
        <w:lastRenderedPageBreak/>
        <w:br/>
        <w:t>TABLE 1 (</w:t>
      </w:r>
      <w:r w:rsidRPr="00EE2F2A">
        <w:rPr>
          <w:i/>
        </w:rPr>
        <w:t>continued</w:t>
      </w:r>
      <w:r w:rsidRPr="00EE2F2A">
        <w:t>)</w:t>
      </w:r>
    </w:p>
    <w:tbl>
      <w:tblPr>
        <w:tblStyle w:val="TableGrid11"/>
        <w:tblW w:w="14460" w:type="dxa"/>
        <w:jc w:val="center"/>
        <w:tblLayout w:type="fixed"/>
        <w:tblLook w:val="0000" w:firstRow="0" w:lastRow="0" w:firstColumn="0" w:lastColumn="0" w:noHBand="0" w:noVBand="0"/>
      </w:tblPr>
      <w:tblGrid>
        <w:gridCol w:w="3807"/>
        <w:gridCol w:w="3072"/>
        <w:gridCol w:w="3998"/>
        <w:gridCol w:w="3583"/>
      </w:tblGrid>
      <w:tr w:rsidR="00EE2F2A" w:rsidRPr="00EE2F2A" w14:paraId="49A50504" w14:textId="77777777" w:rsidTr="007D549C">
        <w:trPr>
          <w:jc w:val="center"/>
        </w:trPr>
        <w:tc>
          <w:tcPr>
            <w:tcW w:w="3807" w:type="dxa"/>
          </w:tcPr>
          <w:p w14:paraId="78C6792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3072" w:type="dxa"/>
          </w:tcPr>
          <w:p w14:paraId="7123A3F6"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A5</w:t>
            </w:r>
          </w:p>
        </w:tc>
        <w:tc>
          <w:tcPr>
            <w:tcW w:w="3998" w:type="dxa"/>
          </w:tcPr>
          <w:p w14:paraId="7F5614D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A6a</w:t>
            </w:r>
            <w:r w:rsidRPr="00EE2F2A">
              <w:rPr>
                <w:sz w:val="22"/>
                <w:vertAlign w:val="superscript"/>
                <w:lang w:val="en-US"/>
              </w:rPr>
              <w:t>(1)</w:t>
            </w:r>
          </w:p>
        </w:tc>
        <w:tc>
          <w:tcPr>
            <w:tcW w:w="3583" w:type="dxa"/>
          </w:tcPr>
          <w:p w14:paraId="246B764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A6b</w:t>
            </w:r>
            <w:r w:rsidRPr="00EE2F2A">
              <w:rPr>
                <w:sz w:val="22"/>
                <w:vertAlign w:val="superscript"/>
                <w:lang w:val="en-US"/>
              </w:rPr>
              <w:t>(1)</w:t>
            </w:r>
          </w:p>
        </w:tc>
      </w:tr>
      <w:tr w:rsidR="00EE2F2A" w:rsidRPr="00EE2F2A" w14:paraId="7712A222" w14:textId="77777777" w:rsidTr="007D549C">
        <w:trPr>
          <w:jc w:val="center"/>
        </w:trPr>
        <w:tc>
          <w:tcPr>
            <w:tcW w:w="3807" w:type="dxa"/>
          </w:tcPr>
          <w:p w14:paraId="5ABE3D0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azimuthal beamwidth (degrees)</w:t>
            </w:r>
          </w:p>
        </w:tc>
        <w:tc>
          <w:tcPr>
            <w:tcW w:w="3072" w:type="dxa"/>
          </w:tcPr>
          <w:p w14:paraId="4F37EF7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3.5</w:t>
            </w:r>
          </w:p>
        </w:tc>
        <w:tc>
          <w:tcPr>
            <w:tcW w:w="3998" w:type="dxa"/>
          </w:tcPr>
          <w:p w14:paraId="2FEA6B5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2.7</w:t>
            </w:r>
          </w:p>
        </w:tc>
        <w:tc>
          <w:tcPr>
            <w:tcW w:w="3583" w:type="dxa"/>
          </w:tcPr>
          <w:p w14:paraId="4F25C56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2.7</w:t>
            </w:r>
          </w:p>
        </w:tc>
      </w:tr>
      <w:tr w:rsidR="00EE2F2A" w:rsidRPr="00EE2F2A" w14:paraId="3D0F0B63" w14:textId="77777777" w:rsidTr="007D549C">
        <w:trPr>
          <w:jc w:val="center"/>
        </w:trPr>
        <w:tc>
          <w:tcPr>
            <w:tcW w:w="3807" w:type="dxa"/>
          </w:tcPr>
          <w:p w14:paraId="20E2E88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horizontal scan rate (degrees/s)</w:t>
            </w:r>
          </w:p>
        </w:tc>
        <w:tc>
          <w:tcPr>
            <w:tcW w:w="3072" w:type="dxa"/>
          </w:tcPr>
          <w:p w14:paraId="3BFED4A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998" w:type="dxa"/>
          </w:tcPr>
          <w:p w14:paraId="3A3146E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A3"/>
            </w:r>
            <w:r w:rsidRPr="00EE2F2A">
              <w:rPr>
                <w:sz w:val="22"/>
                <w:lang w:val="en-US"/>
              </w:rPr>
              <w:t xml:space="preserve"> 200</w:t>
            </w:r>
            <w:r w:rsidRPr="00EE2F2A">
              <w:rPr>
                <w:sz w:val="22"/>
                <w:lang w:val="en-US"/>
              </w:rPr>
              <w:br/>
              <w:t>(</w:t>
            </w:r>
            <w:r w:rsidRPr="00EE2F2A">
              <w:rPr>
                <w:sz w:val="22"/>
                <w:lang w:val="en-US"/>
              </w:rPr>
              <w:sym w:font="Symbol" w:char="F0A3"/>
            </w:r>
            <w:r w:rsidRPr="00EE2F2A">
              <w:rPr>
                <w:sz w:val="22"/>
                <w:lang w:val="en-US"/>
              </w:rPr>
              <w:t xml:space="preserve"> 40 scans/min)</w:t>
            </w:r>
          </w:p>
        </w:tc>
        <w:tc>
          <w:tcPr>
            <w:tcW w:w="3583" w:type="dxa"/>
          </w:tcPr>
          <w:p w14:paraId="0F79571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A3"/>
            </w:r>
            <w:r w:rsidRPr="00EE2F2A">
              <w:rPr>
                <w:sz w:val="22"/>
                <w:lang w:val="en-US"/>
              </w:rPr>
              <w:t xml:space="preserve"> 200</w:t>
            </w:r>
            <w:r w:rsidRPr="00EE2F2A">
              <w:rPr>
                <w:sz w:val="22"/>
                <w:lang w:val="en-US"/>
              </w:rPr>
              <w:br/>
              <w:t>(</w:t>
            </w:r>
            <w:r w:rsidRPr="00EE2F2A">
              <w:rPr>
                <w:sz w:val="22"/>
                <w:lang w:val="en-US"/>
              </w:rPr>
              <w:sym w:font="Symbol" w:char="F0A3"/>
            </w:r>
            <w:r w:rsidRPr="00EE2F2A">
              <w:rPr>
                <w:sz w:val="22"/>
                <w:lang w:val="en-US"/>
              </w:rPr>
              <w:t xml:space="preserve"> 40 scans/min)</w:t>
            </w:r>
          </w:p>
        </w:tc>
      </w:tr>
      <w:tr w:rsidR="00EE2F2A" w:rsidRPr="00EE2F2A" w14:paraId="44DCF21B" w14:textId="77777777" w:rsidTr="007D549C">
        <w:trPr>
          <w:jc w:val="center"/>
        </w:trPr>
        <w:tc>
          <w:tcPr>
            <w:tcW w:w="3807" w:type="dxa"/>
          </w:tcPr>
          <w:p w14:paraId="05349C6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br w:type="page"/>
              <w:t>Antenna horizontal scan type (continuous, random, sector, etc.)</w:t>
            </w:r>
          </w:p>
        </w:tc>
        <w:tc>
          <w:tcPr>
            <w:tcW w:w="3072" w:type="dxa"/>
          </w:tcPr>
          <w:p w14:paraId="4E5FC65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Sector: </w:t>
            </w:r>
            <w:r w:rsidRPr="00EE2F2A">
              <w:rPr>
                <w:sz w:val="22"/>
                <w:lang w:val="en-US"/>
              </w:rPr>
              <w:sym w:font="Symbol" w:char="F0B1"/>
            </w:r>
            <w:r w:rsidRPr="00EE2F2A">
              <w:rPr>
                <w:sz w:val="22"/>
                <w:lang w:val="en-US"/>
              </w:rPr>
              <w:t>30</w:t>
            </w:r>
            <w:r w:rsidRPr="00EE2F2A">
              <w:rPr>
                <w:sz w:val="22"/>
                <w:lang w:val="en-US"/>
              </w:rPr>
              <w:sym w:font="Symbol" w:char="F0B0"/>
            </w:r>
          </w:p>
        </w:tc>
        <w:tc>
          <w:tcPr>
            <w:tcW w:w="3998" w:type="dxa"/>
          </w:tcPr>
          <w:p w14:paraId="4B48218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Sector: </w:t>
            </w:r>
            <w:r w:rsidRPr="00EE2F2A">
              <w:rPr>
                <w:sz w:val="22"/>
                <w:lang w:val="en-US"/>
              </w:rPr>
              <w:sym w:font="Symbol" w:char="F0B1"/>
            </w:r>
            <w:r w:rsidRPr="00EE2F2A">
              <w:rPr>
                <w:sz w:val="22"/>
                <w:lang w:val="en-US"/>
              </w:rPr>
              <w:t xml:space="preserve">15 to </w:t>
            </w:r>
            <w:r w:rsidRPr="00EE2F2A">
              <w:rPr>
                <w:sz w:val="22"/>
                <w:lang w:val="en-US"/>
              </w:rPr>
              <w:sym w:font="Symbol" w:char="F0B1"/>
            </w:r>
            <w:r w:rsidRPr="00EE2F2A">
              <w:rPr>
                <w:sz w:val="22"/>
                <w:lang w:val="en-US"/>
              </w:rPr>
              <w:t>135</w:t>
            </w:r>
            <w:r w:rsidRPr="00EE2F2A">
              <w:rPr>
                <w:sz w:val="22"/>
                <w:lang w:val="en-US"/>
              </w:rPr>
              <w:sym w:font="Symbol" w:char="F0B0"/>
            </w:r>
            <w:r w:rsidRPr="00EE2F2A" w:rsidDel="00FF0281">
              <w:rPr>
                <w:sz w:val="22"/>
                <w:lang w:val="en-US"/>
              </w:rPr>
              <w:t xml:space="preserve"> </w:t>
            </w:r>
            <w:r w:rsidRPr="00EE2F2A">
              <w:rPr>
                <w:sz w:val="22"/>
                <w:lang w:val="en-US"/>
              </w:rPr>
              <w:t>(mechanical)</w:t>
            </w:r>
          </w:p>
        </w:tc>
        <w:tc>
          <w:tcPr>
            <w:tcW w:w="3583" w:type="dxa"/>
          </w:tcPr>
          <w:p w14:paraId="293A83B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Sector: </w:t>
            </w:r>
            <w:r w:rsidRPr="00EE2F2A">
              <w:rPr>
                <w:sz w:val="22"/>
                <w:lang w:val="en-US"/>
              </w:rPr>
              <w:sym w:font="Symbol" w:char="F0B1"/>
            </w:r>
            <w:r w:rsidRPr="00EE2F2A">
              <w:rPr>
                <w:sz w:val="22"/>
                <w:lang w:val="en-US"/>
              </w:rPr>
              <w:t xml:space="preserve">15 to </w:t>
            </w:r>
            <w:r w:rsidRPr="00EE2F2A">
              <w:rPr>
                <w:sz w:val="22"/>
                <w:lang w:val="en-US"/>
              </w:rPr>
              <w:sym w:font="Symbol" w:char="F0B1"/>
            </w:r>
            <w:r w:rsidRPr="00EE2F2A">
              <w:rPr>
                <w:sz w:val="22"/>
                <w:lang w:val="en-US"/>
              </w:rPr>
              <w:t>135</w:t>
            </w:r>
            <w:r w:rsidRPr="00EE2F2A">
              <w:rPr>
                <w:sz w:val="22"/>
                <w:lang w:val="en-US"/>
              </w:rPr>
              <w:sym w:font="Symbol" w:char="F0B0"/>
            </w:r>
            <w:r w:rsidRPr="00EE2F2A" w:rsidDel="00FF0281">
              <w:rPr>
                <w:sz w:val="22"/>
                <w:lang w:val="en-US"/>
              </w:rPr>
              <w:t xml:space="preserve"> </w:t>
            </w:r>
            <w:r w:rsidRPr="00EE2F2A">
              <w:rPr>
                <w:sz w:val="22"/>
                <w:lang w:val="en-US"/>
              </w:rPr>
              <w:t>(mechanical)</w:t>
            </w:r>
          </w:p>
        </w:tc>
      </w:tr>
      <w:tr w:rsidR="00EE2F2A" w:rsidRPr="00EE2F2A" w14:paraId="750BEC33" w14:textId="77777777" w:rsidTr="007D549C">
        <w:trPr>
          <w:jc w:val="center"/>
        </w:trPr>
        <w:tc>
          <w:tcPr>
            <w:tcW w:w="3807" w:type="dxa"/>
          </w:tcPr>
          <w:p w14:paraId="6B40C6B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rate</w:t>
            </w:r>
          </w:p>
        </w:tc>
        <w:tc>
          <w:tcPr>
            <w:tcW w:w="3072" w:type="dxa"/>
          </w:tcPr>
          <w:p w14:paraId="2F14D45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998" w:type="dxa"/>
          </w:tcPr>
          <w:p w14:paraId="4D23EB4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A3"/>
            </w:r>
            <w:r w:rsidRPr="00EE2F2A">
              <w:rPr>
                <w:sz w:val="22"/>
                <w:lang w:val="en-US"/>
              </w:rPr>
              <w:t xml:space="preserve"> 20 scans/min</w:t>
            </w:r>
          </w:p>
        </w:tc>
        <w:tc>
          <w:tcPr>
            <w:tcW w:w="3583" w:type="dxa"/>
          </w:tcPr>
          <w:p w14:paraId="7606919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508110A7" w14:textId="77777777" w:rsidTr="007D549C">
        <w:trPr>
          <w:jc w:val="center"/>
        </w:trPr>
        <w:tc>
          <w:tcPr>
            <w:tcW w:w="3807" w:type="dxa"/>
          </w:tcPr>
          <w:p w14:paraId="6571501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type (continuous, random, sector, etc.)</w:t>
            </w:r>
          </w:p>
        </w:tc>
        <w:tc>
          <w:tcPr>
            <w:tcW w:w="3072" w:type="dxa"/>
          </w:tcPr>
          <w:p w14:paraId="471A946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998" w:type="dxa"/>
          </w:tcPr>
          <w:p w14:paraId="61BB9AD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 or 2 horizontal bars</w:t>
            </w:r>
            <w:r w:rsidRPr="00EE2F2A">
              <w:rPr>
                <w:sz w:val="22"/>
                <w:lang w:val="en-US"/>
              </w:rPr>
              <w:br/>
              <w:t>(mechanical)</w:t>
            </w:r>
          </w:p>
        </w:tc>
        <w:tc>
          <w:tcPr>
            <w:tcW w:w="3583" w:type="dxa"/>
          </w:tcPr>
          <w:p w14:paraId="7530142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6FA7F743" w14:textId="77777777" w:rsidTr="007D549C">
        <w:trPr>
          <w:jc w:val="center"/>
        </w:trPr>
        <w:tc>
          <w:tcPr>
            <w:tcW w:w="3807" w:type="dxa"/>
          </w:tcPr>
          <w:p w14:paraId="0268A86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side-lobe (SL) levels (1st SLs and remote SLs) (dBi)</w:t>
            </w:r>
          </w:p>
        </w:tc>
        <w:tc>
          <w:tcPr>
            <w:tcW w:w="3072" w:type="dxa"/>
          </w:tcPr>
          <w:p w14:paraId="0411CAD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+3.4</w:t>
            </w:r>
          </w:p>
        </w:tc>
        <w:tc>
          <w:tcPr>
            <w:tcW w:w="3998" w:type="dxa"/>
          </w:tcPr>
          <w:p w14:paraId="39A070C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8 at 4.2</w:t>
            </w:r>
            <w:r w:rsidRPr="00EE2F2A">
              <w:rPr>
                <w:sz w:val="22"/>
                <w:lang w:val="en-US"/>
              </w:rPr>
              <w:sym w:font="Symbol" w:char="F0B0"/>
            </w:r>
          </w:p>
        </w:tc>
        <w:tc>
          <w:tcPr>
            <w:tcW w:w="3583" w:type="dxa"/>
          </w:tcPr>
          <w:p w14:paraId="5B127F3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3.7 at 4.5</w:t>
            </w:r>
            <w:r w:rsidRPr="00EE2F2A">
              <w:rPr>
                <w:sz w:val="22"/>
                <w:lang w:val="en-US"/>
              </w:rPr>
              <w:sym w:font="Symbol" w:char="F0B0"/>
            </w:r>
          </w:p>
        </w:tc>
      </w:tr>
      <w:tr w:rsidR="00EE2F2A" w:rsidRPr="00EE2F2A" w14:paraId="1F0B3F52" w14:textId="77777777" w:rsidTr="007D549C">
        <w:trPr>
          <w:jc w:val="center"/>
        </w:trPr>
        <w:tc>
          <w:tcPr>
            <w:tcW w:w="3807" w:type="dxa"/>
          </w:tcPr>
          <w:p w14:paraId="19C5B6B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height</w:t>
            </w:r>
          </w:p>
        </w:tc>
        <w:tc>
          <w:tcPr>
            <w:tcW w:w="3072" w:type="dxa"/>
          </w:tcPr>
          <w:p w14:paraId="50FF10D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c>
          <w:tcPr>
            <w:tcW w:w="3998" w:type="dxa"/>
          </w:tcPr>
          <w:p w14:paraId="64363F8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 (wind-shear at low altitude)</w:t>
            </w:r>
          </w:p>
        </w:tc>
        <w:tc>
          <w:tcPr>
            <w:tcW w:w="3583" w:type="dxa"/>
          </w:tcPr>
          <w:p w14:paraId="1030111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r>
      <w:tr w:rsidR="00EE2F2A" w:rsidRPr="00EE2F2A" w14:paraId="2590115E" w14:textId="77777777" w:rsidTr="007D549C">
        <w:trPr>
          <w:jc w:val="center"/>
        </w:trPr>
        <w:tc>
          <w:tcPr>
            <w:tcW w:w="3807" w:type="dxa"/>
          </w:tcPr>
          <w:p w14:paraId="0D89029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IF 3 dB bandwidth (MHz)</w:t>
            </w:r>
          </w:p>
        </w:tc>
        <w:tc>
          <w:tcPr>
            <w:tcW w:w="3072" w:type="dxa"/>
          </w:tcPr>
          <w:p w14:paraId="5C34E72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998" w:type="dxa"/>
          </w:tcPr>
          <w:p w14:paraId="7494482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WA: </w:t>
            </w:r>
            <w:r w:rsidRPr="00EE2F2A">
              <w:rPr>
                <w:sz w:val="22"/>
                <w:lang w:val="en-US"/>
              </w:rPr>
              <w:sym w:font="Symbol" w:char="F0A3"/>
            </w:r>
            <w:r w:rsidRPr="00EE2F2A">
              <w:rPr>
                <w:sz w:val="22"/>
                <w:lang w:val="en-US"/>
              </w:rPr>
              <w:t xml:space="preserve"> 16 for narrow pulses/subpulses, decreasing to 0.8 for wide pulses/subpulses;</w:t>
            </w:r>
            <w:r w:rsidRPr="00EE2F2A">
              <w:rPr>
                <w:sz w:val="22"/>
                <w:lang w:val="en-US"/>
              </w:rPr>
              <w:br/>
              <w:t xml:space="preserve">WS: </w:t>
            </w:r>
            <w:r w:rsidRPr="00EE2F2A">
              <w:rPr>
                <w:sz w:val="22"/>
                <w:lang w:val="en-US"/>
              </w:rPr>
              <w:sym w:font="Symbol" w:char="F0B3"/>
            </w:r>
            <w:r w:rsidRPr="00EE2F2A">
              <w:rPr>
                <w:sz w:val="22"/>
                <w:lang w:val="en-US"/>
              </w:rPr>
              <w:t xml:space="preserve"> 0.8</w:t>
            </w:r>
          </w:p>
        </w:tc>
        <w:tc>
          <w:tcPr>
            <w:tcW w:w="3583" w:type="dxa"/>
          </w:tcPr>
          <w:p w14:paraId="77A239C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tc>
      </w:tr>
      <w:tr w:rsidR="00EE2F2A" w:rsidRPr="00EE2F2A" w14:paraId="47B444BF" w14:textId="77777777" w:rsidTr="007D549C">
        <w:trPr>
          <w:jc w:val="center"/>
        </w:trPr>
        <w:tc>
          <w:tcPr>
            <w:tcW w:w="3807" w:type="dxa"/>
          </w:tcPr>
          <w:p w14:paraId="22F6F6E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noise figure (dB)</w:t>
            </w:r>
          </w:p>
        </w:tc>
        <w:tc>
          <w:tcPr>
            <w:tcW w:w="3072" w:type="dxa"/>
          </w:tcPr>
          <w:p w14:paraId="776BA94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4.0</w:t>
            </w:r>
          </w:p>
        </w:tc>
        <w:tc>
          <w:tcPr>
            <w:tcW w:w="3998" w:type="dxa"/>
          </w:tcPr>
          <w:p w14:paraId="7849F80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w:t>
            </w:r>
          </w:p>
        </w:tc>
        <w:tc>
          <w:tcPr>
            <w:tcW w:w="3583" w:type="dxa"/>
          </w:tcPr>
          <w:p w14:paraId="48BE4D9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w:t>
            </w:r>
          </w:p>
        </w:tc>
      </w:tr>
      <w:tr w:rsidR="00EE2F2A" w:rsidRPr="00EE2F2A" w14:paraId="66EDF5C3" w14:textId="77777777" w:rsidTr="007D549C">
        <w:trPr>
          <w:jc w:val="center"/>
        </w:trPr>
        <w:tc>
          <w:tcPr>
            <w:tcW w:w="3807" w:type="dxa"/>
          </w:tcPr>
          <w:p w14:paraId="69BE1C8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Minimum discernible signal (dBm)</w:t>
            </w:r>
          </w:p>
        </w:tc>
        <w:tc>
          <w:tcPr>
            <w:tcW w:w="3072" w:type="dxa"/>
          </w:tcPr>
          <w:p w14:paraId="3D58D89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2D"/>
            </w:r>
            <w:r w:rsidRPr="00EE2F2A">
              <w:rPr>
                <w:sz w:val="22"/>
                <w:lang w:val="en-US"/>
              </w:rPr>
              <w:t>125</w:t>
            </w:r>
          </w:p>
        </w:tc>
        <w:tc>
          <w:tcPr>
            <w:tcW w:w="3998" w:type="dxa"/>
          </w:tcPr>
          <w:p w14:paraId="1479A3C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B3"/>
            </w:r>
            <w:r w:rsidRPr="00EE2F2A">
              <w:rPr>
                <w:sz w:val="22"/>
                <w:lang w:val="en-US"/>
              </w:rPr>
              <w:t xml:space="preserve"> </w:t>
            </w:r>
            <w:r w:rsidRPr="00EE2F2A">
              <w:rPr>
                <w:sz w:val="22"/>
                <w:lang w:val="en-US"/>
              </w:rPr>
              <w:sym w:font="Symbol" w:char="F02D"/>
            </w:r>
            <w:r w:rsidRPr="00EE2F2A">
              <w:rPr>
                <w:sz w:val="22"/>
                <w:lang w:val="en-US"/>
              </w:rPr>
              <w:t>110</w:t>
            </w:r>
          </w:p>
        </w:tc>
        <w:tc>
          <w:tcPr>
            <w:tcW w:w="3583" w:type="dxa"/>
          </w:tcPr>
          <w:p w14:paraId="198D908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B3"/>
            </w:r>
            <w:r w:rsidRPr="00EE2F2A">
              <w:rPr>
                <w:sz w:val="22"/>
                <w:lang w:val="en-US"/>
              </w:rPr>
              <w:t xml:space="preserve"> </w:t>
            </w:r>
            <w:r w:rsidRPr="00EE2F2A">
              <w:rPr>
                <w:sz w:val="22"/>
                <w:lang w:val="en-US"/>
              </w:rPr>
              <w:sym w:font="Symbol" w:char="F02D"/>
            </w:r>
            <w:r w:rsidRPr="00EE2F2A">
              <w:rPr>
                <w:sz w:val="22"/>
                <w:lang w:val="en-US"/>
              </w:rPr>
              <w:t>110</w:t>
            </w:r>
          </w:p>
        </w:tc>
      </w:tr>
      <w:tr w:rsidR="00EE2F2A" w:rsidRPr="00EE2F2A" w14:paraId="455BBBFB" w14:textId="77777777" w:rsidTr="007D549C">
        <w:trPr>
          <w:jc w:val="center"/>
        </w:trPr>
        <w:tc>
          <w:tcPr>
            <w:tcW w:w="3807" w:type="dxa"/>
          </w:tcPr>
          <w:p w14:paraId="51FA239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Chirp bandwidth (MHz)</w:t>
            </w:r>
          </w:p>
        </w:tc>
        <w:tc>
          <w:tcPr>
            <w:tcW w:w="3072" w:type="dxa"/>
          </w:tcPr>
          <w:p w14:paraId="0433307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998" w:type="dxa"/>
          </w:tcPr>
          <w:p w14:paraId="3AD7275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583" w:type="dxa"/>
          </w:tcPr>
          <w:p w14:paraId="6B0BF8F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422E5DF5" w14:textId="77777777" w:rsidTr="007D549C">
        <w:trPr>
          <w:jc w:val="center"/>
        </w:trPr>
        <w:tc>
          <w:tcPr>
            <w:tcW w:w="3807" w:type="dxa"/>
          </w:tcPr>
          <w:p w14:paraId="6B475D5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RF emission bandwidth (MHz)</w:t>
            </w:r>
          </w:p>
        </w:tc>
        <w:tc>
          <w:tcPr>
            <w:tcW w:w="3072" w:type="dxa"/>
          </w:tcPr>
          <w:p w14:paraId="2BD454D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998" w:type="dxa"/>
          </w:tcPr>
          <w:p w14:paraId="0BC81A6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For shortest plain pulse to longest subpulse:</w:t>
            </w:r>
          </w:p>
          <w:p w14:paraId="16AA51F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284" w:hanging="284"/>
              <w:rPr>
                <w:sz w:val="22"/>
                <w:lang w:val="en-US"/>
              </w:rPr>
            </w:pPr>
            <w:r w:rsidRPr="00EE2F2A">
              <w:rPr>
                <w:sz w:val="22"/>
                <w:lang w:val="en-US"/>
              </w:rPr>
              <w:t>WA:</w:t>
            </w:r>
            <w:r w:rsidRPr="00EE2F2A">
              <w:rPr>
                <w:sz w:val="22"/>
                <w:lang w:val="en-US"/>
              </w:rPr>
              <w:tab/>
              <w:t>3 dB: 5 to 0.052;</w:t>
            </w:r>
            <w:r w:rsidRPr="00EE2F2A">
              <w:rPr>
                <w:sz w:val="22"/>
                <w:lang w:val="en-US"/>
              </w:rPr>
              <w:br/>
            </w:r>
            <w:r w:rsidRPr="00EE2F2A">
              <w:rPr>
                <w:sz w:val="22"/>
                <w:lang w:val="en-US"/>
              </w:rPr>
              <w:tab/>
              <w:t>20 dB: 40.5 to 0.37;</w:t>
            </w:r>
          </w:p>
          <w:p w14:paraId="1F16409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284" w:hanging="284"/>
              <w:rPr>
                <w:sz w:val="22"/>
                <w:lang w:val="en-US"/>
              </w:rPr>
            </w:pPr>
            <w:r w:rsidRPr="00EE2F2A">
              <w:rPr>
                <w:sz w:val="22"/>
                <w:lang w:val="en-US"/>
              </w:rPr>
              <w:t>WS:</w:t>
            </w:r>
            <w:r w:rsidRPr="00EE2F2A">
              <w:rPr>
                <w:sz w:val="22"/>
                <w:lang w:val="en-US"/>
              </w:rPr>
              <w:tab/>
              <w:t>3 dB: 0.46</w:t>
            </w:r>
            <w:r w:rsidRPr="00EE2F2A">
              <w:rPr>
                <w:sz w:val="22"/>
                <w:lang w:val="en-US"/>
              </w:rPr>
              <w:br/>
            </w:r>
            <w:r w:rsidRPr="00EE2F2A">
              <w:rPr>
                <w:sz w:val="22"/>
                <w:lang w:val="en-US"/>
              </w:rPr>
              <w:tab/>
              <w:t>20 dB: 3.28</w:t>
            </w:r>
          </w:p>
        </w:tc>
        <w:tc>
          <w:tcPr>
            <w:tcW w:w="3583" w:type="dxa"/>
          </w:tcPr>
          <w:p w14:paraId="33B81FD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For shortest to longest subpulses:</w:t>
            </w:r>
          </w:p>
          <w:p w14:paraId="39A97BA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284" w:hanging="284"/>
              <w:rPr>
                <w:sz w:val="22"/>
                <w:lang w:val="en-US"/>
              </w:rPr>
            </w:pPr>
            <w:r w:rsidRPr="00EE2F2A">
              <w:rPr>
                <w:sz w:val="22"/>
                <w:lang w:val="en-US"/>
              </w:rPr>
              <w:t>MGM:</w:t>
            </w:r>
            <w:r w:rsidRPr="00EE2F2A">
              <w:rPr>
                <w:sz w:val="22"/>
                <w:lang w:val="en-US"/>
              </w:rPr>
              <w:tab/>
              <w:t>3 dB: 7.68 to 0.045;</w:t>
            </w:r>
            <w:r w:rsidRPr="00EE2F2A">
              <w:rPr>
                <w:sz w:val="22"/>
                <w:lang w:val="en-US"/>
              </w:rPr>
              <w:br/>
            </w:r>
            <w:r w:rsidRPr="00EE2F2A">
              <w:rPr>
                <w:sz w:val="22"/>
                <w:lang w:val="en-US"/>
              </w:rPr>
              <w:tab/>
            </w:r>
            <w:r w:rsidRPr="00EE2F2A">
              <w:rPr>
                <w:sz w:val="22"/>
                <w:lang w:val="en-US"/>
              </w:rPr>
              <w:tab/>
              <w:t>20 dB: 59 to 0.31</w:t>
            </w:r>
          </w:p>
          <w:p w14:paraId="35F990A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284" w:hanging="284"/>
              <w:rPr>
                <w:sz w:val="22"/>
                <w:lang w:val="en-US"/>
              </w:rPr>
            </w:pPr>
            <w:r w:rsidRPr="00EE2F2A">
              <w:rPr>
                <w:sz w:val="22"/>
                <w:lang w:val="en-US"/>
              </w:rPr>
              <w:t>DBS:</w:t>
            </w:r>
            <w:r w:rsidRPr="00EE2F2A">
              <w:rPr>
                <w:sz w:val="22"/>
                <w:lang w:val="en-US"/>
              </w:rPr>
              <w:tab/>
            </w:r>
            <w:r w:rsidRPr="00EE2F2A">
              <w:rPr>
                <w:sz w:val="22"/>
                <w:lang w:val="en-US"/>
              </w:rPr>
              <w:tab/>
              <w:t>3 dB: 18 to 0.6;</w:t>
            </w:r>
            <w:r w:rsidRPr="00EE2F2A">
              <w:rPr>
                <w:sz w:val="22"/>
                <w:lang w:val="en-US"/>
              </w:rPr>
              <w:br/>
            </w:r>
            <w:r w:rsidRPr="00EE2F2A">
              <w:rPr>
                <w:sz w:val="22"/>
                <w:lang w:val="en-US"/>
              </w:rPr>
              <w:tab/>
            </w:r>
            <w:r w:rsidRPr="00EE2F2A">
              <w:rPr>
                <w:sz w:val="22"/>
                <w:lang w:val="en-US"/>
              </w:rPr>
              <w:tab/>
              <w:t>20 dB: 150 to 4.1</w:t>
            </w:r>
          </w:p>
        </w:tc>
      </w:tr>
    </w:tbl>
    <w:p w14:paraId="07D7684F" w14:textId="77777777" w:rsidR="00EE2F2A" w:rsidRPr="00EE2F2A" w:rsidRDefault="00EE2F2A" w:rsidP="00EE2F2A">
      <w:pPr>
        <w:keepNext/>
        <w:spacing w:before="360" w:after="120"/>
        <w:jc w:val="center"/>
      </w:pPr>
      <w:r w:rsidRPr="00EE2F2A">
        <w:br w:type="page"/>
      </w:r>
      <w:r w:rsidRPr="00EE2F2A">
        <w:lastRenderedPageBreak/>
        <w:br/>
        <w:t>TABLE 1 (</w:t>
      </w:r>
      <w:r w:rsidRPr="00EE2F2A">
        <w:rPr>
          <w:i/>
        </w:rPr>
        <w:t>continued</w:t>
      </w:r>
      <w:r w:rsidRPr="00EE2F2A">
        <w:t>)</w:t>
      </w:r>
    </w:p>
    <w:tbl>
      <w:tblPr>
        <w:tblStyle w:val="TableGrid11"/>
        <w:tblW w:w="14459" w:type="dxa"/>
        <w:jc w:val="center"/>
        <w:tblLayout w:type="fixed"/>
        <w:tblLook w:val="0000" w:firstRow="0" w:lastRow="0" w:firstColumn="0" w:lastColumn="0" w:noHBand="0" w:noVBand="0"/>
      </w:tblPr>
      <w:tblGrid>
        <w:gridCol w:w="3446"/>
        <w:gridCol w:w="2929"/>
        <w:gridCol w:w="2929"/>
        <w:gridCol w:w="2226"/>
        <w:gridCol w:w="2929"/>
      </w:tblGrid>
      <w:tr w:rsidR="00EE2F2A" w:rsidRPr="00EE2F2A" w14:paraId="074FCC8F" w14:textId="77777777" w:rsidTr="007D549C">
        <w:trPr>
          <w:jc w:val="center"/>
        </w:trPr>
        <w:tc>
          <w:tcPr>
            <w:tcW w:w="3446" w:type="dxa"/>
          </w:tcPr>
          <w:p w14:paraId="6DC94C2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ind w:left="-57"/>
              <w:jc w:val="center"/>
              <w:rPr>
                <w:b/>
                <w:sz w:val="22"/>
                <w:lang w:val="en-US"/>
              </w:rPr>
            </w:pPr>
            <w:r w:rsidRPr="00EE2F2A">
              <w:rPr>
                <w:b/>
                <w:sz w:val="22"/>
                <w:lang w:val="en-US"/>
              </w:rPr>
              <w:t>Characteristics</w:t>
            </w:r>
          </w:p>
        </w:tc>
        <w:tc>
          <w:tcPr>
            <w:tcW w:w="2929" w:type="dxa"/>
          </w:tcPr>
          <w:p w14:paraId="5E7C645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ind w:left="-57"/>
              <w:jc w:val="center"/>
              <w:rPr>
                <w:b/>
                <w:sz w:val="22"/>
                <w:lang w:val="en-US"/>
              </w:rPr>
            </w:pPr>
            <w:r w:rsidRPr="00EE2F2A">
              <w:rPr>
                <w:b/>
                <w:sz w:val="22"/>
                <w:lang w:val="en-US"/>
              </w:rPr>
              <w:t>System A7a, A7b, and A7c</w:t>
            </w:r>
            <w:r w:rsidRPr="00EE2F2A">
              <w:rPr>
                <w:sz w:val="22"/>
                <w:vertAlign w:val="superscript"/>
                <w:lang w:val="en-US"/>
              </w:rPr>
              <w:t>(2)</w:t>
            </w:r>
          </w:p>
        </w:tc>
        <w:tc>
          <w:tcPr>
            <w:tcW w:w="2929" w:type="dxa"/>
          </w:tcPr>
          <w:p w14:paraId="6523341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A7d</w:t>
            </w:r>
            <w:r w:rsidRPr="00EE2F2A">
              <w:rPr>
                <w:sz w:val="22"/>
                <w:vertAlign w:val="superscript"/>
                <w:lang w:val="en-US"/>
              </w:rPr>
              <w:t>(2)</w:t>
            </w:r>
          </w:p>
        </w:tc>
        <w:tc>
          <w:tcPr>
            <w:tcW w:w="2226" w:type="dxa"/>
          </w:tcPr>
          <w:p w14:paraId="1292AE0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A7e and A7f</w:t>
            </w:r>
            <w:r w:rsidRPr="00EE2F2A">
              <w:rPr>
                <w:sz w:val="22"/>
                <w:vertAlign w:val="superscript"/>
                <w:lang w:val="en-US"/>
              </w:rPr>
              <w:t>(2)</w:t>
            </w:r>
          </w:p>
        </w:tc>
        <w:tc>
          <w:tcPr>
            <w:tcW w:w="2929" w:type="dxa"/>
          </w:tcPr>
          <w:p w14:paraId="202A06B3"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A8</w:t>
            </w:r>
          </w:p>
        </w:tc>
      </w:tr>
      <w:tr w:rsidR="00EE2F2A" w:rsidRPr="00EE2F2A" w14:paraId="14559F4F" w14:textId="77777777" w:rsidTr="007D549C">
        <w:trPr>
          <w:jc w:val="center"/>
        </w:trPr>
        <w:tc>
          <w:tcPr>
            <w:tcW w:w="3446" w:type="dxa"/>
          </w:tcPr>
          <w:p w14:paraId="1B67410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Function</w:t>
            </w:r>
          </w:p>
        </w:tc>
        <w:tc>
          <w:tcPr>
            <w:tcW w:w="2929" w:type="dxa"/>
          </w:tcPr>
          <w:p w14:paraId="63364A0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Surface search and SAR imaging</w:t>
            </w:r>
          </w:p>
        </w:tc>
        <w:tc>
          <w:tcPr>
            <w:tcW w:w="2929" w:type="dxa"/>
          </w:tcPr>
          <w:p w14:paraId="34C41B3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Navigation</w:t>
            </w:r>
          </w:p>
        </w:tc>
        <w:tc>
          <w:tcPr>
            <w:tcW w:w="2226" w:type="dxa"/>
          </w:tcPr>
          <w:p w14:paraId="6254A07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Inverse SAR imaging</w:t>
            </w:r>
          </w:p>
        </w:tc>
        <w:tc>
          <w:tcPr>
            <w:tcW w:w="2929" w:type="dxa"/>
          </w:tcPr>
          <w:p w14:paraId="639CB16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Search (radiolocation)</w:t>
            </w:r>
          </w:p>
          <w:p w14:paraId="0D4E6A6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Weather</w:t>
            </w:r>
          </w:p>
        </w:tc>
      </w:tr>
      <w:tr w:rsidR="00EE2F2A" w:rsidRPr="00EE2F2A" w14:paraId="5DEEB6CE" w14:textId="77777777" w:rsidTr="007D549C">
        <w:trPr>
          <w:jc w:val="center"/>
        </w:trPr>
        <w:tc>
          <w:tcPr>
            <w:tcW w:w="3446" w:type="dxa"/>
          </w:tcPr>
          <w:p w14:paraId="33CD46A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Tuning range (MHz)</w:t>
            </w:r>
          </w:p>
        </w:tc>
        <w:tc>
          <w:tcPr>
            <w:tcW w:w="2929" w:type="dxa"/>
          </w:tcPr>
          <w:p w14:paraId="651C744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9 380-10 120</w:t>
            </w:r>
          </w:p>
        </w:tc>
        <w:tc>
          <w:tcPr>
            <w:tcW w:w="2929" w:type="dxa"/>
          </w:tcPr>
          <w:p w14:paraId="0FA561B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Frequency agile pulse-to-pulse over 340 MHz</w:t>
            </w:r>
          </w:p>
        </w:tc>
        <w:tc>
          <w:tcPr>
            <w:tcW w:w="2226" w:type="dxa"/>
          </w:tcPr>
          <w:p w14:paraId="56A2A3D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9 380-10 120</w:t>
            </w:r>
          </w:p>
        </w:tc>
        <w:tc>
          <w:tcPr>
            <w:tcW w:w="2929" w:type="dxa"/>
          </w:tcPr>
          <w:p w14:paraId="38743A5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9 250-9 440, frequency-agile pulse-to-pulse, 20 MHz steps</w:t>
            </w:r>
          </w:p>
        </w:tc>
      </w:tr>
      <w:tr w:rsidR="00EE2F2A" w:rsidRPr="00EE2F2A" w14:paraId="6C0C1F40" w14:textId="77777777" w:rsidTr="007D549C">
        <w:trPr>
          <w:jc w:val="center"/>
        </w:trPr>
        <w:tc>
          <w:tcPr>
            <w:tcW w:w="3446" w:type="dxa"/>
          </w:tcPr>
          <w:p w14:paraId="29E7D43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Modulation</w:t>
            </w:r>
          </w:p>
        </w:tc>
        <w:tc>
          <w:tcPr>
            <w:tcW w:w="2929" w:type="dxa"/>
          </w:tcPr>
          <w:p w14:paraId="3DC4A0C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 FM pulse</w:t>
            </w:r>
          </w:p>
        </w:tc>
        <w:tc>
          <w:tcPr>
            <w:tcW w:w="2929" w:type="dxa"/>
          </w:tcPr>
          <w:p w14:paraId="3B592D5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 FM pulse</w:t>
            </w:r>
          </w:p>
        </w:tc>
        <w:tc>
          <w:tcPr>
            <w:tcW w:w="2226" w:type="dxa"/>
          </w:tcPr>
          <w:p w14:paraId="672C3E4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 FM pulse</w:t>
            </w:r>
          </w:p>
        </w:tc>
        <w:tc>
          <w:tcPr>
            <w:tcW w:w="2929" w:type="dxa"/>
          </w:tcPr>
          <w:p w14:paraId="275E69C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FM pulse</w:t>
            </w:r>
          </w:p>
        </w:tc>
      </w:tr>
      <w:tr w:rsidR="00EE2F2A" w:rsidRPr="00EE2F2A" w14:paraId="7F3B25E2" w14:textId="77777777" w:rsidTr="007D549C">
        <w:trPr>
          <w:jc w:val="center"/>
        </w:trPr>
        <w:tc>
          <w:tcPr>
            <w:tcW w:w="3446" w:type="dxa"/>
          </w:tcPr>
          <w:p w14:paraId="2817CA0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Peak power into antenna (kW)</w:t>
            </w:r>
          </w:p>
        </w:tc>
        <w:tc>
          <w:tcPr>
            <w:tcW w:w="2929" w:type="dxa"/>
          </w:tcPr>
          <w:p w14:paraId="33AEE22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50</w:t>
            </w:r>
          </w:p>
        </w:tc>
        <w:tc>
          <w:tcPr>
            <w:tcW w:w="2929" w:type="dxa"/>
          </w:tcPr>
          <w:p w14:paraId="57261FE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50</w:t>
            </w:r>
          </w:p>
        </w:tc>
        <w:tc>
          <w:tcPr>
            <w:tcW w:w="2226" w:type="dxa"/>
          </w:tcPr>
          <w:p w14:paraId="6CA2837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50</w:t>
            </w:r>
          </w:p>
        </w:tc>
        <w:tc>
          <w:tcPr>
            <w:tcW w:w="2929" w:type="dxa"/>
          </w:tcPr>
          <w:p w14:paraId="319A159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w:t>
            </w:r>
          </w:p>
        </w:tc>
      </w:tr>
      <w:tr w:rsidR="00EE2F2A" w:rsidRPr="00EE2F2A" w14:paraId="4ADE003E" w14:textId="77777777" w:rsidTr="007D549C">
        <w:trPr>
          <w:jc w:val="center"/>
        </w:trPr>
        <w:tc>
          <w:tcPr>
            <w:tcW w:w="3446" w:type="dxa"/>
          </w:tcPr>
          <w:p w14:paraId="1B293BC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Pulse width (</w:t>
            </w:r>
            <w:r w:rsidRPr="00EE2F2A">
              <w:rPr>
                <w:sz w:val="22"/>
                <w:lang w:val="en-US"/>
              </w:rPr>
              <w:sym w:font="Symbol" w:char="F06D"/>
            </w:r>
            <w:r w:rsidRPr="00EE2F2A">
              <w:rPr>
                <w:sz w:val="22"/>
                <w:lang w:val="en-US"/>
              </w:rPr>
              <w:t>s) and</w:t>
            </w:r>
            <w:r w:rsidRPr="00EE2F2A">
              <w:rPr>
                <w:sz w:val="22"/>
                <w:lang w:val="en-US"/>
              </w:rPr>
              <w:br/>
              <w:t>pulse repetition rate (pps)</w:t>
            </w:r>
          </w:p>
        </w:tc>
        <w:tc>
          <w:tcPr>
            <w:tcW w:w="2929" w:type="dxa"/>
          </w:tcPr>
          <w:p w14:paraId="17E5F6E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Search: 5 </w:t>
            </w:r>
            <w:r w:rsidRPr="00EE2F2A">
              <w:rPr>
                <w:sz w:val="22"/>
                <w:lang w:val="en-US"/>
              </w:rPr>
              <w:sym w:font="Symbol" w:char="F06D"/>
            </w:r>
            <w:r w:rsidRPr="00EE2F2A">
              <w:rPr>
                <w:sz w:val="22"/>
                <w:lang w:val="en-US"/>
              </w:rPr>
              <w:t xml:space="preserve">s @ 1 600-2 000 </w:t>
            </w:r>
            <w:r w:rsidRPr="00EE2F2A">
              <w:rPr>
                <w:sz w:val="22"/>
                <w:lang w:val="en-US"/>
              </w:rPr>
              <w:br/>
              <w:t>or 10 </w:t>
            </w:r>
            <w:r w:rsidRPr="00EE2F2A">
              <w:rPr>
                <w:sz w:val="22"/>
                <w:lang w:val="en-US"/>
              </w:rPr>
              <w:sym w:font="Symbol" w:char="F06D"/>
            </w:r>
            <w:r w:rsidRPr="00EE2F2A">
              <w:rPr>
                <w:sz w:val="22"/>
                <w:lang w:val="en-US"/>
              </w:rPr>
              <w:t xml:space="preserve">s @ approx. 380 </w:t>
            </w:r>
            <w:r w:rsidRPr="00EE2F2A">
              <w:rPr>
                <w:sz w:val="22"/>
                <w:lang w:val="en-US"/>
              </w:rPr>
              <w:br/>
              <w:t xml:space="preserve">SAR: 13.5 </w:t>
            </w:r>
            <w:r w:rsidRPr="00EE2F2A">
              <w:rPr>
                <w:sz w:val="22"/>
                <w:lang w:val="en-US"/>
              </w:rPr>
              <w:sym w:font="Symbol" w:char="F06D"/>
            </w:r>
            <w:r w:rsidRPr="00EE2F2A">
              <w:rPr>
                <w:sz w:val="22"/>
                <w:lang w:val="en-US"/>
              </w:rPr>
              <w:t>s @ 250-750</w:t>
            </w:r>
          </w:p>
        </w:tc>
        <w:tc>
          <w:tcPr>
            <w:tcW w:w="2929" w:type="dxa"/>
          </w:tcPr>
          <w:p w14:paraId="6C3E316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w:t>
            </w:r>
            <w:r w:rsidRPr="00EE2F2A">
              <w:rPr>
                <w:sz w:val="22"/>
                <w:lang w:val="en-US"/>
              </w:rPr>
              <w:br/>
              <w:t>Approx. 380</w:t>
            </w:r>
          </w:p>
        </w:tc>
        <w:tc>
          <w:tcPr>
            <w:tcW w:w="2226" w:type="dxa"/>
          </w:tcPr>
          <w:p w14:paraId="28F9C6F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w:t>
            </w:r>
            <w:r w:rsidRPr="00EE2F2A">
              <w:rPr>
                <w:sz w:val="22"/>
                <w:lang w:val="en-US"/>
              </w:rPr>
              <w:br/>
              <w:t>470, 530, 800 and 1 000</w:t>
            </w:r>
          </w:p>
        </w:tc>
        <w:tc>
          <w:tcPr>
            <w:tcW w:w="2929" w:type="dxa"/>
          </w:tcPr>
          <w:p w14:paraId="11537C8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 and 17</w:t>
            </w:r>
            <w:r w:rsidRPr="00EE2F2A">
              <w:rPr>
                <w:sz w:val="22"/>
                <w:lang w:val="en-US"/>
              </w:rPr>
              <w:br/>
              <w:t>2 500, 1 500, 750 and 400</w:t>
            </w:r>
            <w:r w:rsidRPr="00EE2F2A">
              <w:rPr>
                <w:sz w:val="22"/>
                <w:lang w:val="en-US"/>
              </w:rPr>
              <w:br/>
              <w:t>(all pulse widths)</w:t>
            </w:r>
          </w:p>
        </w:tc>
      </w:tr>
      <w:tr w:rsidR="00EE2F2A" w:rsidRPr="00EE2F2A" w14:paraId="7A74D4A4" w14:textId="77777777" w:rsidTr="007D549C">
        <w:trPr>
          <w:jc w:val="center"/>
        </w:trPr>
        <w:tc>
          <w:tcPr>
            <w:tcW w:w="3446" w:type="dxa"/>
          </w:tcPr>
          <w:p w14:paraId="41BC2E4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Maximum duty cycle</w:t>
            </w:r>
          </w:p>
        </w:tc>
        <w:tc>
          <w:tcPr>
            <w:tcW w:w="2929" w:type="dxa"/>
          </w:tcPr>
          <w:p w14:paraId="6B47446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0.010 (5 </w:t>
            </w:r>
            <w:r w:rsidRPr="00EE2F2A">
              <w:rPr>
                <w:sz w:val="22"/>
                <w:lang w:val="en-US"/>
              </w:rPr>
              <w:sym w:font="Symbol" w:char="F06D"/>
            </w:r>
            <w:r w:rsidRPr="00EE2F2A">
              <w:rPr>
                <w:sz w:val="22"/>
                <w:lang w:val="en-US"/>
              </w:rPr>
              <w:t>s &amp; 13.5 </w:t>
            </w:r>
            <w:r w:rsidRPr="00EE2F2A">
              <w:rPr>
                <w:sz w:val="22"/>
                <w:lang w:val="en-US"/>
              </w:rPr>
              <w:sym w:font="Symbol" w:char="F06D"/>
            </w:r>
            <w:r w:rsidRPr="00EE2F2A">
              <w:rPr>
                <w:sz w:val="22"/>
                <w:lang w:val="en-US"/>
              </w:rPr>
              <w:t>s);</w:t>
            </w:r>
            <w:r w:rsidRPr="00EE2F2A">
              <w:rPr>
                <w:sz w:val="22"/>
                <w:lang w:val="en-US"/>
              </w:rPr>
              <w:br/>
              <w:t>0.004 (10 </w:t>
            </w:r>
            <w:r w:rsidRPr="00EE2F2A">
              <w:rPr>
                <w:sz w:val="22"/>
                <w:lang w:val="en-US"/>
              </w:rPr>
              <w:sym w:font="Symbol" w:char="F06D"/>
            </w:r>
            <w:r w:rsidRPr="00EE2F2A">
              <w:rPr>
                <w:sz w:val="22"/>
                <w:lang w:val="en-US"/>
              </w:rPr>
              <w:t>s)</w:t>
            </w:r>
          </w:p>
        </w:tc>
        <w:tc>
          <w:tcPr>
            <w:tcW w:w="2929" w:type="dxa"/>
          </w:tcPr>
          <w:p w14:paraId="28175C7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0.004</w:t>
            </w:r>
          </w:p>
        </w:tc>
        <w:tc>
          <w:tcPr>
            <w:tcW w:w="2226" w:type="dxa"/>
          </w:tcPr>
          <w:p w14:paraId="2342F44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0.010</w:t>
            </w:r>
          </w:p>
        </w:tc>
        <w:tc>
          <w:tcPr>
            <w:tcW w:w="2929" w:type="dxa"/>
          </w:tcPr>
          <w:p w14:paraId="5AA1563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0.04</w:t>
            </w:r>
          </w:p>
        </w:tc>
      </w:tr>
      <w:tr w:rsidR="00EE2F2A" w:rsidRPr="00EE2F2A" w14:paraId="15ECFE6A" w14:textId="77777777" w:rsidTr="007D549C">
        <w:trPr>
          <w:jc w:val="center"/>
        </w:trPr>
        <w:tc>
          <w:tcPr>
            <w:tcW w:w="3446" w:type="dxa"/>
          </w:tcPr>
          <w:p w14:paraId="6F0E89E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 rise/fall time (</w:t>
            </w:r>
            <w:r w:rsidRPr="00EE2F2A">
              <w:rPr>
                <w:sz w:val="22"/>
                <w:lang w:val="en-US"/>
              </w:rPr>
              <w:sym w:font="Symbol" w:char="F06D"/>
            </w:r>
            <w:r w:rsidRPr="00EE2F2A">
              <w:rPr>
                <w:sz w:val="22"/>
                <w:lang w:val="en-US"/>
              </w:rPr>
              <w:t>s)</w:t>
            </w:r>
          </w:p>
        </w:tc>
        <w:tc>
          <w:tcPr>
            <w:tcW w:w="2929" w:type="dxa"/>
          </w:tcPr>
          <w:p w14:paraId="1BCDDD6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0.1/0.1</w:t>
            </w:r>
          </w:p>
        </w:tc>
        <w:tc>
          <w:tcPr>
            <w:tcW w:w="2929" w:type="dxa"/>
          </w:tcPr>
          <w:p w14:paraId="43B39AF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0.1/0.1</w:t>
            </w:r>
          </w:p>
        </w:tc>
        <w:tc>
          <w:tcPr>
            <w:tcW w:w="2226" w:type="dxa"/>
          </w:tcPr>
          <w:p w14:paraId="5C4C30A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0.1/0.1</w:t>
            </w:r>
          </w:p>
        </w:tc>
        <w:tc>
          <w:tcPr>
            <w:tcW w:w="2929" w:type="dxa"/>
          </w:tcPr>
          <w:p w14:paraId="71F318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0.1/0.1</w:t>
            </w:r>
          </w:p>
        </w:tc>
      </w:tr>
      <w:tr w:rsidR="00EE2F2A" w:rsidRPr="00EE2F2A" w14:paraId="4792960D" w14:textId="77777777" w:rsidTr="007D549C">
        <w:trPr>
          <w:jc w:val="center"/>
        </w:trPr>
        <w:tc>
          <w:tcPr>
            <w:tcW w:w="3446" w:type="dxa"/>
          </w:tcPr>
          <w:p w14:paraId="3FE8DB6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Output device</w:t>
            </w:r>
          </w:p>
        </w:tc>
        <w:tc>
          <w:tcPr>
            <w:tcW w:w="2929" w:type="dxa"/>
          </w:tcPr>
          <w:p w14:paraId="6335254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Travelling wave tube</w:t>
            </w:r>
          </w:p>
        </w:tc>
        <w:tc>
          <w:tcPr>
            <w:tcW w:w="2929" w:type="dxa"/>
          </w:tcPr>
          <w:p w14:paraId="08E3029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Travelling wave tube</w:t>
            </w:r>
          </w:p>
        </w:tc>
        <w:tc>
          <w:tcPr>
            <w:tcW w:w="2226" w:type="dxa"/>
          </w:tcPr>
          <w:p w14:paraId="07E7E5E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Travelling wave tube</w:t>
            </w:r>
          </w:p>
        </w:tc>
        <w:tc>
          <w:tcPr>
            <w:tcW w:w="2929" w:type="dxa"/>
          </w:tcPr>
          <w:p w14:paraId="666B907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Travelling wave tube</w:t>
            </w:r>
          </w:p>
        </w:tc>
      </w:tr>
      <w:tr w:rsidR="00EE2F2A" w:rsidRPr="00EE2F2A" w14:paraId="5B487220" w14:textId="77777777" w:rsidTr="007D549C">
        <w:trPr>
          <w:jc w:val="center"/>
        </w:trPr>
        <w:tc>
          <w:tcPr>
            <w:tcW w:w="3446" w:type="dxa"/>
          </w:tcPr>
          <w:p w14:paraId="5D93429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pattern type</w:t>
            </w:r>
          </w:p>
        </w:tc>
        <w:tc>
          <w:tcPr>
            <w:tcW w:w="2929" w:type="dxa"/>
          </w:tcPr>
          <w:p w14:paraId="756F95B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Pencil/fan</w:t>
            </w:r>
          </w:p>
        </w:tc>
        <w:tc>
          <w:tcPr>
            <w:tcW w:w="2929" w:type="dxa"/>
          </w:tcPr>
          <w:p w14:paraId="54CE8F8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Pencil/fan</w:t>
            </w:r>
          </w:p>
        </w:tc>
        <w:tc>
          <w:tcPr>
            <w:tcW w:w="2226" w:type="dxa"/>
          </w:tcPr>
          <w:p w14:paraId="1364FAF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Pencil/fan</w:t>
            </w:r>
          </w:p>
        </w:tc>
        <w:tc>
          <w:tcPr>
            <w:tcW w:w="2929" w:type="dxa"/>
          </w:tcPr>
          <w:p w14:paraId="23FDD10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Fan</w:t>
            </w:r>
          </w:p>
        </w:tc>
      </w:tr>
      <w:tr w:rsidR="00EE2F2A" w:rsidRPr="00EE2F2A" w14:paraId="1C630455" w14:textId="77777777" w:rsidTr="007D549C">
        <w:trPr>
          <w:jc w:val="center"/>
        </w:trPr>
        <w:tc>
          <w:tcPr>
            <w:tcW w:w="3446" w:type="dxa"/>
          </w:tcPr>
          <w:p w14:paraId="054F102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type</w:t>
            </w:r>
          </w:p>
        </w:tc>
        <w:tc>
          <w:tcPr>
            <w:tcW w:w="2929" w:type="dxa"/>
          </w:tcPr>
          <w:p w14:paraId="452AF8B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Parabolic reflector</w:t>
            </w:r>
          </w:p>
        </w:tc>
        <w:tc>
          <w:tcPr>
            <w:tcW w:w="2929" w:type="dxa"/>
          </w:tcPr>
          <w:p w14:paraId="1C95455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Parabolic reflector</w:t>
            </w:r>
          </w:p>
        </w:tc>
        <w:tc>
          <w:tcPr>
            <w:tcW w:w="2226" w:type="dxa"/>
          </w:tcPr>
          <w:p w14:paraId="259152C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Parabolic reflector</w:t>
            </w:r>
          </w:p>
        </w:tc>
        <w:tc>
          <w:tcPr>
            <w:tcW w:w="2929" w:type="dxa"/>
          </w:tcPr>
          <w:p w14:paraId="5320622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Slotted array</w:t>
            </w:r>
          </w:p>
        </w:tc>
      </w:tr>
      <w:tr w:rsidR="00EE2F2A" w:rsidRPr="00EE2F2A" w14:paraId="1F9E9068" w14:textId="77777777" w:rsidTr="007D549C">
        <w:trPr>
          <w:jc w:val="center"/>
        </w:trPr>
        <w:tc>
          <w:tcPr>
            <w:tcW w:w="3446" w:type="dxa"/>
          </w:tcPr>
          <w:p w14:paraId="1DA9FC4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polarization</w:t>
            </w:r>
          </w:p>
        </w:tc>
        <w:tc>
          <w:tcPr>
            <w:tcW w:w="2929" w:type="dxa"/>
          </w:tcPr>
          <w:p w14:paraId="1D3F3F7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Horizontal</w:t>
            </w:r>
          </w:p>
        </w:tc>
        <w:tc>
          <w:tcPr>
            <w:tcW w:w="2929" w:type="dxa"/>
          </w:tcPr>
          <w:p w14:paraId="1E72FA7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Horizontal</w:t>
            </w:r>
          </w:p>
        </w:tc>
        <w:tc>
          <w:tcPr>
            <w:tcW w:w="2226" w:type="dxa"/>
          </w:tcPr>
          <w:p w14:paraId="3BFEBA0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Horizontal</w:t>
            </w:r>
          </w:p>
        </w:tc>
        <w:tc>
          <w:tcPr>
            <w:tcW w:w="2929" w:type="dxa"/>
          </w:tcPr>
          <w:p w14:paraId="3634B8B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Vertical and horizontal</w:t>
            </w:r>
          </w:p>
        </w:tc>
      </w:tr>
      <w:tr w:rsidR="00EE2F2A" w:rsidRPr="00EE2F2A" w14:paraId="64A0CD7E" w14:textId="77777777" w:rsidTr="007D549C">
        <w:trPr>
          <w:jc w:val="center"/>
        </w:trPr>
        <w:tc>
          <w:tcPr>
            <w:tcW w:w="3446" w:type="dxa"/>
          </w:tcPr>
          <w:p w14:paraId="2116B66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main beam gain (dBi)</w:t>
            </w:r>
          </w:p>
        </w:tc>
        <w:tc>
          <w:tcPr>
            <w:tcW w:w="2929" w:type="dxa"/>
          </w:tcPr>
          <w:p w14:paraId="7F60785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34.5</w:t>
            </w:r>
          </w:p>
        </w:tc>
        <w:tc>
          <w:tcPr>
            <w:tcW w:w="2929" w:type="dxa"/>
          </w:tcPr>
          <w:p w14:paraId="32F5832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34.5</w:t>
            </w:r>
          </w:p>
        </w:tc>
        <w:tc>
          <w:tcPr>
            <w:tcW w:w="2226" w:type="dxa"/>
          </w:tcPr>
          <w:p w14:paraId="0FB5A8E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34.5</w:t>
            </w:r>
          </w:p>
        </w:tc>
        <w:tc>
          <w:tcPr>
            <w:tcW w:w="2929" w:type="dxa"/>
          </w:tcPr>
          <w:p w14:paraId="471DFDD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32</w:t>
            </w:r>
          </w:p>
        </w:tc>
      </w:tr>
      <w:tr w:rsidR="00EE2F2A" w:rsidRPr="00EE2F2A" w14:paraId="34D65BE7" w14:textId="77777777" w:rsidTr="007D549C">
        <w:trPr>
          <w:jc w:val="center"/>
        </w:trPr>
        <w:tc>
          <w:tcPr>
            <w:tcW w:w="3446" w:type="dxa"/>
          </w:tcPr>
          <w:p w14:paraId="07F83C2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elevation beamwidth (degrees)</w:t>
            </w:r>
          </w:p>
        </w:tc>
        <w:tc>
          <w:tcPr>
            <w:tcW w:w="2929" w:type="dxa"/>
          </w:tcPr>
          <w:p w14:paraId="59298FA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4.0</w:t>
            </w:r>
          </w:p>
        </w:tc>
        <w:tc>
          <w:tcPr>
            <w:tcW w:w="2929" w:type="dxa"/>
          </w:tcPr>
          <w:p w14:paraId="2A788C1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4.0</w:t>
            </w:r>
          </w:p>
        </w:tc>
        <w:tc>
          <w:tcPr>
            <w:tcW w:w="2226" w:type="dxa"/>
          </w:tcPr>
          <w:p w14:paraId="6DA38F2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4.0</w:t>
            </w:r>
          </w:p>
        </w:tc>
        <w:tc>
          <w:tcPr>
            <w:tcW w:w="2929" w:type="dxa"/>
          </w:tcPr>
          <w:p w14:paraId="36B7662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9.0</w:t>
            </w:r>
          </w:p>
        </w:tc>
      </w:tr>
      <w:tr w:rsidR="00EE2F2A" w:rsidRPr="00EE2F2A" w14:paraId="558C9A16" w14:textId="77777777" w:rsidTr="007D549C">
        <w:trPr>
          <w:jc w:val="center"/>
        </w:trPr>
        <w:tc>
          <w:tcPr>
            <w:tcW w:w="3446" w:type="dxa"/>
          </w:tcPr>
          <w:p w14:paraId="1E908B2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azimuthal beamwidth (degrees)</w:t>
            </w:r>
          </w:p>
        </w:tc>
        <w:tc>
          <w:tcPr>
            <w:tcW w:w="2929" w:type="dxa"/>
          </w:tcPr>
          <w:p w14:paraId="2A382A8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2.4</w:t>
            </w:r>
          </w:p>
        </w:tc>
        <w:tc>
          <w:tcPr>
            <w:tcW w:w="2929" w:type="dxa"/>
          </w:tcPr>
          <w:p w14:paraId="47C3FCB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2.4</w:t>
            </w:r>
          </w:p>
        </w:tc>
        <w:tc>
          <w:tcPr>
            <w:tcW w:w="2226" w:type="dxa"/>
          </w:tcPr>
          <w:p w14:paraId="44C3E95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2.4</w:t>
            </w:r>
          </w:p>
        </w:tc>
        <w:tc>
          <w:tcPr>
            <w:tcW w:w="2929" w:type="dxa"/>
          </w:tcPr>
          <w:p w14:paraId="2ADC03D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1.8</w:t>
            </w:r>
          </w:p>
        </w:tc>
      </w:tr>
      <w:tr w:rsidR="00EE2F2A" w:rsidRPr="00EE2F2A" w14:paraId="01E7111D" w14:textId="77777777" w:rsidTr="007D549C">
        <w:trPr>
          <w:jc w:val="center"/>
        </w:trPr>
        <w:tc>
          <w:tcPr>
            <w:tcW w:w="3446" w:type="dxa"/>
          </w:tcPr>
          <w:p w14:paraId="0E001A4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horizontal scan rate (degrees/s)</w:t>
            </w:r>
          </w:p>
        </w:tc>
        <w:tc>
          <w:tcPr>
            <w:tcW w:w="2929" w:type="dxa"/>
          </w:tcPr>
          <w:p w14:paraId="34FDF3C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 360, and 1 800</w:t>
            </w:r>
          </w:p>
        </w:tc>
        <w:tc>
          <w:tcPr>
            <w:tcW w:w="2929" w:type="dxa"/>
          </w:tcPr>
          <w:p w14:paraId="0D7E2A8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36, 360, 1 800</w:t>
            </w:r>
          </w:p>
        </w:tc>
        <w:tc>
          <w:tcPr>
            <w:tcW w:w="2226" w:type="dxa"/>
          </w:tcPr>
          <w:p w14:paraId="3C31717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 360, and 1 800</w:t>
            </w:r>
          </w:p>
        </w:tc>
        <w:tc>
          <w:tcPr>
            <w:tcW w:w="2929" w:type="dxa"/>
          </w:tcPr>
          <w:p w14:paraId="4FDA39C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90 or 360</w:t>
            </w:r>
            <w:r w:rsidRPr="00EE2F2A">
              <w:rPr>
                <w:sz w:val="22"/>
                <w:lang w:val="en-US"/>
              </w:rPr>
              <w:br/>
              <w:t>(15 or 60 rpm)</w:t>
            </w:r>
          </w:p>
        </w:tc>
      </w:tr>
    </w:tbl>
    <w:p w14:paraId="18883125" w14:textId="77777777" w:rsidR="00EE2F2A" w:rsidRPr="00EE2F2A" w:rsidRDefault="00EE2F2A" w:rsidP="00EE2F2A">
      <w:pPr>
        <w:keepNext/>
        <w:spacing w:before="360" w:after="120"/>
        <w:jc w:val="center"/>
      </w:pPr>
      <w:r w:rsidRPr="00EE2F2A">
        <w:br w:type="page"/>
      </w:r>
      <w:r w:rsidRPr="00EE2F2A">
        <w:lastRenderedPageBreak/>
        <w:br/>
        <w:t>TABLE 1 (</w:t>
      </w:r>
      <w:r w:rsidRPr="00EE2F2A">
        <w:rPr>
          <w:i/>
        </w:rPr>
        <w:t>continued</w:t>
      </w:r>
      <w:r w:rsidRPr="00EE2F2A">
        <w:t>)</w:t>
      </w:r>
    </w:p>
    <w:tbl>
      <w:tblPr>
        <w:tblStyle w:val="TableGrid11"/>
        <w:tblW w:w="5000" w:type="pct"/>
        <w:jc w:val="center"/>
        <w:tblLook w:val="0000" w:firstRow="0" w:lastRow="0" w:firstColumn="0" w:lastColumn="0" w:noHBand="0" w:noVBand="0"/>
      </w:tblPr>
      <w:tblGrid>
        <w:gridCol w:w="2648"/>
        <w:gridCol w:w="3186"/>
        <w:gridCol w:w="3186"/>
        <w:gridCol w:w="1764"/>
        <w:gridCol w:w="1764"/>
        <w:gridCol w:w="1724"/>
      </w:tblGrid>
      <w:tr w:rsidR="00EE2F2A" w:rsidRPr="00EE2F2A" w14:paraId="39617F9A" w14:textId="77777777" w:rsidTr="007D549C">
        <w:trPr>
          <w:jc w:val="center"/>
        </w:trPr>
        <w:tc>
          <w:tcPr>
            <w:tcW w:w="928" w:type="pct"/>
          </w:tcPr>
          <w:p w14:paraId="3BD22758"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1116" w:type="pct"/>
          </w:tcPr>
          <w:p w14:paraId="083C2FB7"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ind w:left="-57"/>
              <w:jc w:val="center"/>
              <w:rPr>
                <w:b/>
                <w:sz w:val="22"/>
                <w:lang w:val="en-US"/>
              </w:rPr>
            </w:pPr>
            <w:r w:rsidRPr="00EE2F2A">
              <w:rPr>
                <w:b/>
                <w:sz w:val="22"/>
                <w:lang w:val="en-US"/>
              </w:rPr>
              <w:t>System A7a, A7b, and A7c</w:t>
            </w:r>
            <w:r w:rsidRPr="00EE2F2A">
              <w:rPr>
                <w:sz w:val="22"/>
                <w:vertAlign w:val="superscript"/>
                <w:lang w:val="en-US"/>
              </w:rPr>
              <w:t>(2)</w:t>
            </w:r>
          </w:p>
        </w:tc>
        <w:tc>
          <w:tcPr>
            <w:tcW w:w="1116" w:type="pct"/>
          </w:tcPr>
          <w:p w14:paraId="07FF43AB"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A7d</w:t>
            </w:r>
            <w:r w:rsidRPr="00EE2F2A">
              <w:rPr>
                <w:sz w:val="22"/>
                <w:vertAlign w:val="superscript"/>
                <w:lang w:val="en-US"/>
              </w:rPr>
              <w:t>(2)</w:t>
            </w:r>
          </w:p>
        </w:tc>
        <w:tc>
          <w:tcPr>
            <w:tcW w:w="1236" w:type="pct"/>
            <w:gridSpan w:val="2"/>
          </w:tcPr>
          <w:p w14:paraId="66D3B5D6"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A7e and A7f</w:t>
            </w:r>
            <w:r w:rsidRPr="00EE2F2A">
              <w:rPr>
                <w:sz w:val="22"/>
                <w:vertAlign w:val="superscript"/>
                <w:lang w:val="en-US"/>
              </w:rPr>
              <w:t>(2)</w:t>
            </w:r>
          </w:p>
        </w:tc>
        <w:tc>
          <w:tcPr>
            <w:tcW w:w="605" w:type="pct"/>
          </w:tcPr>
          <w:p w14:paraId="62F3ADD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A8</w:t>
            </w:r>
          </w:p>
        </w:tc>
      </w:tr>
      <w:tr w:rsidR="00EE2F2A" w:rsidRPr="00EE2F2A" w14:paraId="51061C86" w14:textId="77777777" w:rsidTr="007D549C">
        <w:trPr>
          <w:jc w:val="center"/>
        </w:trPr>
        <w:tc>
          <w:tcPr>
            <w:tcW w:w="928" w:type="pct"/>
          </w:tcPr>
          <w:p w14:paraId="6C69170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horizontal scan type (continuous, random, sector, etc.)</w:t>
            </w:r>
          </w:p>
        </w:tc>
        <w:tc>
          <w:tcPr>
            <w:tcW w:w="1116" w:type="pct"/>
          </w:tcPr>
          <w:p w14:paraId="16A455F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 sector</w:t>
            </w:r>
          </w:p>
        </w:tc>
        <w:tc>
          <w:tcPr>
            <w:tcW w:w="1116" w:type="pct"/>
          </w:tcPr>
          <w:p w14:paraId="398274B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 sector</w:t>
            </w:r>
          </w:p>
        </w:tc>
        <w:tc>
          <w:tcPr>
            <w:tcW w:w="1236" w:type="pct"/>
            <w:gridSpan w:val="2"/>
          </w:tcPr>
          <w:p w14:paraId="5CC3783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 sector</w:t>
            </w:r>
          </w:p>
        </w:tc>
        <w:tc>
          <w:tcPr>
            <w:tcW w:w="605" w:type="pct"/>
          </w:tcPr>
          <w:p w14:paraId="51E81F5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360</w:t>
            </w:r>
            <w:r w:rsidRPr="00EE2F2A">
              <w:rPr>
                <w:sz w:val="22"/>
                <w:lang w:val="en-US"/>
              </w:rPr>
              <w:sym w:font="Symbol" w:char="F0B0"/>
            </w:r>
          </w:p>
        </w:tc>
      </w:tr>
      <w:tr w:rsidR="00EE2F2A" w:rsidRPr="00EE2F2A" w14:paraId="67508548" w14:textId="77777777" w:rsidTr="007D549C">
        <w:trPr>
          <w:jc w:val="center"/>
        </w:trPr>
        <w:tc>
          <w:tcPr>
            <w:tcW w:w="928" w:type="pct"/>
          </w:tcPr>
          <w:p w14:paraId="7281201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rate (degrees/s)</w:t>
            </w:r>
          </w:p>
        </w:tc>
        <w:tc>
          <w:tcPr>
            <w:tcW w:w="1116" w:type="pct"/>
          </w:tcPr>
          <w:p w14:paraId="5EB7E86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1116" w:type="pct"/>
          </w:tcPr>
          <w:p w14:paraId="505C2C3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1236" w:type="pct"/>
            <w:gridSpan w:val="2"/>
          </w:tcPr>
          <w:p w14:paraId="7B18D73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605" w:type="pct"/>
          </w:tcPr>
          <w:p w14:paraId="0304B99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43F03F7D" w14:textId="77777777" w:rsidTr="007D549C">
        <w:trPr>
          <w:jc w:val="center"/>
        </w:trPr>
        <w:tc>
          <w:tcPr>
            <w:tcW w:w="928" w:type="pct"/>
          </w:tcPr>
          <w:p w14:paraId="17161A8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type (continuous, random, sector, etc.)</w:t>
            </w:r>
          </w:p>
        </w:tc>
        <w:tc>
          <w:tcPr>
            <w:tcW w:w="1116" w:type="pct"/>
          </w:tcPr>
          <w:p w14:paraId="4604E28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Selectable tilt</w:t>
            </w:r>
            <w:r w:rsidRPr="00EE2F2A">
              <w:rPr>
                <w:sz w:val="22"/>
                <w:lang w:val="en-US"/>
              </w:rPr>
              <w:br/>
              <w:t>0</w:t>
            </w:r>
            <w:r w:rsidRPr="00EE2F2A">
              <w:rPr>
                <w:sz w:val="22"/>
                <w:lang w:val="en-US"/>
              </w:rPr>
              <w:sym w:font="Symbol" w:char="F0B0"/>
            </w:r>
            <w:r w:rsidRPr="00EE2F2A">
              <w:rPr>
                <w:sz w:val="22"/>
                <w:lang w:val="en-US"/>
              </w:rPr>
              <w:t>/–90</w:t>
            </w:r>
            <w:r w:rsidRPr="00EE2F2A">
              <w:rPr>
                <w:sz w:val="22"/>
                <w:lang w:val="en-US"/>
              </w:rPr>
              <w:sym w:font="Symbol" w:char="F0B0"/>
            </w:r>
          </w:p>
        </w:tc>
        <w:tc>
          <w:tcPr>
            <w:tcW w:w="1116" w:type="pct"/>
          </w:tcPr>
          <w:p w14:paraId="4472DF9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Selectable tilt</w:t>
            </w:r>
            <w:r w:rsidRPr="00EE2F2A">
              <w:rPr>
                <w:sz w:val="22"/>
                <w:lang w:val="en-US"/>
              </w:rPr>
              <w:br/>
              <w:t>0</w:t>
            </w:r>
            <w:r w:rsidRPr="00EE2F2A">
              <w:rPr>
                <w:sz w:val="22"/>
                <w:lang w:val="en-US"/>
              </w:rPr>
              <w:sym w:font="Symbol" w:char="F0B0"/>
            </w:r>
            <w:r w:rsidRPr="00EE2F2A">
              <w:rPr>
                <w:sz w:val="22"/>
                <w:lang w:val="en-US"/>
              </w:rPr>
              <w:t>/–90</w:t>
            </w:r>
            <w:r w:rsidRPr="00EE2F2A">
              <w:rPr>
                <w:sz w:val="22"/>
                <w:lang w:val="en-US"/>
              </w:rPr>
              <w:sym w:font="Symbol" w:char="F0B0"/>
            </w:r>
          </w:p>
        </w:tc>
        <w:tc>
          <w:tcPr>
            <w:tcW w:w="1236" w:type="pct"/>
            <w:gridSpan w:val="2"/>
          </w:tcPr>
          <w:p w14:paraId="05F92E9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Selectable tilt</w:t>
            </w:r>
            <w:r w:rsidRPr="00EE2F2A">
              <w:rPr>
                <w:sz w:val="22"/>
                <w:lang w:val="en-US"/>
              </w:rPr>
              <w:br/>
              <w:t>0</w:t>
            </w:r>
            <w:r w:rsidRPr="00EE2F2A">
              <w:rPr>
                <w:sz w:val="22"/>
                <w:lang w:val="en-US"/>
              </w:rPr>
              <w:sym w:font="Symbol" w:char="F0B0"/>
            </w:r>
            <w:r w:rsidRPr="00EE2F2A">
              <w:rPr>
                <w:sz w:val="22"/>
                <w:lang w:val="en-US"/>
              </w:rPr>
              <w:t>/–90</w:t>
            </w:r>
            <w:r w:rsidRPr="00EE2F2A">
              <w:rPr>
                <w:sz w:val="22"/>
                <w:lang w:val="en-US"/>
              </w:rPr>
              <w:sym w:font="Symbol" w:char="F0B0"/>
            </w:r>
          </w:p>
        </w:tc>
        <w:tc>
          <w:tcPr>
            <w:tcW w:w="605" w:type="pct"/>
          </w:tcPr>
          <w:p w14:paraId="437D95F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Selectable tilt</w:t>
            </w:r>
            <w:r w:rsidRPr="00EE2F2A">
              <w:rPr>
                <w:sz w:val="22"/>
                <w:lang w:val="en-US"/>
              </w:rPr>
              <w:br/>
              <w:t>+15</w:t>
            </w:r>
            <w:r w:rsidRPr="00EE2F2A">
              <w:rPr>
                <w:sz w:val="22"/>
                <w:lang w:val="en-US"/>
              </w:rPr>
              <w:sym w:font="Symbol" w:char="F0B0"/>
            </w:r>
            <w:r w:rsidRPr="00EE2F2A">
              <w:rPr>
                <w:sz w:val="22"/>
                <w:lang w:val="en-US"/>
              </w:rPr>
              <w:t>/–15</w:t>
            </w:r>
            <w:r w:rsidRPr="00EE2F2A">
              <w:rPr>
                <w:sz w:val="22"/>
                <w:lang w:val="en-US"/>
              </w:rPr>
              <w:sym w:font="Symbol" w:char="F0B0"/>
            </w:r>
          </w:p>
        </w:tc>
      </w:tr>
      <w:tr w:rsidR="00EE2F2A" w:rsidRPr="00EE2F2A" w14:paraId="4B055A1E" w14:textId="77777777" w:rsidTr="007D549C">
        <w:trPr>
          <w:jc w:val="center"/>
        </w:trPr>
        <w:tc>
          <w:tcPr>
            <w:tcW w:w="928" w:type="pct"/>
          </w:tcPr>
          <w:p w14:paraId="72C06EC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sidelobe (SL) levels (1</w:t>
            </w:r>
            <w:r w:rsidRPr="00EE2F2A">
              <w:rPr>
                <w:sz w:val="22"/>
                <w:vertAlign w:val="superscript"/>
                <w:lang w:val="en-US"/>
              </w:rPr>
              <w:t>st</w:t>
            </w:r>
            <w:r w:rsidRPr="00EE2F2A">
              <w:rPr>
                <w:sz w:val="22"/>
                <w:lang w:val="en-US"/>
              </w:rPr>
              <w:t xml:space="preserve"> SLs and remote SLs) (dBi)</w:t>
            </w:r>
          </w:p>
        </w:tc>
        <w:tc>
          <w:tcPr>
            <w:tcW w:w="1116" w:type="pct"/>
          </w:tcPr>
          <w:p w14:paraId="5B67D13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14.5 at 12</w:t>
            </w:r>
            <w:r w:rsidRPr="00EE2F2A">
              <w:rPr>
                <w:sz w:val="22"/>
                <w:lang w:val="en-US"/>
              </w:rPr>
              <w:sym w:font="Symbol" w:char="F0B0"/>
            </w:r>
          </w:p>
        </w:tc>
        <w:tc>
          <w:tcPr>
            <w:tcW w:w="1116" w:type="pct"/>
          </w:tcPr>
          <w:p w14:paraId="38D218E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14.5 at 12</w:t>
            </w:r>
            <w:r w:rsidRPr="00EE2F2A">
              <w:rPr>
                <w:sz w:val="22"/>
                <w:lang w:val="en-US"/>
              </w:rPr>
              <w:sym w:font="Symbol" w:char="F0B0"/>
            </w:r>
          </w:p>
        </w:tc>
        <w:tc>
          <w:tcPr>
            <w:tcW w:w="1236" w:type="pct"/>
            <w:gridSpan w:val="2"/>
          </w:tcPr>
          <w:p w14:paraId="6F121B4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14.5 at 12</w:t>
            </w:r>
            <w:r w:rsidRPr="00EE2F2A">
              <w:rPr>
                <w:sz w:val="22"/>
                <w:lang w:val="en-US"/>
              </w:rPr>
              <w:sym w:font="Symbol" w:char="F0B0"/>
            </w:r>
          </w:p>
        </w:tc>
        <w:tc>
          <w:tcPr>
            <w:tcW w:w="605" w:type="pct"/>
          </w:tcPr>
          <w:p w14:paraId="24AE3A7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20</w:t>
            </w:r>
          </w:p>
        </w:tc>
      </w:tr>
      <w:tr w:rsidR="00EE2F2A" w:rsidRPr="00EE2F2A" w14:paraId="393C2EC8" w14:textId="77777777" w:rsidTr="007D549C">
        <w:trPr>
          <w:jc w:val="center"/>
        </w:trPr>
        <w:tc>
          <w:tcPr>
            <w:tcW w:w="928" w:type="pct"/>
          </w:tcPr>
          <w:p w14:paraId="275F12E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height</w:t>
            </w:r>
          </w:p>
        </w:tc>
        <w:tc>
          <w:tcPr>
            <w:tcW w:w="1116" w:type="pct"/>
          </w:tcPr>
          <w:p w14:paraId="0565183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c>
          <w:tcPr>
            <w:tcW w:w="1116" w:type="pct"/>
          </w:tcPr>
          <w:p w14:paraId="125F9A5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c>
          <w:tcPr>
            <w:tcW w:w="1236" w:type="pct"/>
            <w:gridSpan w:val="2"/>
          </w:tcPr>
          <w:p w14:paraId="78B13F6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c>
          <w:tcPr>
            <w:tcW w:w="605" w:type="pct"/>
          </w:tcPr>
          <w:p w14:paraId="42D9D13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r>
      <w:tr w:rsidR="00EE2F2A" w:rsidRPr="00EE2F2A" w14:paraId="208AEF8C" w14:textId="77777777" w:rsidTr="007D549C">
        <w:trPr>
          <w:jc w:val="center"/>
        </w:trPr>
        <w:tc>
          <w:tcPr>
            <w:tcW w:w="928" w:type="pct"/>
          </w:tcPr>
          <w:p w14:paraId="54DB758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Receiver IF 3 dB bandwidth (MHz)</w:t>
            </w:r>
          </w:p>
        </w:tc>
        <w:tc>
          <w:tcPr>
            <w:tcW w:w="1116" w:type="pct"/>
          </w:tcPr>
          <w:p w14:paraId="0239028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1116" w:type="pct"/>
          </w:tcPr>
          <w:p w14:paraId="6022D54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1236" w:type="pct"/>
            <w:gridSpan w:val="2"/>
          </w:tcPr>
          <w:p w14:paraId="335BDAC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605" w:type="pct"/>
          </w:tcPr>
          <w:p w14:paraId="65E5160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16</w:t>
            </w:r>
          </w:p>
        </w:tc>
      </w:tr>
      <w:tr w:rsidR="00EE2F2A" w:rsidRPr="00EE2F2A" w14:paraId="033736BA" w14:textId="77777777" w:rsidTr="007D549C">
        <w:trPr>
          <w:jc w:val="center"/>
        </w:trPr>
        <w:tc>
          <w:tcPr>
            <w:tcW w:w="928" w:type="pct"/>
          </w:tcPr>
          <w:p w14:paraId="0D14A2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Receiver noise figure (dB)</w:t>
            </w:r>
          </w:p>
        </w:tc>
        <w:tc>
          <w:tcPr>
            <w:tcW w:w="1116" w:type="pct"/>
          </w:tcPr>
          <w:p w14:paraId="6B97D98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w:t>
            </w:r>
          </w:p>
        </w:tc>
        <w:tc>
          <w:tcPr>
            <w:tcW w:w="1116" w:type="pct"/>
          </w:tcPr>
          <w:p w14:paraId="3B80EFB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w:t>
            </w:r>
          </w:p>
        </w:tc>
        <w:tc>
          <w:tcPr>
            <w:tcW w:w="1236" w:type="pct"/>
            <w:gridSpan w:val="2"/>
          </w:tcPr>
          <w:p w14:paraId="5C798AC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w:t>
            </w:r>
          </w:p>
        </w:tc>
        <w:tc>
          <w:tcPr>
            <w:tcW w:w="605" w:type="pct"/>
          </w:tcPr>
          <w:p w14:paraId="3DCD2CA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08FE1929" w14:textId="77777777" w:rsidTr="007D549C">
        <w:trPr>
          <w:jc w:val="center"/>
        </w:trPr>
        <w:tc>
          <w:tcPr>
            <w:tcW w:w="928" w:type="pct"/>
          </w:tcPr>
          <w:p w14:paraId="783B1D3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Minimum discernible signal (dBm)</w:t>
            </w:r>
          </w:p>
        </w:tc>
        <w:tc>
          <w:tcPr>
            <w:tcW w:w="1116" w:type="pct"/>
          </w:tcPr>
          <w:p w14:paraId="0EDBAD4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Depends on processing gain (34 dB (5 </w:t>
            </w:r>
            <w:r w:rsidRPr="00EE2F2A">
              <w:rPr>
                <w:sz w:val="22"/>
                <w:lang w:val="en-US"/>
              </w:rPr>
              <w:sym w:font="Symbol" w:char="F06D"/>
            </w:r>
            <w:r w:rsidRPr="00EE2F2A">
              <w:rPr>
                <w:sz w:val="22"/>
                <w:lang w:val="en-US"/>
              </w:rPr>
              <w:t>s), 30 dB (10 </w:t>
            </w:r>
            <w:r w:rsidRPr="00EE2F2A">
              <w:rPr>
                <w:sz w:val="22"/>
                <w:lang w:val="en-US"/>
              </w:rPr>
              <w:sym w:font="Symbol" w:char="F06D"/>
            </w:r>
            <w:r w:rsidRPr="00EE2F2A">
              <w:rPr>
                <w:sz w:val="22"/>
                <w:lang w:val="en-US"/>
              </w:rPr>
              <w:t>s) and 39.5 dB (13.5 </w:t>
            </w:r>
            <w:r w:rsidRPr="00EE2F2A">
              <w:rPr>
                <w:sz w:val="22"/>
                <w:lang w:val="en-US"/>
              </w:rPr>
              <w:sym w:font="Symbol" w:char="F06D"/>
            </w:r>
            <w:r w:rsidRPr="00EE2F2A">
              <w:rPr>
                <w:sz w:val="22"/>
                <w:lang w:val="en-US"/>
              </w:rPr>
              <w:t>s) for one return pulse)</w:t>
            </w:r>
          </w:p>
        </w:tc>
        <w:tc>
          <w:tcPr>
            <w:tcW w:w="1116" w:type="pct"/>
          </w:tcPr>
          <w:p w14:paraId="1C94654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Depends on processing gain (17 dB for one return pulse)</w:t>
            </w:r>
          </w:p>
        </w:tc>
        <w:tc>
          <w:tcPr>
            <w:tcW w:w="1236" w:type="pct"/>
            <w:gridSpan w:val="2"/>
          </w:tcPr>
          <w:p w14:paraId="03FE036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Depends on processing gain (30 dB (100 MHz) or 33 dB (200 MHz) for one return pulse)</w:t>
            </w:r>
          </w:p>
        </w:tc>
        <w:tc>
          <w:tcPr>
            <w:tcW w:w="605" w:type="pct"/>
          </w:tcPr>
          <w:p w14:paraId="42D5392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–98</w:t>
            </w:r>
          </w:p>
        </w:tc>
      </w:tr>
      <w:tr w:rsidR="00EE2F2A" w:rsidRPr="00EE2F2A" w14:paraId="46FC4B56" w14:textId="77777777" w:rsidTr="007D549C">
        <w:trPr>
          <w:jc w:val="center"/>
        </w:trPr>
        <w:tc>
          <w:tcPr>
            <w:tcW w:w="928" w:type="pct"/>
          </w:tcPr>
          <w:p w14:paraId="1717EFC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Total chirp width (MHz)</w:t>
            </w:r>
          </w:p>
        </w:tc>
        <w:tc>
          <w:tcPr>
            <w:tcW w:w="1116" w:type="pct"/>
          </w:tcPr>
          <w:p w14:paraId="0C56230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Search: 500 (5 </w:t>
            </w:r>
            <w:r w:rsidRPr="00EE2F2A">
              <w:rPr>
                <w:sz w:val="22"/>
                <w:lang w:val="en-US"/>
              </w:rPr>
              <w:sym w:font="Symbol" w:char="F06D"/>
            </w:r>
            <w:r w:rsidRPr="00EE2F2A">
              <w:rPr>
                <w:sz w:val="22"/>
                <w:lang w:val="en-US"/>
              </w:rPr>
              <w:t>s) or 100 (10 </w:t>
            </w:r>
            <w:r w:rsidRPr="00EE2F2A">
              <w:rPr>
                <w:sz w:val="22"/>
                <w:lang w:val="en-US"/>
              </w:rPr>
              <w:sym w:font="Symbol" w:char="F06D"/>
            </w:r>
            <w:r w:rsidRPr="00EE2F2A">
              <w:rPr>
                <w:sz w:val="22"/>
                <w:lang w:val="en-US"/>
              </w:rPr>
              <w:t>s)</w:t>
            </w:r>
          </w:p>
          <w:p w14:paraId="5F8B4BF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SAR: 660</w:t>
            </w:r>
          </w:p>
        </w:tc>
        <w:tc>
          <w:tcPr>
            <w:tcW w:w="1116" w:type="pct"/>
          </w:tcPr>
          <w:p w14:paraId="7DEE1CF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w:t>
            </w:r>
          </w:p>
        </w:tc>
        <w:tc>
          <w:tcPr>
            <w:tcW w:w="1236" w:type="pct"/>
            <w:gridSpan w:val="2"/>
          </w:tcPr>
          <w:p w14:paraId="32D93E1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100 or 200</w:t>
            </w:r>
          </w:p>
        </w:tc>
        <w:tc>
          <w:tcPr>
            <w:tcW w:w="605" w:type="pct"/>
          </w:tcPr>
          <w:p w14:paraId="532ED70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w:t>
            </w:r>
          </w:p>
        </w:tc>
      </w:tr>
      <w:tr w:rsidR="00EE2F2A" w:rsidRPr="00EE2F2A" w14:paraId="2887A50D" w14:textId="77777777" w:rsidTr="007D549C">
        <w:trPr>
          <w:jc w:val="center"/>
        </w:trPr>
        <w:tc>
          <w:tcPr>
            <w:tcW w:w="928" w:type="pct"/>
          </w:tcPr>
          <w:p w14:paraId="57E2FEA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right="-85"/>
              <w:rPr>
                <w:sz w:val="22"/>
                <w:lang w:val="en-US"/>
              </w:rPr>
            </w:pPr>
            <w:r w:rsidRPr="00EE2F2A">
              <w:rPr>
                <w:sz w:val="22"/>
                <w:lang w:val="en-US"/>
              </w:rPr>
              <w:t>RF emission bandwidth (MHz)</w:t>
            </w:r>
          </w:p>
          <w:p w14:paraId="3A4F3EE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right="-85"/>
              <w:rPr>
                <w:sz w:val="22"/>
                <w:lang w:val="en-US"/>
              </w:rPr>
            </w:pPr>
            <w:r w:rsidRPr="00EE2F2A">
              <w:rPr>
                <w:sz w:val="22"/>
                <w:lang w:val="en-US"/>
              </w:rPr>
              <w:br/>
            </w:r>
          </w:p>
          <w:p w14:paraId="0D2D0AA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w:t>
            </w:r>
            <w:r w:rsidRPr="00EE2F2A">
              <w:rPr>
                <w:sz w:val="22"/>
                <w:lang w:val="en-US"/>
              </w:rPr>
              <w:tab/>
              <w:t>3 dB</w:t>
            </w:r>
          </w:p>
          <w:p w14:paraId="13FE36E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w:t>
            </w:r>
            <w:r w:rsidRPr="00EE2F2A">
              <w:rPr>
                <w:sz w:val="22"/>
                <w:lang w:val="en-US"/>
              </w:rPr>
              <w:tab/>
              <w:t>20 dB</w:t>
            </w:r>
          </w:p>
        </w:tc>
        <w:tc>
          <w:tcPr>
            <w:tcW w:w="1116" w:type="pct"/>
          </w:tcPr>
          <w:p w14:paraId="1A8D2964" w14:textId="77777777" w:rsidR="00EE2F2A" w:rsidRPr="00EE2F2A" w:rsidRDefault="00EE2F2A" w:rsidP="00EE2F2A">
            <w:pPr>
              <w:tabs>
                <w:tab w:val="clear" w:pos="794"/>
                <w:tab w:val="clear" w:pos="1191"/>
                <w:tab w:val="clear" w:pos="1588"/>
                <w:tab w:val="clear" w:pos="1985"/>
                <w:tab w:val="left" w:pos="284"/>
                <w:tab w:val="left" w:pos="567"/>
                <w:tab w:val="left" w:pos="851"/>
                <w:tab w:val="left" w:pos="1134"/>
                <w:tab w:val="left" w:pos="1336"/>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Search (5 </w:t>
            </w:r>
            <w:r w:rsidRPr="00EE2F2A">
              <w:rPr>
                <w:sz w:val="22"/>
                <w:lang w:val="en-US"/>
              </w:rPr>
              <w:sym w:font="Symbol" w:char="F06D"/>
            </w:r>
            <w:r w:rsidRPr="00EE2F2A">
              <w:rPr>
                <w:sz w:val="22"/>
                <w:lang w:val="en-US"/>
              </w:rPr>
              <w:t>s)</w:t>
            </w:r>
            <w:r w:rsidRPr="00EE2F2A">
              <w:rPr>
                <w:sz w:val="22"/>
                <w:lang w:val="en-US"/>
              </w:rPr>
              <w:tab/>
              <w:t>Search (10 </w:t>
            </w:r>
            <w:r w:rsidRPr="00EE2F2A">
              <w:rPr>
                <w:sz w:val="22"/>
                <w:lang w:val="en-US"/>
              </w:rPr>
              <w:sym w:font="Symbol" w:char="F06D"/>
            </w:r>
            <w:r w:rsidRPr="00EE2F2A">
              <w:rPr>
                <w:sz w:val="22"/>
                <w:lang w:val="en-US"/>
              </w:rPr>
              <w:t>s)</w:t>
            </w:r>
            <w:r w:rsidRPr="00EE2F2A">
              <w:rPr>
                <w:sz w:val="22"/>
                <w:lang w:val="en-US"/>
              </w:rPr>
              <w:br/>
              <w:t>SAR</w:t>
            </w:r>
            <w:r w:rsidRPr="00EE2F2A">
              <w:rPr>
                <w:sz w:val="22"/>
                <w:lang w:val="en-US"/>
              </w:rPr>
              <w:br/>
            </w:r>
          </w:p>
          <w:p w14:paraId="3479A344" w14:textId="77777777" w:rsidR="00EE2F2A" w:rsidRPr="00EE2F2A" w:rsidRDefault="00EE2F2A" w:rsidP="00EE2F2A">
            <w:pPr>
              <w:tabs>
                <w:tab w:val="clear" w:pos="794"/>
                <w:tab w:val="clear" w:pos="1191"/>
                <w:tab w:val="clear" w:pos="1588"/>
                <w:tab w:val="clear" w:pos="1985"/>
                <w:tab w:val="left" w:pos="1002"/>
                <w:tab w:val="left" w:pos="1902"/>
                <w:tab w:val="left" w:pos="2082"/>
                <w:tab w:val="left" w:pos="2835"/>
                <w:tab w:val="left" w:pos="3119"/>
                <w:tab w:val="left" w:pos="3402"/>
                <w:tab w:val="left" w:pos="3686"/>
                <w:tab w:val="left" w:pos="3969"/>
              </w:tabs>
              <w:spacing w:before="40" w:after="40"/>
              <w:rPr>
                <w:sz w:val="22"/>
                <w:lang w:val="en-US"/>
              </w:rPr>
            </w:pPr>
            <w:r w:rsidRPr="00EE2F2A">
              <w:rPr>
                <w:sz w:val="22"/>
                <w:lang w:val="en-US"/>
              </w:rPr>
              <w:t>470</w:t>
            </w:r>
            <w:r w:rsidRPr="00EE2F2A">
              <w:rPr>
                <w:sz w:val="22"/>
                <w:lang w:val="en-US"/>
              </w:rPr>
              <w:tab/>
              <w:t>95</w:t>
            </w:r>
            <w:r w:rsidRPr="00EE2F2A">
              <w:rPr>
                <w:sz w:val="22"/>
                <w:lang w:val="en-US"/>
              </w:rPr>
              <w:tab/>
              <w:t>640</w:t>
            </w:r>
          </w:p>
          <w:p w14:paraId="39793B8C" w14:textId="77777777" w:rsidR="00EE2F2A" w:rsidRPr="00EE2F2A" w:rsidRDefault="00EE2F2A" w:rsidP="00EE2F2A">
            <w:pPr>
              <w:tabs>
                <w:tab w:val="clear" w:pos="794"/>
                <w:tab w:val="clear" w:pos="1191"/>
                <w:tab w:val="clear" w:pos="1588"/>
                <w:tab w:val="clear" w:pos="1985"/>
                <w:tab w:val="left" w:pos="1002"/>
                <w:tab w:val="left" w:pos="1902"/>
                <w:tab w:val="left" w:pos="2082"/>
                <w:tab w:val="left" w:pos="2835"/>
                <w:tab w:val="left" w:pos="3119"/>
                <w:tab w:val="left" w:pos="3402"/>
                <w:tab w:val="left" w:pos="3686"/>
                <w:tab w:val="left" w:pos="3969"/>
              </w:tabs>
              <w:spacing w:before="40" w:after="40"/>
              <w:rPr>
                <w:sz w:val="22"/>
                <w:lang w:val="en-US"/>
              </w:rPr>
            </w:pPr>
            <w:r w:rsidRPr="00EE2F2A">
              <w:rPr>
                <w:sz w:val="22"/>
                <w:lang w:val="en-US"/>
              </w:rPr>
              <w:t>540</w:t>
            </w:r>
            <w:r w:rsidRPr="00EE2F2A">
              <w:rPr>
                <w:sz w:val="22"/>
                <w:lang w:val="en-US"/>
              </w:rPr>
              <w:tab/>
              <w:t>110</w:t>
            </w:r>
            <w:r w:rsidRPr="00EE2F2A">
              <w:rPr>
                <w:sz w:val="22"/>
                <w:lang w:val="en-US"/>
              </w:rPr>
              <w:tab/>
              <w:t>730</w:t>
            </w:r>
          </w:p>
        </w:tc>
        <w:tc>
          <w:tcPr>
            <w:tcW w:w="1116" w:type="pct"/>
          </w:tcPr>
          <w:p w14:paraId="7AEE4D8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23208AC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br/>
            </w:r>
          </w:p>
          <w:p w14:paraId="32780B2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4.5</w:t>
            </w:r>
          </w:p>
          <w:p w14:paraId="4251508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7.3</w:t>
            </w:r>
          </w:p>
        </w:tc>
        <w:tc>
          <w:tcPr>
            <w:tcW w:w="618" w:type="pct"/>
          </w:tcPr>
          <w:p w14:paraId="448B3810" w14:textId="77777777" w:rsidR="00EE2F2A" w:rsidRPr="00EE2F2A" w:rsidRDefault="00EE2F2A" w:rsidP="00EE2F2A">
            <w:pPr>
              <w:tabs>
                <w:tab w:val="clear" w:pos="794"/>
                <w:tab w:val="clear" w:pos="1191"/>
                <w:tab w:val="clear" w:pos="1588"/>
                <w:tab w:val="clear" w:pos="1985"/>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100 MHz chirp</w:t>
            </w:r>
          </w:p>
          <w:p w14:paraId="2BF2A2AB" w14:textId="77777777" w:rsidR="00EE2F2A" w:rsidRPr="00EE2F2A" w:rsidRDefault="00EE2F2A" w:rsidP="00EE2F2A">
            <w:pPr>
              <w:tabs>
                <w:tab w:val="clear" w:pos="794"/>
                <w:tab w:val="clear" w:pos="1191"/>
                <w:tab w:val="clear" w:pos="1588"/>
                <w:tab w:val="clear" w:pos="1985"/>
                <w:tab w:val="left" w:pos="1134"/>
              </w:tabs>
              <w:spacing w:before="40" w:after="40"/>
              <w:rPr>
                <w:sz w:val="22"/>
                <w:lang w:val="en-US"/>
              </w:rPr>
            </w:pPr>
            <w:r w:rsidRPr="00EE2F2A">
              <w:rPr>
                <w:sz w:val="22"/>
                <w:lang w:val="en-US"/>
              </w:rPr>
              <w:br/>
            </w:r>
          </w:p>
          <w:p w14:paraId="16574055" w14:textId="77777777" w:rsidR="00EE2F2A" w:rsidRPr="00EE2F2A" w:rsidRDefault="00EE2F2A" w:rsidP="00EE2F2A">
            <w:pPr>
              <w:tabs>
                <w:tab w:val="clear" w:pos="794"/>
                <w:tab w:val="clear" w:pos="1191"/>
                <w:tab w:val="clear" w:pos="1588"/>
                <w:tab w:val="clear" w:pos="1985"/>
                <w:tab w:val="left" w:pos="1134"/>
              </w:tabs>
              <w:spacing w:before="40" w:after="40"/>
              <w:rPr>
                <w:sz w:val="22"/>
                <w:lang w:val="en-US"/>
              </w:rPr>
            </w:pPr>
            <w:r w:rsidRPr="00EE2F2A">
              <w:rPr>
                <w:sz w:val="22"/>
                <w:lang w:val="en-US"/>
              </w:rPr>
              <w:t>95</w:t>
            </w:r>
          </w:p>
          <w:p w14:paraId="2C4BB7ED" w14:textId="77777777" w:rsidR="00EE2F2A" w:rsidRPr="00EE2F2A" w:rsidRDefault="00EE2F2A" w:rsidP="00EE2F2A">
            <w:pPr>
              <w:tabs>
                <w:tab w:val="clear" w:pos="794"/>
                <w:tab w:val="clear" w:pos="1191"/>
                <w:tab w:val="clear" w:pos="1588"/>
                <w:tab w:val="clear" w:pos="1985"/>
                <w:tab w:val="left" w:pos="1134"/>
              </w:tabs>
              <w:spacing w:before="40" w:after="40"/>
              <w:rPr>
                <w:sz w:val="22"/>
                <w:lang w:val="en-US"/>
              </w:rPr>
            </w:pPr>
            <w:r w:rsidRPr="00EE2F2A">
              <w:rPr>
                <w:sz w:val="22"/>
                <w:lang w:val="en-US"/>
              </w:rPr>
              <w:t>110</w:t>
            </w:r>
          </w:p>
        </w:tc>
        <w:tc>
          <w:tcPr>
            <w:tcW w:w="618" w:type="pct"/>
          </w:tcPr>
          <w:p w14:paraId="6FDBB7AA" w14:textId="77777777" w:rsidR="00EE2F2A" w:rsidRPr="00EE2F2A" w:rsidRDefault="00EE2F2A" w:rsidP="00EE2F2A">
            <w:pPr>
              <w:tabs>
                <w:tab w:val="clear" w:pos="794"/>
                <w:tab w:val="clear" w:pos="1191"/>
                <w:tab w:val="clear" w:pos="1588"/>
                <w:tab w:val="clear" w:pos="1985"/>
                <w:tab w:val="left" w:pos="284"/>
                <w:tab w:val="left" w:pos="545"/>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200 MHz chirp</w:t>
            </w:r>
          </w:p>
          <w:p w14:paraId="5B21FA47" w14:textId="77777777" w:rsidR="00EE2F2A" w:rsidRPr="00EE2F2A" w:rsidRDefault="00EE2F2A" w:rsidP="00EE2F2A">
            <w:pPr>
              <w:tabs>
                <w:tab w:val="clear" w:pos="794"/>
                <w:tab w:val="clear" w:pos="1191"/>
                <w:tab w:val="clear" w:pos="1588"/>
                <w:tab w:val="clear" w:pos="1985"/>
                <w:tab w:val="left" w:pos="545"/>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br/>
            </w:r>
          </w:p>
          <w:p w14:paraId="418B6A02" w14:textId="77777777" w:rsidR="00EE2F2A" w:rsidRPr="00EE2F2A" w:rsidRDefault="00EE2F2A" w:rsidP="00EE2F2A">
            <w:pPr>
              <w:tabs>
                <w:tab w:val="clear" w:pos="794"/>
                <w:tab w:val="clear" w:pos="1191"/>
                <w:tab w:val="clear" w:pos="1588"/>
                <w:tab w:val="clear" w:pos="1985"/>
                <w:tab w:val="left" w:pos="567"/>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190</w:t>
            </w:r>
          </w:p>
          <w:p w14:paraId="1C6E9E01" w14:textId="77777777" w:rsidR="00EE2F2A" w:rsidRPr="00EE2F2A" w:rsidRDefault="00EE2F2A" w:rsidP="00EE2F2A">
            <w:pPr>
              <w:tabs>
                <w:tab w:val="clear" w:pos="794"/>
                <w:tab w:val="clear" w:pos="1191"/>
                <w:tab w:val="clear" w:pos="1588"/>
                <w:tab w:val="clear" w:pos="1985"/>
                <w:tab w:val="left" w:pos="567"/>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220</w:t>
            </w:r>
          </w:p>
        </w:tc>
        <w:tc>
          <w:tcPr>
            <w:tcW w:w="605" w:type="pct"/>
          </w:tcPr>
          <w:p w14:paraId="5AB0469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br/>
            </w:r>
            <w:r w:rsidRPr="00EE2F2A">
              <w:rPr>
                <w:sz w:val="22"/>
                <w:lang w:val="en-US"/>
              </w:rPr>
              <w:br/>
            </w:r>
          </w:p>
          <w:p w14:paraId="3790A12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9.3</w:t>
            </w:r>
          </w:p>
          <w:p w14:paraId="4282A1D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12</w:t>
            </w:r>
          </w:p>
        </w:tc>
      </w:tr>
    </w:tbl>
    <w:p w14:paraId="76D3A56F" w14:textId="77777777" w:rsidR="00EE2F2A" w:rsidRPr="00EE2F2A" w:rsidRDefault="00EE2F2A" w:rsidP="00EE2F2A">
      <w:pPr>
        <w:spacing w:before="0"/>
        <w:jc w:val="both"/>
        <w:rPr>
          <w:sz w:val="16"/>
          <w:szCs w:val="16"/>
        </w:rPr>
      </w:pPr>
    </w:p>
    <w:p w14:paraId="307E78A1" w14:textId="77777777" w:rsidR="00EE2F2A" w:rsidRPr="00EE2F2A" w:rsidRDefault="00EE2F2A" w:rsidP="00EE2F2A">
      <w:pPr>
        <w:spacing w:before="0"/>
        <w:jc w:val="both"/>
        <w:rPr>
          <w:sz w:val="10"/>
          <w:szCs w:val="10"/>
        </w:rPr>
      </w:pPr>
      <w:r w:rsidRPr="00EE2F2A">
        <w:rPr>
          <w:sz w:val="10"/>
          <w:szCs w:val="10"/>
        </w:rPr>
        <w:br w:type="page"/>
      </w:r>
    </w:p>
    <w:p w14:paraId="7EE68224" w14:textId="77777777" w:rsidR="00EE2F2A" w:rsidRPr="00EE2F2A" w:rsidRDefault="00EE2F2A" w:rsidP="00EE2F2A">
      <w:pPr>
        <w:keepNext/>
        <w:spacing w:before="0" w:after="120"/>
        <w:jc w:val="center"/>
      </w:pPr>
      <w:r w:rsidRPr="00EE2F2A">
        <w:lastRenderedPageBreak/>
        <w:br/>
        <w:t>TABLE 1 (</w:t>
      </w:r>
      <w:r w:rsidRPr="00EE2F2A">
        <w:rPr>
          <w:i/>
        </w:rPr>
        <w:t>continued</w:t>
      </w:r>
      <w:r w:rsidRPr="00EE2F2A">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23"/>
        <w:gridCol w:w="2412"/>
        <w:gridCol w:w="3399"/>
        <w:gridCol w:w="2410"/>
        <w:gridCol w:w="2415"/>
      </w:tblGrid>
      <w:tr w:rsidR="00EE2F2A" w:rsidRPr="00EE2F2A" w14:paraId="0231D9EC" w14:textId="77777777" w:rsidTr="007D549C">
        <w:trPr>
          <w:jc w:val="center"/>
        </w:trPr>
        <w:tc>
          <w:tcPr>
            <w:tcW w:w="3823" w:type="dxa"/>
          </w:tcPr>
          <w:p w14:paraId="6C1B8E1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ind w:left="34"/>
              <w:jc w:val="center"/>
              <w:rPr>
                <w:b/>
                <w:sz w:val="22"/>
              </w:rPr>
            </w:pPr>
            <w:r w:rsidRPr="00EE2F2A">
              <w:rPr>
                <w:b/>
                <w:sz w:val="22"/>
              </w:rPr>
              <w:t>Characteristics</w:t>
            </w:r>
          </w:p>
        </w:tc>
        <w:tc>
          <w:tcPr>
            <w:tcW w:w="2412" w:type="dxa"/>
          </w:tcPr>
          <w:p w14:paraId="78281C97"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A9</w:t>
            </w:r>
          </w:p>
        </w:tc>
        <w:tc>
          <w:tcPr>
            <w:tcW w:w="3399" w:type="dxa"/>
          </w:tcPr>
          <w:p w14:paraId="35DDCB43"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A10</w:t>
            </w:r>
          </w:p>
        </w:tc>
        <w:tc>
          <w:tcPr>
            <w:tcW w:w="2410" w:type="dxa"/>
          </w:tcPr>
          <w:p w14:paraId="18CB8D4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A11</w:t>
            </w:r>
          </w:p>
        </w:tc>
        <w:tc>
          <w:tcPr>
            <w:tcW w:w="2415" w:type="dxa"/>
          </w:tcPr>
          <w:p w14:paraId="53F8932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A12</w:t>
            </w:r>
          </w:p>
        </w:tc>
      </w:tr>
      <w:tr w:rsidR="00EE2F2A" w:rsidRPr="00EE2F2A" w14:paraId="4F5745A3" w14:textId="77777777" w:rsidTr="007D549C">
        <w:trPr>
          <w:jc w:val="center"/>
        </w:trPr>
        <w:tc>
          <w:tcPr>
            <w:tcW w:w="3823" w:type="dxa"/>
          </w:tcPr>
          <w:p w14:paraId="4D81E04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Function</w:t>
            </w:r>
          </w:p>
        </w:tc>
        <w:tc>
          <w:tcPr>
            <w:tcW w:w="2412" w:type="dxa"/>
          </w:tcPr>
          <w:p w14:paraId="0A86618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Weather avoidance, search, ground mapping</w:t>
            </w:r>
          </w:p>
        </w:tc>
        <w:tc>
          <w:tcPr>
            <w:tcW w:w="3399" w:type="dxa"/>
          </w:tcPr>
          <w:p w14:paraId="605794E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Weather avoidance, ground mapping, search</w:t>
            </w:r>
          </w:p>
        </w:tc>
        <w:tc>
          <w:tcPr>
            <w:tcW w:w="2410" w:type="dxa"/>
          </w:tcPr>
          <w:p w14:paraId="1AF8A2F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Weather avoidance, ground mapping, search and rescue</w:t>
            </w:r>
          </w:p>
        </w:tc>
        <w:tc>
          <w:tcPr>
            <w:tcW w:w="2415" w:type="dxa"/>
            <w:tcMar>
              <w:left w:w="0" w:type="dxa"/>
              <w:right w:w="0" w:type="dxa"/>
            </w:tcMar>
          </w:tcPr>
          <w:p w14:paraId="4F8F811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Multipurpose surveillance, scanning, tracking, search, synthetic aperture radar (imaging)</w:t>
            </w:r>
          </w:p>
        </w:tc>
      </w:tr>
      <w:tr w:rsidR="00EE2F2A" w:rsidRPr="00EE2F2A" w14:paraId="26BBD8C9" w14:textId="77777777" w:rsidTr="007D549C">
        <w:trPr>
          <w:jc w:val="center"/>
        </w:trPr>
        <w:tc>
          <w:tcPr>
            <w:tcW w:w="3823" w:type="dxa"/>
          </w:tcPr>
          <w:p w14:paraId="62175D9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Tuning range (MHz)</w:t>
            </w:r>
          </w:p>
        </w:tc>
        <w:tc>
          <w:tcPr>
            <w:tcW w:w="2412" w:type="dxa"/>
          </w:tcPr>
          <w:p w14:paraId="356E993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 xml:space="preserve">Radar: 9 375 </w:t>
            </w:r>
            <w:r w:rsidRPr="00EE2F2A">
              <w:rPr>
                <w:sz w:val="22"/>
              </w:rPr>
              <w:sym w:font="Symbol" w:char="F0B1"/>
            </w:r>
            <w:r w:rsidRPr="00EE2F2A">
              <w:rPr>
                <w:sz w:val="22"/>
              </w:rPr>
              <w:t xml:space="preserve"> 10;</w:t>
            </w:r>
            <w:r w:rsidRPr="00EE2F2A">
              <w:rPr>
                <w:sz w:val="22"/>
              </w:rPr>
              <w:br/>
              <w:t>Beacon: 9 310</w:t>
            </w:r>
          </w:p>
        </w:tc>
        <w:tc>
          <w:tcPr>
            <w:tcW w:w="3399" w:type="dxa"/>
          </w:tcPr>
          <w:p w14:paraId="6EF7A1C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Preheat pulse: 9 337 and 9 339 (precedes each operational pulse)</w:t>
            </w:r>
            <w:r w:rsidRPr="00EE2F2A">
              <w:rPr>
                <w:sz w:val="22"/>
              </w:rPr>
              <w:br/>
              <w:t>Operational pulse: 9 344</w:t>
            </w:r>
          </w:p>
        </w:tc>
        <w:tc>
          <w:tcPr>
            <w:tcW w:w="2410" w:type="dxa"/>
          </w:tcPr>
          <w:p w14:paraId="2D0612E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9 375 ± 30</w:t>
            </w:r>
          </w:p>
        </w:tc>
        <w:tc>
          <w:tcPr>
            <w:tcW w:w="2415" w:type="dxa"/>
          </w:tcPr>
          <w:p w14:paraId="5D0F159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8 500-10 500</w:t>
            </w:r>
          </w:p>
        </w:tc>
      </w:tr>
      <w:tr w:rsidR="00EE2F2A" w:rsidRPr="00EE2F2A" w14:paraId="2ECA12B3" w14:textId="77777777" w:rsidTr="007D549C">
        <w:trPr>
          <w:jc w:val="center"/>
        </w:trPr>
        <w:tc>
          <w:tcPr>
            <w:tcW w:w="3823" w:type="dxa"/>
          </w:tcPr>
          <w:p w14:paraId="0F7860D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Modulation</w:t>
            </w:r>
          </w:p>
        </w:tc>
        <w:tc>
          <w:tcPr>
            <w:tcW w:w="2412" w:type="dxa"/>
          </w:tcPr>
          <w:p w14:paraId="1827554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Pulse</w:t>
            </w:r>
          </w:p>
        </w:tc>
        <w:tc>
          <w:tcPr>
            <w:tcW w:w="3399" w:type="dxa"/>
          </w:tcPr>
          <w:p w14:paraId="37FF11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Pulse</w:t>
            </w:r>
          </w:p>
        </w:tc>
        <w:tc>
          <w:tcPr>
            <w:tcW w:w="2410" w:type="dxa"/>
          </w:tcPr>
          <w:p w14:paraId="4F3C448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Pulse</w:t>
            </w:r>
          </w:p>
        </w:tc>
        <w:tc>
          <w:tcPr>
            <w:tcW w:w="2415" w:type="dxa"/>
          </w:tcPr>
          <w:p w14:paraId="561CED5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Adaptive pulse, FM, linear FM pulse (chirp)</w:t>
            </w:r>
          </w:p>
        </w:tc>
      </w:tr>
      <w:tr w:rsidR="00EE2F2A" w:rsidRPr="00EE2F2A" w14:paraId="24F63D41" w14:textId="77777777" w:rsidTr="007D549C">
        <w:trPr>
          <w:jc w:val="center"/>
        </w:trPr>
        <w:tc>
          <w:tcPr>
            <w:tcW w:w="3823" w:type="dxa"/>
          </w:tcPr>
          <w:p w14:paraId="193C2CAE" w14:textId="77777777" w:rsidR="00EE2F2A" w:rsidRPr="00EE2F2A" w:rsidRDefault="00EE2F2A" w:rsidP="00EE2F2A">
            <w:pPr>
              <w:tabs>
                <w:tab w:val="clear" w:pos="794"/>
                <w:tab w:val="clear" w:pos="1191"/>
                <w:tab w:val="clear" w:pos="1588"/>
                <w:tab w:val="left" w:pos="284"/>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ind w:left="15"/>
              <w:rPr>
                <w:sz w:val="22"/>
              </w:rPr>
            </w:pPr>
            <w:r w:rsidRPr="00EE2F2A">
              <w:rPr>
                <w:sz w:val="22"/>
              </w:rPr>
              <w:t>Peak power into antenna (kW)</w:t>
            </w:r>
          </w:p>
        </w:tc>
        <w:tc>
          <w:tcPr>
            <w:tcW w:w="2412" w:type="dxa"/>
          </w:tcPr>
          <w:p w14:paraId="348AC5E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25</w:t>
            </w:r>
          </w:p>
        </w:tc>
        <w:tc>
          <w:tcPr>
            <w:tcW w:w="3399" w:type="dxa"/>
          </w:tcPr>
          <w:p w14:paraId="4AD7460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0.026 (14 dBW)</w:t>
            </w:r>
          </w:p>
        </w:tc>
        <w:tc>
          <w:tcPr>
            <w:tcW w:w="2410" w:type="dxa"/>
          </w:tcPr>
          <w:p w14:paraId="3FA7225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2.5 to 6.0</w:t>
            </w:r>
          </w:p>
        </w:tc>
        <w:tc>
          <w:tcPr>
            <w:tcW w:w="2415" w:type="dxa"/>
          </w:tcPr>
          <w:p w14:paraId="09DE01C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0.03-10</w:t>
            </w:r>
          </w:p>
        </w:tc>
      </w:tr>
      <w:tr w:rsidR="00EE2F2A" w:rsidRPr="00EE2F2A" w14:paraId="1E7A284A" w14:textId="77777777" w:rsidTr="007D549C">
        <w:trPr>
          <w:jc w:val="center"/>
        </w:trPr>
        <w:tc>
          <w:tcPr>
            <w:tcW w:w="3823" w:type="dxa"/>
          </w:tcPr>
          <w:p w14:paraId="1598AEEC" w14:textId="77777777" w:rsidR="00EE2F2A" w:rsidRPr="00EE2F2A" w:rsidRDefault="00EE2F2A" w:rsidP="00EE2F2A">
            <w:pPr>
              <w:tabs>
                <w:tab w:val="clear" w:pos="794"/>
                <w:tab w:val="clear" w:pos="1191"/>
                <w:tab w:val="clear" w:pos="1588"/>
                <w:tab w:val="left" w:pos="284"/>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ind w:left="15"/>
              <w:rPr>
                <w:sz w:val="22"/>
              </w:rPr>
            </w:pPr>
            <w:r w:rsidRPr="00EE2F2A">
              <w:rPr>
                <w:sz w:val="22"/>
              </w:rPr>
              <w:t>Pulse width (</w:t>
            </w:r>
            <w:r w:rsidRPr="00EE2F2A">
              <w:rPr>
                <w:sz w:val="22"/>
              </w:rPr>
              <w:sym w:font="Symbol" w:char="F06D"/>
            </w:r>
            <w:r w:rsidRPr="00EE2F2A">
              <w:rPr>
                <w:sz w:val="22"/>
              </w:rPr>
              <w:t>s) and</w:t>
            </w:r>
            <w:r w:rsidRPr="00EE2F2A">
              <w:rPr>
                <w:sz w:val="22"/>
              </w:rPr>
              <w:br/>
              <w:t>Pulse repetition rate (pps)</w:t>
            </w:r>
          </w:p>
        </w:tc>
        <w:tc>
          <w:tcPr>
            <w:tcW w:w="2412" w:type="dxa"/>
          </w:tcPr>
          <w:p w14:paraId="1D7B521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4.5, 2.4, 0.8 and 0.2 µs at 180, 350, 350 and 1 000 pps</w:t>
            </w:r>
          </w:p>
        </w:tc>
        <w:tc>
          <w:tcPr>
            <w:tcW w:w="3399" w:type="dxa"/>
          </w:tcPr>
          <w:p w14:paraId="1F08818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9 337 and 9 339 MHz: 1-29 </w:t>
            </w:r>
            <w:r w:rsidRPr="00EE2F2A">
              <w:rPr>
                <w:sz w:val="22"/>
              </w:rPr>
              <w:sym w:font="Symbol" w:char="F06D"/>
            </w:r>
            <w:r w:rsidRPr="00EE2F2A">
              <w:rPr>
                <w:sz w:val="22"/>
              </w:rPr>
              <w:t>s at 2 200</w:t>
            </w:r>
            <w:r w:rsidRPr="00EE2F2A">
              <w:rPr>
                <w:sz w:val="22"/>
              </w:rPr>
              <w:noBreakHyphen/>
              <w:t>220 pps</w:t>
            </w:r>
            <w:r w:rsidRPr="00EE2F2A">
              <w:rPr>
                <w:sz w:val="22"/>
              </w:rPr>
              <w:br/>
              <w:t>(dithered) for all pulse widths;</w:t>
            </w:r>
            <w:r w:rsidRPr="00EE2F2A">
              <w:rPr>
                <w:sz w:val="22"/>
              </w:rPr>
              <w:br/>
              <w:t>9 344 MHz: 1.7-2.4, 2.4-4.8, 4.8</w:t>
            </w:r>
            <w:r w:rsidRPr="00EE2F2A">
              <w:rPr>
                <w:sz w:val="22"/>
              </w:rPr>
              <w:noBreakHyphen/>
              <w:t>9.6, 17, 19 and 29 </w:t>
            </w:r>
            <w:r w:rsidRPr="00EE2F2A">
              <w:rPr>
                <w:sz w:val="22"/>
              </w:rPr>
              <w:sym w:font="Symbol" w:char="F06D"/>
            </w:r>
            <w:r w:rsidRPr="00EE2F2A">
              <w:rPr>
                <w:sz w:val="22"/>
              </w:rPr>
              <w:t>s at 2 200</w:t>
            </w:r>
            <w:r w:rsidRPr="00EE2F2A">
              <w:rPr>
                <w:sz w:val="22"/>
              </w:rPr>
              <w:noBreakHyphen/>
              <w:t>220 pps (dithered)</w:t>
            </w:r>
          </w:p>
        </w:tc>
        <w:tc>
          <w:tcPr>
            <w:tcW w:w="2410" w:type="dxa"/>
          </w:tcPr>
          <w:p w14:paraId="245E4E6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 xml:space="preserve">Fixed at 4 </w:t>
            </w:r>
            <w:r w:rsidRPr="00EE2F2A">
              <w:rPr>
                <w:sz w:val="22"/>
              </w:rPr>
              <w:br/>
              <w:t>106.5</w:t>
            </w:r>
          </w:p>
        </w:tc>
        <w:tc>
          <w:tcPr>
            <w:tcW w:w="2415" w:type="dxa"/>
          </w:tcPr>
          <w:p w14:paraId="50F33D0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0.15-300 adaptive</w:t>
            </w:r>
            <w:r w:rsidRPr="00EE2F2A">
              <w:rPr>
                <w:sz w:val="22"/>
              </w:rPr>
              <w:br/>
              <w:t>1 000-50 0000 adaptive</w:t>
            </w:r>
          </w:p>
        </w:tc>
      </w:tr>
      <w:tr w:rsidR="00EE2F2A" w:rsidRPr="00EE2F2A" w14:paraId="7D3795C3" w14:textId="77777777" w:rsidTr="007D549C">
        <w:trPr>
          <w:jc w:val="center"/>
        </w:trPr>
        <w:tc>
          <w:tcPr>
            <w:tcW w:w="3823" w:type="dxa"/>
          </w:tcPr>
          <w:p w14:paraId="4F686F6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Maximum duty cycle</w:t>
            </w:r>
          </w:p>
        </w:tc>
        <w:tc>
          <w:tcPr>
            <w:tcW w:w="2412" w:type="dxa"/>
          </w:tcPr>
          <w:p w14:paraId="7487B2E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0.00082</w:t>
            </w:r>
          </w:p>
        </w:tc>
        <w:tc>
          <w:tcPr>
            <w:tcW w:w="3399" w:type="dxa"/>
          </w:tcPr>
          <w:p w14:paraId="14E7A0B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 xml:space="preserve">9 337 and 9 339 MHz: </w:t>
            </w:r>
            <w:r w:rsidRPr="00EE2F2A">
              <w:rPr>
                <w:sz w:val="22"/>
              </w:rPr>
              <w:sym w:font="Symbol" w:char="F0A3"/>
            </w:r>
            <w:r w:rsidRPr="00EE2F2A">
              <w:rPr>
                <w:sz w:val="22"/>
              </w:rPr>
              <w:t xml:space="preserve"> 0.064</w:t>
            </w:r>
            <w:r w:rsidRPr="00EE2F2A">
              <w:rPr>
                <w:sz w:val="22"/>
              </w:rPr>
              <w:br/>
              <w:t xml:space="preserve">9 344 MHz: </w:t>
            </w:r>
            <w:r w:rsidRPr="00EE2F2A">
              <w:rPr>
                <w:sz w:val="22"/>
              </w:rPr>
              <w:sym w:font="Symbol" w:char="F0A3"/>
            </w:r>
            <w:r w:rsidRPr="00EE2F2A">
              <w:rPr>
                <w:sz w:val="22"/>
              </w:rPr>
              <w:t xml:space="preserve"> 0.011 (with 17 </w:t>
            </w:r>
            <w:r w:rsidRPr="00EE2F2A">
              <w:rPr>
                <w:sz w:val="22"/>
              </w:rPr>
              <w:sym w:font="Symbol" w:char="F06D"/>
            </w:r>
            <w:r w:rsidRPr="00EE2F2A">
              <w:rPr>
                <w:sz w:val="22"/>
              </w:rPr>
              <w:t>s pulses)</w:t>
            </w:r>
          </w:p>
        </w:tc>
        <w:tc>
          <w:tcPr>
            <w:tcW w:w="2410" w:type="dxa"/>
          </w:tcPr>
          <w:p w14:paraId="150C462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0.00043</w:t>
            </w:r>
          </w:p>
        </w:tc>
        <w:tc>
          <w:tcPr>
            <w:tcW w:w="2415" w:type="dxa"/>
          </w:tcPr>
          <w:p w14:paraId="12EBDAD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0.01-0.8 (pulse), 1 (FM)</w:t>
            </w:r>
          </w:p>
        </w:tc>
      </w:tr>
      <w:tr w:rsidR="00EE2F2A" w:rsidRPr="00EE2F2A" w14:paraId="03ECA24A" w14:textId="77777777" w:rsidTr="007D549C">
        <w:trPr>
          <w:jc w:val="center"/>
        </w:trPr>
        <w:tc>
          <w:tcPr>
            <w:tcW w:w="3823" w:type="dxa"/>
          </w:tcPr>
          <w:p w14:paraId="58795F5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Pulse rise/fall time (</w:t>
            </w:r>
            <w:r w:rsidRPr="00EE2F2A">
              <w:rPr>
                <w:sz w:val="22"/>
              </w:rPr>
              <w:sym w:font="Symbol" w:char="F06D"/>
            </w:r>
            <w:r w:rsidRPr="00EE2F2A">
              <w:rPr>
                <w:sz w:val="22"/>
              </w:rPr>
              <w:t>s)</w:t>
            </w:r>
          </w:p>
        </w:tc>
        <w:tc>
          <w:tcPr>
            <w:tcW w:w="2412" w:type="dxa"/>
          </w:tcPr>
          <w:p w14:paraId="434C40A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Not specified</w:t>
            </w:r>
          </w:p>
        </w:tc>
        <w:tc>
          <w:tcPr>
            <w:tcW w:w="3399" w:type="dxa"/>
          </w:tcPr>
          <w:p w14:paraId="5F587C7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9 337 and 9 339 MHz: 0.3/0.2</w:t>
            </w:r>
            <w:r w:rsidRPr="00EE2F2A">
              <w:rPr>
                <w:sz w:val="22"/>
              </w:rPr>
              <w:br/>
              <w:t>9 344 MHz: 0.5/0.5</w:t>
            </w:r>
          </w:p>
        </w:tc>
        <w:tc>
          <w:tcPr>
            <w:tcW w:w="2410" w:type="dxa"/>
          </w:tcPr>
          <w:p w14:paraId="60ACA7F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 xml:space="preserve">Rise time: 0.3 </w:t>
            </w:r>
            <w:r w:rsidRPr="00EE2F2A">
              <w:rPr>
                <w:sz w:val="22"/>
              </w:rPr>
              <w:br/>
              <w:t>Fall time: 0.4</w:t>
            </w:r>
          </w:p>
        </w:tc>
        <w:tc>
          <w:tcPr>
            <w:tcW w:w="2415" w:type="dxa"/>
          </w:tcPr>
          <w:p w14:paraId="5AB59A4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0.005-0.1/0.005-0.1</w:t>
            </w:r>
          </w:p>
        </w:tc>
      </w:tr>
      <w:tr w:rsidR="00EE2F2A" w:rsidRPr="00EE2F2A" w14:paraId="4295D76D" w14:textId="77777777" w:rsidTr="007D549C">
        <w:trPr>
          <w:jc w:val="center"/>
        </w:trPr>
        <w:tc>
          <w:tcPr>
            <w:tcW w:w="3823" w:type="dxa"/>
          </w:tcPr>
          <w:p w14:paraId="281A941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Output device</w:t>
            </w:r>
          </w:p>
        </w:tc>
        <w:tc>
          <w:tcPr>
            <w:tcW w:w="2412" w:type="dxa"/>
          </w:tcPr>
          <w:p w14:paraId="1EB06B2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High-reliability magnetron</w:t>
            </w:r>
          </w:p>
        </w:tc>
        <w:tc>
          <w:tcPr>
            <w:tcW w:w="3399" w:type="dxa"/>
          </w:tcPr>
          <w:p w14:paraId="710BC2D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IMPATT diode</w:t>
            </w:r>
          </w:p>
        </w:tc>
        <w:tc>
          <w:tcPr>
            <w:tcW w:w="2410" w:type="dxa"/>
          </w:tcPr>
          <w:p w14:paraId="6B3E556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Magnetron</w:t>
            </w:r>
          </w:p>
        </w:tc>
        <w:tc>
          <w:tcPr>
            <w:tcW w:w="2415" w:type="dxa"/>
          </w:tcPr>
          <w:p w14:paraId="515EF2C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Solid state</w:t>
            </w:r>
          </w:p>
        </w:tc>
      </w:tr>
      <w:tr w:rsidR="00EE2F2A" w:rsidRPr="00EE2F2A" w14:paraId="198DE7E1" w14:textId="77777777" w:rsidTr="007D549C">
        <w:trPr>
          <w:jc w:val="center"/>
        </w:trPr>
        <w:tc>
          <w:tcPr>
            <w:tcW w:w="3823" w:type="dxa"/>
          </w:tcPr>
          <w:p w14:paraId="09763D7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Antenna pattern type</w:t>
            </w:r>
          </w:p>
        </w:tc>
        <w:tc>
          <w:tcPr>
            <w:tcW w:w="2412" w:type="dxa"/>
          </w:tcPr>
          <w:p w14:paraId="182132B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Pencil and fan</w:t>
            </w:r>
          </w:p>
        </w:tc>
        <w:tc>
          <w:tcPr>
            <w:tcW w:w="3399" w:type="dxa"/>
          </w:tcPr>
          <w:p w14:paraId="4CA41FB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Pencil</w:t>
            </w:r>
          </w:p>
        </w:tc>
        <w:tc>
          <w:tcPr>
            <w:tcW w:w="2410" w:type="dxa"/>
          </w:tcPr>
          <w:p w14:paraId="4F61FCB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Pencil</w:t>
            </w:r>
          </w:p>
        </w:tc>
        <w:tc>
          <w:tcPr>
            <w:tcW w:w="2415" w:type="dxa"/>
            <w:tcMar>
              <w:left w:w="0" w:type="dxa"/>
              <w:right w:w="0" w:type="dxa"/>
            </w:tcMar>
          </w:tcPr>
          <w:p w14:paraId="7D28994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Digital beamforming (see Rec. ITU-R M.1851)</w:t>
            </w:r>
          </w:p>
        </w:tc>
      </w:tr>
      <w:tr w:rsidR="00EE2F2A" w:rsidRPr="00EE2F2A" w14:paraId="28FDF48F" w14:textId="77777777" w:rsidTr="007D549C">
        <w:trPr>
          <w:jc w:val="center"/>
        </w:trPr>
        <w:tc>
          <w:tcPr>
            <w:tcW w:w="3823" w:type="dxa"/>
          </w:tcPr>
          <w:p w14:paraId="7405728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Antenna type</w:t>
            </w:r>
          </w:p>
        </w:tc>
        <w:tc>
          <w:tcPr>
            <w:tcW w:w="2412" w:type="dxa"/>
          </w:tcPr>
          <w:p w14:paraId="1007DCC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Flat-plate array</w:t>
            </w:r>
          </w:p>
        </w:tc>
        <w:tc>
          <w:tcPr>
            <w:tcW w:w="3399" w:type="dxa"/>
          </w:tcPr>
          <w:p w14:paraId="18AD33B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Flat array</w:t>
            </w:r>
          </w:p>
        </w:tc>
        <w:tc>
          <w:tcPr>
            <w:tcW w:w="2410" w:type="dxa"/>
          </w:tcPr>
          <w:p w14:paraId="47A64F5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Flat array</w:t>
            </w:r>
          </w:p>
        </w:tc>
        <w:tc>
          <w:tcPr>
            <w:tcW w:w="2415" w:type="dxa"/>
          </w:tcPr>
          <w:p w14:paraId="523DD41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Active array</w:t>
            </w:r>
          </w:p>
        </w:tc>
      </w:tr>
      <w:tr w:rsidR="00EE2F2A" w:rsidRPr="00EE2F2A" w14:paraId="4FA98BBA" w14:textId="77777777" w:rsidTr="007D549C">
        <w:trPr>
          <w:jc w:val="center"/>
        </w:trPr>
        <w:tc>
          <w:tcPr>
            <w:tcW w:w="3823" w:type="dxa"/>
          </w:tcPr>
          <w:p w14:paraId="319BDE0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Antenna polarization</w:t>
            </w:r>
          </w:p>
        </w:tc>
        <w:tc>
          <w:tcPr>
            <w:tcW w:w="2412" w:type="dxa"/>
          </w:tcPr>
          <w:p w14:paraId="43A08DD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Horizontal and vertical</w:t>
            </w:r>
          </w:p>
        </w:tc>
        <w:tc>
          <w:tcPr>
            <w:tcW w:w="3399" w:type="dxa"/>
          </w:tcPr>
          <w:p w14:paraId="016EB49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Horizontal</w:t>
            </w:r>
          </w:p>
        </w:tc>
        <w:tc>
          <w:tcPr>
            <w:tcW w:w="2410" w:type="dxa"/>
          </w:tcPr>
          <w:p w14:paraId="0F13013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Horizontal</w:t>
            </w:r>
          </w:p>
        </w:tc>
        <w:tc>
          <w:tcPr>
            <w:tcW w:w="2415" w:type="dxa"/>
          </w:tcPr>
          <w:p w14:paraId="672348B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Lin/circular</w:t>
            </w:r>
          </w:p>
        </w:tc>
      </w:tr>
      <w:tr w:rsidR="00EE2F2A" w:rsidRPr="00EE2F2A" w14:paraId="3345BD35" w14:textId="77777777" w:rsidTr="007D549C">
        <w:trPr>
          <w:jc w:val="center"/>
        </w:trPr>
        <w:tc>
          <w:tcPr>
            <w:tcW w:w="3823" w:type="dxa"/>
          </w:tcPr>
          <w:p w14:paraId="36624EA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Antenna main beam gain (dBi)</w:t>
            </w:r>
          </w:p>
        </w:tc>
        <w:tc>
          <w:tcPr>
            <w:tcW w:w="2412" w:type="dxa"/>
          </w:tcPr>
          <w:p w14:paraId="74709F6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Pencil: 30; fan: 29</w:t>
            </w:r>
          </w:p>
        </w:tc>
        <w:tc>
          <w:tcPr>
            <w:tcW w:w="3399" w:type="dxa"/>
          </w:tcPr>
          <w:p w14:paraId="1FA035D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29</w:t>
            </w:r>
          </w:p>
        </w:tc>
        <w:tc>
          <w:tcPr>
            <w:tcW w:w="2410" w:type="dxa"/>
          </w:tcPr>
          <w:p w14:paraId="603E6A0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26.7</w:t>
            </w:r>
          </w:p>
        </w:tc>
        <w:tc>
          <w:tcPr>
            <w:tcW w:w="2415" w:type="dxa"/>
          </w:tcPr>
          <w:p w14:paraId="557637C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35-42</w:t>
            </w:r>
          </w:p>
        </w:tc>
      </w:tr>
      <w:tr w:rsidR="00EE2F2A" w:rsidRPr="00EE2F2A" w14:paraId="7F1F9859" w14:textId="77777777" w:rsidTr="007D549C">
        <w:trPr>
          <w:jc w:val="center"/>
        </w:trPr>
        <w:tc>
          <w:tcPr>
            <w:tcW w:w="3823" w:type="dxa"/>
            <w:tcBorders>
              <w:top w:val="single" w:sz="4" w:space="0" w:color="auto"/>
              <w:left w:val="single" w:sz="4" w:space="0" w:color="auto"/>
              <w:bottom w:val="single" w:sz="4" w:space="0" w:color="auto"/>
              <w:right w:val="single" w:sz="4" w:space="0" w:color="auto"/>
            </w:tcBorders>
          </w:tcPr>
          <w:p w14:paraId="157868C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Antenna elevation beamwidth (degrees)</w:t>
            </w:r>
          </w:p>
        </w:tc>
        <w:tc>
          <w:tcPr>
            <w:tcW w:w="2412" w:type="dxa"/>
            <w:tcBorders>
              <w:top w:val="single" w:sz="4" w:space="0" w:color="auto"/>
              <w:left w:val="single" w:sz="4" w:space="0" w:color="auto"/>
              <w:bottom w:val="single" w:sz="4" w:space="0" w:color="auto"/>
              <w:right w:val="single" w:sz="4" w:space="0" w:color="auto"/>
            </w:tcBorders>
          </w:tcPr>
          <w:p w14:paraId="475881E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Pencil: 3; fan: 6</w:t>
            </w:r>
          </w:p>
        </w:tc>
        <w:tc>
          <w:tcPr>
            <w:tcW w:w="3399" w:type="dxa"/>
            <w:tcBorders>
              <w:top w:val="single" w:sz="4" w:space="0" w:color="auto"/>
              <w:left w:val="single" w:sz="4" w:space="0" w:color="auto"/>
              <w:bottom w:val="single" w:sz="4" w:space="0" w:color="auto"/>
              <w:right w:val="single" w:sz="4" w:space="0" w:color="auto"/>
            </w:tcBorders>
          </w:tcPr>
          <w:p w14:paraId="297CF63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&lt; 10</w:t>
            </w:r>
          </w:p>
        </w:tc>
        <w:tc>
          <w:tcPr>
            <w:tcW w:w="2410" w:type="dxa"/>
            <w:tcBorders>
              <w:top w:val="single" w:sz="4" w:space="0" w:color="auto"/>
              <w:left w:val="single" w:sz="4" w:space="0" w:color="auto"/>
              <w:bottom w:val="single" w:sz="4" w:space="0" w:color="auto"/>
              <w:right w:val="single" w:sz="4" w:space="0" w:color="auto"/>
            </w:tcBorders>
          </w:tcPr>
          <w:p w14:paraId="39FEF17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8.1</w:t>
            </w:r>
          </w:p>
        </w:tc>
        <w:tc>
          <w:tcPr>
            <w:tcW w:w="2415" w:type="dxa"/>
            <w:tcBorders>
              <w:top w:val="single" w:sz="4" w:space="0" w:color="auto"/>
              <w:left w:val="single" w:sz="4" w:space="0" w:color="auto"/>
              <w:bottom w:val="single" w:sz="4" w:space="0" w:color="auto"/>
              <w:right w:val="single" w:sz="4" w:space="0" w:color="auto"/>
            </w:tcBorders>
          </w:tcPr>
          <w:p w14:paraId="0481B59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1.6 @42 dBi</w:t>
            </w:r>
          </w:p>
        </w:tc>
      </w:tr>
      <w:tr w:rsidR="00EE2F2A" w:rsidRPr="00EE2F2A" w14:paraId="15D2EA99" w14:textId="77777777" w:rsidTr="007D549C">
        <w:tblPrEx>
          <w:jc w:val="left"/>
        </w:tblPrEx>
        <w:tc>
          <w:tcPr>
            <w:tcW w:w="3823" w:type="dxa"/>
            <w:tcBorders>
              <w:top w:val="single" w:sz="4" w:space="0" w:color="auto"/>
              <w:left w:val="single" w:sz="4" w:space="0" w:color="auto"/>
              <w:bottom w:val="single" w:sz="4" w:space="0" w:color="auto"/>
              <w:right w:val="single" w:sz="4" w:space="0" w:color="auto"/>
            </w:tcBorders>
            <w:tcMar>
              <w:left w:w="57" w:type="dxa"/>
              <w:right w:w="57" w:type="dxa"/>
            </w:tcMar>
          </w:tcPr>
          <w:p w14:paraId="7A24874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azimuthal beamwidth (degrees/s)</w:t>
            </w:r>
          </w:p>
        </w:tc>
        <w:tc>
          <w:tcPr>
            <w:tcW w:w="2412" w:type="dxa"/>
            <w:tcBorders>
              <w:top w:val="single" w:sz="4" w:space="0" w:color="auto"/>
              <w:left w:val="single" w:sz="4" w:space="0" w:color="auto"/>
              <w:bottom w:val="single" w:sz="4" w:space="0" w:color="auto"/>
              <w:right w:val="single" w:sz="4" w:space="0" w:color="auto"/>
            </w:tcBorders>
            <w:tcMar>
              <w:left w:w="57" w:type="dxa"/>
              <w:right w:w="57" w:type="dxa"/>
            </w:tcMar>
          </w:tcPr>
          <w:p w14:paraId="66661C2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Pencil: 3; fan: 3</w:t>
            </w:r>
          </w:p>
        </w:tc>
        <w:tc>
          <w:tcPr>
            <w:tcW w:w="3399" w:type="dxa"/>
            <w:tcBorders>
              <w:top w:val="single" w:sz="4" w:space="0" w:color="auto"/>
              <w:left w:val="single" w:sz="4" w:space="0" w:color="auto"/>
              <w:bottom w:val="single" w:sz="4" w:space="0" w:color="auto"/>
              <w:right w:val="single" w:sz="4" w:space="0" w:color="auto"/>
            </w:tcBorders>
            <w:tcMar>
              <w:left w:w="57" w:type="dxa"/>
              <w:right w:w="57" w:type="dxa"/>
            </w:tcMar>
          </w:tcPr>
          <w:p w14:paraId="76523BD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7</w:t>
            </w:r>
          </w:p>
        </w:tc>
        <w:tc>
          <w:tcPr>
            <w:tcW w:w="2410" w:type="dxa"/>
            <w:tcBorders>
              <w:top w:val="single" w:sz="4" w:space="0" w:color="auto"/>
              <w:left w:val="single" w:sz="4" w:space="0" w:color="auto"/>
              <w:bottom w:val="single" w:sz="4" w:space="0" w:color="auto"/>
              <w:right w:val="single" w:sz="4" w:space="0" w:color="auto"/>
            </w:tcBorders>
            <w:tcMar>
              <w:left w:w="57" w:type="dxa"/>
              <w:right w:w="57" w:type="dxa"/>
            </w:tcMar>
          </w:tcPr>
          <w:p w14:paraId="4BCF5C4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8.1</w:t>
            </w:r>
          </w:p>
        </w:tc>
        <w:tc>
          <w:tcPr>
            <w:tcW w:w="2415" w:type="dxa"/>
            <w:tcBorders>
              <w:top w:val="single" w:sz="4" w:space="0" w:color="auto"/>
              <w:left w:val="single" w:sz="4" w:space="0" w:color="auto"/>
              <w:bottom w:val="single" w:sz="4" w:space="0" w:color="auto"/>
              <w:right w:val="single" w:sz="4" w:space="0" w:color="auto"/>
            </w:tcBorders>
            <w:tcMar>
              <w:left w:w="57" w:type="dxa"/>
              <w:right w:w="57" w:type="dxa"/>
            </w:tcMar>
          </w:tcPr>
          <w:p w14:paraId="6D133B3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1.6 @42 dBi</w:t>
            </w:r>
          </w:p>
        </w:tc>
      </w:tr>
    </w:tbl>
    <w:p w14:paraId="577EA5C1" w14:textId="77777777" w:rsidR="00EE2F2A" w:rsidRPr="00EE2F2A" w:rsidRDefault="00EE2F2A" w:rsidP="00EE2F2A">
      <w:pPr>
        <w:spacing w:before="0"/>
        <w:jc w:val="both"/>
        <w:rPr>
          <w:sz w:val="12"/>
          <w:szCs w:val="12"/>
        </w:rPr>
      </w:pPr>
      <w:r w:rsidRPr="00EE2F2A">
        <w:rPr>
          <w:sz w:val="12"/>
          <w:szCs w:val="12"/>
        </w:rPr>
        <w:br w:type="page"/>
      </w:r>
    </w:p>
    <w:p w14:paraId="30A9C377" w14:textId="77777777" w:rsidR="00EE2F2A" w:rsidRPr="00EE2F2A" w:rsidRDefault="00EE2F2A" w:rsidP="00EE2F2A">
      <w:pPr>
        <w:keepNext/>
        <w:spacing w:before="40" w:after="40"/>
        <w:jc w:val="center"/>
      </w:pPr>
      <w:r w:rsidRPr="00EE2F2A">
        <w:lastRenderedPageBreak/>
        <w:br/>
        <w:t>TABLE 1 (</w:t>
      </w:r>
      <w:r w:rsidRPr="00EE2F2A">
        <w:rPr>
          <w:i/>
        </w:rPr>
        <w:t>continued</w:t>
      </w:r>
      <w:r w:rsidRPr="00EE2F2A">
        <w:t>)</w:t>
      </w:r>
    </w:p>
    <w:tbl>
      <w:tblPr>
        <w:tblW w:w="14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23"/>
        <w:gridCol w:w="2976"/>
        <w:gridCol w:w="2410"/>
        <w:gridCol w:w="2693"/>
        <w:gridCol w:w="2557"/>
      </w:tblGrid>
      <w:tr w:rsidR="00EE2F2A" w:rsidRPr="00EE2F2A" w14:paraId="18597FDF" w14:textId="77777777" w:rsidTr="007D549C">
        <w:tc>
          <w:tcPr>
            <w:tcW w:w="3823" w:type="dxa"/>
            <w:tcMar>
              <w:left w:w="57" w:type="dxa"/>
              <w:right w:w="57" w:type="dxa"/>
            </w:tcMar>
          </w:tcPr>
          <w:p w14:paraId="7BBC8AB6"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b/>
                <w:sz w:val="22"/>
              </w:rPr>
            </w:pPr>
            <w:r w:rsidRPr="00EE2F2A">
              <w:rPr>
                <w:b/>
                <w:sz w:val="22"/>
              </w:rPr>
              <w:t>Characteristics</w:t>
            </w:r>
          </w:p>
        </w:tc>
        <w:tc>
          <w:tcPr>
            <w:tcW w:w="2976" w:type="dxa"/>
            <w:tcMar>
              <w:left w:w="57" w:type="dxa"/>
              <w:right w:w="57" w:type="dxa"/>
            </w:tcMar>
          </w:tcPr>
          <w:p w14:paraId="0B226A3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b/>
                <w:sz w:val="22"/>
              </w:rPr>
            </w:pPr>
            <w:r w:rsidRPr="00EE2F2A">
              <w:rPr>
                <w:b/>
                <w:sz w:val="22"/>
              </w:rPr>
              <w:t>System A9</w:t>
            </w:r>
          </w:p>
        </w:tc>
        <w:tc>
          <w:tcPr>
            <w:tcW w:w="2410" w:type="dxa"/>
            <w:tcMar>
              <w:left w:w="57" w:type="dxa"/>
              <w:right w:w="57" w:type="dxa"/>
            </w:tcMar>
          </w:tcPr>
          <w:p w14:paraId="4250C03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b/>
                <w:sz w:val="22"/>
              </w:rPr>
            </w:pPr>
            <w:r w:rsidRPr="00EE2F2A">
              <w:rPr>
                <w:b/>
                <w:sz w:val="22"/>
              </w:rPr>
              <w:t>System A10</w:t>
            </w:r>
          </w:p>
        </w:tc>
        <w:tc>
          <w:tcPr>
            <w:tcW w:w="2693" w:type="dxa"/>
            <w:tcMar>
              <w:left w:w="57" w:type="dxa"/>
              <w:right w:w="57" w:type="dxa"/>
            </w:tcMar>
          </w:tcPr>
          <w:p w14:paraId="2EEB5686"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b/>
                <w:sz w:val="22"/>
              </w:rPr>
            </w:pPr>
            <w:r w:rsidRPr="00EE2F2A">
              <w:rPr>
                <w:b/>
                <w:sz w:val="22"/>
              </w:rPr>
              <w:t>System A11</w:t>
            </w:r>
          </w:p>
        </w:tc>
        <w:tc>
          <w:tcPr>
            <w:tcW w:w="2557" w:type="dxa"/>
            <w:tcMar>
              <w:left w:w="57" w:type="dxa"/>
              <w:right w:w="57" w:type="dxa"/>
            </w:tcMar>
          </w:tcPr>
          <w:p w14:paraId="15632A46"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b/>
                <w:sz w:val="22"/>
              </w:rPr>
            </w:pPr>
            <w:r w:rsidRPr="00EE2F2A">
              <w:rPr>
                <w:b/>
                <w:sz w:val="22"/>
              </w:rPr>
              <w:t>System A12</w:t>
            </w:r>
          </w:p>
        </w:tc>
      </w:tr>
      <w:tr w:rsidR="00EE2F2A" w:rsidRPr="00EE2F2A" w14:paraId="7979A71F" w14:textId="77777777" w:rsidTr="007D549C">
        <w:tc>
          <w:tcPr>
            <w:tcW w:w="3823" w:type="dxa"/>
            <w:tcMar>
              <w:left w:w="57" w:type="dxa"/>
              <w:right w:w="57" w:type="dxa"/>
            </w:tcMar>
          </w:tcPr>
          <w:p w14:paraId="3C8B499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Antenna horizontal scan rate (degrees/s)</w:t>
            </w:r>
          </w:p>
        </w:tc>
        <w:tc>
          <w:tcPr>
            <w:tcW w:w="2976" w:type="dxa"/>
            <w:tcMar>
              <w:left w:w="57" w:type="dxa"/>
              <w:right w:w="57" w:type="dxa"/>
            </w:tcMar>
          </w:tcPr>
          <w:p w14:paraId="46929C1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72 (long-range), 270 (short-range)</w:t>
            </w:r>
            <w:r w:rsidRPr="00EE2F2A">
              <w:rPr>
                <w:spacing w:val="-8"/>
                <w:sz w:val="22"/>
              </w:rPr>
              <w:br/>
              <w:t xml:space="preserve">(360°: 12 rpm (long-range), 45 rpm </w:t>
            </w:r>
            <w:r w:rsidRPr="00EE2F2A">
              <w:rPr>
                <w:spacing w:val="-8"/>
                <w:sz w:val="22"/>
              </w:rPr>
              <w:br/>
              <w:t>(short-range))</w:t>
            </w:r>
            <w:r w:rsidRPr="00EE2F2A">
              <w:rPr>
                <w:spacing w:val="-8"/>
                <w:sz w:val="22"/>
              </w:rPr>
              <w:br/>
              <w:t>Sector: not specified</w:t>
            </w:r>
          </w:p>
        </w:tc>
        <w:tc>
          <w:tcPr>
            <w:tcW w:w="2410" w:type="dxa"/>
            <w:tcMar>
              <w:left w:w="57" w:type="dxa"/>
              <w:right w:w="57" w:type="dxa"/>
            </w:tcMar>
          </w:tcPr>
          <w:p w14:paraId="017BED3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30</w:t>
            </w:r>
          </w:p>
        </w:tc>
        <w:tc>
          <w:tcPr>
            <w:tcW w:w="2693" w:type="dxa"/>
            <w:tcMar>
              <w:left w:w="57" w:type="dxa"/>
              <w:right w:w="57" w:type="dxa"/>
            </w:tcMar>
          </w:tcPr>
          <w:p w14:paraId="0A4800F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25</w:t>
            </w:r>
          </w:p>
        </w:tc>
        <w:tc>
          <w:tcPr>
            <w:tcW w:w="2557" w:type="dxa"/>
            <w:tcMar>
              <w:left w:w="57" w:type="dxa"/>
              <w:right w:w="57" w:type="dxa"/>
            </w:tcMar>
          </w:tcPr>
          <w:p w14:paraId="0758EC9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Not applicable</w:t>
            </w:r>
          </w:p>
        </w:tc>
      </w:tr>
      <w:tr w:rsidR="00EE2F2A" w:rsidRPr="00EE2F2A" w14:paraId="35BD0B7C" w14:textId="77777777" w:rsidTr="007D549C">
        <w:tc>
          <w:tcPr>
            <w:tcW w:w="3823" w:type="dxa"/>
            <w:tcMar>
              <w:left w:w="57" w:type="dxa"/>
              <w:right w:w="57" w:type="dxa"/>
            </w:tcMar>
          </w:tcPr>
          <w:p w14:paraId="4B0D4A4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Antenna horizontal scan type (continuous, random, sector, etc.)</w:t>
            </w:r>
          </w:p>
        </w:tc>
        <w:tc>
          <w:tcPr>
            <w:tcW w:w="2976" w:type="dxa"/>
            <w:tcMar>
              <w:left w:w="57" w:type="dxa"/>
              <w:right w:w="57" w:type="dxa"/>
            </w:tcMar>
          </w:tcPr>
          <w:p w14:paraId="57E791A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Continuous (360</w:t>
            </w:r>
            <w:r w:rsidRPr="00EE2F2A">
              <w:rPr>
                <w:spacing w:val="-8"/>
                <w:sz w:val="22"/>
              </w:rPr>
              <w:sym w:font="Symbol" w:char="F0B0"/>
            </w:r>
            <w:r w:rsidRPr="00EE2F2A">
              <w:rPr>
                <w:spacing w:val="-8"/>
                <w:sz w:val="22"/>
              </w:rPr>
              <w:t>)</w:t>
            </w:r>
            <w:r w:rsidRPr="00EE2F2A">
              <w:rPr>
                <w:spacing w:val="-8"/>
                <w:sz w:val="22"/>
              </w:rPr>
              <w:br/>
              <w:t>Sector (90</w:t>
            </w:r>
            <w:r w:rsidRPr="00EE2F2A">
              <w:rPr>
                <w:spacing w:val="-8"/>
                <w:sz w:val="22"/>
              </w:rPr>
              <w:sym w:font="Symbol" w:char="F0B0"/>
            </w:r>
            <w:r w:rsidRPr="00EE2F2A">
              <w:rPr>
                <w:spacing w:val="-8"/>
                <w:sz w:val="22"/>
              </w:rPr>
              <w:t>)</w:t>
            </w:r>
          </w:p>
        </w:tc>
        <w:tc>
          <w:tcPr>
            <w:tcW w:w="2410" w:type="dxa"/>
            <w:tcMar>
              <w:left w:w="57" w:type="dxa"/>
              <w:right w:w="57" w:type="dxa"/>
            </w:tcMar>
          </w:tcPr>
          <w:p w14:paraId="69CCC52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Sector 60° or 120</w:t>
            </w:r>
            <w:r w:rsidRPr="00EE2F2A">
              <w:rPr>
                <w:spacing w:val="-8"/>
                <w:sz w:val="22"/>
              </w:rPr>
              <w:sym w:font="Symbol" w:char="F0B0"/>
            </w:r>
          </w:p>
        </w:tc>
        <w:tc>
          <w:tcPr>
            <w:tcW w:w="2693" w:type="dxa"/>
            <w:tcMar>
              <w:left w:w="57" w:type="dxa"/>
              <w:right w:w="57" w:type="dxa"/>
            </w:tcMar>
          </w:tcPr>
          <w:p w14:paraId="6FB38C0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rPr>
            </w:pPr>
            <w:r w:rsidRPr="00EE2F2A">
              <w:rPr>
                <w:sz w:val="22"/>
              </w:rPr>
              <w:t>Sector volume (90</w:t>
            </w:r>
            <w:r w:rsidRPr="00EE2F2A">
              <w:rPr>
                <w:sz w:val="22"/>
              </w:rPr>
              <w:sym w:font="Symbol" w:char="F0B0"/>
            </w:r>
            <w:r w:rsidRPr="00EE2F2A">
              <w:rPr>
                <w:sz w:val="22"/>
              </w:rPr>
              <w:t xml:space="preserve"> or 120</w:t>
            </w:r>
            <w:r w:rsidRPr="00EE2F2A">
              <w:rPr>
                <w:sz w:val="22"/>
              </w:rPr>
              <w:sym w:font="Symbol" w:char="F0B0"/>
            </w:r>
            <w:r w:rsidRPr="00EE2F2A">
              <w:rPr>
                <w:sz w:val="22"/>
              </w:rPr>
              <w:t>)</w:t>
            </w:r>
          </w:p>
        </w:tc>
        <w:tc>
          <w:tcPr>
            <w:tcW w:w="2557" w:type="dxa"/>
            <w:tcMar>
              <w:left w:w="57" w:type="dxa"/>
              <w:right w:w="57" w:type="dxa"/>
            </w:tcMar>
          </w:tcPr>
          <w:p w14:paraId="560FF13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±60° Electronic scan</w:t>
            </w:r>
          </w:p>
          <w:p w14:paraId="3CA58A7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±120° with additional mechanical repositioner</w:t>
            </w:r>
          </w:p>
        </w:tc>
      </w:tr>
      <w:tr w:rsidR="00EE2F2A" w:rsidRPr="00EE2F2A" w14:paraId="46D5BBC6" w14:textId="77777777" w:rsidTr="007D549C">
        <w:tc>
          <w:tcPr>
            <w:tcW w:w="3823" w:type="dxa"/>
            <w:tcMar>
              <w:left w:w="57" w:type="dxa"/>
              <w:right w:w="57" w:type="dxa"/>
            </w:tcMar>
          </w:tcPr>
          <w:p w14:paraId="306E663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Antenna vertical scan rate (degrees/s)</w:t>
            </w:r>
          </w:p>
        </w:tc>
        <w:tc>
          <w:tcPr>
            <w:tcW w:w="2976" w:type="dxa"/>
            <w:tcMar>
              <w:left w:w="57" w:type="dxa"/>
              <w:right w:w="57" w:type="dxa"/>
            </w:tcMar>
          </w:tcPr>
          <w:p w14:paraId="16553C5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Not applicable</w:t>
            </w:r>
          </w:p>
        </w:tc>
        <w:tc>
          <w:tcPr>
            <w:tcW w:w="2410" w:type="dxa"/>
            <w:tcMar>
              <w:left w:w="57" w:type="dxa"/>
              <w:right w:w="57" w:type="dxa"/>
            </w:tcMar>
          </w:tcPr>
          <w:p w14:paraId="5EF83A4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Not applicable</w:t>
            </w:r>
          </w:p>
        </w:tc>
        <w:tc>
          <w:tcPr>
            <w:tcW w:w="2693" w:type="dxa"/>
            <w:tcMar>
              <w:left w:w="57" w:type="dxa"/>
              <w:right w:w="57" w:type="dxa"/>
            </w:tcMar>
          </w:tcPr>
          <w:p w14:paraId="73DFC45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Not applicable</w:t>
            </w:r>
          </w:p>
        </w:tc>
        <w:tc>
          <w:tcPr>
            <w:tcW w:w="2557" w:type="dxa"/>
            <w:tcMar>
              <w:left w:w="57" w:type="dxa"/>
              <w:right w:w="57" w:type="dxa"/>
            </w:tcMar>
          </w:tcPr>
          <w:p w14:paraId="6A7C8A6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Not applicable</w:t>
            </w:r>
          </w:p>
        </w:tc>
      </w:tr>
      <w:tr w:rsidR="00EE2F2A" w:rsidRPr="00EE2F2A" w14:paraId="56385DE9" w14:textId="77777777" w:rsidTr="007D549C">
        <w:tc>
          <w:tcPr>
            <w:tcW w:w="3823" w:type="dxa"/>
            <w:tcMar>
              <w:left w:w="57" w:type="dxa"/>
              <w:right w:w="57" w:type="dxa"/>
            </w:tcMar>
          </w:tcPr>
          <w:p w14:paraId="1091838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Antenna vertical scan type (continuous, random, sector, etc.)</w:t>
            </w:r>
          </w:p>
        </w:tc>
        <w:tc>
          <w:tcPr>
            <w:tcW w:w="2976" w:type="dxa"/>
            <w:tcMar>
              <w:left w:w="57" w:type="dxa"/>
              <w:right w:w="57" w:type="dxa"/>
            </w:tcMar>
          </w:tcPr>
          <w:p w14:paraId="396FC1C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Not applicable</w:t>
            </w:r>
          </w:p>
        </w:tc>
        <w:tc>
          <w:tcPr>
            <w:tcW w:w="2410" w:type="dxa"/>
            <w:tcMar>
              <w:left w:w="57" w:type="dxa"/>
              <w:right w:w="57" w:type="dxa"/>
            </w:tcMar>
          </w:tcPr>
          <w:p w14:paraId="0F69290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 xml:space="preserve">Operator-selected tilt: </w:t>
            </w:r>
            <w:r w:rsidRPr="00EE2F2A">
              <w:rPr>
                <w:spacing w:val="-8"/>
                <w:sz w:val="22"/>
              </w:rPr>
              <w:sym w:font="Symbol" w:char="F0B1"/>
            </w:r>
            <w:r w:rsidRPr="00EE2F2A">
              <w:rPr>
                <w:spacing w:val="-8"/>
                <w:sz w:val="22"/>
              </w:rPr>
              <w:t>30</w:t>
            </w:r>
            <w:r w:rsidRPr="00EE2F2A">
              <w:rPr>
                <w:spacing w:val="-8"/>
                <w:sz w:val="22"/>
              </w:rPr>
              <w:sym w:font="Symbol" w:char="F0B0"/>
            </w:r>
          </w:p>
        </w:tc>
        <w:tc>
          <w:tcPr>
            <w:tcW w:w="2693" w:type="dxa"/>
            <w:tcMar>
              <w:left w:w="57" w:type="dxa"/>
              <w:right w:w="57" w:type="dxa"/>
            </w:tcMar>
          </w:tcPr>
          <w:p w14:paraId="5057236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 xml:space="preserve">Sector volume: </w:t>
            </w:r>
            <w:r w:rsidRPr="00EE2F2A">
              <w:rPr>
                <w:sz w:val="22"/>
              </w:rPr>
              <w:sym w:font="Symbol" w:char="F0B1"/>
            </w:r>
            <w:r w:rsidRPr="00EE2F2A">
              <w:rPr>
                <w:sz w:val="22"/>
              </w:rPr>
              <w:t>30</w:t>
            </w:r>
            <w:r w:rsidRPr="00EE2F2A">
              <w:rPr>
                <w:sz w:val="22"/>
              </w:rPr>
              <w:sym w:font="Symbol" w:char="F0B0"/>
            </w:r>
          </w:p>
        </w:tc>
        <w:tc>
          <w:tcPr>
            <w:tcW w:w="2557" w:type="dxa"/>
            <w:tcMar>
              <w:left w:w="57" w:type="dxa"/>
              <w:right w:w="57" w:type="dxa"/>
            </w:tcMar>
          </w:tcPr>
          <w:p w14:paraId="39F5A23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±60° Electronic scan</w:t>
            </w:r>
          </w:p>
          <w:p w14:paraId="1F5D37F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±120° with additional mechanical repositioner</w:t>
            </w:r>
          </w:p>
        </w:tc>
      </w:tr>
      <w:tr w:rsidR="00EE2F2A" w:rsidRPr="00EE2F2A" w14:paraId="178011A9" w14:textId="77777777" w:rsidTr="007D549C">
        <w:tc>
          <w:tcPr>
            <w:tcW w:w="3823" w:type="dxa"/>
            <w:tcMar>
              <w:left w:w="57" w:type="dxa"/>
              <w:right w:w="57" w:type="dxa"/>
            </w:tcMar>
          </w:tcPr>
          <w:p w14:paraId="4B779E6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Antenna side-lobe (SL) levels (1st SLs and remote SLs) (dBi)</w:t>
            </w:r>
          </w:p>
        </w:tc>
        <w:tc>
          <w:tcPr>
            <w:tcW w:w="2976" w:type="dxa"/>
            <w:tcMar>
              <w:left w:w="57" w:type="dxa"/>
              <w:right w:w="57" w:type="dxa"/>
            </w:tcMar>
          </w:tcPr>
          <w:p w14:paraId="4705427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Not specified</w:t>
            </w:r>
          </w:p>
        </w:tc>
        <w:tc>
          <w:tcPr>
            <w:tcW w:w="2410" w:type="dxa"/>
            <w:tcMar>
              <w:left w:w="57" w:type="dxa"/>
              <w:right w:w="57" w:type="dxa"/>
            </w:tcMar>
          </w:tcPr>
          <w:p w14:paraId="2FD4AA8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+13.9</w:t>
            </w:r>
          </w:p>
        </w:tc>
        <w:tc>
          <w:tcPr>
            <w:tcW w:w="2693" w:type="dxa"/>
            <w:tcMar>
              <w:left w:w="57" w:type="dxa"/>
              <w:right w:w="57" w:type="dxa"/>
            </w:tcMar>
          </w:tcPr>
          <w:p w14:paraId="0C9EACD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+4.7</w:t>
            </w:r>
          </w:p>
        </w:tc>
        <w:tc>
          <w:tcPr>
            <w:tcW w:w="2557" w:type="dxa"/>
            <w:tcMar>
              <w:left w:w="57" w:type="dxa"/>
              <w:right w:w="57" w:type="dxa"/>
            </w:tcMar>
          </w:tcPr>
          <w:p w14:paraId="3E59D65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rPr>
            </w:pPr>
            <w:r w:rsidRPr="00EE2F2A">
              <w:rPr>
                <w:sz w:val="22"/>
              </w:rPr>
              <w:t>14-19 dB below peak gain</w:t>
            </w:r>
          </w:p>
        </w:tc>
      </w:tr>
      <w:tr w:rsidR="00EE2F2A" w:rsidRPr="00EE2F2A" w14:paraId="123D040E" w14:textId="77777777" w:rsidTr="007D549C">
        <w:tc>
          <w:tcPr>
            <w:tcW w:w="3823" w:type="dxa"/>
            <w:tcMar>
              <w:left w:w="57" w:type="dxa"/>
              <w:right w:w="57" w:type="dxa"/>
            </w:tcMar>
          </w:tcPr>
          <w:p w14:paraId="27323C4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Antenna height</w:t>
            </w:r>
          </w:p>
        </w:tc>
        <w:tc>
          <w:tcPr>
            <w:tcW w:w="2976" w:type="dxa"/>
            <w:tcMar>
              <w:left w:w="57" w:type="dxa"/>
              <w:right w:w="57" w:type="dxa"/>
            </w:tcMar>
          </w:tcPr>
          <w:p w14:paraId="4D3EB53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Aircraft altitude</w:t>
            </w:r>
          </w:p>
        </w:tc>
        <w:tc>
          <w:tcPr>
            <w:tcW w:w="2410" w:type="dxa"/>
            <w:tcMar>
              <w:left w:w="57" w:type="dxa"/>
              <w:right w:w="57" w:type="dxa"/>
            </w:tcMar>
          </w:tcPr>
          <w:p w14:paraId="79BA3DB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Aircraft altitude</w:t>
            </w:r>
          </w:p>
        </w:tc>
        <w:tc>
          <w:tcPr>
            <w:tcW w:w="2693" w:type="dxa"/>
            <w:tcMar>
              <w:left w:w="57" w:type="dxa"/>
              <w:right w:w="57" w:type="dxa"/>
            </w:tcMar>
          </w:tcPr>
          <w:p w14:paraId="78DE8DA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Aircraft altitude</w:t>
            </w:r>
          </w:p>
        </w:tc>
        <w:tc>
          <w:tcPr>
            <w:tcW w:w="2557" w:type="dxa"/>
            <w:tcMar>
              <w:left w:w="57" w:type="dxa"/>
              <w:right w:w="57" w:type="dxa"/>
            </w:tcMar>
          </w:tcPr>
          <w:p w14:paraId="0CED9A1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rPr>
            </w:pPr>
            <w:r w:rsidRPr="00EE2F2A">
              <w:rPr>
                <w:sz w:val="22"/>
              </w:rPr>
              <w:t>Aircraft altitude</w:t>
            </w:r>
            <w:r w:rsidRPr="00EE2F2A">
              <w:rPr>
                <w:sz w:val="22"/>
              </w:rPr>
              <w:br/>
              <w:t>(300-13 700 m)</w:t>
            </w:r>
          </w:p>
        </w:tc>
      </w:tr>
      <w:tr w:rsidR="00EE2F2A" w:rsidRPr="00EE2F2A" w14:paraId="476A4345" w14:textId="77777777" w:rsidTr="007D549C">
        <w:tc>
          <w:tcPr>
            <w:tcW w:w="3823" w:type="dxa"/>
            <w:tcMar>
              <w:left w:w="57" w:type="dxa"/>
              <w:right w:w="57" w:type="dxa"/>
            </w:tcMar>
          </w:tcPr>
          <w:p w14:paraId="49D13A3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br w:type="page"/>
              <w:t>Receiver IF 3 dB bandwidth (MHz)</w:t>
            </w:r>
          </w:p>
        </w:tc>
        <w:tc>
          <w:tcPr>
            <w:tcW w:w="2976" w:type="dxa"/>
            <w:tcMar>
              <w:left w:w="57" w:type="dxa"/>
              <w:right w:w="57" w:type="dxa"/>
            </w:tcMar>
          </w:tcPr>
          <w:p w14:paraId="7AB250F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Not specified</w:t>
            </w:r>
          </w:p>
        </w:tc>
        <w:tc>
          <w:tcPr>
            <w:tcW w:w="2410" w:type="dxa"/>
            <w:tcMar>
              <w:left w:w="57" w:type="dxa"/>
              <w:right w:w="57" w:type="dxa"/>
            </w:tcMar>
          </w:tcPr>
          <w:p w14:paraId="25D9653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2.0</w:t>
            </w:r>
          </w:p>
        </w:tc>
        <w:tc>
          <w:tcPr>
            <w:tcW w:w="2693" w:type="dxa"/>
            <w:tcMar>
              <w:left w:w="57" w:type="dxa"/>
              <w:right w:w="57" w:type="dxa"/>
            </w:tcMar>
          </w:tcPr>
          <w:p w14:paraId="200D5D2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1.0</w:t>
            </w:r>
          </w:p>
        </w:tc>
        <w:tc>
          <w:tcPr>
            <w:tcW w:w="2557" w:type="dxa"/>
            <w:tcMar>
              <w:left w:w="57" w:type="dxa"/>
              <w:right w:w="57" w:type="dxa"/>
            </w:tcMar>
          </w:tcPr>
          <w:p w14:paraId="3BBC71E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25</w:t>
            </w:r>
          </w:p>
        </w:tc>
      </w:tr>
      <w:tr w:rsidR="00EE2F2A" w:rsidRPr="00EE2F2A" w14:paraId="0D099833" w14:textId="77777777" w:rsidTr="007D549C">
        <w:tc>
          <w:tcPr>
            <w:tcW w:w="3823" w:type="dxa"/>
            <w:tcMar>
              <w:left w:w="57" w:type="dxa"/>
              <w:right w:w="57" w:type="dxa"/>
            </w:tcMar>
          </w:tcPr>
          <w:p w14:paraId="52A3892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Receiver noise figure (dB)</w:t>
            </w:r>
          </w:p>
        </w:tc>
        <w:tc>
          <w:tcPr>
            <w:tcW w:w="2976" w:type="dxa"/>
            <w:tcMar>
              <w:left w:w="57" w:type="dxa"/>
              <w:right w:w="57" w:type="dxa"/>
            </w:tcMar>
          </w:tcPr>
          <w:p w14:paraId="66D27EC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6.5</w:t>
            </w:r>
          </w:p>
        </w:tc>
        <w:tc>
          <w:tcPr>
            <w:tcW w:w="2410" w:type="dxa"/>
            <w:tcMar>
              <w:left w:w="57" w:type="dxa"/>
              <w:right w:w="57" w:type="dxa"/>
            </w:tcMar>
          </w:tcPr>
          <w:p w14:paraId="3455922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2</w:t>
            </w:r>
          </w:p>
        </w:tc>
        <w:tc>
          <w:tcPr>
            <w:tcW w:w="2693" w:type="dxa"/>
            <w:tcMar>
              <w:left w:w="57" w:type="dxa"/>
              <w:right w:w="57" w:type="dxa"/>
            </w:tcMar>
          </w:tcPr>
          <w:p w14:paraId="51D5769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5</w:t>
            </w:r>
          </w:p>
        </w:tc>
        <w:tc>
          <w:tcPr>
            <w:tcW w:w="2557" w:type="dxa"/>
            <w:tcMar>
              <w:left w:w="57" w:type="dxa"/>
              <w:right w:w="57" w:type="dxa"/>
            </w:tcMar>
          </w:tcPr>
          <w:p w14:paraId="0532E86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6</w:t>
            </w:r>
          </w:p>
        </w:tc>
      </w:tr>
      <w:tr w:rsidR="00EE2F2A" w:rsidRPr="00EE2F2A" w14:paraId="75BBD66C" w14:textId="77777777" w:rsidTr="007D549C">
        <w:tc>
          <w:tcPr>
            <w:tcW w:w="3823" w:type="dxa"/>
            <w:tcMar>
              <w:left w:w="57" w:type="dxa"/>
              <w:right w:w="57" w:type="dxa"/>
            </w:tcMar>
          </w:tcPr>
          <w:p w14:paraId="4420908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Minimum discernible signal (dBm)</w:t>
            </w:r>
          </w:p>
        </w:tc>
        <w:tc>
          <w:tcPr>
            <w:tcW w:w="2976" w:type="dxa"/>
            <w:tcMar>
              <w:left w:w="57" w:type="dxa"/>
              <w:right w:w="57" w:type="dxa"/>
            </w:tcMar>
          </w:tcPr>
          <w:p w14:paraId="3055672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Not specified</w:t>
            </w:r>
          </w:p>
        </w:tc>
        <w:tc>
          <w:tcPr>
            <w:tcW w:w="2410" w:type="dxa"/>
            <w:tcMar>
              <w:left w:w="57" w:type="dxa"/>
              <w:right w:w="57" w:type="dxa"/>
            </w:tcMar>
          </w:tcPr>
          <w:p w14:paraId="57623FE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–128 (detection sensitivity after processing)</w:t>
            </w:r>
          </w:p>
        </w:tc>
        <w:tc>
          <w:tcPr>
            <w:tcW w:w="2693" w:type="dxa"/>
            <w:tcMar>
              <w:left w:w="57" w:type="dxa"/>
              <w:right w:w="57" w:type="dxa"/>
            </w:tcMar>
          </w:tcPr>
          <w:p w14:paraId="6F3A050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–110</w:t>
            </w:r>
          </w:p>
        </w:tc>
        <w:tc>
          <w:tcPr>
            <w:tcW w:w="2557" w:type="dxa"/>
            <w:tcMar>
              <w:left w:w="57" w:type="dxa"/>
              <w:right w:w="57" w:type="dxa"/>
            </w:tcMar>
          </w:tcPr>
          <w:p w14:paraId="1FE02A1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–130</w:t>
            </w:r>
          </w:p>
        </w:tc>
      </w:tr>
      <w:tr w:rsidR="00EE2F2A" w:rsidRPr="00EE2F2A" w14:paraId="4E0BCEC3" w14:textId="77777777" w:rsidTr="007D549C">
        <w:tc>
          <w:tcPr>
            <w:tcW w:w="3823" w:type="dxa"/>
            <w:tcMar>
              <w:left w:w="57" w:type="dxa"/>
              <w:right w:w="57" w:type="dxa"/>
            </w:tcMar>
          </w:tcPr>
          <w:p w14:paraId="421DE92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Total chirp width (MHz)</w:t>
            </w:r>
          </w:p>
        </w:tc>
        <w:tc>
          <w:tcPr>
            <w:tcW w:w="2976" w:type="dxa"/>
            <w:tcMar>
              <w:left w:w="57" w:type="dxa"/>
              <w:right w:w="57" w:type="dxa"/>
            </w:tcMar>
          </w:tcPr>
          <w:p w14:paraId="1086DAE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Not applicable</w:t>
            </w:r>
          </w:p>
        </w:tc>
        <w:tc>
          <w:tcPr>
            <w:tcW w:w="2410" w:type="dxa"/>
            <w:tcMar>
              <w:left w:w="57" w:type="dxa"/>
              <w:right w:w="57" w:type="dxa"/>
            </w:tcMar>
          </w:tcPr>
          <w:p w14:paraId="2087D5C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pacing w:val="-8"/>
                <w:sz w:val="22"/>
              </w:rPr>
            </w:pPr>
            <w:r w:rsidRPr="00EE2F2A">
              <w:rPr>
                <w:spacing w:val="-8"/>
                <w:sz w:val="22"/>
              </w:rPr>
              <w:t>Not applicable</w:t>
            </w:r>
          </w:p>
        </w:tc>
        <w:tc>
          <w:tcPr>
            <w:tcW w:w="2693" w:type="dxa"/>
            <w:tcMar>
              <w:left w:w="57" w:type="dxa"/>
              <w:right w:w="57" w:type="dxa"/>
            </w:tcMar>
          </w:tcPr>
          <w:p w14:paraId="1621570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rPr>
            </w:pPr>
            <w:r w:rsidRPr="00EE2F2A">
              <w:rPr>
                <w:sz w:val="22"/>
              </w:rPr>
              <w:t>Not applicable</w:t>
            </w:r>
          </w:p>
        </w:tc>
        <w:tc>
          <w:tcPr>
            <w:tcW w:w="2557" w:type="dxa"/>
            <w:tcMar>
              <w:left w:w="57" w:type="dxa"/>
              <w:right w:w="57" w:type="dxa"/>
            </w:tcMar>
          </w:tcPr>
          <w:p w14:paraId="1813E38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rPr>
            </w:pPr>
            <w:r w:rsidRPr="00EE2F2A">
              <w:rPr>
                <w:sz w:val="22"/>
              </w:rPr>
              <w:t xml:space="preserve">Maximum 1 900 for chirp modulation </w:t>
            </w:r>
          </w:p>
        </w:tc>
      </w:tr>
      <w:tr w:rsidR="00EE2F2A" w:rsidRPr="00EE2F2A" w14:paraId="07E56D8A" w14:textId="77777777" w:rsidTr="007D549C">
        <w:tc>
          <w:tcPr>
            <w:tcW w:w="3823" w:type="dxa"/>
            <w:tcMar>
              <w:left w:w="57" w:type="dxa"/>
              <w:right w:w="57" w:type="dxa"/>
            </w:tcMar>
          </w:tcPr>
          <w:p w14:paraId="3607F53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t>RF emission bandwidth (MHz)</w:t>
            </w:r>
          </w:p>
          <w:p w14:paraId="6A56374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t>–</w:t>
            </w:r>
            <w:r w:rsidRPr="00EE2F2A">
              <w:rPr>
                <w:spacing w:val="-8"/>
                <w:sz w:val="22"/>
              </w:rPr>
              <w:tab/>
              <w:t>3 dB</w:t>
            </w:r>
          </w:p>
          <w:p w14:paraId="0893C73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br/>
            </w:r>
            <w:r w:rsidRPr="00EE2F2A">
              <w:rPr>
                <w:spacing w:val="-8"/>
                <w:sz w:val="22"/>
              </w:rPr>
              <w:br/>
            </w:r>
          </w:p>
          <w:p w14:paraId="284F08D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t>–</w:t>
            </w:r>
            <w:r w:rsidRPr="00EE2F2A">
              <w:rPr>
                <w:spacing w:val="-8"/>
                <w:sz w:val="22"/>
              </w:rPr>
              <w:tab/>
              <w:t>20 dB</w:t>
            </w:r>
          </w:p>
        </w:tc>
        <w:tc>
          <w:tcPr>
            <w:tcW w:w="2976" w:type="dxa"/>
            <w:tcMar>
              <w:left w:w="57" w:type="dxa"/>
              <w:right w:w="57" w:type="dxa"/>
            </w:tcMar>
          </w:tcPr>
          <w:p w14:paraId="7B13C55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p>
          <w:p w14:paraId="4087CB7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t>Not specified</w:t>
            </w:r>
          </w:p>
          <w:p w14:paraId="34957B1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br/>
            </w:r>
            <w:r w:rsidRPr="00EE2F2A">
              <w:rPr>
                <w:spacing w:val="-8"/>
                <w:sz w:val="22"/>
              </w:rPr>
              <w:br/>
            </w:r>
          </w:p>
          <w:p w14:paraId="65A0A3B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t>Not specified</w:t>
            </w:r>
          </w:p>
        </w:tc>
        <w:tc>
          <w:tcPr>
            <w:tcW w:w="2410" w:type="dxa"/>
            <w:tcMar>
              <w:left w:w="57" w:type="dxa"/>
              <w:right w:w="57" w:type="dxa"/>
            </w:tcMar>
          </w:tcPr>
          <w:p w14:paraId="5EB53BF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p>
          <w:p w14:paraId="69CAF53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t>–3 dB:</w:t>
            </w:r>
          </w:p>
          <w:p w14:paraId="2A2ECB9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t xml:space="preserve">9 337 and 9 339 MHz: 0.7 </w:t>
            </w:r>
            <w:r w:rsidRPr="00EE2F2A">
              <w:rPr>
                <w:spacing w:val="-8"/>
                <w:sz w:val="22"/>
              </w:rPr>
              <w:br/>
              <w:t>9 344 MHz: 0.4, 0.25, 0.150, 075, 0.08, and 0.05</w:t>
            </w:r>
          </w:p>
          <w:p w14:paraId="60458D6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t>–20 dB:</w:t>
            </w:r>
          </w:p>
          <w:p w14:paraId="674E02E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pacing w:val="-8"/>
                <w:sz w:val="22"/>
              </w:rPr>
            </w:pPr>
            <w:r w:rsidRPr="00EE2F2A">
              <w:rPr>
                <w:spacing w:val="-8"/>
                <w:sz w:val="22"/>
              </w:rPr>
              <w:t>9 337 and 9 339 MHz: 3.6</w:t>
            </w:r>
            <w:r w:rsidRPr="00EE2F2A">
              <w:rPr>
                <w:spacing w:val="-8"/>
                <w:sz w:val="22"/>
              </w:rPr>
              <w:br/>
              <w:t>9 344 MHz: 1.8, 1.5, 0.8, 0.375, 0.35, and 0.2</w:t>
            </w:r>
          </w:p>
        </w:tc>
        <w:tc>
          <w:tcPr>
            <w:tcW w:w="2693" w:type="dxa"/>
            <w:tcMar>
              <w:left w:w="57" w:type="dxa"/>
              <w:right w:w="57" w:type="dxa"/>
            </w:tcMar>
          </w:tcPr>
          <w:p w14:paraId="36D14B8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z w:val="22"/>
              </w:rPr>
            </w:pPr>
          </w:p>
          <w:p w14:paraId="164A5E9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z w:val="22"/>
              </w:rPr>
            </w:pPr>
            <w:r w:rsidRPr="00EE2F2A">
              <w:rPr>
                <w:sz w:val="22"/>
              </w:rPr>
              <w:t>–3 dB:</w:t>
            </w:r>
          </w:p>
          <w:p w14:paraId="3E1ABE3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z w:val="22"/>
              </w:rPr>
            </w:pPr>
            <w:r w:rsidRPr="00EE2F2A">
              <w:rPr>
                <w:sz w:val="22"/>
              </w:rPr>
              <w:t xml:space="preserve">0.5 </w:t>
            </w:r>
            <w:r w:rsidRPr="00EE2F2A">
              <w:rPr>
                <w:sz w:val="22"/>
              </w:rPr>
              <w:br/>
            </w:r>
            <w:r w:rsidRPr="00EE2F2A">
              <w:rPr>
                <w:sz w:val="22"/>
              </w:rPr>
              <w:br/>
            </w:r>
          </w:p>
          <w:p w14:paraId="22FF054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z w:val="22"/>
              </w:rPr>
            </w:pPr>
            <w:r w:rsidRPr="00EE2F2A">
              <w:rPr>
                <w:sz w:val="22"/>
              </w:rPr>
              <w:t>–20 dB:</w:t>
            </w:r>
          </w:p>
          <w:p w14:paraId="2C7AB72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z w:val="22"/>
              </w:rPr>
            </w:pPr>
            <w:r w:rsidRPr="00EE2F2A">
              <w:rPr>
                <w:sz w:val="22"/>
              </w:rPr>
              <w:t>1.5</w:t>
            </w:r>
          </w:p>
        </w:tc>
        <w:tc>
          <w:tcPr>
            <w:tcW w:w="2557" w:type="dxa"/>
            <w:tcMar>
              <w:left w:w="57" w:type="dxa"/>
              <w:right w:w="57" w:type="dxa"/>
            </w:tcMar>
          </w:tcPr>
          <w:p w14:paraId="7AD15A1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0"/>
              <w:ind w:left="567" w:hanging="567"/>
              <w:rPr>
                <w:sz w:val="22"/>
              </w:rPr>
            </w:pPr>
          </w:p>
          <w:p w14:paraId="4C7AE98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z w:val="22"/>
              </w:rPr>
            </w:pPr>
            <w:r w:rsidRPr="00EE2F2A">
              <w:rPr>
                <w:sz w:val="22"/>
              </w:rPr>
              <w:t xml:space="preserve">–3 dB: 10 MHz, </w:t>
            </w:r>
            <w:r w:rsidRPr="00EE2F2A">
              <w:rPr>
                <w:sz w:val="22"/>
              </w:rPr>
              <w:br/>
              <w:t>130 MHz, 1 800 MHz</w:t>
            </w:r>
          </w:p>
          <w:p w14:paraId="225E5FA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z w:val="22"/>
              </w:rPr>
            </w:pPr>
          </w:p>
          <w:p w14:paraId="198746B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z w:val="22"/>
              </w:rPr>
            </w:pPr>
          </w:p>
          <w:p w14:paraId="75B04F7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rPr>
                <w:sz w:val="22"/>
              </w:rPr>
            </w:pPr>
            <w:r w:rsidRPr="00EE2F2A">
              <w:rPr>
                <w:sz w:val="22"/>
              </w:rPr>
              <w:t xml:space="preserve">–20 dB: 20 MHz, </w:t>
            </w:r>
            <w:r w:rsidRPr="00EE2F2A">
              <w:rPr>
                <w:sz w:val="22"/>
              </w:rPr>
              <w:br/>
              <w:t xml:space="preserve">150 MHz, 1 900 MHz </w:t>
            </w:r>
          </w:p>
        </w:tc>
      </w:tr>
    </w:tbl>
    <w:p w14:paraId="07A7EA6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ind w:left="284" w:right="-85" w:hanging="369"/>
        <w:jc w:val="both"/>
        <w:rPr>
          <w:sz w:val="22"/>
        </w:rPr>
      </w:pPr>
      <w:r w:rsidRPr="00EE2F2A">
        <w:rPr>
          <w:sz w:val="22"/>
          <w:vertAlign w:val="superscript"/>
        </w:rPr>
        <w:t>(1)</w:t>
      </w:r>
      <w:r w:rsidRPr="00EE2F2A">
        <w:rPr>
          <w:sz w:val="22"/>
        </w:rPr>
        <w:tab/>
        <w:t>Multimode radar; also has a beacon-interrogator mode at 9 375 MHz, not described herein.</w:t>
      </w:r>
    </w:p>
    <w:p w14:paraId="4FD9204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ind w:left="284" w:right="-85" w:hanging="369"/>
        <w:jc w:val="both"/>
        <w:rPr>
          <w:sz w:val="22"/>
        </w:rPr>
      </w:pPr>
      <w:r w:rsidRPr="00EE2F2A">
        <w:rPr>
          <w:sz w:val="22"/>
          <w:vertAlign w:val="superscript"/>
        </w:rPr>
        <w:t>(2)</w:t>
      </w:r>
      <w:r w:rsidRPr="00EE2F2A">
        <w:rPr>
          <w:sz w:val="22"/>
        </w:rPr>
        <w:tab/>
        <w:t>Multimode radar.</w:t>
      </w:r>
    </w:p>
    <w:p w14:paraId="57B824F9" w14:textId="77777777" w:rsidR="00EE2F2A" w:rsidRPr="00EE2F2A" w:rsidRDefault="00EE2F2A" w:rsidP="00EE2F2A">
      <w:pPr>
        <w:keepNext/>
        <w:spacing w:before="240" w:after="120"/>
        <w:jc w:val="center"/>
      </w:pPr>
      <w:r w:rsidRPr="00EE2F2A">
        <w:lastRenderedPageBreak/>
        <w:br/>
        <w:t>TABLE 1 (</w:t>
      </w:r>
      <w:r w:rsidRPr="00EE2F2A">
        <w:rPr>
          <w:i/>
        </w:rPr>
        <w:t>continued</w:t>
      </w:r>
      <w:r w:rsidRPr="00EE2F2A">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70"/>
        <w:gridCol w:w="7889"/>
      </w:tblGrid>
      <w:tr w:rsidR="00CD071A" w:rsidRPr="00D33E8B" w14:paraId="583F52C0" w14:textId="77777777" w:rsidTr="000642EB">
        <w:trPr>
          <w:jc w:val="center"/>
        </w:trPr>
        <w:tc>
          <w:tcPr>
            <w:tcW w:w="6570" w:type="dxa"/>
          </w:tcPr>
          <w:p w14:paraId="24927406" w14:textId="77777777" w:rsidR="00CD071A" w:rsidRPr="00D33E8B" w:rsidRDefault="00CD071A" w:rsidP="000642EB">
            <w:pPr>
              <w:pStyle w:val="Tablehead"/>
              <w:keepLines/>
              <w:tabs>
                <w:tab w:val="num" w:pos="360"/>
                <w:tab w:val="left" w:pos="794"/>
                <w:tab w:val="left" w:pos="1191"/>
                <w:tab w:val="left" w:pos="1588"/>
                <w:tab w:val="left" w:leader="dot" w:pos="7938"/>
                <w:tab w:val="center" w:pos="9526"/>
              </w:tabs>
              <w:ind w:left="567" w:hanging="567"/>
            </w:pPr>
            <w:r w:rsidRPr="00D33E8B">
              <w:t>Characteristics</w:t>
            </w:r>
          </w:p>
        </w:tc>
        <w:tc>
          <w:tcPr>
            <w:tcW w:w="7889" w:type="dxa"/>
          </w:tcPr>
          <w:p w14:paraId="2179C9CC" w14:textId="77777777" w:rsidR="00CD071A" w:rsidRPr="00D33E8B" w:rsidRDefault="00CD071A" w:rsidP="000642EB">
            <w:pPr>
              <w:pStyle w:val="Tablehead"/>
              <w:keepLines/>
              <w:tabs>
                <w:tab w:val="num" w:pos="360"/>
                <w:tab w:val="left" w:pos="794"/>
                <w:tab w:val="left" w:pos="1191"/>
                <w:tab w:val="left" w:pos="1588"/>
                <w:tab w:val="left" w:leader="dot" w:pos="7938"/>
                <w:tab w:val="center" w:pos="9526"/>
              </w:tabs>
              <w:ind w:left="567" w:hanging="567"/>
            </w:pPr>
            <w:r w:rsidRPr="00D33E8B">
              <w:t>System A13</w:t>
            </w:r>
          </w:p>
        </w:tc>
      </w:tr>
      <w:tr w:rsidR="00CD071A" w:rsidRPr="006A30F2" w14:paraId="6ACF06A1" w14:textId="77777777" w:rsidTr="000642EB">
        <w:trPr>
          <w:jc w:val="center"/>
        </w:trPr>
        <w:tc>
          <w:tcPr>
            <w:tcW w:w="6570" w:type="dxa"/>
          </w:tcPr>
          <w:p w14:paraId="10568012" w14:textId="77777777" w:rsidR="00CD071A" w:rsidRPr="00D33E8B" w:rsidRDefault="00CD071A" w:rsidP="000642EB">
            <w:pPr>
              <w:pStyle w:val="Tabletext"/>
            </w:pPr>
            <w:r w:rsidRPr="00D33E8B">
              <w:t>Function</w:t>
            </w:r>
          </w:p>
        </w:tc>
        <w:tc>
          <w:tcPr>
            <w:tcW w:w="7889" w:type="dxa"/>
          </w:tcPr>
          <w:p w14:paraId="617BF0BA" w14:textId="77777777" w:rsidR="00CD071A" w:rsidRPr="00A969CD" w:rsidRDefault="00CD071A" w:rsidP="000642EB">
            <w:pPr>
              <w:pStyle w:val="Tabletext"/>
              <w:rPr>
                <w:lang w:val="en-GB"/>
              </w:rPr>
            </w:pPr>
            <w:r w:rsidRPr="00A969CD">
              <w:rPr>
                <w:lang w:val="en-GB"/>
              </w:rPr>
              <w:t>Unmanned Aircraft Detect and Avoid Radar</w:t>
            </w:r>
          </w:p>
        </w:tc>
      </w:tr>
      <w:tr w:rsidR="00CD071A" w:rsidRPr="006A30F2" w14:paraId="4C7B14B9" w14:textId="77777777" w:rsidTr="000642EB">
        <w:trPr>
          <w:jc w:val="center"/>
        </w:trPr>
        <w:tc>
          <w:tcPr>
            <w:tcW w:w="6570" w:type="dxa"/>
          </w:tcPr>
          <w:p w14:paraId="233E4062" w14:textId="77777777" w:rsidR="00CD071A" w:rsidRPr="00D33E8B" w:rsidRDefault="00CD071A" w:rsidP="000642EB">
            <w:pPr>
              <w:pStyle w:val="Tabletext"/>
            </w:pPr>
            <w:r w:rsidRPr="00D33E8B">
              <w:t xml:space="preserve">Tuning range </w:t>
            </w:r>
            <w:r>
              <w:t>(MHz)</w:t>
            </w:r>
          </w:p>
        </w:tc>
        <w:tc>
          <w:tcPr>
            <w:tcW w:w="7889" w:type="dxa"/>
          </w:tcPr>
          <w:p w14:paraId="2638A6AD" w14:textId="77777777" w:rsidR="00CD071A" w:rsidRPr="00A969CD" w:rsidRDefault="00CD071A" w:rsidP="000642EB">
            <w:pPr>
              <w:pStyle w:val="Tabletext"/>
              <w:rPr>
                <w:lang w:val="en-GB"/>
              </w:rPr>
            </w:pPr>
            <w:r w:rsidRPr="00A969CD">
              <w:rPr>
                <w:lang w:val="en-GB"/>
              </w:rPr>
              <w:t>8 750-8 850 or</w:t>
            </w:r>
          </w:p>
          <w:p w14:paraId="665F01BA" w14:textId="77777777" w:rsidR="00CD071A" w:rsidRPr="00A969CD" w:rsidRDefault="00CD071A" w:rsidP="000642EB">
            <w:pPr>
              <w:pStyle w:val="Tabletext"/>
              <w:rPr>
                <w:lang w:val="en-GB"/>
              </w:rPr>
            </w:pPr>
            <w:r w:rsidRPr="00A969CD">
              <w:rPr>
                <w:lang w:val="en-GB"/>
              </w:rPr>
              <w:t>9 300-9 500</w:t>
            </w:r>
          </w:p>
          <w:p w14:paraId="65D23654" w14:textId="77777777" w:rsidR="00CD071A" w:rsidRPr="00A969CD" w:rsidRDefault="00CD071A" w:rsidP="000642EB">
            <w:pPr>
              <w:pStyle w:val="Tabletext"/>
              <w:rPr>
                <w:lang w:val="en-GB"/>
              </w:rPr>
            </w:pPr>
            <w:r w:rsidRPr="00A969CD">
              <w:rPr>
                <w:lang w:val="en-GB"/>
              </w:rPr>
              <w:t>(selected to be compatible with other onboard avionics)</w:t>
            </w:r>
          </w:p>
        </w:tc>
      </w:tr>
      <w:tr w:rsidR="00CD071A" w:rsidRPr="006A30F2" w14:paraId="29233C9D" w14:textId="77777777" w:rsidTr="000642EB">
        <w:trPr>
          <w:jc w:val="center"/>
        </w:trPr>
        <w:tc>
          <w:tcPr>
            <w:tcW w:w="6570" w:type="dxa"/>
          </w:tcPr>
          <w:p w14:paraId="28D6DFBD" w14:textId="77777777" w:rsidR="00CD071A" w:rsidRPr="00BB7783" w:rsidRDefault="00CD071A" w:rsidP="000642EB">
            <w:pPr>
              <w:pStyle w:val="Tabletext"/>
              <w:rPr>
                <w:highlight w:val="yellow"/>
              </w:rPr>
            </w:pPr>
            <w:r w:rsidRPr="000E62F3">
              <w:t>Modulation</w:t>
            </w:r>
          </w:p>
        </w:tc>
        <w:tc>
          <w:tcPr>
            <w:tcW w:w="7889" w:type="dxa"/>
          </w:tcPr>
          <w:p w14:paraId="56522A07" w14:textId="19DDF6ED" w:rsidR="00CD071A" w:rsidRPr="00A969CD" w:rsidRDefault="00CD071A" w:rsidP="000642EB">
            <w:pPr>
              <w:pStyle w:val="Tabletext"/>
              <w:rPr>
                <w:lang w:val="en-GB"/>
              </w:rPr>
            </w:pPr>
            <w:r w:rsidRPr="00A969CD">
              <w:rPr>
                <w:lang w:val="en-GB"/>
              </w:rPr>
              <w:t xml:space="preserve">Pulsed with intrapulse </w:t>
            </w:r>
            <w:del w:id="4" w:author="Author">
              <w:r w:rsidRPr="00BD4DF5" w:rsidDel="00BD4DF5">
                <w:rPr>
                  <w:highlight w:val="yellow"/>
                  <w:lang w:val="en-GB"/>
                  <w:rPrChange w:id="5" w:author="Author">
                    <w:rPr>
                      <w:lang w:val="en-GB"/>
                    </w:rPr>
                  </w:rPrChange>
                </w:rPr>
                <w:delText>binary</w:delText>
              </w:r>
              <w:r w:rsidRPr="00503F0E" w:rsidDel="00BD4DF5">
                <w:rPr>
                  <w:lang w:val="en-GB"/>
                </w:rPr>
                <w:delText xml:space="preserve"> </w:delText>
              </w:r>
            </w:del>
            <w:ins w:id="6" w:author="Author">
              <w:r w:rsidR="00BD4DF5" w:rsidRPr="00BD4DF5">
                <w:rPr>
                  <w:highlight w:val="yellow"/>
                  <w:lang w:val="en-GB"/>
                  <w:rPrChange w:id="7" w:author="Author">
                    <w:rPr>
                      <w:lang w:val="en-GB"/>
                    </w:rPr>
                  </w:rPrChange>
                </w:rPr>
                <w:t>Bi</w:t>
              </w:r>
            </w:ins>
            <w:r w:rsidRPr="00A969CD">
              <w:rPr>
                <w:lang w:val="en-GB"/>
              </w:rPr>
              <w:t>phase code; 3 dB bandwidth = 5 MHz</w:t>
            </w:r>
          </w:p>
        </w:tc>
      </w:tr>
      <w:tr w:rsidR="00CD071A" w:rsidRPr="00D33E8B" w14:paraId="76AC2C42" w14:textId="77777777" w:rsidTr="000642EB">
        <w:trPr>
          <w:jc w:val="center"/>
        </w:trPr>
        <w:tc>
          <w:tcPr>
            <w:tcW w:w="6570" w:type="dxa"/>
          </w:tcPr>
          <w:p w14:paraId="47D9265B" w14:textId="77777777" w:rsidR="00CD071A" w:rsidRPr="00BB7783" w:rsidRDefault="00CD071A" w:rsidP="000642EB">
            <w:pPr>
              <w:pStyle w:val="Tabletext"/>
              <w:rPr>
                <w:highlight w:val="yellow"/>
                <w:lang w:val="en-GB"/>
              </w:rPr>
            </w:pPr>
            <w:r w:rsidRPr="008B5920">
              <w:rPr>
                <w:lang w:val="en-GB"/>
              </w:rPr>
              <w:t>Peak power into antenna (kW)</w:t>
            </w:r>
          </w:p>
        </w:tc>
        <w:tc>
          <w:tcPr>
            <w:tcW w:w="7889" w:type="dxa"/>
          </w:tcPr>
          <w:p w14:paraId="70A14A4C" w14:textId="10EA2ACE" w:rsidR="00CD071A" w:rsidRPr="00D33E8B" w:rsidRDefault="00CD071A" w:rsidP="000642EB">
            <w:pPr>
              <w:pStyle w:val="Tabletext"/>
            </w:pPr>
            <w:del w:id="8" w:author="Author">
              <w:r w:rsidRPr="00DD5759" w:rsidDel="00DD5759">
                <w:rPr>
                  <w:highlight w:val="yellow"/>
                  <w:rPrChange w:id="9" w:author="Author">
                    <w:rPr/>
                  </w:rPrChange>
                </w:rPr>
                <w:delText>0.640</w:delText>
              </w:r>
            </w:del>
            <w:ins w:id="10" w:author="Author">
              <w:r w:rsidR="00DD5759" w:rsidRPr="00DD5759">
                <w:rPr>
                  <w:highlight w:val="yellow"/>
                  <w:rPrChange w:id="11" w:author="Author">
                    <w:rPr/>
                  </w:rPrChange>
                </w:rPr>
                <w:t>&lt;0.550</w:t>
              </w:r>
            </w:ins>
            <w:r w:rsidRPr="00D33E8B">
              <w:t xml:space="preserve"> (net radiated)</w:t>
            </w:r>
          </w:p>
        </w:tc>
      </w:tr>
      <w:tr w:rsidR="00CD071A" w:rsidRPr="00D33E8B" w14:paraId="006DF72D" w14:textId="77777777" w:rsidTr="000642EB">
        <w:trPr>
          <w:jc w:val="center"/>
        </w:trPr>
        <w:tc>
          <w:tcPr>
            <w:tcW w:w="6570" w:type="dxa"/>
          </w:tcPr>
          <w:p w14:paraId="462ADA7C" w14:textId="77777777" w:rsidR="00CD071A" w:rsidRPr="00BB7783" w:rsidRDefault="00CD071A" w:rsidP="000642EB">
            <w:pPr>
              <w:pStyle w:val="Tabletext"/>
              <w:rPr>
                <w:highlight w:val="yellow"/>
                <w:lang w:val="en-GB"/>
              </w:rPr>
            </w:pPr>
            <w:r w:rsidRPr="008B5920">
              <w:rPr>
                <w:lang w:val="en-GB"/>
              </w:rPr>
              <w:t>Pulse width (</w:t>
            </w:r>
            <w:r w:rsidRPr="008B5920">
              <w:sym w:font="Symbol" w:char="F06D"/>
            </w:r>
            <w:r w:rsidRPr="008B5920">
              <w:rPr>
                <w:lang w:val="en-GB"/>
              </w:rPr>
              <w:t xml:space="preserve">s) </w:t>
            </w:r>
            <w:r w:rsidRPr="0089158E">
              <w:rPr>
                <w:lang w:val="en-GB"/>
              </w:rPr>
              <w:t xml:space="preserve">and </w:t>
            </w:r>
            <w:r w:rsidRPr="0089158E">
              <w:rPr>
                <w:lang w:val="en-GB"/>
              </w:rPr>
              <w:br/>
              <w:t>pulse repetition rate (pps)</w:t>
            </w:r>
          </w:p>
        </w:tc>
        <w:tc>
          <w:tcPr>
            <w:tcW w:w="7889" w:type="dxa"/>
          </w:tcPr>
          <w:p w14:paraId="750CA049" w14:textId="77777777" w:rsidR="00CD071A" w:rsidRPr="00D33E8B" w:rsidRDefault="00CD071A" w:rsidP="000642EB">
            <w:pPr>
              <w:pStyle w:val="Tabletext"/>
            </w:pPr>
            <w:r w:rsidRPr="00D33E8B">
              <w:t xml:space="preserve">0.2 to 30 </w:t>
            </w:r>
            <w:r w:rsidRPr="00D33E8B">
              <w:br/>
              <w:t>500 to 60 000</w:t>
            </w:r>
            <w:r w:rsidRPr="00D33E8B">
              <w:br/>
              <w:t>(mode-dependent)</w:t>
            </w:r>
          </w:p>
        </w:tc>
      </w:tr>
      <w:tr w:rsidR="00CD071A" w:rsidRPr="00D33E8B" w14:paraId="41C5215A" w14:textId="77777777" w:rsidTr="000642EB">
        <w:trPr>
          <w:jc w:val="center"/>
        </w:trPr>
        <w:tc>
          <w:tcPr>
            <w:tcW w:w="6570" w:type="dxa"/>
          </w:tcPr>
          <w:p w14:paraId="15B02722" w14:textId="77777777" w:rsidR="00CD071A" w:rsidRPr="00BB7783" w:rsidRDefault="00CD071A" w:rsidP="000642EB">
            <w:pPr>
              <w:pStyle w:val="Tabletext"/>
              <w:rPr>
                <w:highlight w:val="yellow"/>
              </w:rPr>
            </w:pPr>
            <w:r w:rsidRPr="008B5920">
              <w:t>Maximum duty cycle</w:t>
            </w:r>
          </w:p>
        </w:tc>
        <w:tc>
          <w:tcPr>
            <w:tcW w:w="7889" w:type="dxa"/>
          </w:tcPr>
          <w:p w14:paraId="21D9F628" w14:textId="77777777" w:rsidR="00CD071A" w:rsidRPr="00D33E8B" w:rsidRDefault="00CD071A" w:rsidP="000642EB">
            <w:pPr>
              <w:pStyle w:val="Tabletext"/>
            </w:pPr>
            <w:r w:rsidRPr="00D33E8B">
              <w:t>0.16</w:t>
            </w:r>
          </w:p>
        </w:tc>
      </w:tr>
      <w:tr w:rsidR="00CD071A" w:rsidRPr="00D33E8B" w14:paraId="18AF32A6" w14:textId="77777777" w:rsidTr="000642EB">
        <w:trPr>
          <w:jc w:val="center"/>
        </w:trPr>
        <w:tc>
          <w:tcPr>
            <w:tcW w:w="6570" w:type="dxa"/>
          </w:tcPr>
          <w:p w14:paraId="429D6076" w14:textId="77777777" w:rsidR="00CD071A" w:rsidRPr="007F245D" w:rsidRDefault="00CD071A" w:rsidP="000642EB">
            <w:pPr>
              <w:pStyle w:val="Tabletext"/>
              <w:rPr>
                <w:lang w:val="en-GB"/>
              </w:rPr>
            </w:pPr>
            <w:r w:rsidRPr="007F245D">
              <w:rPr>
                <w:lang w:val="en-GB"/>
              </w:rPr>
              <w:t>Pulse rise/fall time (</w:t>
            </w:r>
            <w:r w:rsidRPr="007F245D">
              <w:sym w:font="Symbol" w:char="F06D"/>
            </w:r>
            <w:r w:rsidRPr="007F245D">
              <w:rPr>
                <w:lang w:val="en-GB"/>
              </w:rPr>
              <w:t>s)</w:t>
            </w:r>
          </w:p>
        </w:tc>
        <w:tc>
          <w:tcPr>
            <w:tcW w:w="7889" w:type="dxa"/>
          </w:tcPr>
          <w:p w14:paraId="2A8A5A19" w14:textId="77777777" w:rsidR="00CD071A" w:rsidRPr="00D33E8B" w:rsidRDefault="00CD071A" w:rsidP="000642EB">
            <w:pPr>
              <w:pStyle w:val="Tabletext"/>
            </w:pPr>
            <w:r w:rsidRPr="00D33E8B">
              <w:t>0.1/0.1</w:t>
            </w:r>
          </w:p>
        </w:tc>
      </w:tr>
      <w:tr w:rsidR="00CD071A" w:rsidRPr="00D33E8B" w14:paraId="68109083" w14:textId="77777777" w:rsidTr="000642EB">
        <w:trPr>
          <w:jc w:val="center"/>
        </w:trPr>
        <w:tc>
          <w:tcPr>
            <w:tcW w:w="6570" w:type="dxa"/>
          </w:tcPr>
          <w:p w14:paraId="1436BB50" w14:textId="77777777" w:rsidR="00CD071A" w:rsidRPr="007F245D" w:rsidRDefault="00CD071A" w:rsidP="000642EB">
            <w:pPr>
              <w:pStyle w:val="Tabletext"/>
            </w:pPr>
            <w:r w:rsidRPr="007F245D">
              <w:t>Output device</w:t>
            </w:r>
          </w:p>
        </w:tc>
        <w:tc>
          <w:tcPr>
            <w:tcW w:w="7889" w:type="dxa"/>
          </w:tcPr>
          <w:p w14:paraId="12BC9799" w14:textId="77777777" w:rsidR="00CD071A" w:rsidRPr="00D33E8B" w:rsidRDefault="00CD071A" w:rsidP="000642EB">
            <w:pPr>
              <w:pStyle w:val="Tabletext"/>
            </w:pPr>
            <w:r w:rsidRPr="00D33E8B">
              <w:t>Solid-state power amplifiers</w:t>
            </w:r>
          </w:p>
        </w:tc>
      </w:tr>
      <w:tr w:rsidR="00CD071A" w:rsidRPr="00D33E8B" w14:paraId="3829E740" w14:textId="77777777" w:rsidTr="000642EB">
        <w:trPr>
          <w:jc w:val="center"/>
        </w:trPr>
        <w:tc>
          <w:tcPr>
            <w:tcW w:w="6570" w:type="dxa"/>
          </w:tcPr>
          <w:p w14:paraId="5E84D9D0" w14:textId="77777777" w:rsidR="00CD071A" w:rsidRPr="0089158E" w:rsidRDefault="00CD071A" w:rsidP="000642EB">
            <w:pPr>
              <w:pStyle w:val="Tabletext"/>
            </w:pPr>
            <w:r w:rsidRPr="0089158E">
              <w:t>Antenna pattern type</w:t>
            </w:r>
          </w:p>
        </w:tc>
        <w:tc>
          <w:tcPr>
            <w:tcW w:w="7889" w:type="dxa"/>
          </w:tcPr>
          <w:p w14:paraId="29A4F3CE" w14:textId="77777777" w:rsidR="00CD071A" w:rsidRPr="00D33E8B" w:rsidRDefault="00CD071A" w:rsidP="000642EB">
            <w:pPr>
              <w:pStyle w:val="Tabletext"/>
            </w:pPr>
            <w:r w:rsidRPr="00D33E8B">
              <w:t>Elliptical beam cross-section</w:t>
            </w:r>
          </w:p>
        </w:tc>
      </w:tr>
      <w:tr w:rsidR="00CD071A" w:rsidRPr="006A30F2" w14:paraId="63273FE0" w14:textId="77777777" w:rsidTr="000642EB">
        <w:trPr>
          <w:jc w:val="center"/>
        </w:trPr>
        <w:tc>
          <w:tcPr>
            <w:tcW w:w="6570" w:type="dxa"/>
          </w:tcPr>
          <w:p w14:paraId="3A994BAE" w14:textId="77777777" w:rsidR="00CD071A" w:rsidRPr="00D33E8B" w:rsidRDefault="00CD071A" w:rsidP="000642EB">
            <w:pPr>
              <w:pStyle w:val="Tabletext"/>
            </w:pPr>
            <w:r w:rsidRPr="00D33E8B">
              <w:t>Antenna type</w:t>
            </w:r>
          </w:p>
        </w:tc>
        <w:tc>
          <w:tcPr>
            <w:tcW w:w="7889" w:type="dxa"/>
          </w:tcPr>
          <w:p w14:paraId="25F92C5A" w14:textId="77777777" w:rsidR="00CD071A" w:rsidRPr="00A969CD" w:rsidRDefault="00CD071A" w:rsidP="000642EB">
            <w:pPr>
              <w:pStyle w:val="Tabletext"/>
              <w:rPr>
                <w:lang w:val="en-GB"/>
              </w:rPr>
            </w:pPr>
            <w:r w:rsidRPr="00A969CD">
              <w:rPr>
                <w:lang w:val="en-GB"/>
              </w:rPr>
              <w:t>Active electronically scanned array (AESA)</w:t>
            </w:r>
          </w:p>
        </w:tc>
      </w:tr>
      <w:tr w:rsidR="00CD071A" w:rsidRPr="00D33E8B" w14:paraId="3C1DDDCA" w14:textId="77777777" w:rsidTr="000642EB">
        <w:trPr>
          <w:jc w:val="center"/>
        </w:trPr>
        <w:tc>
          <w:tcPr>
            <w:tcW w:w="6570" w:type="dxa"/>
          </w:tcPr>
          <w:p w14:paraId="73CA63A4" w14:textId="77777777" w:rsidR="00CD071A" w:rsidRPr="00D33E8B" w:rsidRDefault="00CD071A" w:rsidP="000642EB">
            <w:pPr>
              <w:pStyle w:val="Tabletext"/>
            </w:pPr>
            <w:r w:rsidRPr="0089158E">
              <w:t>Antenna polarization</w:t>
            </w:r>
          </w:p>
        </w:tc>
        <w:tc>
          <w:tcPr>
            <w:tcW w:w="7889" w:type="dxa"/>
          </w:tcPr>
          <w:p w14:paraId="365D80AB" w14:textId="77777777" w:rsidR="00CD071A" w:rsidRPr="00D33E8B" w:rsidRDefault="00CD071A" w:rsidP="000642EB">
            <w:pPr>
              <w:pStyle w:val="Tabletext"/>
            </w:pPr>
            <w:r w:rsidRPr="00D33E8B">
              <w:t>Linear vertical</w:t>
            </w:r>
          </w:p>
        </w:tc>
      </w:tr>
      <w:tr w:rsidR="00CD071A" w:rsidRPr="00D33E8B" w14:paraId="23B7812B" w14:textId="77777777" w:rsidTr="000642EB">
        <w:trPr>
          <w:jc w:val="center"/>
        </w:trPr>
        <w:tc>
          <w:tcPr>
            <w:tcW w:w="6570" w:type="dxa"/>
          </w:tcPr>
          <w:p w14:paraId="60D254AA" w14:textId="77777777" w:rsidR="00CD071A" w:rsidRPr="00BB7783" w:rsidRDefault="00CD071A" w:rsidP="000642EB">
            <w:pPr>
              <w:pStyle w:val="Tabletext"/>
              <w:rPr>
                <w:highlight w:val="yellow"/>
                <w:lang w:val="en-GB"/>
              </w:rPr>
            </w:pPr>
            <w:r w:rsidRPr="00336941">
              <w:rPr>
                <w:lang w:val="en-GB"/>
              </w:rPr>
              <w:t>Antenna main beam gain (dBi)</w:t>
            </w:r>
          </w:p>
        </w:tc>
        <w:tc>
          <w:tcPr>
            <w:tcW w:w="7889" w:type="dxa"/>
          </w:tcPr>
          <w:p w14:paraId="0006E623" w14:textId="372D2F6A" w:rsidR="00CD071A" w:rsidRPr="00D33E8B" w:rsidRDefault="00CD071A" w:rsidP="000642EB">
            <w:pPr>
              <w:pStyle w:val="Tabletext"/>
            </w:pPr>
            <w:del w:id="12" w:author="Author">
              <w:r w:rsidRPr="00DD5759" w:rsidDel="00DD5759">
                <w:rPr>
                  <w:highlight w:val="yellow"/>
                  <w:rPrChange w:id="13" w:author="Author">
                    <w:rPr/>
                  </w:rPrChange>
                </w:rPr>
                <w:delText>28</w:delText>
              </w:r>
            </w:del>
            <w:ins w:id="14" w:author="Author">
              <w:r w:rsidR="00DD5759" w:rsidRPr="00DD5759">
                <w:rPr>
                  <w:highlight w:val="yellow"/>
                  <w:rPrChange w:id="15" w:author="Author">
                    <w:rPr/>
                  </w:rPrChange>
                </w:rPr>
                <w:t>26</w:t>
              </w:r>
            </w:ins>
          </w:p>
        </w:tc>
      </w:tr>
      <w:tr w:rsidR="00CD071A" w:rsidRPr="00D33E8B" w14:paraId="06373FA9" w14:textId="77777777" w:rsidTr="000642EB">
        <w:trPr>
          <w:jc w:val="center"/>
        </w:trPr>
        <w:tc>
          <w:tcPr>
            <w:tcW w:w="6570" w:type="dxa"/>
          </w:tcPr>
          <w:p w14:paraId="51E307CB" w14:textId="77777777" w:rsidR="00CD071A" w:rsidRPr="00792A91" w:rsidRDefault="00CD071A" w:rsidP="000642EB">
            <w:pPr>
              <w:pStyle w:val="Tabletext"/>
            </w:pPr>
            <w:r w:rsidRPr="00792A91">
              <w:t>Antenna elevation beamwidth (</w:t>
            </w:r>
            <w:r w:rsidRPr="00792A91">
              <w:rPr>
                <w:spacing w:val="-8"/>
              </w:rPr>
              <w:t>degrees)</w:t>
            </w:r>
          </w:p>
        </w:tc>
        <w:tc>
          <w:tcPr>
            <w:tcW w:w="7889" w:type="dxa"/>
          </w:tcPr>
          <w:p w14:paraId="0DAECE91" w14:textId="17F8855F" w:rsidR="00CD071A" w:rsidRPr="00D33E8B" w:rsidRDefault="00CD071A" w:rsidP="000642EB">
            <w:pPr>
              <w:pStyle w:val="Tabletext"/>
            </w:pPr>
            <w:del w:id="16" w:author="Author">
              <w:r w:rsidRPr="00DD5759" w:rsidDel="00DD5759">
                <w:rPr>
                  <w:highlight w:val="yellow"/>
                  <w:rPrChange w:id="17" w:author="Author">
                    <w:rPr/>
                  </w:rPrChange>
                </w:rPr>
                <w:delText>13.5</w:delText>
              </w:r>
            </w:del>
            <w:ins w:id="18" w:author="Author">
              <w:r w:rsidR="00DD5759" w:rsidRPr="00DD5759">
                <w:rPr>
                  <w:highlight w:val="yellow"/>
                  <w:rPrChange w:id="19" w:author="Author">
                    <w:rPr/>
                  </w:rPrChange>
                </w:rPr>
                <w:t>14</w:t>
              </w:r>
            </w:ins>
            <w:r w:rsidRPr="00D33E8B">
              <w:t xml:space="preserve"> at antenna broadside</w:t>
            </w:r>
          </w:p>
        </w:tc>
      </w:tr>
      <w:tr w:rsidR="00CD071A" w:rsidRPr="00D33E8B" w14:paraId="5CC23C32" w14:textId="77777777" w:rsidTr="000642EB">
        <w:trPr>
          <w:jc w:val="center"/>
        </w:trPr>
        <w:tc>
          <w:tcPr>
            <w:tcW w:w="6570" w:type="dxa"/>
          </w:tcPr>
          <w:p w14:paraId="1091E59A" w14:textId="77777777" w:rsidR="00CD071A" w:rsidRPr="00792A91" w:rsidRDefault="00CD071A" w:rsidP="000642EB">
            <w:pPr>
              <w:pStyle w:val="Tabletext"/>
            </w:pPr>
            <w:r w:rsidRPr="00792A91">
              <w:t>Antenna azimuthal beamwidth (</w:t>
            </w:r>
            <w:r w:rsidRPr="00792A91">
              <w:rPr>
                <w:spacing w:val="-8"/>
              </w:rPr>
              <w:t>degrees)</w:t>
            </w:r>
          </w:p>
        </w:tc>
        <w:tc>
          <w:tcPr>
            <w:tcW w:w="7889" w:type="dxa"/>
          </w:tcPr>
          <w:p w14:paraId="4822090E" w14:textId="3C5AAB70" w:rsidR="00CD071A" w:rsidRPr="00D33E8B" w:rsidRDefault="00CD071A" w:rsidP="000642EB">
            <w:pPr>
              <w:pStyle w:val="Tabletext"/>
            </w:pPr>
            <w:del w:id="20" w:author="Author">
              <w:r w:rsidRPr="00F55F28" w:rsidDel="00F55F28">
                <w:rPr>
                  <w:highlight w:val="yellow"/>
                  <w:rPrChange w:id="21" w:author="Author">
                    <w:rPr/>
                  </w:rPrChange>
                </w:rPr>
                <w:delText>2.7</w:delText>
              </w:r>
            </w:del>
            <w:ins w:id="22" w:author="Author">
              <w:r w:rsidR="00F55F28" w:rsidRPr="00F55F28">
                <w:rPr>
                  <w:highlight w:val="yellow"/>
                  <w:rPrChange w:id="23" w:author="Author">
                    <w:rPr/>
                  </w:rPrChange>
                </w:rPr>
                <w:t>3</w:t>
              </w:r>
            </w:ins>
            <w:r w:rsidRPr="00D33E8B">
              <w:t xml:space="preserve"> at antenna broadside</w:t>
            </w:r>
          </w:p>
        </w:tc>
      </w:tr>
    </w:tbl>
    <w:p w14:paraId="029F2F9F" w14:textId="77777777" w:rsidR="00EE2F2A" w:rsidRPr="00EE2F2A" w:rsidRDefault="00EE2F2A" w:rsidP="00EE2F2A">
      <w:pPr>
        <w:spacing w:before="0"/>
        <w:jc w:val="both"/>
        <w:rPr>
          <w:sz w:val="20"/>
        </w:rPr>
      </w:pPr>
      <w:r w:rsidRPr="00EE2F2A">
        <w:rPr>
          <w:sz w:val="20"/>
        </w:rPr>
        <w:br w:type="page"/>
      </w:r>
    </w:p>
    <w:p w14:paraId="2FF2A674" w14:textId="77777777" w:rsidR="00EE2F2A" w:rsidRPr="00EE2F2A" w:rsidRDefault="00EE2F2A" w:rsidP="00EE2F2A">
      <w:pPr>
        <w:keepNext/>
        <w:spacing w:before="360" w:after="120"/>
        <w:jc w:val="center"/>
      </w:pPr>
      <w:r w:rsidRPr="00EE2F2A">
        <w:lastRenderedPageBreak/>
        <w:br/>
        <w:t>TABLE 1 (</w:t>
      </w:r>
      <w:r w:rsidRPr="00EE2F2A">
        <w:rPr>
          <w:i/>
        </w:rPr>
        <w:t>end</w:t>
      </w:r>
      <w:r w:rsidRPr="00EE2F2A">
        <w:rPr>
          <w:iCs/>
        </w:rPr>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97"/>
        <w:gridCol w:w="7862"/>
      </w:tblGrid>
      <w:tr w:rsidR="00774658" w:rsidRPr="00D33E8B" w14:paraId="5A6EEE17" w14:textId="77777777" w:rsidTr="000642EB">
        <w:trPr>
          <w:jc w:val="center"/>
        </w:trPr>
        <w:tc>
          <w:tcPr>
            <w:tcW w:w="6597" w:type="dxa"/>
            <w:tcMar>
              <w:left w:w="57" w:type="dxa"/>
              <w:right w:w="57" w:type="dxa"/>
            </w:tcMar>
          </w:tcPr>
          <w:p w14:paraId="631E182F" w14:textId="77777777" w:rsidR="00774658" w:rsidRPr="00D33E8B" w:rsidRDefault="00774658" w:rsidP="000642EB">
            <w:pPr>
              <w:pStyle w:val="Tablehead"/>
            </w:pPr>
            <w:r w:rsidRPr="00D33E8B">
              <w:t>Characteristics</w:t>
            </w:r>
          </w:p>
        </w:tc>
        <w:tc>
          <w:tcPr>
            <w:tcW w:w="7862" w:type="dxa"/>
            <w:tcMar>
              <w:left w:w="57" w:type="dxa"/>
              <w:right w:w="57" w:type="dxa"/>
            </w:tcMar>
          </w:tcPr>
          <w:p w14:paraId="1492AFCC" w14:textId="77777777" w:rsidR="00774658" w:rsidRPr="00D33E8B" w:rsidRDefault="00774658" w:rsidP="000642EB">
            <w:pPr>
              <w:pStyle w:val="Tablehead"/>
            </w:pPr>
            <w:r w:rsidRPr="00D33E8B">
              <w:t>System A13</w:t>
            </w:r>
          </w:p>
        </w:tc>
      </w:tr>
      <w:tr w:rsidR="00774658" w:rsidRPr="006A30F2" w14:paraId="71BC90B9" w14:textId="77777777" w:rsidTr="000642EB">
        <w:trPr>
          <w:jc w:val="center"/>
        </w:trPr>
        <w:tc>
          <w:tcPr>
            <w:tcW w:w="6597" w:type="dxa"/>
            <w:tcMar>
              <w:left w:w="57" w:type="dxa"/>
              <w:right w:w="57" w:type="dxa"/>
            </w:tcMar>
          </w:tcPr>
          <w:p w14:paraId="6CB0BF0C" w14:textId="77777777" w:rsidR="00774658" w:rsidRPr="007F245D" w:rsidRDefault="00774658" w:rsidP="000642EB">
            <w:pPr>
              <w:pStyle w:val="Tabletext"/>
              <w:rPr>
                <w:lang w:val="en-GB"/>
              </w:rPr>
            </w:pPr>
            <w:r w:rsidRPr="007F245D">
              <w:rPr>
                <w:lang w:val="en-GB"/>
              </w:rPr>
              <w:t>Antenna horizontal scan rate (</w:t>
            </w:r>
            <w:r w:rsidRPr="007F245D">
              <w:rPr>
                <w:spacing w:val="-8"/>
                <w:lang w:val="en-GB"/>
              </w:rPr>
              <w:t>degrees/s)</w:t>
            </w:r>
          </w:p>
        </w:tc>
        <w:tc>
          <w:tcPr>
            <w:tcW w:w="7862" w:type="dxa"/>
            <w:tcMar>
              <w:left w:w="57" w:type="dxa"/>
              <w:right w:w="57" w:type="dxa"/>
            </w:tcMar>
          </w:tcPr>
          <w:p w14:paraId="539E0F44" w14:textId="77777777" w:rsidR="00774658" w:rsidRPr="00A969CD" w:rsidRDefault="00774658" w:rsidP="000642EB">
            <w:pPr>
              <w:pStyle w:val="Tabletext"/>
              <w:rPr>
                <w:rFonts w:eastAsia="MS Mincho"/>
                <w:lang w:val="en-GB"/>
              </w:rPr>
            </w:pPr>
            <w:r w:rsidRPr="00A969CD">
              <w:rPr>
                <w:szCs w:val="22"/>
                <w:lang w:val="en-GB"/>
              </w:rPr>
              <w:t>Raster: 8 frames/min with interleaved track updates as required</w:t>
            </w:r>
          </w:p>
        </w:tc>
      </w:tr>
      <w:tr w:rsidR="00774658" w:rsidRPr="006A30F2" w14:paraId="1AD73AF8" w14:textId="77777777" w:rsidTr="000642EB">
        <w:trPr>
          <w:jc w:val="center"/>
        </w:trPr>
        <w:tc>
          <w:tcPr>
            <w:tcW w:w="6597" w:type="dxa"/>
            <w:tcMar>
              <w:left w:w="57" w:type="dxa"/>
              <w:right w:w="57" w:type="dxa"/>
            </w:tcMar>
          </w:tcPr>
          <w:p w14:paraId="6A08EE0F" w14:textId="77777777" w:rsidR="00774658" w:rsidRPr="007F245D" w:rsidRDefault="00774658" w:rsidP="000642EB">
            <w:pPr>
              <w:pStyle w:val="Tabletext"/>
              <w:rPr>
                <w:lang w:val="en-GB"/>
              </w:rPr>
            </w:pPr>
            <w:r w:rsidRPr="007F245D">
              <w:rPr>
                <w:lang w:val="en-GB"/>
              </w:rPr>
              <w:t>Antenna horizontal scan type (continuous, random, sector, etc.) (</w:t>
            </w:r>
            <w:r w:rsidRPr="007F245D">
              <w:rPr>
                <w:spacing w:val="-8"/>
                <w:lang w:val="en-GB"/>
              </w:rPr>
              <w:t>degrees)</w:t>
            </w:r>
          </w:p>
        </w:tc>
        <w:tc>
          <w:tcPr>
            <w:tcW w:w="7862" w:type="dxa"/>
            <w:tcMar>
              <w:left w:w="57" w:type="dxa"/>
              <w:right w:w="57" w:type="dxa"/>
            </w:tcMar>
          </w:tcPr>
          <w:p w14:paraId="73A1A22B" w14:textId="77777777" w:rsidR="00774658" w:rsidRPr="00A969CD" w:rsidRDefault="00774658" w:rsidP="000642EB">
            <w:pPr>
              <w:pStyle w:val="Tabletext"/>
              <w:rPr>
                <w:rFonts w:eastAsia="MS Mincho"/>
                <w:lang w:val="en-GB"/>
              </w:rPr>
            </w:pPr>
            <w:r w:rsidRPr="00A969CD">
              <w:rPr>
                <w:szCs w:val="22"/>
                <w:lang w:val="en-GB"/>
              </w:rPr>
              <w:t xml:space="preserve">Sector: </w:t>
            </w:r>
            <w:r w:rsidRPr="00D33E8B">
              <w:rPr>
                <w:szCs w:val="22"/>
              </w:rPr>
              <w:sym w:font="Symbol" w:char="F0B1"/>
            </w:r>
            <w:r w:rsidRPr="00A969CD">
              <w:rPr>
                <w:szCs w:val="22"/>
                <w:lang w:val="en-GB"/>
              </w:rPr>
              <w:t>110, electronically scanned (2 antennas are used)</w:t>
            </w:r>
          </w:p>
        </w:tc>
      </w:tr>
      <w:tr w:rsidR="00774658" w:rsidRPr="006A30F2" w14:paraId="6901E4E1" w14:textId="77777777" w:rsidTr="000642EB">
        <w:trPr>
          <w:jc w:val="center"/>
        </w:trPr>
        <w:tc>
          <w:tcPr>
            <w:tcW w:w="6597" w:type="dxa"/>
            <w:tcMar>
              <w:left w:w="57" w:type="dxa"/>
              <w:right w:w="57" w:type="dxa"/>
            </w:tcMar>
          </w:tcPr>
          <w:p w14:paraId="4DFDEC92" w14:textId="77777777" w:rsidR="00774658" w:rsidRPr="007F245D" w:rsidRDefault="00774658" w:rsidP="000642EB">
            <w:pPr>
              <w:pStyle w:val="Tabletext"/>
              <w:rPr>
                <w:lang w:val="en-GB"/>
              </w:rPr>
            </w:pPr>
            <w:r w:rsidRPr="007F245D">
              <w:rPr>
                <w:lang w:val="en-GB"/>
              </w:rPr>
              <w:t>Antenna vertical scan rate (</w:t>
            </w:r>
            <w:r w:rsidRPr="007F245D">
              <w:rPr>
                <w:spacing w:val="-8"/>
                <w:lang w:val="en-GB"/>
              </w:rPr>
              <w:t>degrees/s)</w:t>
            </w:r>
          </w:p>
        </w:tc>
        <w:tc>
          <w:tcPr>
            <w:tcW w:w="7862" w:type="dxa"/>
            <w:tcMar>
              <w:left w:w="57" w:type="dxa"/>
              <w:right w:w="57" w:type="dxa"/>
            </w:tcMar>
          </w:tcPr>
          <w:p w14:paraId="21698AE3" w14:textId="77777777" w:rsidR="00774658" w:rsidRPr="00A969CD" w:rsidRDefault="00774658" w:rsidP="000642EB">
            <w:pPr>
              <w:pStyle w:val="Tabletext"/>
              <w:rPr>
                <w:rFonts w:eastAsia="MS Mincho"/>
                <w:lang w:val="en-GB"/>
              </w:rPr>
            </w:pPr>
            <w:r w:rsidRPr="00A969CD">
              <w:rPr>
                <w:szCs w:val="22"/>
                <w:lang w:val="en-GB"/>
              </w:rPr>
              <w:t>Raster: 8 frames/min with interleaved track updates as required</w:t>
            </w:r>
          </w:p>
        </w:tc>
      </w:tr>
      <w:tr w:rsidR="00774658" w:rsidRPr="006A30F2" w14:paraId="2FE20754" w14:textId="77777777" w:rsidTr="000642EB">
        <w:trPr>
          <w:trHeight w:val="1104"/>
          <w:jc w:val="center"/>
        </w:trPr>
        <w:tc>
          <w:tcPr>
            <w:tcW w:w="6597" w:type="dxa"/>
            <w:tcMar>
              <w:left w:w="57" w:type="dxa"/>
              <w:right w:w="57" w:type="dxa"/>
            </w:tcMar>
          </w:tcPr>
          <w:p w14:paraId="08B67158" w14:textId="77777777" w:rsidR="00774658" w:rsidRPr="007F245D" w:rsidRDefault="00774658" w:rsidP="000642EB">
            <w:pPr>
              <w:pStyle w:val="Tabletext"/>
              <w:rPr>
                <w:lang w:val="en-GB"/>
              </w:rPr>
            </w:pPr>
            <w:r w:rsidRPr="007F245D">
              <w:rPr>
                <w:lang w:val="en-GB"/>
              </w:rPr>
              <w:t>Antenna vertical scan type (continuous, random, sector, etc.) (</w:t>
            </w:r>
            <w:r w:rsidRPr="007F245D">
              <w:rPr>
                <w:spacing w:val="-8"/>
                <w:lang w:val="en-GB"/>
              </w:rPr>
              <w:t>degrees)</w:t>
            </w:r>
          </w:p>
        </w:tc>
        <w:tc>
          <w:tcPr>
            <w:tcW w:w="7862" w:type="dxa"/>
            <w:tcMar>
              <w:left w:w="57" w:type="dxa"/>
              <w:right w:w="57" w:type="dxa"/>
            </w:tcMar>
          </w:tcPr>
          <w:p w14:paraId="5A26FC22" w14:textId="77777777" w:rsidR="00774658" w:rsidRPr="00A969CD" w:rsidRDefault="00774658" w:rsidP="000642EB">
            <w:pPr>
              <w:pStyle w:val="Tabletext"/>
              <w:rPr>
                <w:rFonts w:eastAsia="MS Mincho"/>
                <w:szCs w:val="22"/>
                <w:lang w:val="en-GB"/>
              </w:rPr>
            </w:pPr>
            <w:r w:rsidRPr="00A969CD">
              <w:rPr>
                <w:szCs w:val="22"/>
                <w:lang w:val="en-GB"/>
              </w:rPr>
              <w:t xml:space="preserve">Sector: </w:t>
            </w:r>
            <w:r w:rsidRPr="00D33E8B">
              <w:rPr>
                <w:szCs w:val="22"/>
              </w:rPr>
              <w:sym w:font="Symbol" w:char="F0B1"/>
            </w:r>
            <w:r w:rsidRPr="00A969CD">
              <w:rPr>
                <w:szCs w:val="22"/>
                <w:lang w:val="en-GB"/>
              </w:rPr>
              <w:t xml:space="preserve">15 (search), </w:t>
            </w:r>
            <w:r w:rsidRPr="00D33E8B">
              <w:rPr>
                <w:szCs w:val="22"/>
              </w:rPr>
              <w:sym w:font="Symbol" w:char="F0B1"/>
            </w:r>
            <w:r w:rsidRPr="00A969CD">
              <w:rPr>
                <w:szCs w:val="22"/>
                <w:lang w:val="en-GB"/>
              </w:rPr>
              <w:t>45 (track);</w:t>
            </w:r>
          </w:p>
          <w:p w14:paraId="24A382EA" w14:textId="77777777" w:rsidR="00774658" w:rsidRPr="00A969CD" w:rsidRDefault="00774658" w:rsidP="000642EB">
            <w:pPr>
              <w:pStyle w:val="Tabletext"/>
              <w:rPr>
                <w:rFonts w:eastAsia="MS Mincho"/>
                <w:lang w:val="en-GB"/>
              </w:rPr>
            </w:pPr>
            <w:r w:rsidRPr="00A969CD">
              <w:rPr>
                <w:szCs w:val="22"/>
                <w:lang w:val="en-GB"/>
              </w:rPr>
              <w:t>electronically scanned; field of regard is electronically stabilized with respect to a local horizontal plane</w:t>
            </w:r>
          </w:p>
        </w:tc>
      </w:tr>
      <w:tr w:rsidR="00774658" w:rsidRPr="006A30F2" w14:paraId="7BE274C2" w14:textId="77777777" w:rsidTr="000642EB">
        <w:trPr>
          <w:jc w:val="center"/>
        </w:trPr>
        <w:tc>
          <w:tcPr>
            <w:tcW w:w="6597" w:type="dxa"/>
            <w:tcMar>
              <w:left w:w="57" w:type="dxa"/>
              <w:right w:w="57" w:type="dxa"/>
            </w:tcMar>
          </w:tcPr>
          <w:p w14:paraId="0D3FDD76" w14:textId="77777777" w:rsidR="00774658" w:rsidRPr="007F245D" w:rsidRDefault="00774658" w:rsidP="000642EB">
            <w:pPr>
              <w:pStyle w:val="Tabletext"/>
              <w:rPr>
                <w:lang w:val="en-GB"/>
              </w:rPr>
            </w:pPr>
            <w:r w:rsidRPr="007F245D">
              <w:rPr>
                <w:lang w:val="en-GB"/>
              </w:rPr>
              <w:t>Antenna side-lobe (SL) levels (1</w:t>
            </w:r>
            <w:r w:rsidRPr="007F245D">
              <w:rPr>
                <w:vertAlign w:val="superscript"/>
                <w:lang w:val="en-GB"/>
              </w:rPr>
              <w:t>st</w:t>
            </w:r>
            <w:r w:rsidRPr="007F245D">
              <w:rPr>
                <w:lang w:val="en-GB"/>
              </w:rPr>
              <w:t> SLs and remote SLs) (dBi)</w:t>
            </w:r>
          </w:p>
        </w:tc>
        <w:tc>
          <w:tcPr>
            <w:tcW w:w="7862" w:type="dxa"/>
            <w:tcMar>
              <w:left w:w="57" w:type="dxa"/>
              <w:right w:w="57" w:type="dxa"/>
            </w:tcMar>
          </w:tcPr>
          <w:p w14:paraId="661FB754" w14:textId="5D2222B5" w:rsidR="00774658" w:rsidRPr="00A969CD" w:rsidRDefault="00774658" w:rsidP="000642EB">
            <w:pPr>
              <w:pStyle w:val="Tabletext"/>
              <w:rPr>
                <w:rFonts w:eastAsia="MS Mincho"/>
                <w:szCs w:val="22"/>
                <w:lang w:val="en-GB"/>
              </w:rPr>
            </w:pPr>
            <w:r w:rsidRPr="00A969CD">
              <w:rPr>
                <w:szCs w:val="22"/>
                <w:lang w:val="en-GB"/>
              </w:rPr>
              <w:t>&lt;</w:t>
            </w:r>
            <w:del w:id="24" w:author="Author">
              <w:r w:rsidRPr="0088349D" w:rsidDel="0088349D">
                <w:rPr>
                  <w:szCs w:val="22"/>
                  <w:highlight w:val="yellow"/>
                  <w:lang w:val="en-GB"/>
                  <w:rPrChange w:id="25" w:author="Author">
                    <w:rPr>
                      <w:szCs w:val="22"/>
                      <w:lang w:val="en-GB"/>
                    </w:rPr>
                  </w:rPrChange>
                </w:rPr>
                <w:delText>17</w:delText>
              </w:r>
            </w:del>
            <w:ins w:id="26" w:author="Author">
              <w:r w:rsidR="0088349D" w:rsidRPr="0088349D">
                <w:rPr>
                  <w:szCs w:val="22"/>
                  <w:highlight w:val="yellow"/>
                  <w:lang w:val="en-GB"/>
                  <w:rPrChange w:id="27" w:author="Author">
                    <w:rPr>
                      <w:szCs w:val="22"/>
                      <w:lang w:val="en-GB"/>
                    </w:rPr>
                  </w:rPrChange>
                </w:rPr>
                <w:t>15</w:t>
              </w:r>
            </w:ins>
            <w:r w:rsidRPr="00A969CD">
              <w:rPr>
                <w:szCs w:val="22"/>
                <w:lang w:val="en-GB"/>
              </w:rPr>
              <w:t>, first sidelobe;</w:t>
            </w:r>
          </w:p>
          <w:p w14:paraId="69C90BF2" w14:textId="6F8ED886" w:rsidR="00774658" w:rsidRPr="00A969CD" w:rsidRDefault="00774658" w:rsidP="000642EB">
            <w:pPr>
              <w:pStyle w:val="Tabletext"/>
              <w:rPr>
                <w:rFonts w:eastAsia="MS Mincho"/>
                <w:szCs w:val="22"/>
                <w:lang w:val="en-GB"/>
              </w:rPr>
            </w:pPr>
            <w:r w:rsidRPr="00A969CD">
              <w:rPr>
                <w:szCs w:val="22"/>
                <w:lang w:val="en-GB"/>
              </w:rPr>
              <w:t>&lt;</w:t>
            </w:r>
            <w:del w:id="28" w:author="Author">
              <w:r w:rsidRPr="0088349D" w:rsidDel="0088349D">
                <w:rPr>
                  <w:szCs w:val="22"/>
                  <w:highlight w:val="yellow"/>
                  <w:lang w:val="en-GB"/>
                  <w:rPrChange w:id="29" w:author="Author">
                    <w:rPr>
                      <w:szCs w:val="22"/>
                      <w:lang w:val="en-GB"/>
                    </w:rPr>
                  </w:rPrChange>
                </w:rPr>
                <w:delText>13</w:delText>
              </w:r>
            </w:del>
            <w:ins w:id="30" w:author="Author">
              <w:r w:rsidR="0088349D" w:rsidRPr="0088349D">
                <w:rPr>
                  <w:szCs w:val="22"/>
                  <w:highlight w:val="yellow"/>
                  <w:lang w:val="en-GB"/>
                  <w:rPrChange w:id="31" w:author="Author">
                    <w:rPr>
                      <w:szCs w:val="22"/>
                      <w:lang w:val="en-GB"/>
                    </w:rPr>
                  </w:rPrChange>
                </w:rPr>
                <w:t>11</w:t>
              </w:r>
            </w:ins>
            <w:r w:rsidRPr="00A969CD">
              <w:rPr>
                <w:szCs w:val="22"/>
                <w:lang w:val="en-GB"/>
              </w:rPr>
              <w:t>, outer sidelobes;</w:t>
            </w:r>
          </w:p>
          <w:p w14:paraId="60DC3B79" w14:textId="77777777" w:rsidR="00774658" w:rsidRPr="00A969CD" w:rsidRDefault="00774658" w:rsidP="000642EB">
            <w:pPr>
              <w:pStyle w:val="Tabletext"/>
              <w:rPr>
                <w:rFonts w:eastAsia="MS Mincho"/>
                <w:lang w:val="en-GB"/>
              </w:rPr>
            </w:pPr>
            <w:r w:rsidRPr="00A969CD">
              <w:rPr>
                <w:szCs w:val="22"/>
                <w:lang w:val="en-GB"/>
              </w:rPr>
              <w:t>(applies to transmit sidelobe levels with uniform weighting; receive sidelobe levels are lower)</w:t>
            </w:r>
          </w:p>
        </w:tc>
      </w:tr>
      <w:tr w:rsidR="00774658" w:rsidRPr="00D33E8B" w14:paraId="71D53C6C" w14:textId="77777777" w:rsidTr="000642EB">
        <w:trPr>
          <w:jc w:val="center"/>
        </w:trPr>
        <w:tc>
          <w:tcPr>
            <w:tcW w:w="6597" w:type="dxa"/>
            <w:tcMar>
              <w:left w:w="57" w:type="dxa"/>
              <w:right w:w="57" w:type="dxa"/>
            </w:tcMar>
          </w:tcPr>
          <w:p w14:paraId="39A63495" w14:textId="77777777" w:rsidR="00774658" w:rsidRPr="007F245D" w:rsidRDefault="00774658" w:rsidP="000642EB">
            <w:pPr>
              <w:pStyle w:val="Tabletext"/>
            </w:pPr>
            <w:r w:rsidRPr="007F245D">
              <w:t>Antenna height</w:t>
            </w:r>
          </w:p>
        </w:tc>
        <w:tc>
          <w:tcPr>
            <w:tcW w:w="7862" w:type="dxa"/>
            <w:tcMar>
              <w:left w:w="57" w:type="dxa"/>
              <w:right w:w="57" w:type="dxa"/>
            </w:tcMar>
          </w:tcPr>
          <w:p w14:paraId="383C0694" w14:textId="77777777" w:rsidR="00774658" w:rsidRPr="00D33E8B" w:rsidRDefault="00774658" w:rsidP="000642EB">
            <w:pPr>
              <w:pStyle w:val="Tabletext"/>
              <w:rPr>
                <w:rFonts w:eastAsia="MS Mincho"/>
              </w:rPr>
            </w:pPr>
            <w:r w:rsidRPr="00D33E8B">
              <w:rPr>
                <w:szCs w:val="22"/>
              </w:rPr>
              <w:t>equal to aircraft altitude</w:t>
            </w:r>
          </w:p>
        </w:tc>
      </w:tr>
      <w:tr w:rsidR="00774658" w:rsidRPr="00D33E8B" w14:paraId="2A4967B6" w14:textId="77777777" w:rsidTr="000642EB">
        <w:trPr>
          <w:jc w:val="center"/>
        </w:trPr>
        <w:tc>
          <w:tcPr>
            <w:tcW w:w="6597" w:type="dxa"/>
            <w:tcMar>
              <w:left w:w="57" w:type="dxa"/>
              <w:right w:w="57" w:type="dxa"/>
            </w:tcMar>
          </w:tcPr>
          <w:p w14:paraId="1C7BE137" w14:textId="77777777" w:rsidR="00774658" w:rsidRPr="007F245D" w:rsidRDefault="00774658" w:rsidP="000642EB">
            <w:pPr>
              <w:pStyle w:val="Tabletext"/>
              <w:rPr>
                <w:lang w:val="en-GB"/>
              </w:rPr>
            </w:pPr>
            <w:r w:rsidRPr="007F245D">
              <w:rPr>
                <w:lang w:val="en-GB"/>
              </w:rPr>
              <w:br w:type="page"/>
              <w:t>Receiver IF 3 dB bandwidth (MHz)</w:t>
            </w:r>
          </w:p>
        </w:tc>
        <w:tc>
          <w:tcPr>
            <w:tcW w:w="7862" w:type="dxa"/>
            <w:tcMar>
              <w:left w:w="57" w:type="dxa"/>
              <w:right w:w="57" w:type="dxa"/>
            </w:tcMar>
          </w:tcPr>
          <w:p w14:paraId="577BB6B2" w14:textId="77777777" w:rsidR="00774658" w:rsidRPr="00D33E8B" w:rsidRDefault="00774658" w:rsidP="000642EB">
            <w:pPr>
              <w:pStyle w:val="Tabletext"/>
              <w:rPr>
                <w:szCs w:val="22"/>
              </w:rPr>
            </w:pPr>
            <w:r w:rsidRPr="00D33E8B">
              <w:rPr>
                <w:szCs w:val="22"/>
              </w:rPr>
              <w:t>5-10</w:t>
            </w:r>
          </w:p>
          <w:p w14:paraId="401CC1F3" w14:textId="77777777" w:rsidR="00774658" w:rsidRPr="00D33E8B" w:rsidRDefault="00774658" w:rsidP="000642EB">
            <w:pPr>
              <w:pStyle w:val="Tabletext"/>
              <w:rPr>
                <w:rFonts w:eastAsia="MS Mincho"/>
              </w:rPr>
            </w:pPr>
            <w:r w:rsidRPr="00D33E8B">
              <w:rPr>
                <w:szCs w:val="22"/>
              </w:rPr>
              <w:t>(mode-dependent)</w:t>
            </w:r>
          </w:p>
        </w:tc>
      </w:tr>
      <w:tr w:rsidR="00774658" w:rsidRPr="00D33E8B" w14:paraId="13712308" w14:textId="77777777" w:rsidTr="000642EB">
        <w:trPr>
          <w:jc w:val="center"/>
        </w:trPr>
        <w:tc>
          <w:tcPr>
            <w:tcW w:w="6597" w:type="dxa"/>
            <w:tcMar>
              <w:left w:w="57" w:type="dxa"/>
              <w:right w:w="57" w:type="dxa"/>
            </w:tcMar>
          </w:tcPr>
          <w:p w14:paraId="5D1C8230" w14:textId="77777777" w:rsidR="00774658" w:rsidRPr="007F245D" w:rsidRDefault="00774658" w:rsidP="000642EB">
            <w:pPr>
              <w:pStyle w:val="Tabletext"/>
            </w:pPr>
            <w:r w:rsidRPr="007F245D">
              <w:t>Receiver noise figure (dB)</w:t>
            </w:r>
          </w:p>
        </w:tc>
        <w:tc>
          <w:tcPr>
            <w:tcW w:w="7862" w:type="dxa"/>
            <w:tcMar>
              <w:left w:w="57" w:type="dxa"/>
              <w:right w:w="57" w:type="dxa"/>
            </w:tcMar>
          </w:tcPr>
          <w:p w14:paraId="29BB59CF" w14:textId="77777777" w:rsidR="00774658" w:rsidRPr="00D33E8B" w:rsidRDefault="00774658" w:rsidP="000642EB">
            <w:pPr>
              <w:pStyle w:val="Tabletext"/>
              <w:rPr>
                <w:rFonts w:eastAsia="MS Mincho"/>
              </w:rPr>
            </w:pPr>
            <w:r w:rsidRPr="00D33E8B">
              <w:rPr>
                <w:szCs w:val="22"/>
              </w:rPr>
              <w:t>4.4 (system NF)</w:t>
            </w:r>
          </w:p>
        </w:tc>
      </w:tr>
      <w:tr w:rsidR="00774658" w:rsidRPr="006A30F2" w14:paraId="179DF1EC" w14:textId="77777777" w:rsidTr="000642EB">
        <w:trPr>
          <w:jc w:val="center"/>
        </w:trPr>
        <w:tc>
          <w:tcPr>
            <w:tcW w:w="6597" w:type="dxa"/>
            <w:tcMar>
              <w:left w:w="57" w:type="dxa"/>
              <w:right w:w="57" w:type="dxa"/>
            </w:tcMar>
          </w:tcPr>
          <w:p w14:paraId="7659B2A9" w14:textId="77777777" w:rsidR="00774658" w:rsidRPr="007F245D" w:rsidRDefault="00774658" w:rsidP="000642EB">
            <w:pPr>
              <w:pStyle w:val="Tabletext"/>
            </w:pPr>
            <w:r w:rsidRPr="007F245D">
              <w:t>Minimum discernible signal (dBm)</w:t>
            </w:r>
          </w:p>
        </w:tc>
        <w:tc>
          <w:tcPr>
            <w:tcW w:w="7862" w:type="dxa"/>
            <w:tcMar>
              <w:left w:w="57" w:type="dxa"/>
              <w:right w:w="57" w:type="dxa"/>
            </w:tcMar>
          </w:tcPr>
          <w:p w14:paraId="6A27E58B" w14:textId="19216527" w:rsidR="00774658" w:rsidRPr="00A969CD" w:rsidRDefault="00774658" w:rsidP="000642EB">
            <w:pPr>
              <w:pStyle w:val="Tabletext"/>
              <w:rPr>
                <w:rFonts w:eastAsia="MS Mincho"/>
                <w:lang w:val="en-GB"/>
              </w:rPr>
            </w:pPr>
            <w:r w:rsidRPr="00D33E8B">
              <w:rPr>
                <w:szCs w:val="22"/>
              </w:rPr>
              <w:sym w:font="Symbol" w:char="F02D"/>
            </w:r>
            <w:r w:rsidRPr="00A969CD">
              <w:rPr>
                <w:szCs w:val="22"/>
                <w:lang w:val="en-GB"/>
              </w:rPr>
              <w:t>129 for 10 dB SNR (equivalent signal power at the output of a lossless passive receive antenna, excluding antenna gain</w:t>
            </w:r>
            <w:del w:id="32" w:author="Author">
              <w:r w:rsidRPr="00A969CD" w:rsidDel="005E3A23">
                <w:rPr>
                  <w:szCs w:val="22"/>
                  <w:lang w:val="en-GB"/>
                </w:rPr>
                <w:delText xml:space="preserve"> </w:delText>
              </w:r>
              <w:r w:rsidRPr="005E3A23" w:rsidDel="005E3A23">
                <w:rPr>
                  <w:szCs w:val="22"/>
                  <w:highlight w:val="yellow"/>
                  <w:lang w:val="en-GB"/>
                  <w:rPrChange w:id="33" w:author="Author">
                    <w:rPr>
                      <w:szCs w:val="22"/>
                      <w:lang w:val="en-GB"/>
                    </w:rPr>
                  </w:rPrChange>
                </w:rPr>
                <w:delText>and including digital signal processing gain</w:delText>
              </w:r>
            </w:del>
            <w:r w:rsidRPr="00A969CD">
              <w:rPr>
                <w:szCs w:val="22"/>
                <w:lang w:val="en-GB"/>
              </w:rPr>
              <w:t>)</w:t>
            </w:r>
          </w:p>
        </w:tc>
      </w:tr>
      <w:tr w:rsidR="00774658" w:rsidRPr="00D33E8B" w14:paraId="7EA3E16B" w14:textId="77777777" w:rsidTr="000642EB">
        <w:trPr>
          <w:trHeight w:val="564"/>
          <w:jc w:val="center"/>
        </w:trPr>
        <w:tc>
          <w:tcPr>
            <w:tcW w:w="6597" w:type="dxa"/>
            <w:tcMar>
              <w:left w:w="57" w:type="dxa"/>
              <w:right w:w="57" w:type="dxa"/>
            </w:tcMar>
          </w:tcPr>
          <w:p w14:paraId="215697D8" w14:textId="77777777" w:rsidR="00774658" w:rsidRPr="007F245D" w:rsidRDefault="00774658" w:rsidP="000642EB">
            <w:pPr>
              <w:pStyle w:val="Tabletext"/>
            </w:pPr>
            <w:r w:rsidRPr="007F245D">
              <w:t>Total chirp width (MHz)</w:t>
            </w:r>
          </w:p>
        </w:tc>
        <w:tc>
          <w:tcPr>
            <w:tcW w:w="7862" w:type="dxa"/>
            <w:tcMar>
              <w:left w:w="57" w:type="dxa"/>
              <w:right w:w="57" w:type="dxa"/>
            </w:tcMar>
          </w:tcPr>
          <w:p w14:paraId="120BFA49" w14:textId="37469833" w:rsidR="00774658" w:rsidRPr="005E3A23" w:rsidDel="005E3A23" w:rsidRDefault="00774658" w:rsidP="000642EB">
            <w:pPr>
              <w:pStyle w:val="Tabletext"/>
              <w:rPr>
                <w:del w:id="34" w:author="Author"/>
                <w:szCs w:val="22"/>
                <w:highlight w:val="yellow"/>
                <w:lang w:val="en-GB"/>
                <w:rPrChange w:id="35" w:author="Author">
                  <w:rPr>
                    <w:del w:id="36" w:author="Author"/>
                    <w:szCs w:val="22"/>
                    <w:lang w:val="en-GB"/>
                  </w:rPr>
                </w:rPrChange>
              </w:rPr>
            </w:pPr>
            <w:del w:id="37" w:author="Author">
              <w:r w:rsidRPr="005E3A23" w:rsidDel="005E3A23">
                <w:rPr>
                  <w:szCs w:val="22"/>
                  <w:highlight w:val="yellow"/>
                  <w:lang w:val="en-GB"/>
                  <w:rPrChange w:id="38" w:author="Author">
                    <w:rPr>
                      <w:szCs w:val="22"/>
                      <w:lang w:val="en-GB"/>
                    </w:rPr>
                  </w:rPrChange>
                </w:rPr>
                <w:delText>10 if chirp is used (for possible growth modes);</w:delText>
              </w:r>
            </w:del>
          </w:p>
          <w:p w14:paraId="708D7A90" w14:textId="54C11055" w:rsidR="00774658" w:rsidRPr="00D33E8B" w:rsidRDefault="00774658" w:rsidP="000642EB">
            <w:pPr>
              <w:pStyle w:val="Tabletext"/>
              <w:rPr>
                <w:rFonts w:eastAsia="MS Mincho"/>
              </w:rPr>
            </w:pPr>
            <w:del w:id="39" w:author="Author">
              <w:r w:rsidRPr="005E3A23" w:rsidDel="005E3A23">
                <w:rPr>
                  <w:szCs w:val="22"/>
                  <w:highlight w:val="yellow"/>
                  <w:rPrChange w:id="40" w:author="Author">
                    <w:rPr>
                      <w:szCs w:val="22"/>
                    </w:rPr>
                  </w:rPrChange>
                </w:rPr>
                <w:delText>5 for biphase code</w:delText>
              </w:r>
            </w:del>
            <w:ins w:id="41" w:author="Author">
              <w:r w:rsidR="005E3A23" w:rsidRPr="005E3A23">
                <w:rPr>
                  <w:szCs w:val="22"/>
                  <w:highlight w:val="yellow"/>
                  <w:rPrChange w:id="42" w:author="Author">
                    <w:rPr>
                      <w:szCs w:val="22"/>
                    </w:rPr>
                  </w:rPrChange>
                </w:rPr>
                <w:t xml:space="preserve"> </w:t>
              </w:r>
              <w:r w:rsidR="005E3A23" w:rsidRPr="005E3A23">
                <w:rPr>
                  <w:szCs w:val="22"/>
                  <w:highlight w:val="yellow"/>
                  <w:lang w:val="en-GB"/>
                  <w:rPrChange w:id="43" w:author="Author">
                    <w:rPr>
                      <w:szCs w:val="22"/>
                      <w:lang w:val="en-GB"/>
                    </w:rPr>
                  </w:rPrChange>
                </w:rPr>
                <w:t>NA</w:t>
              </w:r>
            </w:ins>
          </w:p>
        </w:tc>
      </w:tr>
      <w:tr w:rsidR="00774658" w:rsidRPr="00D33E8B" w14:paraId="48842B1C" w14:textId="77777777" w:rsidTr="000642EB">
        <w:trPr>
          <w:jc w:val="center"/>
        </w:trPr>
        <w:tc>
          <w:tcPr>
            <w:tcW w:w="6597" w:type="dxa"/>
            <w:tcMar>
              <w:left w:w="57" w:type="dxa"/>
              <w:right w:w="57" w:type="dxa"/>
            </w:tcMar>
          </w:tcPr>
          <w:p w14:paraId="700BB07E" w14:textId="77777777" w:rsidR="00774658" w:rsidRPr="007F245D" w:rsidRDefault="00774658" w:rsidP="000642EB">
            <w:pPr>
              <w:pStyle w:val="Tabletext"/>
              <w:rPr>
                <w:rFonts w:eastAsia="MS Mincho"/>
                <w:lang w:val="en-GB"/>
              </w:rPr>
            </w:pPr>
            <w:r w:rsidRPr="007F245D">
              <w:rPr>
                <w:lang w:val="en-GB"/>
              </w:rPr>
              <w:t>RF emission bandwidth (MHz)</w:t>
            </w:r>
          </w:p>
          <w:p w14:paraId="0B7EBDE6" w14:textId="77777777" w:rsidR="00774658" w:rsidRPr="007F245D" w:rsidRDefault="00774658" w:rsidP="000642EB">
            <w:pPr>
              <w:pStyle w:val="Tabletext"/>
              <w:rPr>
                <w:rFonts w:eastAsia="MS Mincho"/>
                <w:lang w:val="en-GB"/>
              </w:rPr>
            </w:pPr>
            <w:r w:rsidRPr="007F245D">
              <w:rPr>
                <w:lang w:val="en-GB"/>
              </w:rPr>
              <w:tab/>
              <w:t>–</w:t>
            </w:r>
            <w:r w:rsidRPr="007F245D">
              <w:rPr>
                <w:lang w:val="en-GB"/>
              </w:rPr>
              <w:tab/>
              <w:t>3 dB</w:t>
            </w:r>
          </w:p>
          <w:p w14:paraId="1847D83B" w14:textId="77777777" w:rsidR="00774658" w:rsidRPr="007F245D" w:rsidRDefault="00774658" w:rsidP="000642EB">
            <w:pPr>
              <w:pStyle w:val="Tabletext"/>
              <w:rPr>
                <w:lang w:val="en-GB"/>
              </w:rPr>
            </w:pPr>
            <w:r w:rsidRPr="007F245D">
              <w:rPr>
                <w:lang w:val="en-GB"/>
              </w:rPr>
              <w:tab/>
              <w:t>–</w:t>
            </w:r>
            <w:r w:rsidRPr="007F245D">
              <w:rPr>
                <w:lang w:val="en-GB"/>
              </w:rPr>
              <w:tab/>
              <w:t>20 dB</w:t>
            </w:r>
          </w:p>
        </w:tc>
        <w:tc>
          <w:tcPr>
            <w:tcW w:w="7862" w:type="dxa"/>
            <w:tcMar>
              <w:left w:w="57" w:type="dxa"/>
              <w:right w:w="57" w:type="dxa"/>
            </w:tcMar>
          </w:tcPr>
          <w:p w14:paraId="173F0157" w14:textId="4F6A6701" w:rsidR="00774658" w:rsidRPr="00D33E8B" w:rsidRDefault="00774658" w:rsidP="000642EB">
            <w:pPr>
              <w:pStyle w:val="Tabletext"/>
              <w:rPr>
                <w:szCs w:val="22"/>
              </w:rPr>
            </w:pPr>
            <w:r w:rsidRPr="00D33E8B">
              <w:rPr>
                <w:szCs w:val="22"/>
              </w:rPr>
              <w:t xml:space="preserve">5-10 </w:t>
            </w:r>
            <w:del w:id="44" w:author="Author">
              <w:r w:rsidRPr="00EF50AE" w:rsidDel="00EF50AE">
                <w:rPr>
                  <w:szCs w:val="22"/>
                  <w:highlight w:val="yellow"/>
                  <w:rPrChange w:id="45" w:author="Author">
                    <w:rPr>
                      <w:szCs w:val="22"/>
                    </w:rPr>
                  </w:rPrChange>
                </w:rPr>
                <w:delText>(mode-dependent)</w:delText>
              </w:r>
            </w:del>
          </w:p>
          <w:p w14:paraId="67231908" w14:textId="77777777" w:rsidR="00774658" w:rsidRPr="00D33E8B" w:rsidRDefault="00774658" w:rsidP="000642EB">
            <w:pPr>
              <w:pStyle w:val="Tabletext"/>
              <w:rPr>
                <w:rFonts w:eastAsia="MS Mincho" w:cs="Arial"/>
                <w:color w:val="0000FF"/>
                <w:kern w:val="2"/>
              </w:rPr>
            </w:pPr>
            <w:r w:rsidRPr="00D33E8B">
              <w:rPr>
                <w:szCs w:val="22"/>
              </w:rPr>
              <w:t>25</w:t>
            </w:r>
          </w:p>
        </w:tc>
      </w:tr>
    </w:tbl>
    <w:p w14:paraId="694939E1" w14:textId="77777777" w:rsidR="00EE2F2A" w:rsidRPr="00EE2F2A" w:rsidRDefault="00EE2F2A" w:rsidP="00EE2F2A">
      <w:pPr>
        <w:spacing w:before="0"/>
        <w:jc w:val="both"/>
        <w:rPr>
          <w:sz w:val="20"/>
        </w:rPr>
      </w:pPr>
    </w:p>
    <w:p w14:paraId="393E4CB9" w14:textId="77777777" w:rsidR="00EE2F2A" w:rsidRPr="00EE2F2A" w:rsidRDefault="00EE2F2A" w:rsidP="00EE2F2A">
      <w:pPr>
        <w:keepNext/>
        <w:spacing w:before="360" w:after="120"/>
        <w:jc w:val="center"/>
      </w:pPr>
      <w:r w:rsidRPr="00EE2F2A">
        <w:lastRenderedPageBreak/>
        <w:br/>
        <w:t>TABLE 2</w:t>
      </w:r>
    </w:p>
    <w:p w14:paraId="261222D6" w14:textId="77777777" w:rsidR="00EE2F2A" w:rsidRPr="00EE2F2A" w:rsidRDefault="00EE2F2A" w:rsidP="00EE2F2A">
      <w:pPr>
        <w:keepNext/>
        <w:spacing w:before="0" w:after="120"/>
        <w:jc w:val="center"/>
        <w:rPr>
          <w:b/>
        </w:rPr>
      </w:pPr>
      <w:r w:rsidRPr="00EE2F2A">
        <w:rPr>
          <w:b/>
        </w:rPr>
        <w:t>Characteristics of shipborne radiodetermination radars operating in the frequency band 8 500-10 680 MHz</w:t>
      </w:r>
    </w:p>
    <w:tbl>
      <w:tblPr>
        <w:tblStyle w:val="TableGrid11"/>
        <w:tblW w:w="14459" w:type="dxa"/>
        <w:jc w:val="center"/>
        <w:tblLayout w:type="fixed"/>
        <w:tblLook w:val="0000" w:firstRow="0" w:lastRow="0" w:firstColumn="0" w:lastColumn="0" w:noHBand="0" w:noVBand="0"/>
      </w:tblPr>
      <w:tblGrid>
        <w:gridCol w:w="4121"/>
        <w:gridCol w:w="1746"/>
        <w:gridCol w:w="2112"/>
        <w:gridCol w:w="2204"/>
        <w:gridCol w:w="1337"/>
        <w:gridCol w:w="1285"/>
        <w:gridCol w:w="1654"/>
      </w:tblGrid>
      <w:tr w:rsidR="00EE2F2A" w:rsidRPr="00EE2F2A" w14:paraId="3CF7A2ED" w14:textId="77777777" w:rsidTr="007D549C">
        <w:trPr>
          <w:jc w:val="center"/>
        </w:trPr>
        <w:tc>
          <w:tcPr>
            <w:tcW w:w="4121" w:type="dxa"/>
          </w:tcPr>
          <w:p w14:paraId="20CF261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1746" w:type="dxa"/>
          </w:tcPr>
          <w:p w14:paraId="45F5ED1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S1</w:t>
            </w:r>
          </w:p>
        </w:tc>
        <w:tc>
          <w:tcPr>
            <w:tcW w:w="2112" w:type="dxa"/>
          </w:tcPr>
          <w:p w14:paraId="069675C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S2</w:t>
            </w:r>
          </w:p>
        </w:tc>
        <w:tc>
          <w:tcPr>
            <w:tcW w:w="2204" w:type="dxa"/>
          </w:tcPr>
          <w:p w14:paraId="55316A59"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S3</w:t>
            </w:r>
          </w:p>
        </w:tc>
        <w:tc>
          <w:tcPr>
            <w:tcW w:w="2622" w:type="dxa"/>
            <w:gridSpan w:val="2"/>
          </w:tcPr>
          <w:p w14:paraId="63C9B95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S4</w:t>
            </w:r>
          </w:p>
        </w:tc>
        <w:tc>
          <w:tcPr>
            <w:tcW w:w="1654" w:type="dxa"/>
          </w:tcPr>
          <w:p w14:paraId="4CD9073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S5</w:t>
            </w:r>
          </w:p>
        </w:tc>
      </w:tr>
      <w:tr w:rsidR="00EE2F2A" w:rsidRPr="00EE2F2A" w14:paraId="2539500D" w14:textId="77777777" w:rsidTr="007D549C">
        <w:trPr>
          <w:jc w:val="center"/>
        </w:trPr>
        <w:tc>
          <w:tcPr>
            <w:tcW w:w="4121" w:type="dxa"/>
          </w:tcPr>
          <w:p w14:paraId="033229E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Function</w:t>
            </w:r>
          </w:p>
        </w:tc>
        <w:tc>
          <w:tcPr>
            <w:tcW w:w="1746" w:type="dxa"/>
          </w:tcPr>
          <w:p w14:paraId="367F3C0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Search and navigation radar</w:t>
            </w:r>
          </w:p>
        </w:tc>
        <w:tc>
          <w:tcPr>
            <w:tcW w:w="2112" w:type="dxa"/>
          </w:tcPr>
          <w:p w14:paraId="4A2F4EC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Track radar</w:t>
            </w:r>
          </w:p>
        </w:tc>
        <w:tc>
          <w:tcPr>
            <w:tcW w:w="2204" w:type="dxa"/>
          </w:tcPr>
          <w:p w14:paraId="13ED546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Low altitude and surface search radar (multifunction)</w:t>
            </w:r>
          </w:p>
        </w:tc>
        <w:tc>
          <w:tcPr>
            <w:tcW w:w="2622" w:type="dxa"/>
            <w:gridSpan w:val="2"/>
          </w:tcPr>
          <w:p w14:paraId="12CAAFE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Maritime radionavigation radar</w:t>
            </w:r>
            <w:r w:rsidRPr="00EE2F2A">
              <w:rPr>
                <w:sz w:val="22"/>
                <w:vertAlign w:val="superscript"/>
                <w:lang w:val="en-US"/>
              </w:rPr>
              <w:t>(3)</w:t>
            </w:r>
          </w:p>
        </w:tc>
        <w:tc>
          <w:tcPr>
            <w:tcW w:w="1654" w:type="dxa"/>
          </w:tcPr>
          <w:p w14:paraId="04CC1B2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Surface surveillance and navigation radar</w:t>
            </w:r>
          </w:p>
        </w:tc>
      </w:tr>
      <w:tr w:rsidR="00EE2F2A" w:rsidRPr="00EE2F2A" w14:paraId="6D552B9D" w14:textId="77777777" w:rsidTr="007D549C">
        <w:trPr>
          <w:jc w:val="center"/>
        </w:trPr>
        <w:tc>
          <w:tcPr>
            <w:tcW w:w="4121" w:type="dxa"/>
          </w:tcPr>
          <w:p w14:paraId="22C0C9C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Platform type</w:t>
            </w:r>
          </w:p>
        </w:tc>
        <w:tc>
          <w:tcPr>
            <w:tcW w:w="1746" w:type="dxa"/>
          </w:tcPr>
          <w:p w14:paraId="5908D27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Shipborne, shore training sites</w:t>
            </w:r>
          </w:p>
        </w:tc>
        <w:tc>
          <w:tcPr>
            <w:tcW w:w="2112" w:type="dxa"/>
          </w:tcPr>
          <w:p w14:paraId="427E376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Shipborne</w:t>
            </w:r>
          </w:p>
        </w:tc>
        <w:tc>
          <w:tcPr>
            <w:tcW w:w="2204" w:type="dxa"/>
          </w:tcPr>
          <w:p w14:paraId="7F1F678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Shipborne</w:t>
            </w:r>
          </w:p>
        </w:tc>
        <w:tc>
          <w:tcPr>
            <w:tcW w:w="2622" w:type="dxa"/>
            <w:gridSpan w:val="2"/>
          </w:tcPr>
          <w:p w14:paraId="72D326A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Shipborne</w:t>
            </w:r>
          </w:p>
        </w:tc>
        <w:tc>
          <w:tcPr>
            <w:tcW w:w="1654" w:type="dxa"/>
          </w:tcPr>
          <w:p w14:paraId="297E4CC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Shipborne</w:t>
            </w:r>
          </w:p>
        </w:tc>
      </w:tr>
      <w:tr w:rsidR="00EE2F2A" w:rsidRPr="00EE2F2A" w14:paraId="78FD89B2" w14:textId="77777777" w:rsidTr="007D549C">
        <w:trPr>
          <w:jc w:val="center"/>
        </w:trPr>
        <w:tc>
          <w:tcPr>
            <w:tcW w:w="4121" w:type="dxa"/>
          </w:tcPr>
          <w:p w14:paraId="7777096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Tuning range (MHz)</w:t>
            </w:r>
          </w:p>
        </w:tc>
        <w:tc>
          <w:tcPr>
            <w:tcW w:w="1746" w:type="dxa"/>
          </w:tcPr>
          <w:p w14:paraId="2CB015C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8 500-9 600</w:t>
            </w:r>
          </w:p>
        </w:tc>
        <w:tc>
          <w:tcPr>
            <w:tcW w:w="2112" w:type="dxa"/>
          </w:tcPr>
          <w:p w14:paraId="7A401BA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10 000-10 500</w:t>
            </w:r>
          </w:p>
        </w:tc>
        <w:tc>
          <w:tcPr>
            <w:tcW w:w="2204" w:type="dxa"/>
          </w:tcPr>
          <w:p w14:paraId="0872B86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8 500-10 000</w:t>
            </w:r>
          </w:p>
        </w:tc>
        <w:tc>
          <w:tcPr>
            <w:tcW w:w="2622" w:type="dxa"/>
            <w:gridSpan w:val="2"/>
          </w:tcPr>
          <w:p w14:paraId="341836E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9 225-9 500</w:t>
            </w:r>
          </w:p>
        </w:tc>
        <w:tc>
          <w:tcPr>
            <w:tcW w:w="1654" w:type="dxa"/>
          </w:tcPr>
          <w:p w14:paraId="1FFE472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9 300-9 500</w:t>
            </w:r>
          </w:p>
        </w:tc>
      </w:tr>
      <w:tr w:rsidR="00EE2F2A" w:rsidRPr="00EE2F2A" w14:paraId="75CE52E4" w14:textId="77777777" w:rsidTr="007D549C">
        <w:trPr>
          <w:jc w:val="center"/>
        </w:trPr>
        <w:tc>
          <w:tcPr>
            <w:tcW w:w="4121" w:type="dxa"/>
          </w:tcPr>
          <w:p w14:paraId="319877A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Modulation</w:t>
            </w:r>
          </w:p>
        </w:tc>
        <w:tc>
          <w:tcPr>
            <w:tcW w:w="1746" w:type="dxa"/>
          </w:tcPr>
          <w:p w14:paraId="4132795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w:t>
            </w:r>
          </w:p>
        </w:tc>
        <w:tc>
          <w:tcPr>
            <w:tcW w:w="2112" w:type="dxa"/>
          </w:tcPr>
          <w:p w14:paraId="4866B3C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CW, FMCW</w:t>
            </w:r>
          </w:p>
        </w:tc>
        <w:tc>
          <w:tcPr>
            <w:tcW w:w="2204" w:type="dxa"/>
          </w:tcPr>
          <w:p w14:paraId="270B048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Frequency-agile pulse</w:t>
            </w:r>
            <w:r w:rsidRPr="00EE2F2A">
              <w:rPr>
                <w:sz w:val="22"/>
                <w:vertAlign w:val="superscript"/>
                <w:lang w:val="en-US"/>
              </w:rPr>
              <w:t>(4)</w:t>
            </w:r>
          </w:p>
        </w:tc>
        <w:tc>
          <w:tcPr>
            <w:tcW w:w="2622" w:type="dxa"/>
            <w:gridSpan w:val="2"/>
          </w:tcPr>
          <w:p w14:paraId="6CBA5E5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w:t>
            </w:r>
          </w:p>
        </w:tc>
        <w:tc>
          <w:tcPr>
            <w:tcW w:w="1654" w:type="dxa"/>
          </w:tcPr>
          <w:p w14:paraId="44C2875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FMCW</w:t>
            </w:r>
          </w:p>
        </w:tc>
      </w:tr>
      <w:tr w:rsidR="00EE2F2A" w:rsidRPr="00EE2F2A" w14:paraId="4760E514" w14:textId="77777777" w:rsidTr="007D549C">
        <w:trPr>
          <w:jc w:val="center"/>
        </w:trPr>
        <w:tc>
          <w:tcPr>
            <w:tcW w:w="4121" w:type="dxa"/>
          </w:tcPr>
          <w:p w14:paraId="074EE99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Peak power into antenna (kW)</w:t>
            </w:r>
          </w:p>
        </w:tc>
        <w:tc>
          <w:tcPr>
            <w:tcW w:w="1746" w:type="dxa"/>
          </w:tcPr>
          <w:p w14:paraId="7963398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35</w:t>
            </w:r>
          </w:p>
        </w:tc>
        <w:tc>
          <w:tcPr>
            <w:tcW w:w="2112" w:type="dxa"/>
          </w:tcPr>
          <w:p w14:paraId="6EA24E9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13.3</w:t>
            </w:r>
          </w:p>
        </w:tc>
        <w:tc>
          <w:tcPr>
            <w:tcW w:w="2204" w:type="dxa"/>
          </w:tcPr>
          <w:p w14:paraId="63AF29A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10</w:t>
            </w:r>
          </w:p>
        </w:tc>
        <w:tc>
          <w:tcPr>
            <w:tcW w:w="1337" w:type="dxa"/>
          </w:tcPr>
          <w:p w14:paraId="51DE3AF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5 (min)</w:t>
            </w:r>
          </w:p>
        </w:tc>
        <w:tc>
          <w:tcPr>
            <w:tcW w:w="1285" w:type="dxa"/>
          </w:tcPr>
          <w:p w14:paraId="558A131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50 (max)</w:t>
            </w:r>
          </w:p>
        </w:tc>
        <w:tc>
          <w:tcPr>
            <w:tcW w:w="1654" w:type="dxa"/>
          </w:tcPr>
          <w:p w14:paraId="2D0C2E8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1 10</w:t>
            </w:r>
            <w:r w:rsidRPr="00EE2F2A">
              <w:rPr>
                <w:sz w:val="22"/>
                <w:vertAlign w:val="superscript"/>
                <w:lang w:val="en-US"/>
              </w:rPr>
              <w:t>−6</w:t>
            </w:r>
            <w:r w:rsidRPr="00EE2F2A">
              <w:rPr>
                <w:sz w:val="22"/>
                <w:lang w:val="en-US"/>
              </w:rPr>
              <w:t xml:space="preserve"> to 10</w:t>
            </w:r>
            <w:r w:rsidRPr="00EE2F2A">
              <w:rPr>
                <w:sz w:val="22"/>
                <w:vertAlign w:val="superscript"/>
                <w:lang w:val="en-US"/>
              </w:rPr>
              <w:t>−3</w:t>
            </w:r>
          </w:p>
        </w:tc>
      </w:tr>
      <w:tr w:rsidR="00EE2F2A" w:rsidRPr="00EE2F2A" w14:paraId="72BC1CD5" w14:textId="77777777" w:rsidTr="007D549C">
        <w:trPr>
          <w:jc w:val="center"/>
        </w:trPr>
        <w:tc>
          <w:tcPr>
            <w:tcW w:w="4121" w:type="dxa"/>
          </w:tcPr>
          <w:p w14:paraId="6B40FE6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Pulse width (</w:t>
            </w:r>
            <w:r w:rsidRPr="00EE2F2A">
              <w:rPr>
                <w:sz w:val="22"/>
                <w:lang w:val="en-US"/>
              </w:rPr>
              <w:sym w:font="Symbol" w:char="F06D"/>
            </w:r>
            <w:r w:rsidRPr="00EE2F2A">
              <w:rPr>
                <w:sz w:val="22"/>
                <w:lang w:val="en-US"/>
              </w:rPr>
              <w:t xml:space="preserve">s) and </w:t>
            </w:r>
            <w:r w:rsidRPr="00EE2F2A">
              <w:rPr>
                <w:sz w:val="22"/>
                <w:lang w:val="en-US"/>
              </w:rPr>
              <w:br/>
              <w:t>pulse repetition rate (pps)</w:t>
            </w:r>
          </w:p>
        </w:tc>
        <w:tc>
          <w:tcPr>
            <w:tcW w:w="1746" w:type="dxa"/>
          </w:tcPr>
          <w:p w14:paraId="376D13A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0.1; 0.5</w:t>
            </w:r>
            <w:r w:rsidRPr="00EE2F2A">
              <w:rPr>
                <w:sz w:val="22"/>
                <w:lang w:val="en-US"/>
              </w:rPr>
              <w:br/>
              <w:t>1 500; 750</w:t>
            </w:r>
          </w:p>
        </w:tc>
        <w:tc>
          <w:tcPr>
            <w:tcW w:w="2112" w:type="dxa"/>
          </w:tcPr>
          <w:p w14:paraId="6E97E44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Not applicable</w:t>
            </w:r>
            <w:r w:rsidRPr="00EE2F2A">
              <w:rPr>
                <w:sz w:val="22"/>
                <w:lang w:val="en-US"/>
              </w:rPr>
              <w:br/>
              <w:t>Not applicable</w:t>
            </w:r>
          </w:p>
        </w:tc>
        <w:tc>
          <w:tcPr>
            <w:tcW w:w="2204" w:type="dxa"/>
          </w:tcPr>
          <w:p w14:paraId="541D663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0.56 to 1.0; 0.24</w:t>
            </w:r>
            <w:r w:rsidRPr="00EE2F2A">
              <w:rPr>
                <w:sz w:val="22"/>
                <w:lang w:val="en-US"/>
              </w:rPr>
              <w:br/>
              <w:t>19 000 to 35 000;</w:t>
            </w:r>
            <w:r w:rsidRPr="00EE2F2A">
              <w:rPr>
                <w:sz w:val="22"/>
                <w:lang w:val="en-US"/>
              </w:rPr>
              <w:br/>
              <w:t>4 000 to 35 000</w:t>
            </w:r>
          </w:p>
        </w:tc>
        <w:tc>
          <w:tcPr>
            <w:tcW w:w="1337" w:type="dxa"/>
          </w:tcPr>
          <w:p w14:paraId="06E8021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0.03 (min) at 4 000 (max)</w:t>
            </w:r>
          </w:p>
        </w:tc>
        <w:tc>
          <w:tcPr>
            <w:tcW w:w="1285" w:type="dxa"/>
          </w:tcPr>
          <w:p w14:paraId="0DA5BEB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1.2 (max) at 375 (min)</w:t>
            </w:r>
          </w:p>
        </w:tc>
        <w:tc>
          <w:tcPr>
            <w:tcW w:w="1654" w:type="dxa"/>
          </w:tcPr>
          <w:p w14:paraId="2A935F4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Not applicable</w:t>
            </w:r>
            <w:r w:rsidRPr="00EE2F2A">
              <w:rPr>
                <w:sz w:val="22"/>
                <w:lang w:val="en-US"/>
              </w:rPr>
              <w:br/>
              <w:t>1 000</w:t>
            </w:r>
            <w:r w:rsidRPr="00EE2F2A">
              <w:rPr>
                <w:sz w:val="22"/>
                <w:vertAlign w:val="superscript"/>
                <w:lang w:val="en-US"/>
              </w:rPr>
              <w:t>(5)</w:t>
            </w:r>
          </w:p>
        </w:tc>
      </w:tr>
      <w:tr w:rsidR="00EE2F2A" w:rsidRPr="00EE2F2A" w14:paraId="2DB93557" w14:textId="77777777" w:rsidTr="007D549C">
        <w:trPr>
          <w:jc w:val="center"/>
        </w:trPr>
        <w:tc>
          <w:tcPr>
            <w:tcW w:w="4121" w:type="dxa"/>
          </w:tcPr>
          <w:p w14:paraId="35AB0DF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Maximum duty cycle</w:t>
            </w:r>
          </w:p>
        </w:tc>
        <w:tc>
          <w:tcPr>
            <w:tcW w:w="1746" w:type="dxa"/>
          </w:tcPr>
          <w:p w14:paraId="7E44916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0.00038</w:t>
            </w:r>
          </w:p>
        </w:tc>
        <w:tc>
          <w:tcPr>
            <w:tcW w:w="2112" w:type="dxa"/>
          </w:tcPr>
          <w:p w14:paraId="278BFFB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w:t>
            </w:r>
          </w:p>
        </w:tc>
        <w:tc>
          <w:tcPr>
            <w:tcW w:w="2204" w:type="dxa"/>
          </w:tcPr>
          <w:p w14:paraId="40DE699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0.020</w:t>
            </w:r>
          </w:p>
        </w:tc>
        <w:tc>
          <w:tcPr>
            <w:tcW w:w="2622" w:type="dxa"/>
            <w:gridSpan w:val="2"/>
          </w:tcPr>
          <w:p w14:paraId="2F85E30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0.00045</w:t>
            </w:r>
          </w:p>
        </w:tc>
        <w:tc>
          <w:tcPr>
            <w:tcW w:w="1654" w:type="dxa"/>
          </w:tcPr>
          <w:p w14:paraId="3E646D1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w:t>
            </w:r>
          </w:p>
        </w:tc>
      </w:tr>
      <w:tr w:rsidR="00EE2F2A" w:rsidRPr="00EE2F2A" w14:paraId="5BC9A806" w14:textId="77777777" w:rsidTr="007D549C">
        <w:trPr>
          <w:jc w:val="center"/>
        </w:trPr>
        <w:tc>
          <w:tcPr>
            <w:tcW w:w="4121" w:type="dxa"/>
          </w:tcPr>
          <w:p w14:paraId="3540105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 rise/fall time (</w:t>
            </w:r>
            <w:r w:rsidRPr="00EE2F2A">
              <w:rPr>
                <w:sz w:val="22"/>
                <w:lang w:val="en-US"/>
              </w:rPr>
              <w:sym w:font="Symbol" w:char="F06D"/>
            </w:r>
            <w:r w:rsidRPr="00EE2F2A">
              <w:rPr>
                <w:sz w:val="22"/>
                <w:lang w:val="en-US"/>
              </w:rPr>
              <w:t>s)</w:t>
            </w:r>
          </w:p>
        </w:tc>
        <w:tc>
          <w:tcPr>
            <w:tcW w:w="1746" w:type="dxa"/>
          </w:tcPr>
          <w:p w14:paraId="75C09DB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0.08/0.08</w:t>
            </w:r>
          </w:p>
        </w:tc>
        <w:tc>
          <w:tcPr>
            <w:tcW w:w="2112" w:type="dxa"/>
          </w:tcPr>
          <w:p w14:paraId="797079A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204" w:type="dxa"/>
          </w:tcPr>
          <w:p w14:paraId="6AF90B8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0.028/0.03; 0.038/0.024</w:t>
            </w:r>
          </w:p>
        </w:tc>
        <w:tc>
          <w:tcPr>
            <w:tcW w:w="2622" w:type="dxa"/>
            <w:gridSpan w:val="2"/>
          </w:tcPr>
          <w:p w14:paraId="6F3D56D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1654" w:type="dxa"/>
          </w:tcPr>
          <w:p w14:paraId="1F38A97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r>
      <w:tr w:rsidR="00EE2F2A" w:rsidRPr="00EE2F2A" w14:paraId="5A6955C4" w14:textId="77777777" w:rsidTr="007D549C">
        <w:trPr>
          <w:jc w:val="center"/>
        </w:trPr>
        <w:tc>
          <w:tcPr>
            <w:tcW w:w="4121" w:type="dxa"/>
          </w:tcPr>
          <w:p w14:paraId="623FC2B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Output device</w:t>
            </w:r>
          </w:p>
        </w:tc>
        <w:tc>
          <w:tcPr>
            <w:tcW w:w="1746" w:type="dxa"/>
          </w:tcPr>
          <w:p w14:paraId="431D22A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Magnetron</w:t>
            </w:r>
          </w:p>
        </w:tc>
        <w:tc>
          <w:tcPr>
            <w:tcW w:w="2112" w:type="dxa"/>
          </w:tcPr>
          <w:p w14:paraId="4FC7EB9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Travelling wave tube</w:t>
            </w:r>
          </w:p>
        </w:tc>
        <w:tc>
          <w:tcPr>
            <w:tcW w:w="2204" w:type="dxa"/>
          </w:tcPr>
          <w:p w14:paraId="43A4CD4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Travelling wave tube</w:t>
            </w:r>
          </w:p>
        </w:tc>
        <w:tc>
          <w:tcPr>
            <w:tcW w:w="2622" w:type="dxa"/>
            <w:gridSpan w:val="2"/>
          </w:tcPr>
          <w:p w14:paraId="2464E29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Magnetron</w:t>
            </w:r>
          </w:p>
        </w:tc>
        <w:tc>
          <w:tcPr>
            <w:tcW w:w="1654" w:type="dxa"/>
          </w:tcPr>
          <w:p w14:paraId="4D553F4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Solid state</w:t>
            </w:r>
          </w:p>
        </w:tc>
      </w:tr>
      <w:tr w:rsidR="00EE2F2A" w:rsidRPr="00EE2F2A" w14:paraId="0BD2770D" w14:textId="77777777" w:rsidTr="007D549C">
        <w:trPr>
          <w:jc w:val="center"/>
        </w:trPr>
        <w:tc>
          <w:tcPr>
            <w:tcW w:w="4121" w:type="dxa"/>
          </w:tcPr>
          <w:p w14:paraId="160C2B4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pattern type</w:t>
            </w:r>
          </w:p>
        </w:tc>
        <w:tc>
          <w:tcPr>
            <w:tcW w:w="1746" w:type="dxa"/>
          </w:tcPr>
          <w:p w14:paraId="6BE50BE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Fan</w:t>
            </w:r>
          </w:p>
        </w:tc>
        <w:tc>
          <w:tcPr>
            <w:tcW w:w="2112" w:type="dxa"/>
          </w:tcPr>
          <w:p w14:paraId="4D07415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Pencil</w:t>
            </w:r>
          </w:p>
        </w:tc>
        <w:tc>
          <w:tcPr>
            <w:tcW w:w="2204" w:type="dxa"/>
          </w:tcPr>
          <w:p w14:paraId="2A63648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Pencil</w:t>
            </w:r>
          </w:p>
        </w:tc>
        <w:tc>
          <w:tcPr>
            <w:tcW w:w="2622" w:type="dxa"/>
            <w:gridSpan w:val="2"/>
          </w:tcPr>
          <w:p w14:paraId="42145D6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Fan</w:t>
            </w:r>
          </w:p>
        </w:tc>
        <w:tc>
          <w:tcPr>
            <w:tcW w:w="1654" w:type="dxa"/>
          </w:tcPr>
          <w:p w14:paraId="2250AB9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Fan</w:t>
            </w:r>
          </w:p>
        </w:tc>
      </w:tr>
      <w:tr w:rsidR="00EE2F2A" w:rsidRPr="00EE2F2A" w14:paraId="1F34864B" w14:textId="77777777" w:rsidTr="007D549C">
        <w:trPr>
          <w:jc w:val="center"/>
        </w:trPr>
        <w:tc>
          <w:tcPr>
            <w:tcW w:w="4121" w:type="dxa"/>
          </w:tcPr>
          <w:p w14:paraId="242DE8F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type</w:t>
            </w:r>
          </w:p>
        </w:tc>
        <w:tc>
          <w:tcPr>
            <w:tcW w:w="1746" w:type="dxa"/>
          </w:tcPr>
          <w:p w14:paraId="105025C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Horn array</w:t>
            </w:r>
          </w:p>
        </w:tc>
        <w:tc>
          <w:tcPr>
            <w:tcW w:w="2112" w:type="dxa"/>
          </w:tcPr>
          <w:p w14:paraId="6DC5098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Planar array</w:t>
            </w:r>
          </w:p>
        </w:tc>
        <w:tc>
          <w:tcPr>
            <w:tcW w:w="2204" w:type="dxa"/>
          </w:tcPr>
          <w:p w14:paraId="3B0C0EA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Slotted array</w:t>
            </w:r>
          </w:p>
        </w:tc>
        <w:tc>
          <w:tcPr>
            <w:tcW w:w="2622" w:type="dxa"/>
            <w:gridSpan w:val="2"/>
          </w:tcPr>
          <w:p w14:paraId="589C2CB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Slotted array</w:t>
            </w:r>
          </w:p>
        </w:tc>
        <w:tc>
          <w:tcPr>
            <w:tcW w:w="1654" w:type="dxa"/>
          </w:tcPr>
          <w:p w14:paraId="7A6C137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Slotted waveguide</w:t>
            </w:r>
          </w:p>
        </w:tc>
      </w:tr>
      <w:tr w:rsidR="00EE2F2A" w:rsidRPr="00EE2F2A" w14:paraId="40DF6282" w14:textId="77777777" w:rsidTr="007D549C">
        <w:trPr>
          <w:jc w:val="center"/>
        </w:trPr>
        <w:tc>
          <w:tcPr>
            <w:tcW w:w="4121" w:type="dxa"/>
          </w:tcPr>
          <w:p w14:paraId="3D10A3A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polarization</w:t>
            </w:r>
          </w:p>
        </w:tc>
        <w:tc>
          <w:tcPr>
            <w:tcW w:w="1746" w:type="dxa"/>
          </w:tcPr>
          <w:p w14:paraId="4263A85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Linear</w:t>
            </w:r>
          </w:p>
        </w:tc>
        <w:tc>
          <w:tcPr>
            <w:tcW w:w="2112" w:type="dxa"/>
          </w:tcPr>
          <w:p w14:paraId="043E0DE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Linear</w:t>
            </w:r>
          </w:p>
        </w:tc>
        <w:tc>
          <w:tcPr>
            <w:tcW w:w="2204" w:type="dxa"/>
          </w:tcPr>
          <w:p w14:paraId="5BA88A9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Linear</w:t>
            </w:r>
          </w:p>
        </w:tc>
        <w:tc>
          <w:tcPr>
            <w:tcW w:w="2622" w:type="dxa"/>
            <w:gridSpan w:val="2"/>
          </w:tcPr>
          <w:p w14:paraId="6BD9D91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1654" w:type="dxa"/>
          </w:tcPr>
          <w:p w14:paraId="1F6A021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Linear</w:t>
            </w:r>
          </w:p>
        </w:tc>
      </w:tr>
      <w:tr w:rsidR="00EE2F2A" w:rsidRPr="00EE2F2A" w14:paraId="5BFBC0CB" w14:textId="77777777" w:rsidTr="007D549C">
        <w:trPr>
          <w:jc w:val="center"/>
        </w:trPr>
        <w:tc>
          <w:tcPr>
            <w:tcW w:w="4121" w:type="dxa"/>
          </w:tcPr>
          <w:p w14:paraId="54D2DE8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main beam gain (dBi)</w:t>
            </w:r>
          </w:p>
        </w:tc>
        <w:tc>
          <w:tcPr>
            <w:tcW w:w="1746" w:type="dxa"/>
          </w:tcPr>
          <w:p w14:paraId="38AEED6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29</w:t>
            </w:r>
          </w:p>
        </w:tc>
        <w:tc>
          <w:tcPr>
            <w:tcW w:w="2112" w:type="dxa"/>
          </w:tcPr>
          <w:p w14:paraId="29D7646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43</w:t>
            </w:r>
          </w:p>
        </w:tc>
        <w:tc>
          <w:tcPr>
            <w:tcW w:w="2204" w:type="dxa"/>
          </w:tcPr>
          <w:p w14:paraId="4732F21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39</w:t>
            </w:r>
          </w:p>
        </w:tc>
        <w:tc>
          <w:tcPr>
            <w:tcW w:w="1337" w:type="dxa"/>
          </w:tcPr>
          <w:p w14:paraId="087F660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27 (min)</w:t>
            </w:r>
          </w:p>
        </w:tc>
        <w:tc>
          <w:tcPr>
            <w:tcW w:w="1285" w:type="dxa"/>
          </w:tcPr>
          <w:p w14:paraId="1A7A016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32 (max)</w:t>
            </w:r>
          </w:p>
        </w:tc>
        <w:tc>
          <w:tcPr>
            <w:tcW w:w="1654" w:type="dxa"/>
          </w:tcPr>
          <w:p w14:paraId="55954EC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30</w:t>
            </w:r>
          </w:p>
        </w:tc>
      </w:tr>
    </w:tbl>
    <w:p w14:paraId="642014CB" w14:textId="77777777" w:rsidR="00EE2F2A" w:rsidRPr="00EE2F2A" w:rsidRDefault="00EE2F2A" w:rsidP="00EE2F2A">
      <w:pPr>
        <w:spacing w:before="0"/>
        <w:jc w:val="both"/>
        <w:rPr>
          <w:sz w:val="20"/>
        </w:rPr>
      </w:pPr>
    </w:p>
    <w:p w14:paraId="3DCAA2E9" w14:textId="77777777" w:rsidR="00EE2F2A" w:rsidRPr="00EE2F2A" w:rsidRDefault="00EE2F2A" w:rsidP="00EE2F2A">
      <w:pPr>
        <w:keepNext/>
        <w:spacing w:before="360" w:after="120"/>
        <w:jc w:val="center"/>
      </w:pPr>
      <w:r w:rsidRPr="00EE2F2A">
        <w:br w:type="page"/>
      </w:r>
      <w:r w:rsidRPr="00EE2F2A">
        <w:lastRenderedPageBreak/>
        <w:br/>
        <w:t>TABLE 2</w:t>
      </w:r>
      <w:r w:rsidRPr="00EE2F2A">
        <w:rPr>
          <w:i/>
        </w:rPr>
        <w:t xml:space="preserve"> (continued)</w:t>
      </w:r>
    </w:p>
    <w:tbl>
      <w:tblPr>
        <w:tblStyle w:val="TableGrid11"/>
        <w:tblW w:w="14459" w:type="dxa"/>
        <w:jc w:val="center"/>
        <w:tblLayout w:type="fixed"/>
        <w:tblLook w:val="0000" w:firstRow="0" w:lastRow="0" w:firstColumn="0" w:lastColumn="0" w:noHBand="0" w:noVBand="0"/>
      </w:tblPr>
      <w:tblGrid>
        <w:gridCol w:w="4491"/>
        <w:gridCol w:w="1661"/>
        <w:gridCol w:w="1938"/>
        <w:gridCol w:w="2031"/>
        <w:gridCol w:w="1530"/>
        <w:gridCol w:w="1239"/>
        <w:gridCol w:w="1569"/>
      </w:tblGrid>
      <w:tr w:rsidR="00EE2F2A" w:rsidRPr="00EE2F2A" w14:paraId="57B510CB" w14:textId="77777777" w:rsidTr="007D549C">
        <w:trPr>
          <w:jc w:val="center"/>
        </w:trPr>
        <w:tc>
          <w:tcPr>
            <w:tcW w:w="4491" w:type="dxa"/>
          </w:tcPr>
          <w:p w14:paraId="21D8A574"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1661" w:type="dxa"/>
          </w:tcPr>
          <w:p w14:paraId="0F5020B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S1</w:t>
            </w:r>
          </w:p>
        </w:tc>
        <w:tc>
          <w:tcPr>
            <w:tcW w:w="1938" w:type="dxa"/>
          </w:tcPr>
          <w:p w14:paraId="1003001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S2</w:t>
            </w:r>
          </w:p>
        </w:tc>
        <w:tc>
          <w:tcPr>
            <w:tcW w:w="2031" w:type="dxa"/>
          </w:tcPr>
          <w:p w14:paraId="5E2656E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S3</w:t>
            </w:r>
          </w:p>
        </w:tc>
        <w:tc>
          <w:tcPr>
            <w:tcW w:w="2769" w:type="dxa"/>
            <w:gridSpan w:val="2"/>
          </w:tcPr>
          <w:p w14:paraId="7FDFD33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S4</w:t>
            </w:r>
          </w:p>
        </w:tc>
        <w:tc>
          <w:tcPr>
            <w:tcW w:w="1569" w:type="dxa"/>
          </w:tcPr>
          <w:p w14:paraId="48B80C1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S5</w:t>
            </w:r>
          </w:p>
        </w:tc>
      </w:tr>
      <w:tr w:rsidR="00EE2F2A" w:rsidRPr="00EE2F2A" w14:paraId="6689D9A3" w14:textId="77777777" w:rsidTr="007D549C">
        <w:trPr>
          <w:jc w:val="center"/>
        </w:trPr>
        <w:tc>
          <w:tcPr>
            <w:tcW w:w="4491" w:type="dxa"/>
          </w:tcPr>
          <w:p w14:paraId="5852234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elevation beamwidth (</w:t>
            </w:r>
            <w:r w:rsidRPr="00EE2F2A">
              <w:rPr>
                <w:spacing w:val="-8"/>
                <w:sz w:val="22"/>
                <w:lang w:val="en-US"/>
              </w:rPr>
              <w:t>degrees)</w:t>
            </w:r>
          </w:p>
        </w:tc>
        <w:tc>
          <w:tcPr>
            <w:tcW w:w="1661" w:type="dxa"/>
          </w:tcPr>
          <w:p w14:paraId="6220F57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13</w:t>
            </w:r>
          </w:p>
        </w:tc>
        <w:tc>
          <w:tcPr>
            <w:tcW w:w="1938" w:type="dxa"/>
          </w:tcPr>
          <w:p w14:paraId="2576EFA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w:t>
            </w:r>
          </w:p>
        </w:tc>
        <w:tc>
          <w:tcPr>
            <w:tcW w:w="2031" w:type="dxa"/>
          </w:tcPr>
          <w:p w14:paraId="5ED42CA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w:t>
            </w:r>
          </w:p>
        </w:tc>
        <w:tc>
          <w:tcPr>
            <w:tcW w:w="1530" w:type="dxa"/>
          </w:tcPr>
          <w:p w14:paraId="0CC13CB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20.0 (min)</w:t>
            </w:r>
          </w:p>
        </w:tc>
        <w:tc>
          <w:tcPr>
            <w:tcW w:w="1239" w:type="dxa"/>
          </w:tcPr>
          <w:p w14:paraId="6C41ECC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26.0 (max)</w:t>
            </w:r>
          </w:p>
        </w:tc>
        <w:tc>
          <w:tcPr>
            <w:tcW w:w="1569" w:type="dxa"/>
          </w:tcPr>
          <w:p w14:paraId="3824602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20</w:t>
            </w:r>
          </w:p>
        </w:tc>
      </w:tr>
      <w:tr w:rsidR="00EE2F2A" w:rsidRPr="00EE2F2A" w14:paraId="79604E46" w14:textId="77777777" w:rsidTr="007D549C">
        <w:trPr>
          <w:jc w:val="center"/>
        </w:trPr>
        <w:tc>
          <w:tcPr>
            <w:tcW w:w="4491" w:type="dxa"/>
          </w:tcPr>
          <w:p w14:paraId="516F2CC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azimuthal beamwidth (</w:t>
            </w:r>
            <w:r w:rsidRPr="00EE2F2A">
              <w:rPr>
                <w:spacing w:val="-8"/>
                <w:sz w:val="22"/>
                <w:lang w:val="en-US"/>
              </w:rPr>
              <w:t>degrees)</w:t>
            </w:r>
          </w:p>
        </w:tc>
        <w:tc>
          <w:tcPr>
            <w:tcW w:w="1661" w:type="dxa"/>
          </w:tcPr>
          <w:p w14:paraId="311519E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w:t>
            </w:r>
          </w:p>
        </w:tc>
        <w:tc>
          <w:tcPr>
            <w:tcW w:w="1938" w:type="dxa"/>
          </w:tcPr>
          <w:p w14:paraId="1190277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w:t>
            </w:r>
          </w:p>
        </w:tc>
        <w:tc>
          <w:tcPr>
            <w:tcW w:w="2031" w:type="dxa"/>
          </w:tcPr>
          <w:p w14:paraId="6247951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1.5</w:t>
            </w:r>
          </w:p>
        </w:tc>
        <w:tc>
          <w:tcPr>
            <w:tcW w:w="1530" w:type="dxa"/>
          </w:tcPr>
          <w:p w14:paraId="6F2F736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0.75 (min)</w:t>
            </w:r>
          </w:p>
        </w:tc>
        <w:tc>
          <w:tcPr>
            <w:tcW w:w="1239" w:type="dxa"/>
          </w:tcPr>
          <w:p w14:paraId="0A6B7E1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2.3 (max)</w:t>
            </w:r>
          </w:p>
        </w:tc>
        <w:tc>
          <w:tcPr>
            <w:tcW w:w="1569" w:type="dxa"/>
          </w:tcPr>
          <w:p w14:paraId="58D1882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1.4</w:t>
            </w:r>
          </w:p>
        </w:tc>
      </w:tr>
      <w:tr w:rsidR="00EE2F2A" w:rsidRPr="00EE2F2A" w14:paraId="7B8E1E72" w14:textId="77777777" w:rsidTr="007D549C">
        <w:trPr>
          <w:jc w:val="center"/>
        </w:trPr>
        <w:tc>
          <w:tcPr>
            <w:tcW w:w="4491" w:type="dxa"/>
          </w:tcPr>
          <w:p w14:paraId="7EA7D00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horizontal scan rate (</w:t>
            </w:r>
            <w:r w:rsidRPr="00EE2F2A">
              <w:rPr>
                <w:spacing w:val="-8"/>
                <w:sz w:val="22"/>
                <w:lang w:val="en-US"/>
              </w:rPr>
              <w:t>degrees/s)</w:t>
            </w:r>
          </w:p>
        </w:tc>
        <w:tc>
          <w:tcPr>
            <w:tcW w:w="1661" w:type="dxa"/>
          </w:tcPr>
          <w:p w14:paraId="06E4C5C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57</w:t>
            </w:r>
          </w:p>
        </w:tc>
        <w:tc>
          <w:tcPr>
            <w:tcW w:w="1938" w:type="dxa"/>
          </w:tcPr>
          <w:p w14:paraId="1185564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90</w:t>
            </w:r>
          </w:p>
        </w:tc>
        <w:tc>
          <w:tcPr>
            <w:tcW w:w="2031" w:type="dxa"/>
          </w:tcPr>
          <w:p w14:paraId="434B2DC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180</w:t>
            </w:r>
          </w:p>
        </w:tc>
        <w:tc>
          <w:tcPr>
            <w:tcW w:w="1530" w:type="dxa"/>
          </w:tcPr>
          <w:p w14:paraId="36289C5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120 (min)</w:t>
            </w:r>
          </w:p>
        </w:tc>
        <w:tc>
          <w:tcPr>
            <w:tcW w:w="1239" w:type="dxa"/>
          </w:tcPr>
          <w:p w14:paraId="4F02760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360 (max)</w:t>
            </w:r>
          </w:p>
        </w:tc>
        <w:tc>
          <w:tcPr>
            <w:tcW w:w="1569" w:type="dxa"/>
          </w:tcPr>
          <w:p w14:paraId="2C7765E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144</w:t>
            </w:r>
          </w:p>
        </w:tc>
      </w:tr>
      <w:tr w:rsidR="00EE2F2A" w:rsidRPr="00EE2F2A" w14:paraId="238CF6FA" w14:textId="77777777" w:rsidTr="007D549C">
        <w:trPr>
          <w:jc w:val="center"/>
        </w:trPr>
        <w:tc>
          <w:tcPr>
            <w:tcW w:w="4491" w:type="dxa"/>
          </w:tcPr>
          <w:p w14:paraId="1632E41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Antenna horizontal scan type (continuous, random, sector, etc.) (</w:t>
            </w:r>
            <w:r w:rsidRPr="00EE2F2A">
              <w:rPr>
                <w:spacing w:val="-8"/>
                <w:sz w:val="22"/>
                <w:lang w:val="en-US"/>
              </w:rPr>
              <w:t>degrees)</w:t>
            </w:r>
          </w:p>
        </w:tc>
        <w:tc>
          <w:tcPr>
            <w:tcW w:w="1661" w:type="dxa"/>
          </w:tcPr>
          <w:p w14:paraId="396516C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360 (mechanical)</w:t>
            </w:r>
          </w:p>
        </w:tc>
        <w:tc>
          <w:tcPr>
            <w:tcW w:w="1938" w:type="dxa"/>
          </w:tcPr>
          <w:p w14:paraId="7626C02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360 (mechanical)</w:t>
            </w:r>
          </w:p>
        </w:tc>
        <w:tc>
          <w:tcPr>
            <w:tcW w:w="2031" w:type="dxa"/>
          </w:tcPr>
          <w:p w14:paraId="47A59FE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360 or sector search/track (mechanical)</w:t>
            </w:r>
          </w:p>
        </w:tc>
        <w:tc>
          <w:tcPr>
            <w:tcW w:w="2769" w:type="dxa"/>
            <w:gridSpan w:val="2"/>
          </w:tcPr>
          <w:p w14:paraId="37F4731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360</w:t>
            </w:r>
          </w:p>
        </w:tc>
        <w:tc>
          <w:tcPr>
            <w:tcW w:w="1569" w:type="dxa"/>
          </w:tcPr>
          <w:p w14:paraId="37F094E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360</w:t>
            </w:r>
          </w:p>
        </w:tc>
      </w:tr>
      <w:tr w:rsidR="00EE2F2A" w:rsidRPr="00EE2F2A" w14:paraId="2CAE027C" w14:textId="77777777" w:rsidTr="007D549C">
        <w:trPr>
          <w:jc w:val="center"/>
        </w:trPr>
        <w:tc>
          <w:tcPr>
            <w:tcW w:w="4491" w:type="dxa"/>
          </w:tcPr>
          <w:p w14:paraId="71EB89D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vertical scan rate (</w:t>
            </w:r>
            <w:r w:rsidRPr="00EE2F2A">
              <w:rPr>
                <w:spacing w:val="-8"/>
                <w:sz w:val="22"/>
                <w:lang w:val="en-US"/>
              </w:rPr>
              <w:t>degrees/s)</w:t>
            </w:r>
          </w:p>
        </w:tc>
        <w:tc>
          <w:tcPr>
            <w:tcW w:w="1661" w:type="dxa"/>
          </w:tcPr>
          <w:p w14:paraId="7414FA9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1938" w:type="dxa"/>
          </w:tcPr>
          <w:p w14:paraId="63DD5C5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90</w:t>
            </w:r>
          </w:p>
        </w:tc>
        <w:tc>
          <w:tcPr>
            <w:tcW w:w="2031" w:type="dxa"/>
          </w:tcPr>
          <w:p w14:paraId="3E2BB94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769" w:type="dxa"/>
            <w:gridSpan w:val="2"/>
          </w:tcPr>
          <w:p w14:paraId="2E701D4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1569" w:type="dxa"/>
          </w:tcPr>
          <w:p w14:paraId="1E1F2A7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r>
      <w:tr w:rsidR="00EE2F2A" w:rsidRPr="00EE2F2A" w14:paraId="37F4564A" w14:textId="77777777" w:rsidTr="007D549C">
        <w:trPr>
          <w:jc w:val="center"/>
        </w:trPr>
        <w:tc>
          <w:tcPr>
            <w:tcW w:w="4491" w:type="dxa"/>
          </w:tcPr>
          <w:p w14:paraId="2AA2194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type</w:t>
            </w:r>
          </w:p>
        </w:tc>
        <w:tc>
          <w:tcPr>
            <w:tcW w:w="1661" w:type="dxa"/>
          </w:tcPr>
          <w:p w14:paraId="27B1790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1938" w:type="dxa"/>
          </w:tcPr>
          <w:p w14:paraId="5E7D34D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Sector: +83/–30</w:t>
            </w:r>
            <w:r w:rsidRPr="00EE2F2A">
              <w:rPr>
                <w:sz w:val="22"/>
                <w:lang w:val="en-US"/>
              </w:rPr>
              <w:sym w:font="Symbol" w:char="F0B0"/>
            </w:r>
            <w:r w:rsidRPr="00EE2F2A">
              <w:rPr>
                <w:sz w:val="22"/>
                <w:lang w:val="en-US"/>
              </w:rPr>
              <w:t xml:space="preserve"> (mechanical)</w:t>
            </w:r>
          </w:p>
        </w:tc>
        <w:tc>
          <w:tcPr>
            <w:tcW w:w="2031" w:type="dxa"/>
          </w:tcPr>
          <w:p w14:paraId="046135D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769" w:type="dxa"/>
            <w:gridSpan w:val="2"/>
          </w:tcPr>
          <w:p w14:paraId="205C084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1569" w:type="dxa"/>
          </w:tcPr>
          <w:p w14:paraId="05B6269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r>
      <w:tr w:rsidR="00EE2F2A" w:rsidRPr="00EE2F2A" w14:paraId="0ABACB5A" w14:textId="77777777" w:rsidTr="007D549C">
        <w:trPr>
          <w:jc w:val="center"/>
        </w:trPr>
        <w:tc>
          <w:tcPr>
            <w:tcW w:w="4491" w:type="dxa"/>
          </w:tcPr>
          <w:p w14:paraId="339F150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 xml:space="preserve">Antenna side-lobe (SL) levels </w:t>
            </w:r>
            <w:r w:rsidRPr="00EE2F2A">
              <w:rPr>
                <w:sz w:val="22"/>
                <w:lang w:val="en-US"/>
              </w:rPr>
              <w:br/>
              <w:t>(1</w:t>
            </w:r>
            <w:r w:rsidRPr="00EE2F2A">
              <w:rPr>
                <w:sz w:val="22"/>
                <w:vertAlign w:val="superscript"/>
                <w:lang w:val="en-US"/>
              </w:rPr>
              <w:t>st</w:t>
            </w:r>
            <w:r w:rsidRPr="00EE2F2A">
              <w:rPr>
                <w:sz w:val="22"/>
                <w:lang w:val="en-US"/>
              </w:rPr>
              <w:t> SLs and remote SLs) (dBi)</w:t>
            </w:r>
          </w:p>
        </w:tc>
        <w:tc>
          <w:tcPr>
            <w:tcW w:w="1661" w:type="dxa"/>
          </w:tcPr>
          <w:p w14:paraId="78F64D3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1938" w:type="dxa"/>
          </w:tcPr>
          <w:p w14:paraId="1BFDF0A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23 (1st SL)</w:t>
            </w:r>
          </w:p>
        </w:tc>
        <w:tc>
          <w:tcPr>
            <w:tcW w:w="2031" w:type="dxa"/>
          </w:tcPr>
          <w:p w14:paraId="780537D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23 (1</w:t>
            </w:r>
            <w:r w:rsidRPr="00EE2F2A">
              <w:rPr>
                <w:sz w:val="22"/>
                <w:vertAlign w:val="superscript"/>
                <w:lang w:val="en-US"/>
              </w:rPr>
              <w:t>st</w:t>
            </w:r>
            <w:r w:rsidRPr="00EE2F2A">
              <w:rPr>
                <w:sz w:val="22"/>
                <w:lang w:val="en-US"/>
              </w:rPr>
              <w:t xml:space="preserve"> SL)</w:t>
            </w:r>
          </w:p>
        </w:tc>
        <w:tc>
          <w:tcPr>
            <w:tcW w:w="1530" w:type="dxa"/>
          </w:tcPr>
          <w:p w14:paraId="7B3B12E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 xml:space="preserve">4 at </w:t>
            </w:r>
            <w:r w:rsidRPr="00EE2F2A">
              <w:rPr>
                <w:sz w:val="22"/>
                <w:lang w:val="en-US"/>
              </w:rPr>
              <w:sym w:font="Symbol" w:char="F0A3"/>
            </w:r>
            <w:r w:rsidRPr="00EE2F2A">
              <w:rPr>
                <w:sz w:val="22"/>
                <w:lang w:val="en-US"/>
              </w:rPr>
              <w:t> 10</w:t>
            </w:r>
            <w:r w:rsidRPr="00EE2F2A">
              <w:rPr>
                <w:sz w:val="22"/>
                <w:lang w:val="en-US"/>
              </w:rPr>
              <w:sym w:font="Symbol" w:char="F0B0"/>
            </w:r>
            <w:r w:rsidRPr="00EE2F2A">
              <w:rPr>
                <w:sz w:val="22"/>
                <w:lang w:val="en-US"/>
              </w:rPr>
              <w:t xml:space="preserve"> (min)</w:t>
            </w:r>
            <w:r w:rsidRPr="00EE2F2A">
              <w:rPr>
                <w:sz w:val="22"/>
                <w:lang w:val="en-US"/>
              </w:rPr>
              <w:br/>
              <w:t xml:space="preserve">3 at </w:t>
            </w:r>
            <w:r w:rsidRPr="00EE2F2A">
              <w:rPr>
                <w:sz w:val="22"/>
                <w:lang w:val="en-US"/>
              </w:rPr>
              <w:sym w:font="Symbol" w:char="F0B3"/>
            </w:r>
            <w:r w:rsidRPr="00EE2F2A">
              <w:rPr>
                <w:sz w:val="22"/>
                <w:lang w:val="en-US"/>
              </w:rPr>
              <w:t> 10</w:t>
            </w:r>
            <w:r w:rsidRPr="00EE2F2A">
              <w:rPr>
                <w:sz w:val="22"/>
                <w:lang w:val="en-US"/>
              </w:rPr>
              <w:sym w:font="Symbol" w:char="F0B0"/>
            </w:r>
            <w:r w:rsidRPr="00EE2F2A">
              <w:rPr>
                <w:sz w:val="22"/>
                <w:lang w:val="en-US"/>
              </w:rPr>
              <w:t xml:space="preserve"> (max)</w:t>
            </w:r>
          </w:p>
        </w:tc>
        <w:tc>
          <w:tcPr>
            <w:tcW w:w="1239" w:type="dxa"/>
          </w:tcPr>
          <w:p w14:paraId="2451414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 xml:space="preserve">9 at </w:t>
            </w:r>
            <w:r w:rsidRPr="00EE2F2A">
              <w:rPr>
                <w:sz w:val="22"/>
                <w:lang w:val="en-US"/>
              </w:rPr>
              <w:sym w:font="Symbol" w:char="F0A3"/>
            </w:r>
            <w:r w:rsidRPr="00EE2F2A">
              <w:rPr>
                <w:sz w:val="22"/>
                <w:lang w:val="en-US"/>
              </w:rPr>
              <w:t> 10</w:t>
            </w:r>
            <w:r w:rsidRPr="00EE2F2A">
              <w:rPr>
                <w:sz w:val="22"/>
                <w:lang w:val="en-US"/>
              </w:rPr>
              <w:sym w:font="Symbol" w:char="F0B0"/>
            </w:r>
            <w:r w:rsidRPr="00EE2F2A">
              <w:rPr>
                <w:sz w:val="22"/>
                <w:lang w:val="en-US"/>
              </w:rPr>
              <w:t xml:space="preserve"> (max)</w:t>
            </w:r>
            <w:r w:rsidRPr="00EE2F2A">
              <w:rPr>
                <w:sz w:val="22"/>
                <w:lang w:val="en-US"/>
              </w:rPr>
              <w:br/>
              <w:t xml:space="preserve">2 at </w:t>
            </w:r>
            <w:r w:rsidRPr="00EE2F2A">
              <w:rPr>
                <w:sz w:val="22"/>
                <w:lang w:val="en-US"/>
              </w:rPr>
              <w:sym w:font="Symbol" w:char="F0B3"/>
            </w:r>
            <w:r w:rsidRPr="00EE2F2A">
              <w:rPr>
                <w:sz w:val="22"/>
                <w:lang w:val="en-US"/>
              </w:rPr>
              <w:t> 10</w:t>
            </w:r>
            <w:r w:rsidRPr="00EE2F2A">
              <w:rPr>
                <w:sz w:val="22"/>
                <w:lang w:val="en-US"/>
              </w:rPr>
              <w:sym w:font="Symbol" w:char="F0B0"/>
            </w:r>
            <w:r w:rsidRPr="00EE2F2A">
              <w:rPr>
                <w:sz w:val="22"/>
                <w:lang w:val="en-US"/>
              </w:rPr>
              <w:t xml:space="preserve"> (max)</w:t>
            </w:r>
          </w:p>
        </w:tc>
        <w:tc>
          <w:tcPr>
            <w:tcW w:w="1569" w:type="dxa"/>
          </w:tcPr>
          <w:p w14:paraId="5C42D38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284" w:hanging="284"/>
              <w:rPr>
                <w:sz w:val="22"/>
                <w:lang w:val="en-US"/>
              </w:rPr>
            </w:pPr>
            <w:r w:rsidRPr="00EE2F2A">
              <w:rPr>
                <w:sz w:val="22"/>
                <w:lang w:val="en-US"/>
              </w:rPr>
              <w:t>5 (1st SL)</w:t>
            </w:r>
          </w:p>
        </w:tc>
      </w:tr>
      <w:tr w:rsidR="00EE2F2A" w:rsidRPr="00EE2F2A" w14:paraId="79FF9958" w14:textId="77777777" w:rsidTr="007D549C">
        <w:trPr>
          <w:jc w:val="center"/>
        </w:trPr>
        <w:tc>
          <w:tcPr>
            <w:tcW w:w="4491" w:type="dxa"/>
          </w:tcPr>
          <w:p w14:paraId="3B17EA3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height</w:t>
            </w:r>
          </w:p>
        </w:tc>
        <w:tc>
          <w:tcPr>
            <w:tcW w:w="1661" w:type="dxa"/>
          </w:tcPr>
          <w:p w14:paraId="1F81853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Mast/deck mount</w:t>
            </w:r>
          </w:p>
        </w:tc>
        <w:tc>
          <w:tcPr>
            <w:tcW w:w="1938" w:type="dxa"/>
          </w:tcPr>
          <w:p w14:paraId="46DF85A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Mast/deck mount</w:t>
            </w:r>
          </w:p>
        </w:tc>
        <w:tc>
          <w:tcPr>
            <w:tcW w:w="2031" w:type="dxa"/>
          </w:tcPr>
          <w:p w14:paraId="08169A1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Mast/deck mount</w:t>
            </w:r>
          </w:p>
        </w:tc>
        <w:tc>
          <w:tcPr>
            <w:tcW w:w="2769" w:type="dxa"/>
            <w:gridSpan w:val="2"/>
          </w:tcPr>
          <w:p w14:paraId="6621BF4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Mast/deck mount</w:t>
            </w:r>
          </w:p>
        </w:tc>
        <w:tc>
          <w:tcPr>
            <w:tcW w:w="1569" w:type="dxa"/>
          </w:tcPr>
          <w:p w14:paraId="37B370E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Mast/deck mount</w:t>
            </w:r>
          </w:p>
        </w:tc>
      </w:tr>
      <w:tr w:rsidR="00EE2F2A" w:rsidRPr="00EE2F2A" w14:paraId="0E58CA45" w14:textId="77777777" w:rsidTr="007D549C">
        <w:trPr>
          <w:jc w:val="center"/>
        </w:trPr>
        <w:tc>
          <w:tcPr>
            <w:tcW w:w="4491" w:type="dxa"/>
          </w:tcPr>
          <w:p w14:paraId="5DAACB1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Receiver IF </w:t>
            </w:r>
          </w:p>
        </w:tc>
        <w:tc>
          <w:tcPr>
            <w:tcW w:w="1661" w:type="dxa"/>
          </w:tcPr>
          <w:p w14:paraId="7C3E109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1938" w:type="dxa"/>
          </w:tcPr>
          <w:p w14:paraId="740F458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2031" w:type="dxa"/>
          </w:tcPr>
          <w:p w14:paraId="08EB096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1530" w:type="dxa"/>
          </w:tcPr>
          <w:p w14:paraId="3BD4D1F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45 (min)</w:t>
            </w:r>
          </w:p>
        </w:tc>
        <w:tc>
          <w:tcPr>
            <w:tcW w:w="1239" w:type="dxa"/>
          </w:tcPr>
          <w:p w14:paraId="6E88D6B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60 (max)</w:t>
            </w:r>
          </w:p>
        </w:tc>
        <w:tc>
          <w:tcPr>
            <w:tcW w:w="1569" w:type="dxa"/>
          </w:tcPr>
          <w:p w14:paraId="12A2E5D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tc>
      </w:tr>
      <w:tr w:rsidR="00EE2F2A" w:rsidRPr="00EE2F2A" w14:paraId="27EE7868" w14:textId="77777777" w:rsidTr="007D549C">
        <w:trPr>
          <w:jc w:val="center"/>
        </w:trPr>
        <w:tc>
          <w:tcPr>
            <w:tcW w:w="4491" w:type="dxa"/>
          </w:tcPr>
          <w:p w14:paraId="7F54660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IF 3 dB bandwidth (MHz)</w:t>
            </w:r>
          </w:p>
        </w:tc>
        <w:tc>
          <w:tcPr>
            <w:tcW w:w="1661" w:type="dxa"/>
          </w:tcPr>
          <w:p w14:paraId="63DACD6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12</w:t>
            </w:r>
          </w:p>
        </w:tc>
        <w:tc>
          <w:tcPr>
            <w:tcW w:w="1938" w:type="dxa"/>
          </w:tcPr>
          <w:p w14:paraId="5C07689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0.5</w:t>
            </w:r>
          </w:p>
        </w:tc>
        <w:tc>
          <w:tcPr>
            <w:tcW w:w="2031" w:type="dxa"/>
          </w:tcPr>
          <w:p w14:paraId="2344908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2.5; 4; 12</w:t>
            </w:r>
          </w:p>
        </w:tc>
        <w:tc>
          <w:tcPr>
            <w:tcW w:w="1530" w:type="dxa"/>
          </w:tcPr>
          <w:p w14:paraId="186A11F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6; 2.5 (min)</w:t>
            </w:r>
            <w:r w:rsidRPr="00EE2F2A">
              <w:rPr>
                <w:sz w:val="22"/>
                <w:lang w:val="en-US"/>
              </w:rPr>
              <w:br/>
              <w:t>(short and long pulse, resp.)</w:t>
            </w:r>
          </w:p>
        </w:tc>
        <w:tc>
          <w:tcPr>
            <w:tcW w:w="1239" w:type="dxa"/>
          </w:tcPr>
          <w:p w14:paraId="3840190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28; 6 (max)</w:t>
            </w:r>
            <w:r w:rsidRPr="00EE2F2A">
              <w:rPr>
                <w:sz w:val="22"/>
                <w:lang w:val="en-US"/>
              </w:rPr>
              <w:br/>
              <w:t>(short and long pulse, resp.)</w:t>
            </w:r>
          </w:p>
        </w:tc>
        <w:tc>
          <w:tcPr>
            <w:tcW w:w="1569" w:type="dxa"/>
          </w:tcPr>
          <w:p w14:paraId="0E0D1BC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0.5</w:t>
            </w:r>
          </w:p>
        </w:tc>
      </w:tr>
      <w:tr w:rsidR="00EE2F2A" w:rsidRPr="00EE2F2A" w14:paraId="5E3B770E" w14:textId="77777777" w:rsidTr="007D549C">
        <w:trPr>
          <w:jc w:val="center"/>
        </w:trPr>
        <w:tc>
          <w:tcPr>
            <w:tcW w:w="4491" w:type="dxa"/>
          </w:tcPr>
          <w:p w14:paraId="028DF79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noise figure (dB)</w:t>
            </w:r>
          </w:p>
        </w:tc>
        <w:tc>
          <w:tcPr>
            <w:tcW w:w="1661" w:type="dxa"/>
          </w:tcPr>
          <w:p w14:paraId="1B600C1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1938" w:type="dxa"/>
          </w:tcPr>
          <w:p w14:paraId="4EBD671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3.5</w:t>
            </w:r>
          </w:p>
        </w:tc>
        <w:tc>
          <w:tcPr>
            <w:tcW w:w="2031" w:type="dxa"/>
          </w:tcPr>
          <w:p w14:paraId="5329A55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9</w:t>
            </w:r>
          </w:p>
        </w:tc>
        <w:tc>
          <w:tcPr>
            <w:tcW w:w="1530" w:type="dxa"/>
          </w:tcPr>
          <w:p w14:paraId="7FB7EFD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3.5 (min)</w:t>
            </w:r>
          </w:p>
        </w:tc>
        <w:tc>
          <w:tcPr>
            <w:tcW w:w="1239" w:type="dxa"/>
          </w:tcPr>
          <w:p w14:paraId="4E78D5A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8.5 (max)</w:t>
            </w:r>
          </w:p>
        </w:tc>
        <w:tc>
          <w:tcPr>
            <w:tcW w:w="1569" w:type="dxa"/>
          </w:tcPr>
          <w:p w14:paraId="0CA9840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3.5</w:t>
            </w:r>
          </w:p>
        </w:tc>
      </w:tr>
      <w:tr w:rsidR="00EE2F2A" w:rsidRPr="00EE2F2A" w14:paraId="222BC752" w14:textId="77777777" w:rsidTr="007D549C">
        <w:trPr>
          <w:jc w:val="center"/>
        </w:trPr>
        <w:tc>
          <w:tcPr>
            <w:tcW w:w="4491" w:type="dxa"/>
          </w:tcPr>
          <w:p w14:paraId="2A5344D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Minimum discernible signal (dBm)</w:t>
            </w:r>
          </w:p>
        </w:tc>
        <w:tc>
          <w:tcPr>
            <w:tcW w:w="1661" w:type="dxa"/>
          </w:tcPr>
          <w:p w14:paraId="5785473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sym w:font="Symbol" w:char="F02D"/>
            </w:r>
            <w:r w:rsidRPr="00EE2F2A">
              <w:rPr>
                <w:sz w:val="22"/>
                <w:lang w:val="en-US"/>
              </w:rPr>
              <w:t>96</w:t>
            </w:r>
          </w:p>
        </w:tc>
        <w:tc>
          <w:tcPr>
            <w:tcW w:w="1938" w:type="dxa"/>
          </w:tcPr>
          <w:p w14:paraId="2F09278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sym w:font="Symbol" w:char="F02D"/>
            </w:r>
            <w:r w:rsidRPr="00EE2F2A">
              <w:rPr>
                <w:sz w:val="22"/>
                <w:lang w:val="en-US"/>
              </w:rPr>
              <w:t>113</w:t>
            </w:r>
          </w:p>
        </w:tc>
        <w:tc>
          <w:tcPr>
            <w:tcW w:w="2031" w:type="dxa"/>
          </w:tcPr>
          <w:p w14:paraId="0D3D274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sym w:font="Symbol" w:char="F02D"/>
            </w:r>
            <w:r w:rsidRPr="00EE2F2A">
              <w:rPr>
                <w:sz w:val="22"/>
                <w:lang w:val="en-US"/>
              </w:rPr>
              <w:t xml:space="preserve">102; </w:t>
            </w:r>
            <w:r w:rsidRPr="00EE2F2A">
              <w:rPr>
                <w:sz w:val="22"/>
                <w:lang w:val="en-US"/>
              </w:rPr>
              <w:sym w:font="Symbol" w:char="F02D"/>
            </w:r>
            <w:r w:rsidRPr="00EE2F2A">
              <w:rPr>
                <w:sz w:val="22"/>
                <w:lang w:val="en-US"/>
              </w:rPr>
              <w:t xml:space="preserve">100; </w:t>
            </w:r>
            <w:r w:rsidRPr="00EE2F2A">
              <w:rPr>
                <w:sz w:val="22"/>
                <w:lang w:val="en-US"/>
              </w:rPr>
              <w:sym w:font="Symbol" w:char="F02D"/>
            </w:r>
            <w:r w:rsidRPr="00EE2F2A">
              <w:rPr>
                <w:sz w:val="22"/>
                <w:lang w:val="en-US"/>
              </w:rPr>
              <w:t>95</w:t>
            </w:r>
          </w:p>
        </w:tc>
        <w:tc>
          <w:tcPr>
            <w:tcW w:w="1530" w:type="dxa"/>
          </w:tcPr>
          <w:p w14:paraId="7E18971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sym w:font="Symbol" w:char="F02D"/>
            </w:r>
            <w:r w:rsidRPr="00EE2F2A">
              <w:rPr>
                <w:sz w:val="22"/>
                <w:lang w:val="en-US"/>
              </w:rPr>
              <w:t>106 (min)</w:t>
            </w:r>
          </w:p>
        </w:tc>
        <w:tc>
          <w:tcPr>
            <w:tcW w:w="1239" w:type="dxa"/>
          </w:tcPr>
          <w:p w14:paraId="10697EC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sym w:font="Symbol" w:char="F02D"/>
            </w:r>
            <w:r w:rsidRPr="00EE2F2A">
              <w:rPr>
                <w:sz w:val="22"/>
                <w:lang w:val="en-US"/>
              </w:rPr>
              <w:t>91 (max)</w:t>
            </w:r>
          </w:p>
        </w:tc>
        <w:tc>
          <w:tcPr>
            <w:tcW w:w="1569" w:type="dxa"/>
          </w:tcPr>
          <w:p w14:paraId="3A31C3A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sym w:font="Symbol" w:char="F02D"/>
            </w:r>
            <w:r w:rsidRPr="00EE2F2A">
              <w:rPr>
                <w:sz w:val="22"/>
                <w:lang w:val="en-US"/>
              </w:rPr>
              <w:t>113</w:t>
            </w:r>
          </w:p>
        </w:tc>
      </w:tr>
      <w:tr w:rsidR="00EE2F2A" w:rsidRPr="00EE2F2A" w14:paraId="1615BFB8" w14:textId="77777777" w:rsidTr="007D549C">
        <w:trPr>
          <w:jc w:val="center"/>
        </w:trPr>
        <w:tc>
          <w:tcPr>
            <w:tcW w:w="4491" w:type="dxa"/>
          </w:tcPr>
          <w:p w14:paraId="048A4C9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Chirp bandwidth (MHz)</w:t>
            </w:r>
          </w:p>
        </w:tc>
        <w:tc>
          <w:tcPr>
            <w:tcW w:w="1661" w:type="dxa"/>
          </w:tcPr>
          <w:p w14:paraId="48A9E2E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1938" w:type="dxa"/>
          </w:tcPr>
          <w:p w14:paraId="38717BE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2031" w:type="dxa"/>
          </w:tcPr>
          <w:p w14:paraId="74ABF0B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769" w:type="dxa"/>
            <w:gridSpan w:val="2"/>
          </w:tcPr>
          <w:p w14:paraId="033D759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1569" w:type="dxa"/>
          </w:tcPr>
          <w:p w14:paraId="67D5F49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1.7 to 54</w:t>
            </w:r>
          </w:p>
        </w:tc>
      </w:tr>
      <w:tr w:rsidR="00EE2F2A" w:rsidRPr="00EE2F2A" w14:paraId="3D9DAB2D" w14:textId="77777777" w:rsidTr="007D549C">
        <w:trPr>
          <w:jc w:val="center"/>
        </w:trPr>
        <w:tc>
          <w:tcPr>
            <w:tcW w:w="4491" w:type="dxa"/>
          </w:tcPr>
          <w:p w14:paraId="5B68C56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RF emission bandwidth (MHz)</w:t>
            </w:r>
            <w:r w:rsidRPr="00EE2F2A">
              <w:rPr>
                <w:sz w:val="22"/>
                <w:lang w:val="en-US"/>
              </w:rPr>
              <w:br/>
              <w:t>–</w:t>
            </w:r>
            <w:r w:rsidRPr="00EE2F2A">
              <w:rPr>
                <w:sz w:val="22"/>
                <w:lang w:val="en-US"/>
              </w:rPr>
              <w:tab/>
              <w:t>3 dB</w:t>
            </w:r>
            <w:r w:rsidRPr="00EE2F2A">
              <w:rPr>
                <w:sz w:val="22"/>
                <w:lang w:val="en-US"/>
              </w:rPr>
              <w:br/>
              <w:t>–</w:t>
            </w:r>
            <w:r w:rsidRPr="00EE2F2A">
              <w:rPr>
                <w:sz w:val="22"/>
                <w:lang w:val="en-US"/>
              </w:rPr>
              <w:tab/>
              <w:t>20 dB</w:t>
            </w:r>
          </w:p>
        </w:tc>
        <w:tc>
          <w:tcPr>
            <w:tcW w:w="1661" w:type="dxa"/>
          </w:tcPr>
          <w:p w14:paraId="5D6A6FF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br/>
              <w:t>10; 5</w:t>
            </w:r>
            <w:r w:rsidRPr="00EE2F2A">
              <w:rPr>
                <w:sz w:val="22"/>
                <w:lang w:val="en-US"/>
              </w:rPr>
              <w:br/>
              <w:t>80; 16</w:t>
            </w:r>
          </w:p>
        </w:tc>
        <w:tc>
          <w:tcPr>
            <w:tcW w:w="1938" w:type="dxa"/>
          </w:tcPr>
          <w:p w14:paraId="5756254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br/>
              <w:t>Not specified</w:t>
            </w:r>
            <w:r w:rsidRPr="00EE2F2A">
              <w:rPr>
                <w:sz w:val="22"/>
                <w:lang w:val="en-US"/>
              </w:rPr>
              <w:br/>
              <w:t>Not specified</w:t>
            </w:r>
          </w:p>
        </w:tc>
        <w:tc>
          <w:tcPr>
            <w:tcW w:w="2031" w:type="dxa"/>
          </w:tcPr>
          <w:p w14:paraId="1EE0163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br/>
              <w:t>1.6; 4.2</w:t>
            </w:r>
            <w:r w:rsidRPr="00EE2F2A">
              <w:rPr>
                <w:sz w:val="22"/>
                <w:lang w:val="en-US"/>
              </w:rPr>
              <w:br/>
              <w:t>10; 24</w:t>
            </w:r>
          </w:p>
        </w:tc>
        <w:tc>
          <w:tcPr>
            <w:tcW w:w="2769" w:type="dxa"/>
            <w:gridSpan w:val="2"/>
          </w:tcPr>
          <w:p w14:paraId="15C2040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br/>
              <w:t>Not specified</w:t>
            </w:r>
            <w:r w:rsidRPr="00EE2F2A">
              <w:rPr>
                <w:sz w:val="22"/>
                <w:lang w:val="en-US"/>
              </w:rPr>
              <w:br/>
              <w:t>Not specified</w:t>
            </w:r>
          </w:p>
        </w:tc>
        <w:tc>
          <w:tcPr>
            <w:tcW w:w="1569" w:type="dxa"/>
          </w:tcPr>
          <w:p w14:paraId="4F20EFD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br/>
              <w:t>Not specified</w:t>
            </w:r>
            <w:r w:rsidRPr="00EE2F2A">
              <w:rPr>
                <w:sz w:val="22"/>
                <w:lang w:val="en-US"/>
              </w:rPr>
              <w:br/>
              <w:t>Not specified</w:t>
            </w:r>
          </w:p>
        </w:tc>
      </w:tr>
    </w:tbl>
    <w:p w14:paraId="64BCAD4B" w14:textId="77777777" w:rsidR="00EE2F2A" w:rsidRPr="00EE2F2A" w:rsidRDefault="00EE2F2A" w:rsidP="00EE2F2A">
      <w:pPr>
        <w:keepNext/>
        <w:spacing w:before="240" w:after="120"/>
        <w:jc w:val="center"/>
      </w:pPr>
      <w:r w:rsidRPr="00EE2F2A">
        <w:lastRenderedPageBreak/>
        <w:br/>
        <w:t>TABLE 2 (</w:t>
      </w:r>
      <w:r w:rsidRPr="00EE2F2A">
        <w:rPr>
          <w:i/>
        </w:rPr>
        <w:t>continued</w:t>
      </w:r>
      <w:r w:rsidRPr="00EE2F2A">
        <w:t>)</w:t>
      </w:r>
    </w:p>
    <w:tbl>
      <w:tblPr>
        <w:tblStyle w:val="TableGrid11"/>
        <w:tblW w:w="14459" w:type="dxa"/>
        <w:jc w:val="center"/>
        <w:tblLayout w:type="fixed"/>
        <w:tblLook w:val="0000" w:firstRow="0" w:lastRow="0" w:firstColumn="0" w:lastColumn="0" w:noHBand="0" w:noVBand="0"/>
      </w:tblPr>
      <w:tblGrid>
        <w:gridCol w:w="3633"/>
        <w:gridCol w:w="2526"/>
        <w:gridCol w:w="2577"/>
        <w:gridCol w:w="2787"/>
        <w:gridCol w:w="1468"/>
        <w:gridCol w:w="1468"/>
      </w:tblGrid>
      <w:tr w:rsidR="00EE2F2A" w:rsidRPr="00EE2F2A" w14:paraId="4FC74FD7" w14:textId="77777777" w:rsidTr="007D549C">
        <w:trPr>
          <w:jc w:val="center"/>
        </w:trPr>
        <w:tc>
          <w:tcPr>
            <w:tcW w:w="3633" w:type="dxa"/>
          </w:tcPr>
          <w:p w14:paraId="35510F2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jc w:val="center"/>
              <w:rPr>
                <w:b/>
                <w:sz w:val="22"/>
                <w:lang w:val="en-US"/>
              </w:rPr>
            </w:pPr>
            <w:r w:rsidRPr="00EE2F2A">
              <w:rPr>
                <w:b/>
                <w:sz w:val="22"/>
                <w:lang w:val="en-US"/>
              </w:rPr>
              <w:t>Characteristics</w:t>
            </w:r>
          </w:p>
        </w:tc>
        <w:tc>
          <w:tcPr>
            <w:tcW w:w="2526" w:type="dxa"/>
          </w:tcPr>
          <w:p w14:paraId="01C037F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jc w:val="center"/>
              <w:rPr>
                <w:b/>
                <w:sz w:val="22"/>
                <w:lang w:val="en-US"/>
              </w:rPr>
            </w:pPr>
            <w:r w:rsidRPr="00EE2F2A">
              <w:rPr>
                <w:b/>
                <w:sz w:val="22"/>
                <w:lang w:val="en-US"/>
              </w:rPr>
              <w:t>System S6</w:t>
            </w:r>
          </w:p>
        </w:tc>
        <w:tc>
          <w:tcPr>
            <w:tcW w:w="2577" w:type="dxa"/>
          </w:tcPr>
          <w:p w14:paraId="4630F4C6"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jc w:val="center"/>
              <w:rPr>
                <w:b/>
                <w:sz w:val="22"/>
                <w:lang w:val="en-US"/>
              </w:rPr>
            </w:pPr>
            <w:r w:rsidRPr="00EE2F2A">
              <w:rPr>
                <w:b/>
                <w:sz w:val="22"/>
                <w:lang w:val="en-US"/>
              </w:rPr>
              <w:t>System S7</w:t>
            </w:r>
          </w:p>
        </w:tc>
        <w:tc>
          <w:tcPr>
            <w:tcW w:w="2787" w:type="dxa"/>
          </w:tcPr>
          <w:p w14:paraId="5F2B202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jc w:val="center"/>
              <w:rPr>
                <w:b/>
                <w:sz w:val="22"/>
                <w:lang w:val="en-US"/>
              </w:rPr>
            </w:pPr>
            <w:r w:rsidRPr="00EE2F2A">
              <w:rPr>
                <w:b/>
                <w:sz w:val="22"/>
                <w:lang w:val="en-US"/>
              </w:rPr>
              <w:t>System S8</w:t>
            </w:r>
          </w:p>
        </w:tc>
        <w:tc>
          <w:tcPr>
            <w:tcW w:w="2936" w:type="dxa"/>
            <w:gridSpan w:val="2"/>
          </w:tcPr>
          <w:p w14:paraId="147E63CC"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jc w:val="center"/>
              <w:rPr>
                <w:b/>
                <w:sz w:val="22"/>
                <w:lang w:val="en-US"/>
              </w:rPr>
            </w:pPr>
            <w:r w:rsidRPr="00EE2F2A">
              <w:rPr>
                <w:b/>
                <w:sz w:val="22"/>
                <w:lang w:val="en-US"/>
              </w:rPr>
              <w:t>System S9</w:t>
            </w:r>
          </w:p>
        </w:tc>
      </w:tr>
      <w:tr w:rsidR="00EE2F2A" w:rsidRPr="00EE2F2A" w14:paraId="6944BA97" w14:textId="77777777" w:rsidTr="007D549C">
        <w:trPr>
          <w:jc w:val="center"/>
        </w:trPr>
        <w:tc>
          <w:tcPr>
            <w:tcW w:w="3633" w:type="dxa"/>
          </w:tcPr>
          <w:p w14:paraId="2C4ED6E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lang w:val="en-US"/>
              </w:rPr>
            </w:pPr>
            <w:r w:rsidRPr="00EE2F2A">
              <w:rPr>
                <w:sz w:val="22"/>
                <w:lang w:val="en-US"/>
              </w:rPr>
              <w:t>Function</w:t>
            </w:r>
          </w:p>
        </w:tc>
        <w:tc>
          <w:tcPr>
            <w:tcW w:w="2526" w:type="dxa"/>
          </w:tcPr>
          <w:p w14:paraId="67982A8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Maritime radionavigation radar</w:t>
            </w:r>
          </w:p>
        </w:tc>
        <w:tc>
          <w:tcPr>
            <w:tcW w:w="2577" w:type="dxa"/>
          </w:tcPr>
          <w:p w14:paraId="53A51EA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Navigation and search</w:t>
            </w:r>
          </w:p>
        </w:tc>
        <w:tc>
          <w:tcPr>
            <w:tcW w:w="2787" w:type="dxa"/>
          </w:tcPr>
          <w:p w14:paraId="009554F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Maritime radionavigation radar</w:t>
            </w:r>
            <w:r w:rsidRPr="00EE2F2A">
              <w:rPr>
                <w:sz w:val="22"/>
                <w:szCs w:val="22"/>
                <w:vertAlign w:val="superscript"/>
                <w:lang w:val="en-US"/>
              </w:rPr>
              <w:t>(6)</w:t>
            </w:r>
          </w:p>
        </w:tc>
        <w:tc>
          <w:tcPr>
            <w:tcW w:w="2936" w:type="dxa"/>
            <w:gridSpan w:val="2"/>
          </w:tcPr>
          <w:p w14:paraId="7BEA5ED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Maritime radionavigation radar</w:t>
            </w:r>
            <w:r w:rsidRPr="00EE2F2A">
              <w:rPr>
                <w:sz w:val="22"/>
                <w:szCs w:val="22"/>
                <w:vertAlign w:val="superscript"/>
                <w:lang w:val="en-US"/>
              </w:rPr>
              <w:t>(7)</w:t>
            </w:r>
          </w:p>
        </w:tc>
      </w:tr>
      <w:tr w:rsidR="00EE2F2A" w:rsidRPr="00EE2F2A" w14:paraId="4CAC9C10" w14:textId="77777777" w:rsidTr="007D549C">
        <w:trPr>
          <w:jc w:val="center"/>
        </w:trPr>
        <w:tc>
          <w:tcPr>
            <w:tcW w:w="3633" w:type="dxa"/>
          </w:tcPr>
          <w:p w14:paraId="0CB7147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lang w:val="en-US"/>
              </w:rPr>
            </w:pPr>
            <w:r w:rsidRPr="00EE2F2A">
              <w:rPr>
                <w:sz w:val="22"/>
                <w:lang w:val="en-US"/>
              </w:rPr>
              <w:t>Platform type</w:t>
            </w:r>
          </w:p>
        </w:tc>
        <w:tc>
          <w:tcPr>
            <w:tcW w:w="2526" w:type="dxa"/>
          </w:tcPr>
          <w:p w14:paraId="6699CCE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Shipborne</w:t>
            </w:r>
          </w:p>
        </w:tc>
        <w:tc>
          <w:tcPr>
            <w:tcW w:w="2577" w:type="dxa"/>
          </w:tcPr>
          <w:p w14:paraId="3555F34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Shipborne</w:t>
            </w:r>
          </w:p>
        </w:tc>
        <w:tc>
          <w:tcPr>
            <w:tcW w:w="2787" w:type="dxa"/>
          </w:tcPr>
          <w:p w14:paraId="3D62202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Shipborne</w:t>
            </w:r>
          </w:p>
        </w:tc>
        <w:tc>
          <w:tcPr>
            <w:tcW w:w="2936" w:type="dxa"/>
            <w:gridSpan w:val="2"/>
          </w:tcPr>
          <w:p w14:paraId="7878C86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Shipborne</w:t>
            </w:r>
          </w:p>
        </w:tc>
      </w:tr>
      <w:tr w:rsidR="00EE2F2A" w:rsidRPr="00EE2F2A" w14:paraId="4B1DD08F" w14:textId="77777777" w:rsidTr="007D549C">
        <w:trPr>
          <w:jc w:val="center"/>
        </w:trPr>
        <w:tc>
          <w:tcPr>
            <w:tcW w:w="3633" w:type="dxa"/>
          </w:tcPr>
          <w:p w14:paraId="14EBF5D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lang w:val="en-US"/>
              </w:rPr>
            </w:pPr>
            <w:r w:rsidRPr="00EE2F2A">
              <w:rPr>
                <w:sz w:val="22"/>
                <w:lang w:val="en-US"/>
              </w:rPr>
              <w:t>Tuning range (MHz)</w:t>
            </w:r>
          </w:p>
        </w:tc>
        <w:tc>
          <w:tcPr>
            <w:tcW w:w="2526" w:type="dxa"/>
          </w:tcPr>
          <w:p w14:paraId="3B4325C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szCs w:val="22"/>
                <w:lang w:val="en-US"/>
              </w:rPr>
            </w:pPr>
            <w:r w:rsidRPr="00EE2F2A">
              <w:rPr>
                <w:sz w:val="22"/>
                <w:szCs w:val="22"/>
                <w:lang w:val="en-US"/>
              </w:rPr>
              <w:t>9 380-9 440</w:t>
            </w:r>
          </w:p>
        </w:tc>
        <w:tc>
          <w:tcPr>
            <w:tcW w:w="2577" w:type="dxa"/>
          </w:tcPr>
          <w:p w14:paraId="1A0C1F2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9 300-9 500</w:t>
            </w:r>
          </w:p>
        </w:tc>
        <w:tc>
          <w:tcPr>
            <w:tcW w:w="2787" w:type="dxa"/>
          </w:tcPr>
          <w:p w14:paraId="5E12E97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szCs w:val="22"/>
                <w:lang w:val="en-US"/>
              </w:rPr>
            </w:pPr>
            <w:r w:rsidRPr="00EE2F2A">
              <w:rPr>
                <w:sz w:val="22"/>
                <w:szCs w:val="22"/>
                <w:lang w:val="en-US"/>
              </w:rPr>
              <w:t>9 225-9 500</w:t>
            </w:r>
          </w:p>
        </w:tc>
        <w:tc>
          <w:tcPr>
            <w:tcW w:w="1468" w:type="dxa"/>
          </w:tcPr>
          <w:p w14:paraId="16924D3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szCs w:val="22"/>
                <w:lang w:val="en-US"/>
              </w:rPr>
            </w:pPr>
            <w:r w:rsidRPr="00EE2F2A">
              <w:rPr>
                <w:sz w:val="22"/>
                <w:szCs w:val="22"/>
                <w:lang w:val="en-US"/>
              </w:rPr>
              <w:t>9 225-9 500</w:t>
            </w:r>
          </w:p>
        </w:tc>
        <w:tc>
          <w:tcPr>
            <w:tcW w:w="1468" w:type="dxa"/>
          </w:tcPr>
          <w:p w14:paraId="05A94DE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 xml:space="preserve">9 445 </w:t>
            </w:r>
            <w:r w:rsidRPr="00EE2F2A">
              <w:rPr>
                <w:sz w:val="22"/>
                <w:szCs w:val="22"/>
                <w:lang w:val="en-US"/>
              </w:rPr>
              <w:sym w:font="Symbol" w:char="F0B1"/>
            </w:r>
            <w:r w:rsidRPr="00EE2F2A">
              <w:rPr>
                <w:sz w:val="22"/>
                <w:szCs w:val="22"/>
                <w:lang w:val="en-US"/>
              </w:rPr>
              <w:t xml:space="preserve"> 30</w:t>
            </w:r>
          </w:p>
        </w:tc>
      </w:tr>
      <w:tr w:rsidR="00EE2F2A" w:rsidRPr="00EE2F2A" w14:paraId="7EE6E0F6" w14:textId="77777777" w:rsidTr="007D549C">
        <w:trPr>
          <w:jc w:val="center"/>
        </w:trPr>
        <w:tc>
          <w:tcPr>
            <w:tcW w:w="3633" w:type="dxa"/>
          </w:tcPr>
          <w:p w14:paraId="51D6E8A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lang w:val="en-US"/>
              </w:rPr>
            </w:pPr>
            <w:r w:rsidRPr="00EE2F2A">
              <w:rPr>
                <w:sz w:val="22"/>
                <w:lang w:val="en-US"/>
              </w:rPr>
              <w:t>Modulation</w:t>
            </w:r>
          </w:p>
        </w:tc>
        <w:tc>
          <w:tcPr>
            <w:tcW w:w="2526" w:type="dxa"/>
          </w:tcPr>
          <w:p w14:paraId="3CA7F4F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Pulse</w:t>
            </w:r>
          </w:p>
        </w:tc>
        <w:tc>
          <w:tcPr>
            <w:tcW w:w="2577" w:type="dxa"/>
          </w:tcPr>
          <w:p w14:paraId="126D2DE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Pulse</w:t>
            </w:r>
          </w:p>
        </w:tc>
        <w:tc>
          <w:tcPr>
            <w:tcW w:w="2787" w:type="dxa"/>
          </w:tcPr>
          <w:p w14:paraId="0185C02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Pulse</w:t>
            </w:r>
          </w:p>
        </w:tc>
        <w:tc>
          <w:tcPr>
            <w:tcW w:w="2936" w:type="dxa"/>
            <w:gridSpan w:val="2"/>
          </w:tcPr>
          <w:p w14:paraId="032A0AA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Pulse</w:t>
            </w:r>
          </w:p>
        </w:tc>
      </w:tr>
      <w:tr w:rsidR="00EE2F2A" w:rsidRPr="00EE2F2A" w14:paraId="00EC8520" w14:textId="77777777" w:rsidTr="007D549C">
        <w:trPr>
          <w:jc w:val="center"/>
        </w:trPr>
        <w:tc>
          <w:tcPr>
            <w:tcW w:w="3633" w:type="dxa"/>
          </w:tcPr>
          <w:p w14:paraId="7A51293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lang w:val="en-US"/>
              </w:rPr>
            </w:pPr>
            <w:r w:rsidRPr="00EE2F2A">
              <w:rPr>
                <w:sz w:val="22"/>
                <w:lang w:val="en-US"/>
              </w:rPr>
              <w:t>Peak power into antenna (kW)</w:t>
            </w:r>
          </w:p>
        </w:tc>
        <w:tc>
          <w:tcPr>
            <w:tcW w:w="2526" w:type="dxa"/>
          </w:tcPr>
          <w:p w14:paraId="16A757E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25</w:t>
            </w:r>
          </w:p>
        </w:tc>
        <w:tc>
          <w:tcPr>
            <w:tcW w:w="2577" w:type="dxa"/>
          </w:tcPr>
          <w:p w14:paraId="2CE538C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1.5</w:t>
            </w:r>
          </w:p>
        </w:tc>
        <w:tc>
          <w:tcPr>
            <w:tcW w:w="2787" w:type="dxa"/>
          </w:tcPr>
          <w:p w14:paraId="70BFF2A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5</w:t>
            </w:r>
          </w:p>
        </w:tc>
        <w:tc>
          <w:tcPr>
            <w:tcW w:w="2936" w:type="dxa"/>
            <w:gridSpan w:val="2"/>
          </w:tcPr>
          <w:p w14:paraId="0ECD9C2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1.5 to 10</w:t>
            </w:r>
          </w:p>
        </w:tc>
      </w:tr>
      <w:tr w:rsidR="00EE2F2A" w:rsidRPr="00EE2F2A" w14:paraId="6FE73354" w14:textId="77777777" w:rsidTr="007D549C">
        <w:trPr>
          <w:jc w:val="center"/>
        </w:trPr>
        <w:tc>
          <w:tcPr>
            <w:tcW w:w="3633" w:type="dxa"/>
          </w:tcPr>
          <w:p w14:paraId="0CBBC0E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lang w:val="en-US"/>
              </w:rPr>
            </w:pPr>
            <w:r w:rsidRPr="00EE2F2A">
              <w:rPr>
                <w:sz w:val="22"/>
                <w:lang w:val="en-US"/>
              </w:rPr>
              <w:t>Pulse width (</w:t>
            </w:r>
            <w:r w:rsidRPr="00EE2F2A">
              <w:rPr>
                <w:sz w:val="22"/>
                <w:lang w:val="en-US"/>
              </w:rPr>
              <w:sym w:font="Symbol" w:char="F06D"/>
            </w:r>
            <w:r w:rsidRPr="00EE2F2A">
              <w:rPr>
                <w:sz w:val="22"/>
                <w:lang w:val="en-US"/>
              </w:rPr>
              <w:t xml:space="preserve">s) and </w:t>
            </w:r>
            <w:r w:rsidRPr="00EE2F2A">
              <w:rPr>
                <w:sz w:val="22"/>
                <w:lang w:val="en-US"/>
              </w:rPr>
              <w:br/>
              <w:t>pulse repetition rate (pps)</w:t>
            </w:r>
          </w:p>
        </w:tc>
        <w:tc>
          <w:tcPr>
            <w:tcW w:w="2526" w:type="dxa"/>
          </w:tcPr>
          <w:p w14:paraId="19E3C16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0.08, 0.2, 0.4, 0.7, and 1.2</w:t>
            </w:r>
            <w:r w:rsidRPr="00EE2F2A">
              <w:rPr>
                <w:sz w:val="22"/>
                <w:szCs w:val="22"/>
                <w:lang w:val="en-US"/>
              </w:rPr>
              <w:br/>
              <w:t>2 200 (0.08 </w:t>
            </w:r>
            <w:r w:rsidRPr="00EE2F2A">
              <w:rPr>
                <w:sz w:val="22"/>
                <w:lang w:val="en-US"/>
              </w:rPr>
              <w:sym w:font="Symbol" w:char="F06D"/>
            </w:r>
            <w:r w:rsidRPr="00EE2F2A">
              <w:rPr>
                <w:sz w:val="22"/>
                <w:szCs w:val="22"/>
                <w:lang w:val="en-US"/>
              </w:rPr>
              <w:t>s); 1 800,</w:t>
            </w:r>
            <w:r w:rsidRPr="00EE2F2A">
              <w:rPr>
                <w:sz w:val="22"/>
                <w:szCs w:val="22"/>
                <w:lang w:val="en-US"/>
              </w:rPr>
              <w:br/>
              <w:t>1 000 and 600 (1.2 </w:t>
            </w:r>
            <w:r w:rsidRPr="00EE2F2A">
              <w:rPr>
                <w:sz w:val="22"/>
                <w:lang w:val="en-US"/>
              </w:rPr>
              <w:sym w:font="Symbol" w:char="F06D"/>
            </w:r>
            <w:r w:rsidRPr="00EE2F2A">
              <w:rPr>
                <w:sz w:val="22"/>
                <w:szCs w:val="22"/>
                <w:lang w:val="en-US"/>
              </w:rPr>
              <w:t>s)</w:t>
            </w:r>
          </w:p>
        </w:tc>
        <w:tc>
          <w:tcPr>
            <w:tcW w:w="2577" w:type="dxa"/>
          </w:tcPr>
          <w:p w14:paraId="517E36F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0.08, 0.25, and 0.5</w:t>
            </w:r>
            <w:r w:rsidRPr="00EE2F2A">
              <w:rPr>
                <w:sz w:val="22"/>
                <w:szCs w:val="22"/>
                <w:lang w:val="en-US"/>
              </w:rPr>
              <w:br/>
              <w:t>2 250, 1 500 and 750</w:t>
            </w:r>
          </w:p>
        </w:tc>
        <w:tc>
          <w:tcPr>
            <w:tcW w:w="2787" w:type="dxa"/>
          </w:tcPr>
          <w:p w14:paraId="72103F1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0.05, 0.18, and 0.5</w:t>
            </w:r>
            <w:r w:rsidRPr="00EE2F2A">
              <w:rPr>
                <w:sz w:val="22"/>
                <w:szCs w:val="22"/>
                <w:lang w:val="en-US"/>
              </w:rPr>
              <w:br/>
              <w:t>3 000 pps at 0.05 </w:t>
            </w:r>
            <w:r w:rsidRPr="00EE2F2A">
              <w:rPr>
                <w:sz w:val="22"/>
                <w:lang w:val="en-US"/>
              </w:rPr>
              <w:sym w:font="Symbol" w:char="F06D"/>
            </w:r>
            <w:r w:rsidRPr="00EE2F2A">
              <w:rPr>
                <w:sz w:val="22"/>
                <w:szCs w:val="22"/>
                <w:lang w:val="en-US"/>
              </w:rPr>
              <w:t>s to 1 000 pps at 0.5 </w:t>
            </w:r>
            <w:r w:rsidRPr="00EE2F2A">
              <w:rPr>
                <w:sz w:val="22"/>
                <w:lang w:val="en-US"/>
              </w:rPr>
              <w:sym w:font="Symbol" w:char="F06D"/>
            </w:r>
            <w:r w:rsidRPr="00EE2F2A">
              <w:rPr>
                <w:sz w:val="22"/>
                <w:szCs w:val="22"/>
                <w:lang w:val="en-US"/>
              </w:rPr>
              <w:t>s</w:t>
            </w:r>
          </w:p>
        </w:tc>
        <w:tc>
          <w:tcPr>
            <w:tcW w:w="1468" w:type="dxa"/>
          </w:tcPr>
          <w:p w14:paraId="7451604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0.08 (min) at 3 600 pps</w:t>
            </w:r>
          </w:p>
        </w:tc>
        <w:tc>
          <w:tcPr>
            <w:tcW w:w="1468" w:type="dxa"/>
          </w:tcPr>
          <w:p w14:paraId="70E72E4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1.2 (max) at 375 pps</w:t>
            </w:r>
          </w:p>
        </w:tc>
      </w:tr>
      <w:tr w:rsidR="00EE2F2A" w:rsidRPr="00EE2F2A" w14:paraId="4138CCB9" w14:textId="77777777" w:rsidTr="007D549C">
        <w:trPr>
          <w:jc w:val="center"/>
        </w:trPr>
        <w:tc>
          <w:tcPr>
            <w:tcW w:w="3633" w:type="dxa"/>
          </w:tcPr>
          <w:p w14:paraId="13A9201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lang w:val="en-US"/>
              </w:rPr>
            </w:pPr>
            <w:r w:rsidRPr="00EE2F2A">
              <w:rPr>
                <w:sz w:val="22"/>
                <w:lang w:val="en-US"/>
              </w:rPr>
              <w:t>Maximum duty cycle</w:t>
            </w:r>
          </w:p>
        </w:tc>
        <w:tc>
          <w:tcPr>
            <w:tcW w:w="2526" w:type="dxa"/>
          </w:tcPr>
          <w:p w14:paraId="5A41E97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0.00072</w:t>
            </w:r>
          </w:p>
        </w:tc>
        <w:tc>
          <w:tcPr>
            <w:tcW w:w="2577" w:type="dxa"/>
          </w:tcPr>
          <w:p w14:paraId="2DA5D6B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0.000375</w:t>
            </w:r>
          </w:p>
        </w:tc>
        <w:tc>
          <w:tcPr>
            <w:tcW w:w="2787" w:type="dxa"/>
          </w:tcPr>
          <w:p w14:paraId="4E2B009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0.0005</w:t>
            </w:r>
          </w:p>
        </w:tc>
        <w:tc>
          <w:tcPr>
            <w:tcW w:w="2936" w:type="dxa"/>
            <w:gridSpan w:val="2"/>
          </w:tcPr>
          <w:p w14:paraId="62C1D5E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0.00045</w:t>
            </w:r>
          </w:p>
        </w:tc>
      </w:tr>
      <w:tr w:rsidR="00EE2F2A" w:rsidRPr="00EE2F2A" w14:paraId="0F1DA9FA" w14:textId="77777777" w:rsidTr="007D549C">
        <w:trPr>
          <w:jc w:val="center"/>
        </w:trPr>
        <w:tc>
          <w:tcPr>
            <w:tcW w:w="3633" w:type="dxa"/>
          </w:tcPr>
          <w:p w14:paraId="3B12B71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lang w:val="en-US"/>
              </w:rPr>
            </w:pPr>
            <w:r w:rsidRPr="00EE2F2A">
              <w:rPr>
                <w:sz w:val="22"/>
                <w:lang w:val="en-US"/>
              </w:rPr>
              <w:t>Pulse rise/fall time (</w:t>
            </w:r>
            <w:r w:rsidRPr="00EE2F2A">
              <w:rPr>
                <w:sz w:val="22"/>
                <w:lang w:val="en-US"/>
              </w:rPr>
              <w:sym w:font="Symbol" w:char="F06D"/>
            </w:r>
            <w:r w:rsidRPr="00EE2F2A">
              <w:rPr>
                <w:sz w:val="22"/>
                <w:lang w:val="en-US"/>
              </w:rPr>
              <w:t>s)</w:t>
            </w:r>
          </w:p>
        </w:tc>
        <w:tc>
          <w:tcPr>
            <w:tcW w:w="2526" w:type="dxa"/>
          </w:tcPr>
          <w:p w14:paraId="5805C33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0.010/0.010</w:t>
            </w:r>
          </w:p>
        </w:tc>
        <w:tc>
          <w:tcPr>
            <w:tcW w:w="2577" w:type="dxa"/>
          </w:tcPr>
          <w:p w14:paraId="701E1B9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0.01/0.05</w:t>
            </w:r>
          </w:p>
        </w:tc>
        <w:tc>
          <w:tcPr>
            <w:tcW w:w="2787" w:type="dxa"/>
          </w:tcPr>
          <w:p w14:paraId="4E158C8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Not specified</w:t>
            </w:r>
          </w:p>
        </w:tc>
        <w:tc>
          <w:tcPr>
            <w:tcW w:w="2936" w:type="dxa"/>
            <w:gridSpan w:val="2"/>
          </w:tcPr>
          <w:p w14:paraId="2BBD100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Not specified</w:t>
            </w:r>
          </w:p>
        </w:tc>
      </w:tr>
      <w:tr w:rsidR="00EE2F2A" w:rsidRPr="00EE2F2A" w14:paraId="414DF60F" w14:textId="77777777" w:rsidTr="007D549C">
        <w:trPr>
          <w:jc w:val="center"/>
        </w:trPr>
        <w:tc>
          <w:tcPr>
            <w:tcW w:w="3633" w:type="dxa"/>
          </w:tcPr>
          <w:p w14:paraId="000E9AD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lang w:val="en-US"/>
              </w:rPr>
            </w:pPr>
            <w:r w:rsidRPr="00EE2F2A">
              <w:rPr>
                <w:sz w:val="22"/>
                <w:lang w:val="en-US"/>
              </w:rPr>
              <w:t>Output device</w:t>
            </w:r>
          </w:p>
        </w:tc>
        <w:tc>
          <w:tcPr>
            <w:tcW w:w="2526" w:type="dxa"/>
          </w:tcPr>
          <w:p w14:paraId="4B56D45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Magnetron</w:t>
            </w:r>
          </w:p>
        </w:tc>
        <w:tc>
          <w:tcPr>
            <w:tcW w:w="2577" w:type="dxa"/>
          </w:tcPr>
          <w:p w14:paraId="5D1DDEB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Magnetron</w:t>
            </w:r>
          </w:p>
        </w:tc>
        <w:tc>
          <w:tcPr>
            <w:tcW w:w="2787" w:type="dxa"/>
          </w:tcPr>
          <w:p w14:paraId="5DF5B4F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Magnetron</w:t>
            </w:r>
          </w:p>
        </w:tc>
        <w:tc>
          <w:tcPr>
            <w:tcW w:w="2936" w:type="dxa"/>
            <w:gridSpan w:val="2"/>
          </w:tcPr>
          <w:p w14:paraId="362B970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Magnetron</w:t>
            </w:r>
          </w:p>
        </w:tc>
      </w:tr>
      <w:tr w:rsidR="00EE2F2A" w:rsidRPr="00EE2F2A" w14:paraId="47703779" w14:textId="77777777" w:rsidTr="007D549C">
        <w:trPr>
          <w:jc w:val="center"/>
        </w:trPr>
        <w:tc>
          <w:tcPr>
            <w:tcW w:w="3633" w:type="dxa"/>
          </w:tcPr>
          <w:p w14:paraId="66E5635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lang w:val="en-US"/>
              </w:rPr>
            </w:pPr>
            <w:r w:rsidRPr="00EE2F2A">
              <w:rPr>
                <w:sz w:val="22"/>
                <w:lang w:val="en-US"/>
              </w:rPr>
              <w:t>Antenna pattern type</w:t>
            </w:r>
          </w:p>
        </w:tc>
        <w:tc>
          <w:tcPr>
            <w:tcW w:w="2526" w:type="dxa"/>
          </w:tcPr>
          <w:p w14:paraId="092185F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Fan</w:t>
            </w:r>
          </w:p>
        </w:tc>
        <w:tc>
          <w:tcPr>
            <w:tcW w:w="2577" w:type="dxa"/>
          </w:tcPr>
          <w:p w14:paraId="661CD10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Fan</w:t>
            </w:r>
          </w:p>
        </w:tc>
        <w:tc>
          <w:tcPr>
            <w:tcW w:w="2787" w:type="dxa"/>
          </w:tcPr>
          <w:p w14:paraId="7A8D0A1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Fan</w:t>
            </w:r>
          </w:p>
        </w:tc>
        <w:tc>
          <w:tcPr>
            <w:tcW w:w="2936" w:type="dxa"/>
            <w:gridSpan w:val="2"/>
          </w:tcPr>
          <w:p w14:paraId="0FC9AFF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Fan</w:t>
            </w:r>
          </w:p>
        </w:tc>
      </w:tr>
      <w:tr w:rsidR="00EE2F2A" w:rsidRPr="00EE2F2A" w14:paraId="795AB0CE" w14:textId="77777777" w:rsidTr="007D549C">
        <w:trPr>
          <w:jc w:val="center"/>
        </w:trPr>
        <w:tc>
          <w:tcPr>
            <w:tcW w:w="3633" w:type="dxa"/>
          </w:tcPr>
          <w:p w14:paraId="370D054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lang w:val="en-US"/>
              </w:rPr>
            </w:pPr>
            <w:r w:rsidRPr="00EE2F2A">
              <w:rPr>
                <w:sz w:val="22"/>
                <w:lang w:val="en-US"/>
              </w:rPr>
              <w:t>Antenna type</w:t>
            </w:r>
          </w:p>
        </w:tc>
        <w:tc>
          <w:tcPr>
            <w:tcW w:w="2526" w:type="dxa"/>
          </w:tcPr>
          <w:p w14:paraId="098F88D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End-fed slotted array</w:t>
            </w:r>
          </w:p>
        </w:tc>
        <w:tc>
          <w:tcPr>
            <w:tcW w:w="2577" w:type="dxa"/>
          </w:tcPr>
          <w:p w14:paraId="6280C3F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rPr>
                <w:sz w:val="22"/>
                <w:szCs w:val="22"/>
                <w:lang w:val="en-US"/>
              </w:rPr>
            </w:pPr>
            <w:r w:rsidRPr="00EE2F2A">
              <w:rPr>
                <w:sz w:val="22"/>
                <w:szCs w:val="22"/>
                <w:lang w:val="en-US"/>
              </w:rPr>
              <w:t>Centre-fed slotted waveguide</w:t>
            </w:r>
          </w:p>
        </w:tc>
        <w:tc>
          <w:tcPr>
            <w:tcW w:w="2787" w:type="dxa"/>
          </w:tcPr>
          <w:p w14:paraId="00E9E4B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Slotted array</w:t>
            </w:r>
          </w:p>
        </w:tc>
        <w:tc>
          <w:tcPr>
            <w:tcW w:w="2936" w:type="dxa"/>
            <w:gridSpan w:val="2"/>
          </w:tcPr>
          <w:p w14:paraId="27F83D7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Slotted/patch array or horn</w:t>
            </w:r>
          </w:p>
        </w:tc>
      </w:tr>
      <w:tr w:rsidR="00EE2F2A" w:rsidRPr="00EE2F2A" w14:paraId="6CC5DAC2" w14:textId="77777777" w:rsidTr="007D549C">
        <w:trPr>
          <w:jc w:val="center"/>
        </w:trPr>
        <w:tc>
          <w:tcPr>
            <w:tcW w:w="3633" w:type="dxa"/>
          </w:tcPr>
          <w:p w14:paraId="273DCB7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20" w:after="20"/>
              <w:rPr>
                <w:sz w:val="22"/>
                <w:lang w:val="en-US"/>
              </w:rPr>
            </w:pPr>
            <w:r w:rsidRPr="00EE2F2A">
              <w:rPr>
                <w:sz w:val="22"/>
                <w:lang w:val="en-US"/>
              </w:rPr>
              <w:t>Antenna polarization</w:t>
            </w:r>
          </w:p>
        </w:tc>
        <w:tc>
          <w:tcPr>
            <w:tcW w:w="2526" w:type="dxa"/>
          </w:tcPr>
          <w:p w14:paraId="08B3FA7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Horizontal</w:t>
            </w:r>
          </w:p>
        </w:tc>
        <w:tc>
          <w:tcPr>
            <w:tcW w:w="2577" w:type="dxa"/>
          </w:tcPr>
          <w:p w14:paraId="7B9D47D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Horizontal</w:t>
            </w:r>
          </w:p>
        </w:tc>
        <w:tc>
          <w:tcPr>
            <w:tcW w:w="2787" w:type="dxa"/>
          </w:tcPr>
          <w:p w14:paraId="5BDA6A1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Horizontal</w:t>
            </w:r>
          </w:p>
        </w:tc>
        <w:tc>
          <w:tcPr>
            <w:tcW w:w="2936" w:type="dxa"/>
            <w:gridSpan w:val="2"/>
          </w:tcPr>
          <w:p w14:paraId="65258E0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Horizontal</w:t>
            </w:r>
          </w:p>
        </w:tc>
      </w:tr>
      <w:tr w:rsidR="00EE2F2A" w:rsidRPr="00EE2F2A" w14:paraId="4344E839" w14:textId="77777777" w:rsidTr="007D549C">
        <w:trPr>
          <w:jc w:val="center"/>
        </w:trPr>
        <w:tc>
          <w:tcPr>
            <w:tcW w:w="3633" w:type="dxa"/>
          </w:tcPr>
          <w:p w14:paraId="7D66443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lang w:val="en-US"/>
              </w:rPr>
            </w:pPr>
            <w:r w:rsidRPr="00EE2F2A">
              <w:rPr>
                <w:sz w:val="22"/>
                <w:lang w:val="en-US"/>
              </w:rPr>
              <w:t>Antenna main beam gain (dBi)</w:t>
            </w:r>
          </w:p>
        </w:tc>
        <w:tc>
          <w:tcPr>
            <w:tcW w:w="2526" w:type="dxa"/>
          </w:tcPr>
          <w:p w14:paraId="575459B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31</w:t>
            </w:r>
          </w:p>
        </w:tc>
        <w:tc>
          <w:tcPr>
            <w:tcW w:w="2577" w:type="dxa"/>
          </w:tcPr>
          <w:p w14:paraId="5A03541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23.9</w:t>
            </w:r>
          </w:p>
        </w:tc>
        <w:tc>
          <w:tcPr>
            <w:tcW w:w="2787" w:type="dxa"/>
          </w:tcPr>
          <w:p w14:paraId="4CBDEB8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30</w:t>
            </w:r>
          </w:p>
        </w:tc>
        <w:tc>
          <w:tcPr>
            <w:tcW w:w="2936" w:type="dxa"/>
            <w:gridSpan w:val="2"/>
          </w:tcPr>
          <w:p w14:paraId="2D0210A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22-30</w:t>
            </w:r>
          </w:p>
        </w:tc>
      </w:tr>
      <w:tr w:rsidR="00EE2F2A" w:rsidRPr="00EE2F2A" w14:paraId="04EA8815" w14:textId="77777777" w:rsidTr="007D549C">
        <w:trPr>
          <w:jc w:val="center"/>
        </w:trPr>
        <w:tc>
          <w:tcPr>
            <w:tcW w:w="3633" w:type="dxa"/>
          </w:tcPr>
          <w:p w14:paraId="458DB69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lang w:val="en-US"/>
              </w:rPr>
            </w:pPr>
            <w:r w:rsidRPr="00EE2F2A">
              <w:rPr>
                <w:sz w:val="22"/>
                <w:lang w:val="en-US"/>
              </w:rPr>
              <w:t>Antenna elevation beamwidth (</w:t>
            </w:r>
            <w:r w:rsidRPr="00EE2F2A">
              <w:rPr>
                <w:spacing w:val="-8"/>
                <w:sz w:val="22"/>
                <w:lang w:val="en-US"/>
              </w:rPr>
              <w:t>degrees)</w:t>
            </w:r>
          </w:p>
        </w:tc>
        <w:tc>
          <w:tcPr>
            <w:tcW w:w="2526" w:type="dxa"/>
          </w:tcPr>
          <w:p w14:paraId="68A2773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20</w:t>
            </w:r>
          </w:p>
        </w:tc>
        <w:tc>
          <w:tcPr>
            <w:tcW w:w="2577" w:type="dxa"/>
          </w:tcPr>
          <w:p w14:paraId="3BC3D02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25</w:t>
            </w:r>
          </w:p>
        </w:tc>
        <w:tc>
          <w:tcPr>
            <w:tcW w:w="2787" w:type="dxa"/>
          </w:tcPr>
          <w:p w14:paraId="6214F58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26</w:t>
            </w:r>
          </w:p>
        </w:tc>
        <w:tc>
          <w:tcPr>
            <w:tcW w:w="2936" w:type="dxa"/>
            <w:gridSpan w:val="2"/>
          </w:tcPr>
          <w:p w14:paraId="591B3C7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24-28</w:t>
            </w:r>
          </w:p>
        </w:tc>
      </w:tr>
      <w:tr w:rsidR="00EE2F2A" w:rsidRPr="00EE2F2A" w14:paraId="134C781A" w14:textId="77777777" w:rsidTr="007D549C">
        <w:trPr>
          <w:jc w:val="center"/>
        </w:trPr>
        <w:tc>
          <w:tcPr>
            <w:tcW w:w="3633" w:type="dxa"/>
          </w:tcPr>
          <w:p w14:paraId="3473369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lang w:val="en-US"/>
              </w:rPr>
            </w:pPr>
            <w:r w:rsidRPr="00EE2F2A">
              <w:rPr>
                <w:sz w:val="22"/>
                <w:lang w:val="en-US"/>
              </w:rPr>
              <w:t>Antenna azimuthal beamwidth (</w:t>
            </w:r>
            <w:r w:rsidRPr="00EE2F2A">
              <w:rPr>
                <w:spacing w:val="-8"/>
                <w:sz w:val="22"/>
                <w:lang w:val="en-US"/>
              </w:rPr>
              <w:t>degrees)</w:t>
            </w:r>
          </w:p>
        </w:tc>
        <w:tc>
          <w:tcPr>
            <w:tcW w:w="2526" w:type="dxa"/>
          </w:tcPr>
          <w:p w14:paraId="43030C9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0.95</w:t>
            </w:r>
          </w:p>
        </w:tc>
        <w:tc>
          <w:tcPr>
            <w:tcW w:w="2577" w:type="dxa"/>
          </w:tcPr>
          <w:p w14:paraId="6706B16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6</w:t>
            </w:r>
          </w:p>
        </w:tc>
        <w:tc>
          <w:tcPr>
            <w:tcW w:w="2787" w:type="dxa"/>
          </w:tcPr>
          <w:p w14:paraId="06CFBCB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0.95</w:t>
            </w:r>
          </w:p>
        </w:tc>
        <w:tc>
          <w:tcPr>
            <w:tcW w:w="2936" w:type="dxa"/>
            <w:gridSpan w:val="2"/>
          </w:tcPr>
          <w:p w14:paraId="6A888B1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1.9-7</w:t>
            </w:r>
          </w:p>
        </w:tc>
      </w:tr>
      <w:tr w:rsidR="00EE2F2A" w:rsidRPr="00EE2F2A" w14:paraId="2B8114D6" w14:textId="77777777" w:rsidTr="007D549C">
        <w:trPr>
          <w:jc w:val="center"/>
        </w:trPr>
        <w:tc>
          <w:tcPr>
            <w:tcW w:w="3633" w:type="dxa"/>
          </w:tcPr>
          <w:p w14:paraId="77A83E4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lang w:val="en-US"/>
              </w:rPr>
            </w:pPr>
            <w:r w:rsidRPr="00EE2F2A">
              <w:rPr>
                <w:sz w:val="22"/>
                <w:lang w:val="en-US"/>
              </w:rPr>
              <w:t>Antenna horizontal scan rate (</w:t>
            </w:r>
            <w:r w:rsidRPr="00EE2F2A">
              <w:rPr>
                <w:spacing w:val="-8"/>
                <w:sz w:val="22"/>
                <w:lang w:val="en-US"/>
              </w:rPr>
              <w:t>degrees/s)</w:t>
            </w:r>
          </w:p>
        </w:tc>
        <w:tc>
          <w:tcPr>
            <w:tcW w:w="2526" w:type="dxa"/>
          </w:tcPr>
          <w:p w14:paraId="0C69486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144</w:t>
            </w:r>
          </w:p>
        </w:tc>
        <w:tc>
          <w:tcPr>
            <w:tcW w:w="2577" w:type="dxa"/>
          </w:tcPr>
          <w:p w14:paraId="3E0AD2B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144</w:t>
            </w:r>
          </w:p>
        </w:tc>
        <w:tc>
          <w:tcPr>
            <w:tcW w:w="2787" w:type="dxa"/>
          </w:tcPr>
          <w:p w14:paraId="4042544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180</w:t>
            </w:r>
          </w:p>
        </w:tc>
        <w:tc>
          <w:tcPr>
            <w:tcW w:w="2936" w:type="dxa"/>
            <w:gridSpan w:val="2"/>
          </w:tcPr>
          <w:p w14:paraId="4BA8F30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144</w:t>
            </w:r>
          </w:p>
        </w:tc>
      </w:tr>
      <w:tr w:rsidR="00EE2F2A" w:rsidRPr="00EE2F2A" w14:paraId="6183B3EF" w14:textId="77777777" w:rsidTr="007D549C">
        <w:trPr>
          <w:jc w:val="center"/>
        </w:trPr>
        <w:tc>
          <w:tcPr>
            <w:tcW w:w="3633" w:type="dxa"/>
          </w:tcPr>
          <w:p w14:paraId="12092AC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lang w:val="en-US"/>
              </w:rPr>
            </w:pPr>
            <w:r w:rsidRPr="00EE2F2A">
              <w:rPr>
                <w:sz w:val="22"/>
                <w:lang w:val="en-US"/>
              </w:rPr>
              <w:t>Antenna horizontal scan type (continuous, random, sector, etc.) (</w:t>
            </w:r>
            <w:r w:rsidRPr="00EE2F2A">
              <w:rPr>
                <w:spacing w:val="-8"/>
                <w:sz w:val="22"/>
                <w:lang w:val="en-US"/>
              </w:rPr>
              <w:t>degrees)</w:t>
            </w:r>
          </w:p>
        </w:tc>
        <w:tc>
          <w:tcPr>
            <w:tcW w:w="2526" w:type="dxa"/>
          </w:tcPr>
          <w:p w14:paraId="04BB411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360</w:t>
            </w:r>
          </w:p>
        </w:tc>
        <w:tc>
          <w:tcPr>
            <w:tcW w:w="2577" w:type="dxa"/>
          </w:tcPr>
          <w:p w14:paraId="1EBC70D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360</w:t>
            </w:r>
          </w:p>
        </w:tc>
        <w:tc>
          <w:tcPr>
            <w:tcW w:w="2787" w:type="dxa"/>
          </w:tcPr>
          <w:p w14:paraId="3E42848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360</w:t>
            </w:r>
          </w:p>
        </w:tc>
        <w:tc>
          <w:tcPr>
            <w:tcW w:w="2936" w:type="dxa"/>
            <w:gridSpan w:val="2"/>
          </w:tcPr>
          <w:p w14:paraId="18E342B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20" w:after="20"/>
              <w:ind w:left="567" w:hanging="567"/>
              <w:rPr>
                <w:sz w:val="22"/>
                <w:szCs w:val="22"/>
                <w:lang w:val="en-US"/>
              </w:rPr>
            </w:pPr>
            <w:r w:rsidRPr="00EE2F2A">
              <w:rPr>
                <w:sz w:val="22"/>
                <w:szCs w:val="22"/>
                <w:lang w:val="en-US"/>
              </w:rPr>
              <w:t>360</w:t>
            </w:r>
          </w:p>
        </w:tc>
      </w:tr>
    </w:tbl>
    <w:p w14:paraId="149AB3EA" w14:textId="77777777" w:rsidR="00EE2F2A" w:rsidRPr="00EE2F2A" w:rsidRDefault="00EE2F2A" w:rsidP="00EE2F2A">
      <w:pPr>
        <w:spacing w:before="0"/>
        <w:jc w:val="both"/>
        <w:rPr>
          <w:sz w:val="20"/>
        </w:rPr>
      </w:pPr>
    </w:p>
    <w:p w14:paraId="0DF4D48E" w14:textId="77777777" w:rsidR="00EE2F2A" w:rsidRPr="00EE2F2A" w:rsidRDefault="00EE2F2A" w:rsidP="00EE2F2A">
      <w:pPr>
        <w:overflowPunct/>
        <w:autoSpaceDE/>
        <w:autoSpaceDN/>
        <w:adjustRightInd/>
        <w:spacing w:before="0"/>
        <w:jc w:val="both"/>
        <w:textAlignment w:val="auto"/>
        <w:rPr>
          <w:caps/>
          <w:sz w:val="20"/>
        </w:rPr>
      </w:pPr>
      <w:r w:rsidRPr="00EE2F2A">
        <w:br w:type="page"/>
      </w:r>
    </w:p>
    <w:p w14:paraId="048AF613" w14:textId="77777777" w:rsidR="00EE2F2A" w:rsidRPr="00EE2F2A" w:rsidRDefault="00EE2F2A" w:rsidP="00EE2F2A">
      <w:pPr>
        <w:keepNext/>
        <w:spacing w:before="360" w:after="120"/>
        <w:jc w:val="center"/>
        <w:rPr>
          <w:szCs w:val="24"/>
        </w:rPr>
      </w:pPr>
      <w:r w:rsidRPr="00EE2F2A">
        <w:lastRenderedPageBreak/>
        <w:br/>
        <w:t xml:space="preserve">TABLE 2 </w:t>
      </w:r>
      <w:r w:rsidRPr="00EE2F2A">
        <w:rPr>
          <w:szCs w:val="24"/>
        </w:rPr>
        <w:t>(</w:t>
      </w:r>
      <w:r w:rsidRPr="00EE2F2A">
        <w:rPr>
          <w:i/>
          <w:szCs w:val="24"/>
        </w:rPr>
        <w:t>continued</w:t>
      </w:r>
      <w:r w:rsidRPr="00EE2F2A">
        <w:rPr>
          <w:szCs w:val="24"/>
        </w:rPr>
        <w:t>)</w:t>
      </w:r>
    </w:p>
    <w:tbl>
      <w:tblPr>
        <w:tblStyle w:val="TableGrid11"/>
        <w:tblW w:w="14459" w:type="dxa"/>
        <w:jc w:val="center"/>
        <w:tblLayout w:type="fixed"/>
        <w:tblLook w:val="0000" w:firstRow="0" w:lastRow="0" w:firstColumn="0" w:lastColumn="0" w:noHBand="0" w:noVBand="0"/>
      </w:tblPr>
      <w:tblGrid>
        <w:gridCol w:w="3634"/>
        <w:gridCol w:w="2697"/>
        <w:gridCol w:w="2522"/>
        <w:gridCol w:w="2803"/>
        <w:gridCol w:w="2803"/>
      </w:tblGrid>
      <w:tr w:rsidR="00EE2F2A" w:rsidRPr="00EE2F2A" w14:paraId="1E3BBE25" w14:textId="77777777" w:rsidTr="007D549C">
        <w:trPr>
          <w:jc w:val="center"/>
        </w:trPr>
        <w:tc>
          <w:tcPr>
            <w:tcW w:w="3634" w:type="dxa"/>
          </w:tcPr>
          <w:p w14:paraId="620EEA00"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2697" w:type="dxa"/>
          </w:tcPr>
          <w:p w14:paraId="7133FD8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S6</w:t>
            </w:r>
          </w:p>
        </w:tc>
        <w:tc>
          <w:tcPr>
            <w:tcW w:w="2522" w:type="dxa"/>
          </w:tcPr>
          <w:p w14:paraId="72931E94"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S7</w:t>
            </w:r>
          </w:p>
        </w:tc>
        <w:tc>
          <w:tcPr>
            <w:tcW w:w="2803" w:type="dxa"/>
          </w:tcPr>
          <w:p w14:paraId="1109067C"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S8</w:t>
            </w:r>
          </w:p>
        </w:tc>
        <w:tc>
          <w:tcPr>
            <w:tcW w:w="2803" w:type="dxa"/>
          </w:tcPr>
          <w:p w14:paraId="224A7A1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S9</w:t>
            </w:r>
          </w:p>
        </w:tc>
      </w:tr>
      <w:tr w:rsidR="00EE2F2A" w:rsidRPr="00EE2F2A" w14:paraId="70956C85" w14:textId="77777777" w:rsidTr="007D549C">
        <w:trPr>
          <w:jc w:val="center"/>
        </w:trPr>
        <w:tc>
          <w:tcPr>
            <w:tcW w:w="3634" w:type="dxa"/>
          </w:tcPr>
          <w:p w14:paraId="74FA64D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vertical scan rate (</w:t>
            </w:r>
            <w:r w:rsidRPr="00EE2F2A">
              <w:rPr>
                <w:spacing w:val="-8"/>
                <w:sz w:val="22"/>
                <w:lang w:val="en-US"/>
              </w:rPr>
              <w:t>degrees/s)</w:t>
            </w:r>
          </w:p>
        </w:tc>
        <w:tc>
          <w:tcPr>
            <w:tcW w:w="2697" w:type="dxa"/>
          </w:tcPr>
          <w:p w14:paraId="44FB45F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522" w:type="dxa"/>
          </w:tcPr>
          <w:p w14:paraId="76B75DC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803" w:type="dxa"/>
          </w:tcPr>
          <w:p w14:paraId="7396A29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803" w:type="dxa"/>
          </w:tcPr>
          <w:p w14:paraId="74E782E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r>
      <w:tr w:rsidR="00EE2F2A" w:rsidRPr="00EE2F2A" w14:paraId="4CCA8FBF" w14:textId="77777777" w:rsidTr="007D549C">
        <w:trPr>
          <w:jc w:val="center"/>
        </w:trPr>
        <w:tc>
          <w:tcPr>
            <w:tcW w:w="3634" w:type="dxa"/>
          </w:tcPr>
          <w:p w14:paraId="2F7128B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type</w:t>
            </w:r>
          </w:p>
        </w:tc>
        <w:tc>
          <w:tcPr>
            <w:tcW w:w="2697" w:type="dxa"/>
          </w:tcPr>
          <w:p w14:paraId="2334052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522" w:type="dxa"/>
          </w:tcPr>
          <w:p w14:paraId="1DB712C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803" w:type="dxa"/>
          </w:tcPr>
          <w:p w14:paraId="1358DD3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803" w:type="dxa"/>
          </w:tcPr>
          <w:p w14:paraId="532BA7A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r>
      <w:tr w:rsidR="00EE2F2A" w:rsidRPr="00EE2F2A" w14:paraId="6400C97B" w14:textId="77777777" w:rsidTr="007D549C">
        <w:trPr>
          <w:jc w:val="center"/>
        </w:trPr>
        <w:tc>
          <w:tcPr>
            <w:tcW w:w="3634" w:type="dxa"/>
          </w:tcPr>
          <w:p w14:paraId="11F97E7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Antenna side-lobe (SL) levels (1</w:t>
            </w:r>
            <w:r w:rsidRPr="00EE2F2A">
              <w:rPr>
                <w:sz w:val="22"/>
                <w:vertAlign w:val="superscript"/>
                <w:lang w:val="en-US"/>
              </w:rPr>
              <w:t>st</w:t>
            </w:r>
            <w:r w:rsidRPr="00EE2F2A">
              <w:rPr>
                <w:sz w:val="22"/>
                <w:lang w:val="en-US"/>
              </w:rPr>
              <w:t xml:space="preserve"> SLs and remote SLs) (dBi)</w:t>
            </w:r>
          </w:p>
        </w:tc>
        <w:tc>
          <w:tcPr>
            <w:tcW w:w="2697" w:type="dxa"/>
          </w:tcPr>
          <w:p w14:paraId="2B743F5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2522" w:type="dxa"/>
          </w:tcPr>
          <w:p w14:paraId="25ADDBD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+2.9</w:t>
            </w:r>
          </w:p>
        </w:tc>
        <w:tc>
          <w:tcPr>
            <w:tcW w:w="2803" w:type="dxa"/>
          </w:tcPr>
          <w:p w14:paraId="19D7CA0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&lt; 5 within 10</w:t>
            </w:r>
            <w:r w:rsidRPr="00EE2F2A">
              <w:rPr>
                <w:sz w:val="22"/>
                <w:lang w:val="en-US"/>
              </w:rPr>
              <w:sym w:font="Symbol" w:char="F0B0"/>
            </w:r>
            <w:r w:rsidRPr="00EE2F2A">
              <w:rPr>
                <w:sz w:val="22"/>
                <w:lang w:val="en-US"/>
              </w:rPr>
              <w:t>;</w:t>
            </w:r>
          </w:p>
          <w:p w14:paraId="066D6EB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A3"/>
            </w:r>
            <w:r w:rsidRPr="00EE2F2A">
              <w:rPr>
                <w:sz w:val="22"/>
                <w:lang w:val="en-US"/>
              </w:rPr>
              <w:t xml:space="preserve"> 2 outside 10</w:t>
            </w:r>
            <w:r w:rsidRPr="00EE2F2A">
              <w:rPr>
                <w:sz w:val="22"/>
                <w:lang w:val="en-US"/>
              </w:rPr>
              <w:sym w:font="Symbol" w:char="F0B0"/>
            </w:r>
          </w:p>
        </w:tc>
        <w:tc>
          <w:tcPr>
            <w:tcW w:w="2803" w:type="dxa"/>
          </w:tcPr>
          <w:p w14:paraId="2F3D40F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22 main beam:</w:t>
            </w:r>
          </w:p>
          <w:p w14:paraId="5BF21F7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 to 4 within 10</w:t>
            </w:r>
            <w:r w:rsidRPr="00EE2F2A">
              <w:rPr>
                <w:sz w:val="22"/>
                <w:lang w:val="en-US"/>
              </w:rPr>
              <w:sym w:font="Symbol" w:char="F0B0"/>
            </w:r>
            <w:r w:rsidRPr="00EE2F2A">
              <w:rPr>
                <w:sz w:val="22"/>
                <w:lang w:val="en-US"/>
              </w:rPr>
              <w:t>;</w:t>
            </w:r>
          </w:p>
          <w:p w14:paraId="72AD187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 to 3 outside 10</w:t>
            </w:r>
            <w:r w:rsidRPr="00EE2F2A">
              <w:rPr>
                <w:sz w:val="22"/>
                <w:lang w:val="en-US"/>
              </w:rPr>
              <w:sym w:font="Symbol" w:char="F0B0"/>
            </w:r>
          </w:p>
          <w:p w14:paraId="7590E5C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30  main beam:</w:t>
            </w:r>
          </w:p>
          <w:p w14:paraId="52CBB4A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7 to 10 within 10</w:t>
            </w:r>
            <w:r w:rsidRPr="00EE2F2A">
              <w:rPr>
                <w:sz w:val="22"/>
                <w:lang w:val="en-US"/>
              </w:rPr>
              <w:sym w:font="Symbol" w:char="F0B0"/>
            </w:r>
            <w:r w:rsidRPr="00EE2F2A">
              <w:rPr>
                <w:sz w:val="22"/>
                <w:lang w:val="en-US"/>
              </w:rPr>
              <w:t>;</w:t>
            </w:r>
          </w:p>
          <w:p w14:paraId="6BDEF8E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 to +7  outside 10</w:t>
            </w:r>
            <w:r w:rsidRPr="00EE2F2A">
              <w:rPr>
                <w:sz w:val="22"/>
                <w:lang w:val="en-US"/>
              </w:rPr>
              <w:sym w:font="Symbol" w:char="F0B0"/>
            </w:r>
          </w:p>
        </w:tc>
      </w:tr>
      <w:tr w:rsidR="00EE2F2A" w:rsidRPr="00EE2F2A" w14:paraId="798EFEB6" w14:textId="77777777" w:rsidTr="007D549C">
        <w:trPr>
          <w:jc w:val="center"/>
        </w:trPr>
        <w:tc>
          <w:tcPr>
            <w:tcW w:w="3634" w:type="dxa"/>
          </w:tcPr>
          <w:p w14:paraId="0D3E59D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height</w:t>
            </w:r>
          </w:p>
        </w:tc>
        <w:tc>
          <w:tcPr>
            <w:tcW w:w="2697" w:type="dxa"/>
          </w:tcPr>
          <w:p w14:paraId="2C084A2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Mast</w:t>
            </w:r>
          </w:p>
        </w:tc>
        <w:tc>
          <w:tcPr>
            <w:tcW w:w="2522" w:type="dxa"/>
          </w:tcPr>
          <w:p w14:paraId="55112F2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Mast</w:t>
            </w:r>
          </w:p>
        </w:tc>
        <w:tc>
          <w:tcPr>
            <w:tcW w:w="2803" w:type="dxa"/>
          </w:tcPr>
          <w:p w14:paraId="0F4AD07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Mast</w:t>
            </w:r>
          </w:p>
        </w:tc>
        <w:tc>
          <w:tcPr>
            <w:tcW w:w="2803" w:type="dxa"/>
          </w:tcPr>
          <w:p w14:paraId="442C7B9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Mast</w:t>
            </w:r>
          </w:p>
        </w:tc>
      </w:tr>
      <w:tr w:rsidR="00EE2F2A" w:rsidRPr="00EE2F2A" w14:paraId="65B54336" w14:textId="77777777" w:rsidTr="007D549C">
        <w:trPr>
          <w:jc w:val="center"/>
        </w:trPr>
        <w:tc>
          <w:tcPr>
            <w:tcW w:w="3634" w:type="dxa"/>
          </w:tcPr>
          <w:p w14:paraId="7DCE93A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IF (MHz)</w:t>
            </w:r>
          </w:p>
        </w:tc>
        <w:tc>
          <w:tcPr>
            <w:tcW w:w="2697" w:type="dxa"/>
          </w:tcPr>
          <w:p w14:paraId="7903AAD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2522" w:type="dxa"/>
          </w:tcPr>
          <w:p w14:paraId="1CBEAC7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2803" w:type="dxa"/>
          </w:tcPr>
          <w:p w14:paraId="59EC06E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50</w:t>
            </w:r>
          </w:p>
        </w:tc>
        <w:tc>
          <w:tcPr>
            <w:tcW w:w="2803" w:type="dxa"/>
          </w:tcPr>
          <w:p w14:paraId="4ED1E7C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45-60</w:t>
            </w:r>
          </w:p>
        </w:tc>
      </w:tr>
      <w:tr w:rsidR="00EE2F2A" w:rsidRPr="00EE2F2A" w14:paraId="4A880DC7" w14:textId="77777777" w:rsidTr="007D549C">
        <w:trPr>
          <w:jc w:val="center"/>
        </w:trPr>
        <w:tc>
          <w:tcPr>
            <w:tcW w:w="3634" w:type="dxa"/>
          </w:tcPr>
          <w:p w14:paraId="75E055D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IF 3 dB bandwidth (MHz)</w:t>
            </w:r>
          </w:p>
        </w:tc>
        <w:tc>
          <w:tcPr>
            <w:tcW w:w="2697" w:type="dxa"/>
          </w:tcPr>
          <w:p w14:paraId="3A4B0B0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15</w:t>
            </w:r>
          </w:p>
        </w:tc>
        <w:tc>
          <w:tcPr>
            <w:tcW w:w="2522" w:type="dxa"/>
          </w:tcPr>
          <w:p w14:paraId="6BF2DC3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10 and 3</w:t>
            </w:r>
          </w:p>
        </w:tc>
        <w:tc>
          <w:tcPr>
            <w:tcW w:w="2803" w:type="dxa"/>
          </w:tcPr>
          <w:p w14:paraId="5EF8020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15-25</w:t>
            </w:r>
          </w:p>
        </w:tc>
        <w:tc>
          <w:tcPr>
            <w:tcW w:w="2803" w:type="dxa"/>
          </w:tcPr>
          <w:p w14:paraId="6B738A2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2.5-25</w:t>
            </w:r>
          </w:p>
        </w:tc>
      </w:tr>
      <w:tr w:rsidR="00EE2F2A" w:rsidRPr="00EE2F2A" w14:paraId="3AF4033B" w14:textId="77777777" w:rsidTr="007D549C">
        <w:trPr>
          <w:jc w:val="center"/>
        </w:trPr>
        <w:tc>
          <w:tcPr>
            <w:tcW w:w="3634" w:type="dxa"/>
          </w:tcPr>
          <w:p w14:paraId="60855ED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noise figure (dB)</w:t>
            </w:r>
          </w:p>
        </w:tc>
        <w:tc>
          <w:tcPr>
            <w:tcW w:w="2697" w:type="dxa"/>
          </w:tcPr>
          <w:p w14:paraId="779425E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6</w:t>
            </w:r>
          </w:p>
        </w:tc>
        <w:tc>
          <w:tcPr>
            <w:tcW w:w="2522" w:type="dxa"/>
          </w:tcPr>
          <w:p w14:paraId="097E4FC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6</w:t>
            </w:r>
          </w:p>
        </w:tc>
        <w:tc>
          <w:tcPr>
            <w:tcW w:w="2803" w:type="dxa"/>
          </w:tcPr>
          <w:p w14:paraId="4DC6744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6</w:t>
            </w:r>
          </w:p>
        </w:tc>
        <w:tc>
          <w:tcPr>
            <w:tcW w:w="2803" w:type="dxa"/>
          </w:tcPr>
          <w:p w14:paraId="5168C25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4 to 8</w:t>
            </w:r>
          </w:p>
        </w:tc>
      </w:tr>
      <w:tr w:rsidR="00EE2F2A" w:rsidRPr="00EE2F2A" w14:paraId="003F0E91" w14:textId="77777777" w:rsidTr="007D549C">
        <w:trPr>
          <w:jc w:val="center"/>
        </w:trPr>
        <w:tc>
          <w:tcPr>
            <w:tcW w:w="3634" w:type="dxa"/>
          </w:tcPr>
          <w:p w14:paraId="3E2CCBC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Minimum discernible signal (dBm)</w:t>
            </w:r>
          </w:p>
        </w:tc>
        <w:tc>
          <w:tcPr>
            <w:tcW w:w="2697" w:type="dxa"/>
          </w:tcPr>
          <w:p w14:paraId="5793110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–97 (noise floor)</w:t>
            </w:r>
          </w:p>
        </w:tc>
        <w:tc>
          <w:tcPr>
            <w:tcW w:w="2522" w:type="dxa"/>
          </w:tcPr>
          <w:p w14:paraId="4000EAB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–102 (noise floor)</w:t>
            </w:r>
          </w:p>
        </w:tc>
        <w:tc>
          <w:tcPr>
            <w:tcW w:w="2803" w:type="dxa"/>
          </w:tcPr>
          <w:p w14:paraId="7E388E7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2803" w:type="dxa"/>
          </w:tcPr>
          <w:p w14:paraId="5ABF843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r>
      <w:tr w:rsidR="00EE2F2A" w:rsidRPr="00EE2F2A" w14:paraId="1DCA730B" w14:textId="77777777" w:rsidTr="007D549C">
        <w:trPr>
          <w:jc w:val="center"/>
        </w:trPr>
        <w:tc>
          <w:tcPr>
            <w:tcW w:w="3634" w:type="dxa"/>
          </w:tcPr>
          <w:p w14:paraId="0E1E7E1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Total chirp width (MHz)</w:t>
            </w:r>
          </w:p>
        </w:tc>
        <w:tc>
          <w:tcPr>
            <w:tcW w:w="2697" w:type="dxa"/>
          </w:tcPr>
          <w:p w14:paraId="42D7C85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522" w:type="dxa"/>
          </w:tcPr>
          <w:p w14:paraId="6B2CA7B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803" w:type="dxa"/>
          </w:tcPr>
          <w:p w14:paraId="2B2B172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803" w:type="dxa"/>
          </w:tcPr>
          <w:p w14:paraId="2F24472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r>
      <w:tr w:rsidR="00EE2F2A" w:rsidRPr="00EE2F2A" w14:paraId="690DCBB8" w14:textId="77777777" w:rsidTr="007D549C">
        <w:trPr>
          <w:jc w:val="center"/>
        </w:trPr>
        <w:tc>
          <w:tcPr>
            <w:tcW w:w="3634" w:type="dxa"/>
            <w:tcBorders>
              <w:bottom w:val="single" w:sz="4" w:space="0" w:color="auto"/>
            </w:tcBorders>
          </w:tcPr>
          <w:p w14:paraId="7AAC389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RF emission bandwidth (MHz)</w:t>
            </w:r>
          </w:p>
          <w:p w14:paraId="3C0429F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w:t>
            </w:r>
            <w:r w:rsidRPr="00EE2F2A">
              <w:rPr>
                <w:sz w:val="22"/>
                <w:lang w:val="en-US"/>
              </w:rPr>
              <w:tab/>
              <w:t>3 dB</w:t>
            </w:r>
            <w:r w:rsidRPr="00EE2F2A">
              <w:rPr>
                <w:sz w:val="22"/>
                <w:lang w:val="en-US"/>
              </w:rPr>
              <w:br/>
              <w:t>–</w:t>
            </w:r>
            <w:r w:rsidRPr="00EE2F2A">
              <w:rPr>
                <w:sz w:val="22"/>
                <w:lang w:val="en-US"/>
              </w:rPr>
              <w:tab/>
              <w:t>20 dB</w:t>
            </w:r>
          </w:p>
        </w:tc>
        <w:tc>
          <w:tcPr>
            <w:tcW w:w="2697" w:type="dxa"/>
            <w:tcBorders>
              <w:bottom w:val="single" w:sz="4" w:space="0" w:color="auto"/>
            </w:tcBorders>
          </w:tcPr>
          <w:p w14:paraId="06CB91A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p>
          <w:p w14:paraId="4AA0474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14</w:t>
            </w:r>
            <w:r w:rsidRPr="00EE2F2A">
              <w:rPr>
                <w:sz w:val="22"/>
                <w:lang w:val="en-US"/>
              </w:rPr>
              <w:br/>
              <w:t>43</w:t>
            </w:r>
          </w:p>
        </w:tc>
        <w:tc>
          <w:tcPr>
            <w:tcW w:w="2522" w:type="dxa"/>
            <w:tcBorders>
              <w:bottom w:val="single" w:sz="4" w:space="0" w:color="auto"/>
            </w:tcBorders>
          </w:tcPr>
          <w:p w14:paraId="01DA654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p>
          <w:p w14:paraId="326D08E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20</w:t>
            </w:r>
            <w:r w:rsidRPr="00EE2F2A">
              <w:rPr>
                <w:sz w:val="22"/>
                <w:lang w:val="en-US"/>
              </w:rPr>
              <w:br/>
              <w:t>55</w:t>
            </w:r>
          </w:p>
        </w:tc>
        <w:tc>
          <w:tcPr>
            <w:tcW w:w="2803" w:type="dxa"/>
            <w:tcBorders>
              <w:bottom w:val="single" w:sz="4" w:space="0" w:color="auto"/>
            </w:tcBorders>
          </w:tcPr>
          <w:p w14:paraId="1BFB35C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c>
          <w:tcPr>
            <w:tcW w:w="2803" w:type="dxa"/>
            <w:tcBorders>
              <w:bottom w:val="single" w:sz="4" w:space="0" w:color="auto"/>
            </w:tcBorders>
          </w:tcPr>
          <w:p w14:paraId="0F4BC69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specified</w:t>
            </w:r>
          </w:p>
        </w:tc>
      </w:tr>
      <w:tr w:rsidR="00EE2F2A" w:rsidRPr="00EE2F2A" w14:paraId="20F55E0B" w14:textId="77777777" w:rsidTr="007D549C">
        <w:trPr>
          <w:jc w:val="center"/>
        </w:trPr>
        <w:tc>
          <w:tcPr>
            <w:tcW w:w="14459" w:type="dxa"/>
            <w:gridSpan w:val="5"/>
            <w:tcBorders>
              <w:top w:val="single" w:sz="4" w:space="0" w:color="auto"/>
              <w:left w:val="nil"/>
              <w:bottom w:val="nil"/>
              <w:right w:val="nil"/>
            </w:tcBorders>
          </w:tcPr>
          <w:p w14:paraId="514D354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rPr>
                <w:strike/>
                <w:sz w:val="22"/>
                <w:lang w:val="en-US"/>
              </w:rPr>
            </w:pPr>
            <w:r w:rsidRPr="00EE2F2A">
              <w:rPr>
                <w:sz w:val="22"/>
                <w:vertAlign w:val="superscript"/>
                <w:lang w:val="en-US"/>
              </w:rPr>
              <w:t>(3)</w:t>
            </w:r>
            <w:r w:rsidRPr="00EE2F2A">
              <w:rPr>
                <w:sz w:val="22"/>
                <w:lang w:val="en-US"/>
              </w:rPr>
              <w:tab/>
              <w:t>IMO category – including fishing.</w:t>
            </w:r>
          </w:p>
          <w:p w14:paraId="1A0199B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rPr>
                <w:sz w:val="22"/>
                <w:lang w:val="en-US"/>
              </w:rPr>
            </w:pPr>
            <w:r w:rsidRPr="00EE2F2A">
              <w:rPr>
                <w:sz w:val="22"/>
                <w:vertAlign w:val="superscript"/>
                <w:lang w:val="en-US"/>
              </w:rPr>
              <w:t>(4)</w:t>
            </w:r>
            <w:r w:rsidRPr="00EE2F2A">
              <w:rPr>
                <w:sz w:val="22"/>
                <w:lang w:val="en-US"/>
              </w:rPr>
              <w:tab/>
              <w:t>Uncompressed pulse, pseudo-random frequency-agile.</w:t>
            </w:r>
          </w:p>
          <w:p w14:paraId="4A71FE4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rPr>
                <w:sz w:val="22"/>
                <w:lang w:val="en-US"/>
              </w:rPr>
            </w:pPr>
            <w:r w:rsidRPr="00EE2F2A">
              <w:rPr>
                <w:sz w:val="22"/>
                <w:vertAlign w:val="superscript"/>
                <w:lang w:val="en-US"/>
              </w:rPr>
              <w:t>(5)</w:t>
            </w:r>
            <w:r w:rsidRPr="00EE2F2A">
              <w:rPr>
                <w:sz w:val="22"/>
                <w:lang w:val="en-US"/>
              </w:rPr>
              <w:tab/>
              <w:t>Frequency sweep rate (sweep/s).</w:t>
            </w:r>
          </w:p>
          <w:p w14:paraId="1234E7F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rPr>
                <w:sz w:val="22"/>
                <w:lang w:val="en-US"/>
              </w:rPr>
            </w:pPr>
            <w:r w:rsidRPr="00EE2F2A">
              <w:rPr>
                <w:sz w:val="22"/>
                <w:vertAlign w:val="superscript"/>
                <w:lang w:val="en-US"/>
              </w:rPr>
              <w:t>(6)</w:t>
            </w:r>
            <w:r w:rsidRPr="00EE2F2A">
              <w:rPr>
                <w:sz w:val="22"/>
                <w:lang w:val="en-US"/>
              </w:rPr>
              <w:tab/>
              <w:t>River category.</w:t>
            </w:r>
          </w:p>
          <w:p w14:paraId="12B410C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rPr>
                <w:sz w:val="22"/>
                <w:lang w:val="en-US"/>
              </w:rPr>
            </w:pPr>
            <w:r w:rsidRPr="00EE2F2A">
              <w:rPr>
                <w:sz w:val="22"/>
                <w:vertAlign w:val="superscript"/>
                <w:lang w:val="en-US"/>
              </w:rPr>
              <w:t>(7)</w:t>
            </w:r>
            <w:r w:rsidRPr="00EE2F2A">
              <w:rPr>
                <w:sz w:val="22"/>
                <w:lang w:val="en-US"/>
              </w:rPr>
              <w:tab/>
              <w:t>Pleasure craft category.</w:t>
            </w:r>
          </w:p>
        </w:tc>
      </w:tr>
    </w:tbl>
    <w:p w14:paraId="0025901C" w14:textId="77777777" w:rsidR="00EE2F2A" w:rsidRPr="00EE2F2A" w:rsidRDefault="00EE2F2A" w:rsidP="00EE2F2A">
      <w:pPr>
        <w:spacing w:before="0"/>
        <w:jc w:val="both"/>
        <w:rPr>
          <w:sz w:val="20"/>
        </w:rPr>
      </w:pPr>
    </w:p>
    <w:p w14:paraId="3C1639EB" w14:textId="77777777" w:rsidR="00EE2F2A" w:rsidRPr="00EE2F2A" w:rsidRDefault="00EE2F2A" w:rsidP="00EE2F2A">
      <w:pPr>
        <w:overflowPunct/>
        <w:autoSpaceDE/>
        <w:autoSpaceDN/>
        <w:adjustRightInd/>
        <w:spacing w:before="0"/>
        <w:jc w:val="both"/>
        <w:textAlignment w:val="auto"/>
        <w:rPr>
          <w:caps/>
          <w:sz w:val="20"/>
        </w:rPr>
      </w:pPr>
      <w:r w:rsidRPr="00EE2F2A">
        <w:rPr>
          <w:caps/>
          <w:sz w:val="20"/>
        </w:rPr>
        <w:br w:type="page"/>
      </w:r>
    </w:p>
    <w:p w14:paraId="3BB8CB9B" w14:textId="77777777" w:rsidR="00EE2F2A" w:rsidRPr="00EE2F2A" w:rsidRDefault="00EE2F2A" w:rsidP="00EE2F2A">
      <w:pPr>
        <w:keepNext/>
        <w:spacing w:before="360" w:after="120"/>
        <w:jc w:val="center"/>
      </w:pPr>
      <w:r w:rsidRPr="00EE2F2A">
        <w:lastRenderedPageBreak/>
        <w:br/>
        <w:t>TABLE 2 (</w:t>
      </w:r>
      <w:r w:rsidRPr="00EE2F2A">
        <w:rPr>
          <w:i/>
        </w:rPr>
        <w:t>continued</w:t>
      </w:r>
      <w:r w:rsidRPr="00EE2F2A">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795"/>
        <w:gridCol w:w="3133"/>
        <w:gridCol w:w="2610"/>
        <w:gridCol w:w="3921"/>
      </w:tblGrid>
      <w:tr w:rsidR="00EE2F2A" w:rsidRPr="00EE2F2A" w14:paraId="1D13751C" w14:textId="77777777" w:rsidTr="007D549C">
        <w:trPr>
          <w:tblHeader/>
          <w:jc w:val="center"/>
        </w:trPr>
        <w:tc>
          <w:tcPr>
            <w:tcW w:w="4795" w:type="dxa"/>
          </w:tcPr>
          <w:p w14:paraId="3B67DC5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Characteristics</w:t>
            </w:r>
          </w:p>
        </w:tc>
        <w:tc>
          <w:tcPr>
            <w:tcW w:w="3133" w:type="dxa"/>
          </w:tcPr>
          <w:p w14:paraId="1A7DBA9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S10</w:t>
            </w:r>
          </w:p>
        </w:tc>
        <w:tc>
          <w:tcPr>
            <w:tcW w:w="2610" w:type="dxa"/>
          </w:tcPr>
          <w:p w14:paraId="646B444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S11</w:t>
            </w:r>
          </w:p>
        </w:tc>
        <w:tc>
          <w:tcPr>
            <w:tcW w:w="3921" w:type="dxa"/>
          </w:tcPr>
          <w:p w14:paraId="02269449"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S12</w:t>
            </w:r>
          </w:p>
        </w:tc>
      </w:tr>
      <w:tr w:rsidR="00EE2F2A" w:rsidRPr="00EE2F2A" w14:paraId="69762AB2" w14:textId="77777777" w:rsidTr="007D549C">
        <w:trPr>
          <w:jc w:val="center"/>
        </w:trPr>
        <w:tc>
          <w:tcPr>
            <w:tcW w:w="4795" w:type="dxa"/>
          </w:tcPr>
          <w:p w14:paraId="0E807CA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Function</w:t>
            </w:r>
          </w:p>
        </w:tc>
        <w:tc>
          <w:tcPr>
            <w:tcW w:w="3133" w:type="dxa"/>
          </w:tcPr>
          <w:p w14:paraId="723BF0F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Surveillance radar</w:t>
            </w:r>
          </w:p>
        </w:tc>
        <w:tc>
          <w:tcPr>
            <w:tcW w:w="2610" w:type="dxa"/>
          </w:tcPr>
          <w:p w14:paraId="0097C75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Marine navigation radar</w:t>
            </w:r>
          </w:p>
        </w:tc>
        <w:tc>
          <w:tcPr>
            <w:tcW w:w="3921" w:type="dxa"/>
          </w:tcPr>
          <w:p w14:paraId="59C8050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Surveillance radar</w:t>
            </w:r>
          </w:p>
        </w:tc>
      </w:tr>
      <w:tr w:rsidR="00EE2F2A" w:rsidRPr="00EE2F2A" w14:paraId="1BCA0D18" w14:textId="77777777" w:rsidTr="007D549C">
        <w:trPr>
          <w:jc w:val="center"/>
        </w:trPr>
        <w:tc>
          <w:tcPr>
            <w:tcW w:w="4795" w:type="dxa"/>
          </w:tcPr>
          <w:p w14:paraId="7550E0B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Platform type</w:t>
            </w:r>
          </w:p>
        </w:tc>
        <w:tc>
          <w:tcPr>
            <w:tcW w:w="3133" w:type="dxa"/>
          </w:tcPr>
          <w:p w14:paraId="3AC944C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Shipborne</w:t>
            </w:r>
          </w:p>
        </w:tc>
        <w:tc>
          <w:tcPr>
            <w:tcW w:w="2610" w:type="dxa"/>
          </w:tcPr>
          <w:p w14:paraId="565FD1E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Shipborne</w:t>
            </w:r>
          </w:p>
        </w:tc>
        <w:tc>
          <w:tcPr>
            <w:tcW w:w="3921" w:type="dxa"/>
          </w:tcPr>
          <w:p w14:paraId="3504FF7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Vessel and Coastal</w:t>
            </w:r>
          </w:p>
        </w:tc>
      </w:tr>
      <w:tr w:rsidR="00EE2F2A" w:rsidRPr="00EE2F2A" w14:paraId="7AD62DAD" w14:textId="77777777" w:rsidTr="007D549C">
        <w:trPr>
          <w:jc w:val="center"/>
        </w:trPr>
        <w:tc>
          <w:tcPr>
            <w:tcW w:w="4795" w:type="dxa"/>
          </w:tcPr>
          <w:p w14:paraId="31650B6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Tuning range (MHz)</w:t>
            </w:r>
          </w:p>
        </w:tc>
        <w:tc>
          <w:tcPr>
            <w:tcW w:w="3133" w:type="dxa"/>
          </w:tcPr>
          <w:p w14:paraId="0C73B61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9 225-9 500</w:t>
            </w:r>
          </w:p>
        </w:tc>
        <w:tc>
          <w:tcPr>
            <w:tcW w:w="2610" w:type="dxa"/>
          </w:tcPr>
          <w:p w14:paraId="4E1DE00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9 325-9 460</w:t>
            </w:r>
          </w:p>
        </w:tc>
        <w:tc>
          <w:tcPr>
            <w:tcW w:w="3921" w:type="dxa"/>
          </w:tcPr>
          <w:p w14:paraId="6B29666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9 000-9 200 or</w:t>
            </w:r>
          </w:p>
          <w:p w14:paraId="2E4A7E2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9 225-9 500</w:t>
            </w:r>
          </w:p>
        </w:tc>
      </w:tr>
      <w:tr w:rsidR="00EE2F2A" w:rsidRPr="00EE2F2A" w14:paraId="7A2975F4" w14:textId="77777777" w:rsidTr="007D549C">
        <w:trPr>
          <w:jc w:val="center"/>
        </w:trPr>
        <w:tc>
          <w:tcPr>
            <w:tcW w:w="4795" w:type="dxa"/>
          </w:tcPr>
          <w:p w14:paraId="05A336B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Modulation</w:t>
            </w:r>
          </w:p>
        </w:tc>
        <w:tc>
          <w:tcPr>
            <w:tcW w:w="3133" w:type="dxa"/>
          </w:tcPr>
          <w:p w14:paraId="6175ED0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Pulse compression</w:t>
            </w:r>
          </w:p>
        </w:tc>
        <w:tc>
          <w:tcPr>
            <w:tcW w:w="2610" w:type="dxa"/>
          </w:tcPr>
          <w:p w14:paraId="04141A3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Pulsed</w:t>
            </w:r>
          </w:p>
        </w:tc>
        <w:tc>
          <w:tcPr>
            <w:tcW w:w="3921" w:type="dxa"/>
          </w:tcPr>
          <w:p w14:paraId="123F5C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V7N</w:t>
            </w:r>
          </w:p>
          <w:p w14:paraId="23BBE41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Fully coherent pulse compression radar using complex pattern of chirps at up to 6 centre frequencies with three different chirp durations</w:t>
            </w:r>
          </w:p>
        </w:tc>
      </w:tr>
      <w:tr w:rsidR="00EE2F2A" w:rsidRPr="00EE2F2A" w14:paraId="75035043" w14:textId="77777777" w:rsidTr="007D549C">
        <w:trPr>
          <w:jc w:val="center"/>
        </w:trPr>
        <w:tc>
          <w:tcPr>
            <w:tcW w:w="4795" w:type="dxa"/>
          </w:tcPr>
          <w:p w14:paraId="239F15A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Peak power into antenna (kW)</w:t>
            </w:r>
          </w:p>
        </w:tc>
        <w:tc>
          <w:tcPr>
            <w:tcW w:w="3133" w:type="dxa"/>
          </w:tcPr>
          <w:p w14:paraId="290EF6B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0.2</w:t>
            </w:r>
          </w:p>
        </w:tc>
        <w:tc>
          <w:tcPr>
            <w:tcW w:w="2610" w:type="dxa"/>
          </w:tcPr>
          <w:p w14:paraId="3E1ADFA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25</w:t>
            </w:r>
          </w:p>
        </w:tc>
        <w:tc>
          <w:tcPr>
            <w:tcW w:w="3921" w:type="dxa"/>
          </w:tcPr>
          <w:p w14:paraId="280222F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0.05-0.1</w:t>
            </w:r>
          </w:p>
        </w:tc>
      </w:tr>
      <w:tr w:rsidR="00EE2F2A" w:rsidRPr="00EE2F2A" w14:paraId="11CED7AC" w14:textId="77777777" w:rsidTr="007D549C">
        <w:trPr>
          <w:jc w:val="center"/>
        </w:trPr>
        <w:tc>
          <w:tcPr>
            <w:tcW w:w="4795" w:type="dxa"/>
          </w:tcPr>
          <w:p w14:paraId="1B2B1CF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Pulse width (</w:t>
            </w:r>
            <w:r w:rsidRPr="00EE2F2A">
              <w:rPr>
                <w:sz w:val="22"/>
              </w:rPr>
              <w:sym w:font="Symbol" w:char="F06D"/>
            </w:r>
            <w:r w:rsidRPr="00EE2F2A">
              <w:rPr>
                <w:sz w:val="22"/>
              </w:rPr>
              <w:t xml:space="preserve">s) and </w:t>
            </w:r>
            <w:r w:rsidRPr="00EE2F2A">
              <w:rPr>
                <w:sz w:val="22"/>
              </w:rPr>
              <w:br/>
              <w:t>pulse repetition rate (pps)</w:t>
            </w:r>
          </w:p>
        </w:tc>
        <w:tc>
          <w:tcPr>
            <w:tcW w:w="3133" w:type="dxa"/>
          </w:tcPr>
          <w:p w14:paraId="6002141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0.08-100</w:t>
            </w:r>
            <w:r w:rsidRPr="00EE2F2A">
              <w:rPr>
                <w:sz w:val="22"/>
              </w:rPr>
              <w:br/>
              <w:t>1 000-10 000</w:t>
            </w:r>
          </w:p>
        </w:tc>
        <w:tc>
          <w:tcPr>
            <w:tcW w:w="2610" w:type="dxa"/>
          </w:tcPr>
          <w:p w14:paraId="4ACA1F6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caps/>
                <w:sz w:val="22"/>
              </w:rPr>
            </w:pPr>
            <w:r w:rsidRPr="00EE2F2A">
              <w:rPr>
                <w:sz w:val="22"/>
              </w:rPr>
              <w:t>0.06/0.25/0.5/1</w:t>
            </w:r>
          </w:p>
          <w:p w14:paraId="4722C8B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3 000/2 000/1 000/750</w:t>
            </w:r>
          </w:p>
        </w:tc>
        <w:tc>
          <w:tcPr>
            <w:tcW w:w="3921" w:type="dxa"/>
          </w:tcPr>
          <w:p w14:paraId="1C7A233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caps/>
                <w:sz w:val="22"/>
              </w:rPr>
            </w:pPr>
            <w:r w:rsidRPr="00EE2F2A">
              <w:rPr>
                <w:sz w:val="22"/>
              </w:rPr>
              <w:t>0.150 to 40</w:t>
            </w:r>
          </w:p>
          <w:p w14:paraId="14A4D01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1 000-5 000</w:t>
            </w:r>
          </w:p>
        </w:tc>
      </w:tr>
      <w:tr w:rsidR="00EE2F2A" w:rsidRPr="00EE2F2A" w14:paraId="0790CD9A" w14:textId="77777777" w:rsidTr="007D549C">
        <w:trPr>
          <w:jc w:val="center"/>
        </w:trPr>
        <w:tc>
          <w:tcPr>
            <w:tcW w:w="4795" w:type="dxa"/>
          </w:tcPr>
          <w:p w14:paraId="47349D8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Maximum duty cycle</w:t>
            </w:r>
          </w:p>
        </w:tc>
        <w:tc>
          <w:tcPr>
            <w:tcW w:w="3133" w:type="dxa"/>
          </w:tcPr>
          <w:p w14:paraId="488B244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0.2</w:t>
            </w:r>
          </w:p>
        </w:tc>
        <w:tc>
          <w:tcPr>
            <w:tcW w:w="2610" w:type="dxa"/>
          </w:tcPr>
          <w:p w14:paraId="1CFC478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7.5×10</w:t>
            </w:r>
            <w:r w:rsidRPr="00EE2F2A">
              <w:rPr>
                <w:sz w:val="22"/>
                <w:vertAlign w:val="superscript"/>
              </w:rPr>
              <w:t>−4</w:t>
            </w:r>
          </w:p>
        </w:tc>
        <w:tc>
          <w:tcPr>
            <w:tcW w:w="3921" w:type="dxa"/>
          </w:tcPr>
          <w:p w14:paraId="15520B8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0.2</w:t>
            </w:r>
          </w:p>
        </w:tc>
      </w:tr>
      <w:tr w:rsidR="00EE2F2A" w:rsidRPr="00EE2F2A" w14:paraId="08302EFE" w14:textId="77777777" w:rsidTr="007D549C">
        <w:trPr>
          <w:jc w:val="center"/>
        </w:trPr>
        <w:tc>
          <w:tcPr>
            <w:tcW w:w="4795" w:type="dxa"/>
          </w:tcPr>
          <w:p w14:paraId="592C501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Pulse rise/fall time (</w:t>
            </w:r>
            <w:r w:rsidRPr="00EE2F2A">
              <w:rPr>
                <w:sz w:val="22"/>
              </w:rPr>
              <w:sym w:font="Symbol" w:char="F06D"/>
            </w:r>
            <w:r w:rsidRPr="00EE2F2A">
              <w:rPr>
                <w:sz w:val="22"/>
              </w:rPr>
              <w:t>s)</w:t>
            </w:r>
          </w:p>
        </w:tc>
        <w:tc>
          <w:tcPr>
            <w:tcW w:w="3133" w:type="dxa"/>
          </w:tcPr>
          <w:p w14:paraId="140905E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b/>
                <w:sz w:val="22"/>
              </w:rPr>
            </w:pPr>
            <w:r w:rsidRPr="00EE2F2A">
              <w:rPr>
                <w:sz w:val="22"/>
              </w:rPr>
              <w:t>0.02</w:t>
            </w:r>
          </w:p>
        </w:tc>
        <w:tc>
          <w:tcPr>
            <w:tcW w:w="2610" w:type="dxa"/>
          </w:tcPr>
          <w:p w14:paraId="393350D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0.015/0.086</w:t>
            </w:r>
          </w:p>
        </w:tc>
        <w:tc>
          <w:tcPr>
            <w:tcW w:w="3921" w:type="dxa"/>
          </w:tcPr>
          <w:p w14:paraId="00B0581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Around 0.02</w:t>
            </w:r>
          </w:p>
        </w:tc>
      </w:tr>
      <w:tr w:rsidR="00EE2F2A" w:rsidRPr="00EE2F2A" w14:paraId="6A2EBAF3" w14:textId="77777777" w:rsidTr="007D549C">
        <w:trPr>
          <w:jc w:val="center"/>
        </w:trPr>
        <w:tc>
          <w:tcPr>
            <w:tcW w:w="4795" w:type="dxa"/>
          </w:tcPr>
          <w:p w14:paraId="3B87887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Output device</w:t>
            </w:r>
          </w:p>
        </w:tc>
        <w:tc>
          <w:tcPr>
            <w:tcW w:w="3133" w:type="dxa"/>
          </w:tcPr>
          <w:p w14:paraId="5989FE9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Solid state</w:t>
            </w:r>
          </w:p>
        </w:tc>
        <w:tc>
          <w:tcPr>
            <w:tcW w:w="2610" w:type="dxa"/>
          </w:tcPr>
          <w:p w14:paraId="1DF8334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Magnetron (incoherent)</w:t>
            </w:r>
          </w:p>
        </w:tc>
        <w:tc>
          <w:tcPr>
            <w:tcW w:w="3921" w:type="dxa"/>
          </w:tcPr>
          <w:p w14:paraId="55D5125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Solid state</w:t>
            </w:r>
          </w:p>
        </w:tc>
      </w:tr>
      <w:tr w:rsidR="00EE2F2A" w:rsidRPr="00EE2F2A" w14:paraId="254627FC" w14:textId="77777777" w:rsidTr="007D549C">
        <w:trPr>
          <w:jc w:val="center"/>
        </w:trPr>
        <w:tc>
          <w:tcPr>
            <w:tcW w:w="4795" w:type="dxa"/>
          </w:tcPr>
          <w:p w14:paraId="1DC6E07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pattern type</w:t>
            </w:r>
          </w:p>
        </w:tc>
        <w:tc>
          <w:tcPr>
            <w:tcW w:w="3133" w:type="dxa"/>
          </w:tcPr>
          <w:p w14:paraId="719DBCB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Fan</w:t>
            </w:r>
          </w:p>
        </w:tc>
        <w:tc>
          <w:tcPr>
            <w:tcW w:w="2610" w:type="dxa"/>
          </w:tcPr>
          <w:p w14:paraId="4B5DE55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Fan beam</w:t>
            </w:r>
          </w:p>
        </w:tc>
        <w:tc>
          <w:tcPr>
            <w:tcW w:w="3921" w:type="dxa"/>
          </w:tcPr>
          <w:p w14:paraId="6C34163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Fan beam</w:t>
            </w:r>
          </w:p>
        </w:tc>
      </w:tr>
      <w:tr w:rsidR="00EE2F2A" w:rsidRPr="00EE2F2A" w14:paraId="1BF359D3" w14:textId="77777777" w:rsidTr="007D549C">
        <w:trPr>
          <w:jc w:val="center"/>
        </w:trPr>
        <w:tc>
          <w:tcPr>
            <w:tcW w:w="4795" w:type="dxa"/>
          </w:tcPr>
          <w:p w14:paraId="0F78B1E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type</w:t>
            </w:r>
          </w:p>
        </w:tc>
        <w:tc>
          <w:tcPr>
            <w:tcW w:w="3133" w:type="dxa"/>
          </w:tcPr>
          <w:p w14:paraId="244DF67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Slotted waveguide</w:t>
            </w:r>
          </w:p>
        </w:tc>
        <w:tc>
          <w:tcPr>
            <w:tcW w:w="2610" w:type="dxa"/>
          </w:tcPr>
          <w:p w14:paraId="5DF3E26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Slotted waveguide array</w:t>
            </w:r>
          </w:p>
        </w:tc>
        <w:tc>
          <w:tcPr>
            <w:tcW w:w="3921" w:type="dxa"/>
          </w:tcPr>
          <w:p w14:paraId="704180B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Slotted waveguide</w:t>
            </w:r>
          </w:p>
        </w:tc>
      </w:tr>
      <w:tr w:rsidR="00EE2F2A" w:rsidRPr="00EE2F2A" w14:paraId="65A12DC2" w14:textId="77777777" w:rsidTr="007D549C">
        <w:trPr>
          <w:jc w:val="center"/>
        </w:trPr>
        <w:tc>
          <w:tcPr>
            <w:tcW w:w="4795" w:type="dxa"/>
          </w:tcPr>
          <w:p w14:paraId="61C9C4C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polarization</w:t>
            </w:r>
          </w:p>
        </w:tc>
        <w:tc>
          <w:tcPr>
            <w:tcW w:w="3133" w:type="dxa"/>
          </w:tcPr>
          <w:p w14:paraId="148FBB7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Circular/Horizontal</w:t>
            </w:r>
          </w:p>
        </w:tc>
        <w:tc>
          <w:tcPr>
            <w:tcW w:w="2610" w:type="dxa"/>
          </w:tcPr>
          <w:p w14:paraId="6916EF7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Horizontal</w:t>
            </w:r>
          </w:p>
        </w:tc>
        <w:tc>
          <w:tcPr>
            <w:tcW w:w="3921" w:type="dxa"/>
          </w:tcPr>
          <w:p w14:paraId="2FEE578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Horizontal</w:t>
            </w:r>
          </w:p>
        </w:tc>
      </w:tr>
      <w:tr w:rsidR="00EE2F2A" w:rsidRPr="00EE2F2A" w14:paraId="6F423DF1" w14:textId="77777777" w:rsidTr="007D549C">
        <w:trPr>
          <w:jc w:val="center"/>
        </w:trPr>
        <w:tc>
          <w:tcPr>
            <w:tcW w:w="4795" w:type="dxa"/>
          </w:tcPr>
          <w:p w14:paraId="7365698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main beam gain (dBi)</w:t>
            </w:r>
          </w:p>
        </w:tc>
        <w:tc>
          <w:tcPr>
            <w:tcW w:w="3133" w:type="dxa"/>
          </w:tcPr>
          <w:p w14:paraId="148D67A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37</w:t>
            </w:r>
          </w:p>
        </w:tc>
        <w:tc>
          <w:tcPr>
            <w:tcW w:w="2610" w:type="dxa"/>
          </w:tcPr>
          <w:p w14:paraId="0FCD8FB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31</w:t>
            </w:r>
          </w:p>
        </w:tc>
        <w:tc>
          <w:tcPr>
            <w:tcW w:w="3921" w:type="dxa"/>
          </w:tcPr>
          <w:p w14:paraId="5C100FF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 34</w:t>
            </w:r>
          </w:p>
        </w:tc>
      </w:tr>
      <w:tr w:rsidR="00EE2F2A" w:rsidRPr="00EE2F2A" w14:paraId="214F5C2E" w14:textId="77777777" w:rsidTr="007D549C">
        <w:trPr>
          <w:jc w:val="center"/>
        </w:trPr>
        <w:tc>
          <w:tcPr>
            <w:tcW w:w="4795" w:type="dxa"/>
          </w:tcPr>
          <w:p w14:paraId="5B4F290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elevation beamwidth (</w:t>
            </w:r>
            <w:r w:rsidRPr="00EE2F2A">
              <w:rPr>
                <w:spacing w:val="-8"/>
                <w:sz w:val="22"/>
              </w:rPr>
              <w:t>degrees)</w:t>
            </w:r>
          </w:p>
        </w:tc>
        <w:tc>
          <w:tcPr>
            <w:tcW w:w="3133" w:type="dxa"/>
          </w:tcPr>
          <w:p w14:paraId="06E4FF4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11</w:t>
            </w:r>
          </w:p>
        </w:tc>
        <w:tc>
          <w:tcPr>
            <w:tcW w:w="2610" w:type="dxa"/>
          </w:tcPr>
          <w:p w14:paraId="1A22208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25</w:t>
            </w:r>
          </w:p>
        </w:tc>
        <w:tc>
          <w:tcPr>
            <w:tcW w:w="3921" w:type="dxa"/>
          </w:tcPr>
          <w:p w14:paraId="2A47D8A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 16º @ –3 dB / ≤ 55º @ –20 dB (Typ.)</w:t>
            </w:r>
          </w:p>
        </w:tc>
      </w:tr>
      <w:tr w:rsidR="00EE2F2A" w:rsidRPr="00EE2F2A" w14:paraId="5B4BFF8D" w14:textId="77777777" w:rsidTr="007D549C">
        <w:trPr>
          <w:jc w:val="center"/>
        </w:trPr>
        <w:tc>
          <w:tcPr>
            <w:tcW w:w="4795" w:type="dxa"/>
          </w:tcPr>
          <w:p w14:paraId="7C901E8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azimuthal beamwidth (</w:t>
            </w:r>
            <w:r w:rsidRPr="00EE2F2A">
              <w:rPr>
                <w:spacing w:val="-8"/>
                <w:sz w:val="22"/>
              </w:rPr>
              <w:t>degrees)</w:t>
            </w:r>
          </w:p>
        </w:tc>
        <w:tc>
          <w:tcPr>
            <w:tcW w:w="3133" w:type="dxa"/>
          </w:tcPr>
          <w:p w14:paraId="3FF1499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0.4</w:t>
            </w:r>
          </w:p>
        </w:tc>
        <w:tc>
          <w:tcPr>
            <w:tcW w:w="2610" w:type="dxa"/>
          </w:tcPr>
          <w:p w14:paraId="26A0E03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0.95</w:t>
            </w:r>
          </w:p>
        </w:tc>
        <w:tc>
          <w:tcPr>
            <w:tcW w:w="3921" w:type="dxa"/>
          </w:tcPr>
          <w:p w14:paraId="04C6D7A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 0.6º @ –3 dB</w:t>
            </w:r>
          </w:p>
        </w:tc>
      </w:tr>
      <w:tr w:rsidR="00EE2F2A" w:rsidRPr="00EE2F2A" w14:paraId="6955614D" w14:textId="77777777" w:rsidTr="007D549C">
        <w:trPr>
          <w:jc w:val="center"/>
        </w:trPr>
        <w:tc>
          <w:tcPr>
            <w:tcW w:w="4795" w:type="dxa"/>
          </w:tcPr>
          <w:p w14:paraId="0D97B4E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horizontal scan rate (</w:t>
            </w:r>
            <w:r w:rsidRPr="00EE2F2A">
              <w:rPr>
                <w:spacing w:val="-8"/>
                <w:sz w:val="22"/>
              </w:rPr>
              <w:t>degrees/s)</w:t>
            </w:r>
          </w:p>
        </w:tc>
        <w:tc>
          <w:tcPr>
            <w:tcW w:w="3133" w:type="dxa"/>
          </w:tcPr>
          <w:p w14:paraId="1004560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60-288</w:t>
            </w:r>
          </w:p>
        </w:tc>
        <w:tc>
          <w:tcPr>
            <w:tcW w:w="2610" w:type="dxa"/>
          </w:tcPr>
          <w:p w14:paraId="1165A01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144 or 240</w:t>
            </w:r>
          </w:p>
        </w:tc>
        <w:tc>
          <w:tcPr>
            <w:tcW w:w="3921" w:type="dxa"/>
          </w:tcPr>
          <w:p w14:paraId="02BB5FC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10-48 RPM</w:t>
            </w:r>
          </w:p>
        </w:tc>
      </w:tr>
      <w:tr w:rsidR="00EE2F2A" w:rsidRPr="00EE2F2A" w14:paraId="6B12CDBC" w14:textId="77777777" w:rsidTr="007D549C">
        <w:trPr>
          <w:jc w:val="center"/>
        </w:trPr>
        <w:tc>
          <w:tcPr>
            <w:tcW w:w="4795" w:type="dxa"/>
          </w:tcPr>
          <w:p w14:paraId="0B82C04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horizontal scan type (continuous, random, sector, etc.) (</w:t>
            </w:r>
            <w:r w:rsidRPr="00EE2F2A">
              <w:rPr>
                <w:spacing w:val="-8"/>
                <w:sz w:val="22"/>
              </w:rPr>
              <w:t>degrees)</w:t>
            </w:r>
          </w:p>
        </w:tc>
        <w:tc>
          <w:tcPr>
            <w:tcW w:w="3133" w:type="dxa"/>
          </w:tcPr>
          <w:p w14:paraId="32177DE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Continuous or sectors</w:t>
            </w:r>
          </w:p>
        </w:tc>
        <w:tc>
          <w:tcPr>
            <w:tcW w:w="2610" w:type="dxa"/>
          </w:tcPr>
          <w:p w14:paraId="4A46929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continuous</w:t>
            </w:r>
          </w:p>
        </w:tc>
        <w:tc>
          <w:tcPr>
            <w:tcW w:w="3921" w:type="dxa"/>
          </w:tcPr>
          <w:p w14:paraId="1071714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Continuous or sectors</w:t>
            </w:r>
          </w:p>
        </w:tc>
      </w:tr>
    </w:tbl>
    <w:p w14:paraId="4B6BA08E" w14:textId="77777777" w:rsidR="00EE2F2A" w:rsidRPr="00EE2F2A" w:rsidRDefault="00EE2F2A" w:rsidP="00EE2F2A">
      <w:pPr>
        <w:overflowPunct/>
        <w:autoSpaceDE/>
        <w:autoSpaceDN/>
        <w:adjustRightInd/>
        <w:spacing w:before="0"/>
        <w:jc w:val="both"/>
        <w:textAlignment w:val="auto"/>
        <w:rPr>
          <w:caps/>
          <w:sz w:val="20"/>
        </w:rPr>
      </w:pPr>
    </w:p>
    <w:p w14:paraId="7AFB39C7" w14:textId="77777777" w:rsidR="00EE2F2A" w:rsidRPr="00EE2F2A" w:rsidRDefault="00EE2F2A" w:rsidP="00EE2F2A">
      <w:pPr>
        <w:overflowPunct/>
        <w:autoSpaceDE/>
        <w:autoSpaceDN/>
        <w:adjustRightInd/>
        <w:spacing w:before="0"/>
        <w:jc w:val="both"/>
        <w:textAlignment w:val="auto"/>
        <w:rPr>
          <w:caps/>
          <w:sz w:val="20"/>
        </w:rPr>
      </w:pPr>
      <w:r w:rsidRPr="00EE2F2A">
        <w:br w:type="page"/>
      </w:r>
    </w:p>
    <w:p w14:paraId="12E49177" w14:textId="77777777" w:rsidR="00EE2F2A" w:rsidRPr="00EE2F2A" w:rsidRDefault="00EE2F2A" w:rsidP="00EE2F2A">
      <w:pPr>
        <w:keepNext/>
        <w:spacing w:before="0" w:after="120"/>
        <w:jc w:val="center"/>
      </w:pPr>
      <w:r w:rsidRPr="00EE2F2A">
        <w:lastRenderedPageBreak/>
        <w:br/>
        <w:t>TABLE 2 (</w:t>
      </w:r>
      <w:r w:rsidRPr="00EE2F2A">
        <w:rPr>
          <w:i/>
        </w:rPr>
        <w:t>continued</w:t>
      </w:r>
      <w:r w:rsidRPr="00EE2F2A">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730"/>
        <w:gridCol w:w="3179"/>
        <w:gridCol w:w="2543"/>
        <w:gridCol w:w="4007"/>
      </w:tblGrid>
      <w:tr w:rsidR="00EE2F2A" w:rsidRPr="00EE2F2A" w14:paraId="22E16C23" w14:textId="77777777" w:rsidTr="007D549C">
        <w:trPr>
          <w:jc w:val="center"/>
        </w:trPr>
        <w:tc>
          <w:tcPr>
            <w:tcW w:w="4730" w:type="dxa"/>
          </w:tcPr>
          <w:p w14:paraId="65AD339B"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18"/>
              </w:rPr>
            </w:pPr>
            <w:r w:rsidRPr="00EE2F2A">
              <w:rPr>
                <w:b/>
                <w:sz w:val="22"/>
              </w:rPr>
              <w:t>Characteristics</w:t>
            </w:r>
          </w:p>
        </w:tc>
        <w:tc>
          <w:tcPr>
            <w:tcW w:w="3179" w:type="dxa"/>
          </w:tcPr>
          <w:p w14:paraId="40A1B60C"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S10</w:t>
            </w:r>
          </w:p>
        </w:tc>
        <w:tc>
          <w:tcPr>
            <w:tcW w:w="2543" w:type="dxa"/>
          </w:tcPr>
          <w:p w14:paraId="16D1C40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S11</w:t>
            </w:r>
          </w:p>
        </w:tc>
        <w:tc>
          <w:tcPr>
            <w:tcW w:w="4007" w:type="dxa"/>
          </w:tcPr>
          <w:p w14:paraId="085AEA76" w14:textId="77777777" w:rsidR="00EE2F2A" w:rsidRPr="00EE2F2A" w:rsidRDefault="00EE2F2A" w:rsidP="00EE2F2A">
            <w:pPr>
              <w:keepNext/>
              <w:tabs>
                <w:tab w:val="left" w:pos="284"/>
                <w:tab w:val="num" w:pos="360"/>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ind w:left="340" w:hanging="340"/>
              <w:jc w:val="center"/>
              <w:rPr>
                <w:b/>
                <w:sz w:val="22"/>
              </w:rPr>
            </w:pPr>
            <w:r w:rsidRPr="00EE2F2A">
              <w:rPr>
                <w:b/>
                <w:sz w:val="22"/>
              </w:rPr>
              <w:t>System S12</w:t>
            </w:r>
          </w:p>
        </w:tc>
      </w:tr>
      <w:tr w:rsidR="00EE2F2A" w:rsidRPr="00EE2F2A" w14:paraId="2311BFC0" w14:textId="77777777" w:rsidTr="007D549C">
        <w:trPr>
          <w:jc w:val="center"/>
        </w:trPr>
        <w:tc>
          <w:tcPr>
            <w:tcW w:w="4730" w:type="dxa"/>
          </w:tcPr>
          <w:p w14:paraId="3CFE483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Antenna vertical scan rate (</w:t>
            </w:r>
            <w:r w:rsidRPr="00EE2F2A">
              <w:rPr>
                <w:spacing w:val="-8"/>
                <w:sz w:val="22"/>
              </w:rPr>
              <w:t>degrees/s)</w:t>
            </w:r>
          </w:p>
        </w:tc>
        <w:tc>
          <w:tcPr>
            <w:tcW w:w="3179" w:type="dxa"/>
          </w:tcPr>
          <w:p w14:paraId="0224529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Not applicable</w:t>
            </w:r>
          </w:p>
        </w:tc>
        <w:tc>
          <w:tcPr>
            <w:tcW w:w="2543" w:type="dxa"/>
          </w:tcPr>
          <w:p w14:paraId="4681866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Not applicable</w:t>
            </w:r>
          </w:p>
        </w:tc>
        <w:tc>
          <w:tcPr>
            <w:tcW w:w="4007" w:type="dxa"/>
          </w:tcPr>
          <w:p w14:paraId="720E20EB"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Not applicable</w:t>
            </w:r>
          </w:p>
        </w:tc>
      </w:tr>
      <w:tr w:rsidR="00EE2F2A" w:rsidRPr="00EE2F2A" w14:paraId="5FB43737" w14:textId="77777777" w:rsidTr="007D549C">
        <w:trPr>
          <w:jc w:val="center"/>
        </w:trPr>
        <w:tc>
          <w:tcPr>
            <w:tcW w:w="4730" w:type="dxa"/>
          </w:tcPr>
          <w:p w14:paraId="7AF5DD4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Antenna vertical scan type</w:t>
            </w:r>
          </w:p>
        </w:tc>
        <w:tc>
          <w:tcPr>
            <w:tcW w:w="3179" w:type="dxa"/>
          </w:tcPr>
          <w:p w14:paraId="4536ACE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Not applicable</w:t>
            </w:r>
          </w:p>
        </w:tc>
        <w:tc>
          <w:tcPr>
            <w:tcW w:w="2543" w:type="dxa"/>
          </w:tcPr>
          <w:p w14:paraId="5D9512E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Not applicable</w:t>
            </w:r>
          </w:p>
        </w:tc>
        <w:tc>
          <w:tcPr>
            <w:tcW w:w="4007" w:type="dxa"/>
          </w:tcPr>
          <w:p w14:paraId="3B023B93"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Not applicable</w:t>
            </w:r>
          </w:p>
        </w:tc>
      </w:tr>
      <w:tr w:rsidR="00EE2F2A" w:rsidRPr="00EE2F2A" w14:paraId="770A482C" w14:textId="77777777" w:rsidTr="007D549C">
        <w:trPr>
          <w:jc w:val="center"/>
        </w:trPr>
        <w:tc>
          <w:tcPr>
            <w:tcW w:w="4730" w:type="dxa"/>
          </w:tcPr>
          <w:p w14:paraId="1FB7176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jc w:val="both"/>
              <w:rPr>
                <w:sz w:val="22"/>
              </w:rPr>
            </w:pPr>
            <w:r w:rsidRPr="00EE2F2A">
              <w:rPr>
                <w:sz w:val="22"/>
              </w:rPr>
              <w:t>Antenna side-lobe (SL) levels (1</w:t>
            </w:r>
            <w:r w:rsidRPr="00EE2F2A">
              <w:rPr>
                <w:sz w:val="22"/>
                <w:vertAlign w:val="superscript"/>
              </w:rPr>
              <w:t>st</w:t>
            </w:r>
            <w:r w:rsidRPr="00EE2F2A">
              <w:rPr>
                <w:sz w:val="22"/>
              </w:rPr>
              <w:t xml:space="preserve"> SLs and remote SLs) (dBi)</w:t>
            </w:r>
          </w:p>
        </w:tc>
        <w:tc>
          <w:tcPr>
            <w:tcW w:w="3179" w:type="dxa"/>
          </w:tcPr>
          <w:p w14:paraId="4E092C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28</w:t>
            </w:r>
          </w:p>
        </w:tc>
        <w:tc>
          <w:tcPr>
            <w:tcW w:w="2543" w:type="dxa"/>
          </w:tcPr>
          <w:p w14:paraId="50EC991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 xml:space="preserve">&lt; </w:t>
            </w:r>
            <w:r w:rsidRPr="00EE2F2A">
              <w:rPr>
                <w:sz w:val="22"/>
              </w:rPr>
              <w:sym w:font="Symbol" w:char="F02D"/>
            </w:r>
            <w:r w:rsidRPr="00EE2F2A">
              <w:rPr>
                <w:sz w:val="22"/>
              </w:rPr>
              <w:t>32/remote SLs &lt; −40</w:t>
            </w:r>
          </w:p>
        </w:tc>
        <w:tc>
          <w:tcPr>
            <w:tcW w:w="4007" w:type="dxa"/>
          </w:tcPr>
          <w:p w14:paraId="1FB9C61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 xml:space="preserve">1.5°-5° &lt; 6 </w:t>
            </w:r>
          </w:p>
          <w:p w14:paraId="34F07BA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after="20"/>
              <w:jc w:val="both"/>
              <w:rPr>
                <w:sz w:val="22"/>
              </w:rPr>
            </w:pPr>
            <w:r w:rsidRPr="00EE2F2A">
              <w:rPr>
                <w:sz w:val="22"/>
              </w:rPr>
              <w:t>5°-10° &lt; 4</w:t>
            </w:r>
          </w:p>
          <w:p w14:paraId="08C48AB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0" w:after="20"/>
              <w:jc w:val="both"/>
              <w:rPr>
                <w:sz w:val="22"/>
              </w:rPr>
            </w:pPr>
            <w:r w:rsidRPr="00EE2F2A">
              <w:rPr>
                <w:sz w:val="22"/>
              </w:rPr>
              <w:t xml:space="preserve">&gt; 10° &lt; </w:t>
            </w:r>
            <w:r w:rsidRPr="00EE2F2A">
              <w:rPr>
                <w:sz w:val="22"/>
              </w:rPr>
              <w:sym w:font="Symbol" w:char="F02D"/>
            </w:r>
            <w:r w:rsidRPr="00EE2F2A">
              <w:rPr>
                <w:sz w:val="22"/>
              </w:rPr>
              <w:t>1</w:t>
            </w:r>
          </w:p>
        </w:tc>
      </w:tr>
      <w:tr w:rsidR="00EE2F2A" w:rsidRPr="00EE2F2A" w14:paraId="2044F243" w14:textId="77777777" w:rsidTr="007D549C">
        <w:trPr>
          <w:jc w:val="center"/>
        </w:trPr>
        <w:tc>
          <w:tcPr>
            <w:tcW w:w="4730" w:type="dxa"/>
          </w:tcPr>
          <w:p w14:paraId="607FBAF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Antenna height (m)</w:t>
            </w:r>
          </w:p>
        </w:tc>
        <w:tc>
          <w:tcPr>
            <w:tcW w:w="3179" w:type="dxa"/>
          </w:tcPr>
          <w:p w14:paraId="1F338C3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Normally 30-100</w:t>
            </w:r>
          </w:p>
        </w:tc>
        <w:tc>
          <w:tcPr>
            <w:tcW w:w="2543" w:type="dxa"/>
          </w:tcPr>
          <w:p w14:paraId="1797CE1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jc w:val="both"/>
              <w:rPr>
                <w:sz w:val="22"/>
              </w:rPr>
            </w:pPr>
            <w:r w:rsidRPr="00EE2F2A">
              <w:rPr>
                <w:sz w:val="22"/>
              </w:rPr>
              <w:t>Typically 10-50 m depending on ship’s installation</w:t>
            </w:r>
          </w:p>
        </w:tc>
        <w:tc>
          <w:tcPr>
            <w:tcW w:w="4007" w:type="dxa"/>
          </w:tcPr>
          <w:p w14:paraId="35C9F83C"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Installation dependent</w:t>
            </w:r>
          </w:p>
        </w:tc>
      </w:tr>
      <w:tr w:rsidR="00EE2F2A" w:rsidRPr="00EE2F2A" w14:paraId="0CCDE450" w14:textId="77777777" w:rsidTr="007D549C">
        <w:trPr>
          <w:jc w:val="center"/>
        </w:trPr>
        <w:tc>
          <w:tcPr>
            <w:tcW w:w="4730" w:type="dxa"/>
          </w:tcPr>
          <w:p w14:paraId="100EAD5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Receiver IF 3 dB bandwidth (MHz)</w:t>
            </w:r>
          </w:p>
        </w:tc>
        <w:tc>
          <w:tcPr>
            <w:tcW w:w="3179" w:type="dxa"/>
          </w:tcPr>
          <w:p w14:paraId="1E1D850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b/>
                <w:sz w:val="22"/>
              </w:rPr>
            </w:pPr>
            <w:r w:rsidRPr="00EE2F2A">
              <w:rPr>
                <w:sz w:val="22"/>
              </w:rPr>
              <w:t>180</w:t>
            </w:r>
          </w:p>
        </w:tc>
        <w:tc>
          <w:tcPr>
            <w:tcW w:w="2543" w:type="dxa"/>
          </w:tcPr>
          <w:p w14:paraId="6D8538E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22 or 5</w:t>
            </w:r>
          </w:p>
        </w:tc>
        <w:tc>
          <w:tcPr>
            <w:tcW w:w="4007" w:type="dxa"/>
          </w:tcPr>
          <w:p w14:paraId="2AE3F9B0"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 xml:space="preserve">180 (analogue) </w:t>
            </w:r>
          </w:p>
          <w:p w14:paraId="06EEA8C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vertAlign w:val="superscript"/>
              </w:rPr>
            </w:pPr>
            <w:r w:rsidRPr="00EE2F2A">
              <w:rPr>
                <w:sz w:val="22"/>
              </w:rPr>
              <w:t>resolution BW is 12.5 or 25</w:t>
            </w:r>
            <w:r w:rsidRPr="00EE2F2A">
              <w:rPr>
                <w:sz w:val="22"/>
                <w:vertAlign w:val="superscript"/>
              </w:rPr>
              <w:t>(8)</w:t>
            </w:r>
          </w:p>
        </w:tc>
      </w:tr>
      <w:tr w:rsidR="00EE2F2A" w:rsidRPr="00EE2F2A" w14:paraId="320ABD53" w14:textId="77777777" w:rsidTr="007D549C">
        <w:trPr>
          <w:jc w:val="center"/>
        </w:trPr>
        <w:tc>
          <w:tcPr>
            <w:tcW w:w="4730" w:type="dxa"/>
          </w:tcPr>
          <w:p w14:paraId="51BC9AD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Receiver noise figure (dB)</w:t>
            </w:r>
          </w:p>
        </w:tc>
        <w:tc>
          <w:tcPr>
            <w:tcW w:w="3179" w:type="dxa"/>
          </w:tcPr>
          <w:p w14:paraId="4B8E0D4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2.5</w:t>
            </w:r>
          </w:p>
        </w:tc>
        <w:tc>
          <w:tcPr>
            <w:tcW w:w="2543" w:type="dxa"/>
          </w:tcPr>
          <w:p w14:paraId="239FC2A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2.5</w:t>
            </w:r>
          </w:p>
        </w:tc>
        <w:tc>
          <w:tcPr>
            <w:tcW w:w="4007" w:type="dxa"/>
          </w:tcPr>
          <w:p w14:paraId="42FAFEB8"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2.5</w:t>
            </w:r>
          </w:p>
        </w:tc>
      </w:tr>
      <w:tr w:rsidR="00EE2F2A" w:rsidRPr="00EE2F2A" w14:paraId="172CC18D" w14:textId="77777777" w:rsidTr="007D549C">
        <w:trPr>
          <w:jc w:val="center"/>
        </w:trPr>
        <w:tc>
          <w:tcPr>
            <w:tcW w:w="4730" w:type="dxa"/>
          </w:tcPr>
          <w:p w14:paraId="610DE2E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Minimum discernible signal (dBm)</w:t>
            </w:r>
          </w:p>
        </w:tc>
        <w:tc>
          <w:tcPr>
            <w:tcW w:w="3179" w:type="dxa"/>
          </w:tcPr>
          <w:p w14:paraId="6CC5C7B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–130</w:t>
            </w:r>
          </w:p>
        </w:tc>
        <w:tc>
          <w:tcPr>
            <w:tcW w:w="2543" w:type="dxa"/>
          </w:tcPr>
          <w:p w14:paraId="7A8CEDC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sym w:font="Symbol" w:char="F02D"/>
            </w:r>
            <w:r w:rsidRPr="00EE2F2A">
              <w:rPr>
                <w:sz w:val="22"/>
              </w:rPr>
              <w:t>130</w:t>
            </w:r>
          </w:p>
        </w:tc>
        <w:tc>
          <w:tcPr>
            <w:tcW w:w="4007" w:type="dxa"/>
          </w:tcPr>
          <w:p w14:paraId="0B8C0F1F" w14:textId="77777777" w:rsidR="00EE2F2A" w:rsidRPr="00EE2F2A" w:rsidRDefault="00EE2F2A" w:rsidP="00EE2F2A">
            <w:pPr>
              <w:keepNext/>
              <w:keepLines/>
              <w:tabs>
                <w:tab w:val="clear" w:pos="794"/>
                <w:tab w:val="clear" w:pos="1191"/>
                <w:tab w:val="clear" w:pos="1588"/>
                <w:tab w:val="left" w:pos="284"/>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34" w:hanging="34"/>
              <w:jc w:val="both"/>
              <w:rPr>
                <w:sz w:val="22"/>
              </w:rPr>
            </w:pPr>
            <w:r w:rsidRPr="00EE2F2A">
              <w:rPr>
                <w:sz w:val="22"/>
              </w:rPr>
              <w:sym w:font="Symbol" w:char="F02D"/>
            </w:r>
            <w:r w:rsidRPr="00EE2F2A">
              <w:rPr>
                <w:sz w:val="22"/>
              </w:rPr>
              <w:t>130 equivalent after pulse compression</w:t>
            </w:r>
          </w:p>
        </w:tc>
      </w:tr>
      <w:tr w:rsidR="00EE2F2A" w:rsidRPr="00EE2F2A" w14:paraId="3895D3B4" w14:textId="77777777" w:rsidTr="007D549C">
        <w:trPr>
          <w:jc w:val="center"/>
        </w:trPr>
        <w:tc>
          <w:tcPr>
            <w:tcW w:w="4730" w:type="dxa"/>
          </w:tcPr>
          <w:p w14:paraId="2B09F4E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Total chirp width (MHz)</w:t>
            </w:r>
          </w:p>
        </w:tc>
        <w:tc>
          <w:tcPr>
            <w:tcW w:w="3179" w:type="dxa"/>
          </w:tcPr>
          <w:p w14:paraId="3805CC2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Normally 6 × 35 MHz</w:t>
            </w:r>
          </w:p>
        </w:tc>
        <w:tc>
          <w:tcPr>
            <w:tcW w:w="2543" w:type="dxa"/>
          </w:tcPr>
          <w:p w14:paraId="517542B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Not applicable</w:t>
            </w:r>
          </w:p>
        </w:tc>
        <w:tc>
          <w:tcPr>
            <w:tcW w:w="4007" w:type="dxa"/>
          </w:tcPr>
          <w:p w14:paraId="1A8D44D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6 × 35 = 210 (</w:t>
            </w:r>
            <w:r w:rsidRPr="00EE2F2A">
              <w:rPr>
                <w:sz w:val="22"/>
              </w:rPr>
              <w:sym w:font="Symbol" w:char="F02D"/>
            </w:r>
            <w:r w:rsidRPr="00EE2F2A">
              <w:rPr>
                <w:sz w:val="22"/>
              </w:rPr>
              <w:t>3 dB BW)</w:t>
            </w:r>
            <w:r w:rsidRPr="00EE2F2A">
              <w:rPr>
                <w:sz w:val="22"/>
                <w:vertAlign w:val="superscript"/>
              </w:rPr>
              <w:t>(9)</w:t>
            </w:r>
          </w:p>
        </w:tc>
      </w:tr>
      <w:tr w:rsidR="00EE2F2A" w:rsidRPr="00EE2F2A" w14:paraId="53596A4D" w14:textId="77777777" w:rsidTr="007D549C">
        <w:trPr>
          <w:jc w:val="center"/>
        </w:trPr>
        <w:tc>
          <w:tcPr>
            <w:tcW w:w="4730" w:type="dxa"/>
          </w:tcPr>
          <w:p w14:paraId="66E768B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RF emission bandwidth (MHz)</w:t>
            </w:r>
          </w:p>
          <w:p w14:paraId="56A8595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jc w:val="both"/>
              <w:rPr>
                <w:sz w:val="22"/>
              </w:rPr>
            </w:pPr>
            <w:r w:rsidRPr="00EE2F2A">
              <w:rPr>
                <w:sz w:val="22"/>
              </w:rPr>
              <w:tab/>
            </w:r>
            <w:r w:rsidRPr="00EE2F2A">
              <w:rPr>
                <w:sz w:val="22"/>
              </w:rPr>
              <w:sym w:font="Symbol" w:char="F02D"/>
            </w:r>
            <w:r w:rsidRPr="00EE2F2A">
              <w:rPr>
                <w:sz w:val="22"/>
              </w:rPr>
              <w:tab/>
              <w:t>3 dB</w:t>
            </w:r>
            <w:r w:rsidRPr="00EE2F2A">
              <w:rPr>
                <w:sz w:val="22"/>
              </w:rPr>
              <w:br/>
            </w:r>
            <w:r w:rsidRPr="00EE2F2A">
              <w:rPr>
                <w:sz w:val="22"/>
              </w:rPr>
              <w:tab/>
            </w:r>
            <w:r w:rsidRPr="00EE2F2A">
              <w:rPr>
                <w:sz w:val="22"/>
              </w:rPr>
              <w:sym w:font="Symbol" w:char="F02D"/>
            </w:r>
            <w:r w:rsidRPr="00EE2F2A">
              <w:rPr>
                <w:sz w:val="22"/>
              </w:rPr>
              <w:tab/>
              <w:t>20 dB</w:t>
            </w:r>
          </w:p>
        </w:tc>
        <w:tc>
          <w:tcPr>
            <w:tcW w:w="3179" w:type="dxa"/>
          </w:tcPr>
          <w:p w14:paraId="137949C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240</w:t>
            </w:r>
          </w:p>
          <w:p w14:paraId="2F10674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275</w:t>
            </w:r>
          </w:p>
        </w:tc>
        <w:tc>
          <w:tcPr>
            <w:tcW w:w="2543" w:type="dxa"/>
          </w:tcPr>
          <w:p w14:paraId="2357F98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9 at (</w:t>
            </w:r>
            <w:r w:rsidRPr="00EE2F2A">
              <w:rPr>
                <w:sz w:val="22"/>
              </w:rPr>
              <w:sym w:font="Symbol" w:char="F02D"/>
            </w:r>
            <w:r w:rsidRPr="00EE2F2A">
              <w:rPr>
                <w:sz w:val="22"/>
              </w:rPr>
              <w:t>3 dB)</w:t>
            </w:r>
          </w:p>
          <w:p w14:paraId="010C498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66 at (</w:t>
            </w:r>
            <w:r w:rsidRPr="00EE2F2A">
              <w:rPr>
                <w:sz w:val="22"/>
              </w:rPr>
              <w:sym w:font="Symbol" w:char="F02D"/>
            </w:r>
            <w:r w:rsidRPr="00EE2F2A">
              <w:rPr>
                <w:sz w:val="22"/>
              </w:rPr>
              <w:t>20 dB)</w:t>
            </w:r>
          </w:p>
          <w:p w14:paraId="4F6D43D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r w:rsidRPr="00EE2F2A">
              <w:rPr>
                <w:sz w:val="22"/>
              </w:rPr>
              <w:t>For shortest pulse</w:t>
            </w:r>
          </w:p>
        </w:tc>
        <w:tc>
          <w:tcPr>
            <w:tcW w:w="4007" w:type="dxa"/>
          </w:tcPr>
          <w:p w14:paraId="2DD1593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rPr>
                <w:sz w:val="22"/>
                <w:vertAlign w:val="superscript"/>
              </w:rPr>
            </w:pPr>
            <w:r w:rsidRPr="00EE2F2A">
              <w:rPr>
                <w:sz w:val="22"/>
              </w:rPr>
              <w:t xml:space="preserve">Depending on profiles setup. Normally the full band is used so the </w:t>
            </w:r>
            <w:r w:rsidRPr="00EE2F2A">
              <w:rPr>
                <w:sz w:val="22"/>
              </w:rPr>
              <w:sym w:font="Symbol" w:char="F02D"/>
            </w:r>
            <w:r w:rsidRPr="00EE2F2A">
              <w:rPr>
                <w:sz w:val="22"/>
              </w:rPr>
              <w:t xml:space="preserve">20 dB BW stays within the frequency band </w:t>
            </w:r>
            <w:r w:rsidRPr="00EE2F2A">
              <w:rPr>
                <w:sz w:val="22"/>
              </w:rPr>
              <w:br/>
              <w:t xml:space="preserve">9 225-9 500 MHz and the </w:t>
            </w:r>
            <w:r w:rsidRPr="00EE2F2A">
              <w:rPr>
                <w:sz w:val="22"/>
              </w:rPr>
              <w:sym w:font="Symbol" w:char="F02D"/>
            </w:r>
            <w:r w:rsidRPr="00EE2F2A">
              <w:rPr>
                <w:sz w:val="22"/>
              </w:rPr>
              <w:t xml:space="preserve">3 dB BW is the combined BW of all centre frequencies used. Default individual chirp </w:t>
            </w:r>
            <w:r w:rsidRPr="00EE2F2A">
              <w:rPr>
                <w:sz w:val="22"/>
              </w:rPr>
              <w:sym w:font="Symbol" w:char="F02D"/>
            </w:r>
            <w:r w:rsidRPr="00EE2F2A">
              <w:rPr>
                <w:sz w:val="22"/>
              </w:rPr>
              <w:t>3 dB BW is 35</w:t>
            </w:r>
            <w:r w:rsidRPr="00EE2F2A">
              <w:rPr>
                <w:sz w:val="22"/>
                <w:vertAlign w:val="superscript"/>
              </w:rPr>
              <w:t>(10)</w:t>
            </w:r>
          </w:p>
        </w:tc>
      </w:tr>
      <w:tr w:rsidR="00EE2F2A" w:rsidRPr="00EE2F2A" w14:paraId="7E3D13E7" w14:textId="77777777" w:rsidTr="007D549C">
        <w:trPr>
          <w:jc w:val="center"/>
        </w:trPr>
        <w:tc>
          <w:tcPr>
            <w:tcW w:w="4730" w:type="dxa"/>
          </w:tcPr>
          <w:p w14:paraId="284FF074" w14:textId="77777777" w:rsidR="00EE2F2A" w:rsidRPr="00EE2F2A" w:rsidRDefault="00EE2F2A" w:rsidP="00EE2F2A">
            <w:pPr>
              <w:keepNext/>
              <w:keepLines/>
              <w:tabs>
                <w:tab w:val="clear" w:pos="794"/>
                <w:tab w:val="clear" w:pos="1191"/>
                <w:tab w:val="clear" w:pos="1588"/>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Dynamic range (dB)</w:t>
            </w:r>
          </w:p>
        </w:tc>
        <w:tc>
          <w:tcPr>
            <w:tcW w:w="3179" w:type="dxa"/>
          </w:tcPr>
          <w:p w14:paraId="1DC85BD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p>
        </w:tc>
        <w:tc>
          <w:tcPr>
            <w:tcW w:w="2543" w:type="dxa"/>
          </w:tcPr>
          <w:p w14:paraId="2A7949A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p>
        </w:tc>
        <w:tc>
          <w:tcPr>
            <w:tcW w:w="4007" w:type="dxa"/>
          </w:tcPr>
          <w:p w14:paraId="0A0BB57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p>
        </w:tc>
      </w:tr>
      <w:tr w:rsidR="00EE2F2A" w:rsidRPr="00EE2F2A" w14:paraId="3D76367D" w14:textId="77777777" w:rsidTr="007D549C">
        <w:trPr>
          <w:jc w:val="center"/>
        </w:trPr>
        <w:tc>
          <w:tcPr>
            <w:tcW w:w="4730" w:type="dxa"/>
            <w:tcBorders>
              <w:bottom w:val="single" w:sz="4" w:space="0" w:color="auto"/>
            </w:tcBorders>
          </w:tcPr>
          <w:p w14:paraId="08319349"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20"/>
              <w:ind w:left="567" w:hanging="567"/>
              <w:jc w:val="both"/>
              <w:rPr>
                <w:sz w:val="22"/>
              </w:rPr>
            </w:pPr>
            <w:r w:rsidRPr="00EE2F2A">
              <w:rPr>
                <w:sz w:val="22"/>
              </w:rPr>
              <w:t>Minimum number of processed pulses</w:t>
            </w:r>
          </w:p>
        </w:tc>
        <w:tc>
          <w:tcPr>
            <w:tcW w:w="3179" w:type="dxa"/>
            <w:tcBorders>
              <w:bottom w:val="single" w:sz="4" w:space="0" w:color="auto"/>
            </w:tcBorders>
          </w:tcPr>
          <w:p w14:paraId="70EC0F7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p>
        </w:tc>
        <w:tc>
          <w:tcPr>
            <w:tcW w:w="2543" w:type="dxa"/>
            <w:tcBorders>
              <w:bottom w:val="single" w:sz="4" w:space="0" w:color="auto"/>
            </w:tcBorders>
          </w:tcPr>
          <w:p w14:paraId="2B1B228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p>
        </w:tc>
        <w:tc>
          <w:tcPr>
            <w:tcW w:w="4007" w:type="dxa"/>
            <w:tcBorders>
              <w:bottom w:val="single" w:sz="4" w:space="0" w:color="auto"/>
            </w:tcBorders>
          </w:tcPr>
          <w:p w14:paraId="4B0943A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20"/>
              <w:jc w:val="both"/>
              <w:rPr>
                <w:sz w:val="22"/>
              </w:rPr>
            </w:pPr>
          </w:p>
        </w:tc>
      </w:tr>
      <w:tr w:rsidR="00EE2F2A" w:rsidRPr="00EE2F2A" w14:paraId="73AAD298" w14:textId="77777777" w:rsidTr="007D549C">
        <w:trPr>
          <w:jc w:val="center"/>
        </w:trPr>
        <w:tc>
          <w:tcPr>
            <w:tcW w:w="14459" w:type="dxa"/>
            <w:gridSpan w:val="4"/>
            <w:tcBorders>
              <w:left w:val="nil"/>
              <w:bottom w:val="nil"/>
              <w:right w:val="nil"/>
            </w:tcBorders>
          </w:tcPr>
          <w:p w14:paraId="7B152FC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284"/>
              <w:jc w:val="both"/>
              <w:rPr>
                <w:sz w:val="22"/>
              </w:rPr>
            </w:pPr>
            <w:r w:rsidRPr="00EE2F2A">
              <w:rPr>
                <w:sz w:val="22"/>
                <w:vertAlign w:val="superscript"/>
              </w:rPr>
              <w:t>(8)</w:t>
            </w:r>
            <w:r w:rsidRPr="00EE2F2A">
              <w:rPr>
                <w:sz w:val="22"/>
                <w:vertAlign w:val="superscript"/>
              </w:rPr>
              <w:tab/>
            </w:r>
            <w:r w:rsidRPr="00EE2F2A">
              <w:rPr>
                <w:sz w:val="22"/>
              </w:rPr>
              <w:t xml:space="preserve">By 180 MHz analogue BW the instantaneous BW that can be handled in the A/D conversion. This “window” can be moved in frequency according to the need. </w:t>
            </w:r>
          </w:p>
          <w:p w14:paraId="76D7B5D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284"/>
              <w:jc w:val="both"/>
              <w:rPr>
                <w:sz w:val="22"/>
                <w:vertAlign w:val="superscript"/>
              </w:rPr>
            </w:pPr>
            <w:r w:rsidRPr="00EE2F2A">
              <w:rPr>
                <w:sz w:val="22"/>
                <w:vertAlign w:val="superscript"/>
              </w:rPr>
              <w:t>(9)</w:t>
            </w:r>
            <w:r w:rsidRPr="00EE2F2A">
              <w:rPr>
                <w:sz w:val="22"/>
                <w:vertAlign w:val="superscript"/>
              </w:rPr>
              <w:tab/>
            </w:r>
            <w:r w:rsidRPr="00EE2F2A">
              <w:rPr>
                <w:sz w:val="22"/>
              </w:rPr>
              <w:t xml:space="preserve">The term “total chirp width” when regarding frequency spectrum covered is then the combined BW of all used chirps and is then up to </w:t>
            </w:r>
            <w:r w:rsidRPr="00EE2F2A">
              <w:rPr>
                <w:sz w:val="22"/>
              </w:rPr>
              <w:br/>
              <w:t>6 × 35 MHz = 210 MHz (</w:t>
            </w:r>
            <w:r w:rsidRPr="00EE2F2A">
              <w:rPr>
                <w:sz w:val="22"/>
              </w:rPr>
              <w:sym w:font="Symbol" w:char="F02D"/>
            </w:r>
            <w:r w:rsidRPr="00EE2F2A">
              <w:rPr>
                <w:sz w:val="22"/>
              </w:rPr>
              <w:t>3 dB BW).</w:t>
            </w:r>
          </w:p>
          <w:p w14:paraId="4C69032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284"/>
              <w:jc w:val="both"/>
              <w:rPr>
                <w:sz w:val="22"/>
              </w:rPr>
            </w:pPr>
            <w:r w:rsidRPr="00EE2F2A">
              <w:rPr>
                <w:sz w:val="22"/>
                <w:vertAlign w:val="superscript"/>
              </w:rPr>
              <w:t>(10)</w:t>
            </w:r>
            <w:r w:rsidRPr="00EE2F2A">
              <w:rPr>
                <w:sz w:val="22"/>
                <w:vertAlign w:val="superscript"/>
              </w:rPr>
              <w:tab/>
            </w:r>
            <w:r w:rsidRPr="00EE2F2A">
              <w:rPr>
                <w:sz w:val="22"/>
              </w:rPr>
              <w:t>Up to 6 individual centre frequencies can be used. The normal individual chirp BW (</w:t>
            </w:r>
            <w:r w:rsidRPr="00EE2F2A">
              <w:rPr>
                <w:sz w:val="22"/>
              </w:rPr>
              <w:sym w:font="Symbol" w:char="F02D"/>
            </w:r>
            <w:r w:rsidRPr="00EE2F2A">
              <w:rPr>
                <w:sz w:val="22"/>
              </w:rPr>
              <w:t>3 dB) is 30-35 MHz. The total RF bandwidth used might be greater than 180 MHz, and is normally the frequency band used (e.g. 9.0</w:t>
            </w:r>
            <w:r w:rsidRPr="00EE2F2A">
              <w:rPr>
                <w:sz w:val="22"/>
              </w:rPr>
              <w:noBreakHyphen/>
              <w:t>9.2 GHz or 9.225-9.500 GHz).</w:t>
            </w:r>
          </w:p>
        </w:tc>
      </w:tr>
    </w:tbl>
    <w:p w14:paraId="7B5E12D7" w14:textId="77777777" w:rsidR="00EE2F2A" w:rsidRPr="00EE2F2A" w:rsidRDefault="00EE2F2A" w:rsidP="00EE2F2A">
      <w:pPr>
        <w:keepNext/>
        <w:spacing w:before="240" w:after="120"/>
        <w:jc w:val="center"/>
      </w:pPr>
      <w:r w:rsidRPr="00EE2F2A">
        <w:lastRenderedPageBreak/>
        <w:br/>
        <w:t>TABLE 2 (</w:t>
      </w:r>
      <w:r w:rsidRPr="00EE2F2A">
        <w:rPr>
          <w:i/>
        </w:rPr>
        <w:t>continued</w:t>
      </w:r>
      <w:r w:rsidRPr="00EE2F2A">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920"/>
        <w:gridCol w:w="7539"/>
      </w:tblGrid>
      <w:tr w:rsidR="00EE2F2A" w:rsidRPr="00EE2F2A" w14:paraId="43DD9A37" w14:textId="77777777" w:rsidTr="007D549C">
        <w:trPr>
          <w:jc w:val="center"/>
        </w:trPr>
        <w:tc>
          <w:tcPr>
            <w:tcW w:w="6920" w:type="dxa"/>
          </w:tcPr>
          <w:p w14:paraId="6305CB99"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Characteristics</w:t>
            </w:r>
          </w:p>
        </w:tc>
        <w:tc>
          <w:tcPr>
            <w:tcW w:w="7539" w:type="dxa"/>
          </w:tcPr>
          <w:p w14:paraId="70609268"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S13</w:t>
            </w:r>
          </w:p>
        </w:tc>
      </w:tr>
      <w:tr w:rsidR="00EE2F2A" w:rsidRPr="00EE2F2A" w14:paraId="59CAEFB0" w14:textId="77777777" w:rsidTr="007D549C">
        <w:trPr>
          <w:jc w:val="center"/>
        </w:trPr>
        <w:tc>
          <w:tcPr>
            <w:tcW w:w="6920" w:type="dxa"/>
          </w:tcPr>
          <w:p w14:paraId="2772025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Function</w:t>
            </w:r>
          </w:p>
        </w:tc>
        <w:tc>
          <w:tcPr>
            <w:tcW w:w="7539" w:type="dxa"/>
          </w:tcPr>
          <w:p w14:paraId="5BD01BE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Marine navigation radar</w:t>
            </w:r>
          </w:p>
        </w:tc>
      </w:tr>
      <w:tr w:rsidR="00EE2F2A" w:rsidRPr="00EE2F2A" w14:paraId="57EF21C6" w14:textId="77777777" w:rsidTr="007D549C">
        <w:trPr>
          <w:jc w:val="center"/>
        </w:trPr>
        <w:tc>
          <w:tcPr>
            <w:tcW w:w="6920" w:type="dxa"/>
          </w:tcPr>
          <w:p w14:paraId="595A286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Platform type</w:t>
            </w:r>
          </w:p>
        </w:tc>
        <w:tc>
          <w:tcPr>
            <w:tcW w:w="7539" w:type="dxa"/>
          </w:tcPr>
          <w:p w14:paraId="72CDB03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jc w:val="both"/>
              <w:rPr>
                <w:sz w:val="22"/>
                <w:szCs w:val="22"/>
              </w:rPr>
            </w:pPr>
            <w:r w:rsidRPr="00EE2F2A">
              <w:rPr>
                <w:sz w:val="22"/>
              </w:rPr>
              <w:t>Vessel and Coastal</w:t>
            </w:r>
          </w:p>
        </w:tc>
      </w:tr>
      <w:tr w:rsidR="00EE2F2A" w:rsidRPr="00EE2F2A" w14:paraId="2551317F" w14:textId="77777777" w:rsidTr="007D549C">
        <w:trPr>
          <w:jc w:val="center"/>
        </w:trPr>
        <w:tc>
          <w:tcPr>
            <w:tcW w:w="6920" w:type="dxa"/>
          </w:tcPr>
          <w:p w14:paraId="0BEF8E7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Tuning range (MHz)</w:t>
            </w:r>
          </w:p>
        </w:tc>
        <w:tc>
          <w:tcPr>
            <w:tcW w:w="7539" w:type="dxa"/>
          </w:tcPr>
          <w:p w14:paraId="0038FD1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9 200-9 500</w:t>
            </w:r>
          </w:p>
        </w:tc>
      </w:tr>
      <w:tr w:rsidR="00EE2F2A" w:rsidRPr="00EE2F2A" w14:paraId="557F5DF5" w14:textId="77777777" w:rsidTr="007D549C">
        <w:trPr>
          <w:jc w:val="center"/>
        </w:trPr>
        <w:tc>
          <w:tcPr>
            <w:tcW w:w="6920" w:type="dxa"/>
          </w:tcPr>
          <w:p w14:paraId="36E4911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Modulation</w:t>
            </w:r>
          </w:p>
        </w:tc>
        <w:tc>
          <w:tcPr>
            <w:tcW w:w="7539" w:type="dxa"/>
          </w:tcPr>
          <w:p w14:paraId="799EA07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szCs w:val="22"/>
              </w:rPr>
            </w:pPr>
            <w:r w:rsidRPr="00EE2F2A">
              <w:rPr>
                <w:sz w:val="22"/>
              </w:rPr>
              <w:t>Continuous wave (CW) pulse for short range</w:t>
            </w:r>
            <w:r w:rsidRPr="00EE2F2A">
              <w:rPr>
                <w:sz w:val="22"/>
              </w:rPr>
              <w:br/>
              <w:t>Non-Linear frequency modulated chirp pulse for long range (Chirp bandwidth is 20 MHz)</w:t>
            </w:r>
          </w:p>
        </w:tc>
      </w:tr>
      <w:tr w:rsidR="00EE2F2A" w:rsidRPr="00EE2F2A" w14:paraId="05499D6A" w14:textId="77777777" w:rsidTr="007D549C">
        <w:trPr>
          <w:jc w:val="center"/>
        </w:trPr>
        <w:tc>
          <w:tcPr>
            <w:tcW w:w="6920" w:type="dxa"/>
          </w:tcPr>
          <w:p w14:paraId="124460B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rFonts w:ascii="Symbol" w:hAnsi="Symbol"/>
                <w:sz w:val="22"/>
              </w:rPr>
            </w:pPr>
            <w:r w:rsidRPr="00EE2F2A">
              <w:rPr>
                <w:sz w:val="22"/>
              </w:rPr>
              <w:t>Peak power into antenna (kW)</w:t>
            </w:r>
          </w:p>
        </w:tc>
        <w:tc>
          <w:tcPr>
            <w:tcW w:w="7539" w:type="dxa"/>
          </w:tcPr>
          <w:p w14:paraId="643FF93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szCs w:val="22"/>
              </w:rPr>
            </w:pPr>
            <w:r w:rsidRPr="00EE2F2A">
              <w:rPr>
                <w:sz w:val="22"/>
              </w:rPr>
              <w:t>0.17 nominal</w:t>
            </w:r>
            <w:r w:rsidRPr="00EE2F2A">
              <w:rPr>
                <w:sz w:val="22"/>
              </w:rPr>
              <w:br/>
              <w:t>0.20 peak</w:t>
            </w:r>
          </w:p>
        </w:tc>
      </w:tr>
      <w:tr w:rsidR="00EE2F2A" w:rsidRPr="00EE2F2A" w14:paraId="662DCD70" w14:textId="77777777" w:rsidTr="007D549C">
        <w:trPr>
          <w:jc w:val="center"/>
        </w:trPr>
        <w:tc>
          <w:tcPr>
            <w:tcW w:w="6920" w:type="dxa"/>
          </w:tcPr>
          <w:p w14:paraId="74288F7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Pulse width (</w:t>
            </w:r>
            <w:r w:rsidRPr="00EE2F2A">
              <w:rPr>
                <w:sz w:val="22"/>
              </w:rPr>
              <w:sym w:font="Symbol" w:char="F06D"/>
            </w:r>
            <w:r w:rsidRPr="00EE2F2A">
              <w:rPr>
                <w:sz w:val="22"/>
              </w:rPr>
              <w:t xml:space="preserve">s) and </w:t>
            </w:r>
            <w:r w:rsidRPr="00EE2F2A">
              <w:rPr>
                <w:sz w:val="22"/>
              </w:rPr>
              <w:br/>
              <w:t>pulse repetition rate (pps)</w:t>
            </w:r>
          </w:p>
        </w:tc>
        <w:tc>
          <w:tcPr>
            <w:tcW w:w="7539" w:type="dxa"/>
          </w:tcPr>
          <w:p w14:paraId="5314F5F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 xml:space="preserve">0.1, 5 and 33 </w:t>
            </w:r>
            <w:r w:rsidRPr="00EE2F2A">
              <w:rPr>
                <w:sz w:val="22"/>
              </w:rPr>
              <w:sym w:font="Symbol" w:char="F06D"/>
            </w:r>
            <w:r w:rsidRPr="00EE2F2A">
              <w:rPr>
                <w:sz w:val="22"/>
              </w:rPr>
              <w:t>s wide pulses with pulse repetition intervals of 12, 64 and 365 </w:t>
            </w:r>
            <w:r w:rsidRPr="00EE2F2A">
              <w:rPr>
                <w:sz w:val="22"/>
              </w:rPr>
              <w:sym w:font="Symbol" w:char="F06D"/>
            </w:r>
            <w:r w:rsidRPr="00EE2F2A">
              <w:rPr>
                <w:sz w:val="22"/>
              </w:rPr>
              <w:t>s and 2267 effective PRF</w:t>
            </w:r>
          </w:p>
        </w:tc>
      </w:tr>
      <w:tr w:rsidR="00EE2F2A" w:rsidRPr="00EE2F2A" w14:paraId="3F9C6ADF" w14:textId="77777777" w:rsidTr="007D549C">
        <w:trPr>
          <w:jc w:val="center"/>
        </w:trPr>
        <w:tc>
          <w:tcPr>
            <w:tcW w:w="6920" w:type="dxa"/>
          </w:tcPr>
          <w:p w14:paraId="062F3C6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rFonts w:ascii="Symbol" w:hAnsi="Symbol"/>
                <w:sz w:val="22"/>
              </w:rPr>
            </w:pPr>
            <w:r w:rsidRPr="00EE2F2A">
              <w:rPr>
                <w:sz w:val="22"/>
              </w:rPr>
              <w:t>Maximum duty cycle</w:t>
            </w:r>
          </w:p>
        </w:tc>
        <w:tc>
          <w:tcPr>
            <w:tcW w:w="7539" w:type="dxa"/>
          </w:tcPr>
          <w:p w14:paraId="5D2DC2F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13%</w:t>
            </w:r>
          </w:p>
        </w:tc>
      </w:tr>
      <w:tr w:rsidR="00EE2F2A" w:rsidRPr="00EE2F2A" w14:paraId="534E5110" w14:textId="77777777" w:rsidTr="007D549C">
        <w:trPr>
          <w:jc w:val="center"/>
        </w:trPr>
        <w:tc>
          <w:tcPr>
            <w:tcW w:w="6920" w:type="dxa"/>
          </w:tcPr>
          <w:p w14:paraId="6EBCC64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Pulse rise/fall time (</w:t>
            </w:r>
            <w:r w:rsidRPr="00EE2F2A">
              <w:rPr>
                <w:sz w:val="22"/>
              </w:rPr>
              <w:sym w:font="Symbol" w:char="F06D"/>
            </w:r>
            <w:r w:rsidRPr="00EE2F2A">
              <w:rPr>
                <w:sz w:val="22"/>
              </w:rPr>
              <w:t>s)</w:t>
            </w:r>
          </w:p>
        </w:tc>
        <w:tc>
          <w:tcPr>
            <w:tcW w:w="7539" w:type="dxa"/>
          </w:tcPr>
          <w:p w14:paraId="5B0E6BE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Around 0.02</w:t>
            </w:r>
          </w:p>
        </w:tc>
      </w:tr>
      <w:tr w:rsidR="00EE2F2A" w:rsidRPr="00EE2F2A" w14:paraId="49BAAE0E" w14:textId="77777777" w:rsidTr="007D549C">
        <w:trPr>
          <w:jc w:val="center"/>
        </w:trPr>
        <w:tc>
          <w:tcPr>
            <w:tcW w:w="6920" w:type="dxa"/>
          </w:tcPr>
          <w:p w14:paraId="7E88ABF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Output device</w:t>
            </w:r>
          </w:p>
        </w:tc>
        <w:tc>
          <w:tcPr>
            <w:tcW w:w="7539" w:type="dxa"/>
          </w:tcPr>
          <w:p w14:paraId="5C3A758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Solid State</w:t>
            </w:r>
          </w:p>
        </w:tc>
      </w:tr>
      <w:tr w:rsidR="00EE2F2A" w:rsidRPr="00EE2F2A" w14:paraId="18E465A8" w14:textId="77777777" w:rsidTr="007D549C">
        <w:trPr>
          <w:jc w:val="center"/>
        </w:trPr>
        <w:tc>
          <w:tcPr>
            <w:tcW w:w="6920" w:type="dxa"/>
          </w:tcPr>
          <w:p w14:paraId="19B420E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pattern type</w:t>
            </w:r>
          </w:p>
        </w:tc>
        <w:tc>
          <w:tcPr>
            <w:tcW w:w="7539" w:type="dxa"/>
          </w:tcPr>
          <w:p w14:paraId="2E5F4B9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Fan</w:t>
            </w:r>
          </w:p>
        </w:tc>
      </w:tr>
      <w:tr w:rsidR="00EE2F2A" w:rsidRPr="00EE2F2A" w14:paraId="328BED6D" w14:textId="77777777" w:rsidTr="007D549C">
        <w:trPr>
          <w:jc w:val="center"/>
        </w:trPr>
        <w:tc>
          <w:tcPr>
            <w:tcW w:w="6920" w:type="dxa"/>
          </w:tcPr>
          <w:p w14:paraId="0D1CAA8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type</w:t>
            </w:r>
          </w:p>
        </w:tc>
        <w:tc>
          <w:tcPr>
            <w:tcW w:w="7539" w:type="dxa"/>
          </w:tcPr>
          <w:p w14:paraId="1FC70EB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Slotted array</w:t>
            </w:r>
          </w:p>
        </w:tc>
      </w:tr>
      <w:tr w:rsidR="00EE2F2A" w:rsidRPr="00EE2F2A" w14:paraId="59716D1B" w14:textId="77777777" w:rsidTr="007D549C">
        <w:trPr>
          <w:jc w:val="center"/>
        </w:trPr>
        <w:tc>
          <w:tcPr>
            <w:tcW w:w="6920" w:type="dxa"/>
          </w:tcPr>
          <w:p w14:paraId="3D2046D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polarization</w:t>
            </w:r>
          </w:p>
        </w:tc>
        <w:tc>
          <w:tcPr>
            <w:tcW w:w="7539" w:type="dxa"/>
          </w:tcPr>
          <w:p w14:paraId="1A4B651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Horizontal</w:t>
            </w:r>
          </w:p>
        </w:tc>
      </w:tr>
      <w:tr w:rsidR="00EE2F2A" w:rsidRPr="00EE2F2A" w14:paraId="652DC7CE" w14:textId="77777777" w:rsidTr="007D549C">
        <w:trPr>
          <w:jc w:val="center"/>
        </w:trPr>
        <w:tc>
          <w:tcPr>
            <w:tcW w:w="6920" w:type="dxa"/>
          </w:tcPr>
          <w:p w14:paraId="6F73918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main beam gain (dBi)</w:t>
            </w:r>
          </w:p>
        </w:tc>
        <w:tc>
          <w:tcPr>
            <w:tcW w:w="7539" w:type="dxa"/>
          </w:tcPr>
          <w:p w14:paraId="3FA2D76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32.7 or 34.5</w:t>
            </w:r>
          </w:p>
        </w:tc>
      </w:tr>
      <w:tr w:rsidR="00EE2F2A" w:rsidRPr="00EE2F2A" w14:paraId="62609983" w14:textId="77777777" w:rsidTr="007D549C">
        <w:trPr>
          <w:jc w:val="center"/>
        </w:trPr>
        <w:tc>
          <w:tcPr>
            <w:tcW w:w="6920" w:type="dxa"/>
          </w:tcPr>
          <w:p w14:paraId="285717A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elevation beamwidth (</w:t>
            </w:r>
            <w:r w:rsidRPr="00EE2F2A">
              <w:rPr>
                <w:spacing w:val="-8"/>
                <w:sz w:val="22"/>
              </w:rPr>
              <w:t>degrees)</w:t>
            </w:r>
          </w:p>
        </w:tc>
        <w:tc>
          <w:tcPr>
            <w:tcW w:w="7539" w:type="dxa"/>
          </w:tcPr>
          <w:p w14:paraId="303452F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25</w:t>
            </w:r>
          </w:p>
        </w:tc>
      </w:tr>
      <w:tr w:rsidR="00EE2F2A" w:rsidRPr="00EE2F2A" w14:paraId="0BDB3030" w14:textId="77777777" w:rsidTr="007D549C">
        <w:trPr>
          <w:jc w:val="center"/>
        </w:trPr>
        <w:tc>
          <w:tcPr>
            <w:tcW w:w="6920" w:type="dxa"/>
          </w:tcPr>
          <w:p w14:paraId="2EEE1C1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azimuthal beamwidth (</w:t>
            </w:r>
            <w:r w:rsidRPr="00EE2F2A">
              <w:rPr>
                <w:spacing w:val="-8"/>
                <w:sz w:val="22"/>
              </w:rPr>
              <w:t>degrees)</w:t>
            </w:r>
          </w:p>
        </w:tc>
        <w:tc>
          <w:tcPr>
            <w:tcW w:w="7539" w:type="dxa"/>
          </w:tcPr>
          <w:p w14:paraId="7FB9897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&lt;0.7 or &lt;0.45</w:t>
            </w:r>
          </w:p>
        </w:tc>
      </w:tr>
      <w:tr w:rsidR="00EE2F2A" w:rsidRPr="00EE2F2A" w14:paraId="492D2223" w14:textId="77777777" w:rsidTr="007D549C">
        <w:trPr>
          <w:jc w:val="center"/>
        </w:trPr>
        <w:tc>
          <w:tcPr>
            <w:tcW w:w="6920" w:type="dxa"/>
          </w:tcPr>
          <w:p w14:paraId="72D45D7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horizontal scan rate (</w:t>
            </w:r>
            <w:r w:rsidRPr="00EE2F2A">
              <w:rPr>
                <w:spacing w:val="-8"/>
                <w:sz w:val="22"/>
              </w:rPr>
              <w:t>degrees/s)</w:t>
            </w:r>
          </w:p>
        </w:tc>
        <w:tc>
          <w:tcPr>
            <w:tcW w:w="7539" w:type="dxa"/>
          </w:tcPr>
          <w:p w14:paraId="581217E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12 or 24 RPM</w:t>
            </w:r>
          </w:p>
        </w:tc>
      </w:tr>
      <w:tr w:rsidR="00EE2F2A" w:rsidRPr="00EE2F2A" w14:paraId="78E034F8" w14:textId="77777777" w:rsidTr="007D549C">
        <w:trPr>
          <w:jc w:val="center"/>
        </w:trPr>
        <w:tc>
          <w:tcPr>
            <w:tcW w:w="6920" w:type="dxa"/>
          </w:tcPr>
          <w:p w14:paraId="63836B4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horizontal scan type (continuous, random, sector, etc.) (</w:t>
            </w:r>
            <w:r w:rsidRPr="00EE2F2A">
              <w:rPr>
                <w:spacing w:val="-8"/>
                <w:sz w:val="22"/>
              </w:rPr>
              <w:t>degrees)</w:t>
            </w:r>
          </w:p>
        </w:tc>
        <w:tc>
          <w:tcPr>
            <w:tcW w:w="7539" w:type="dxa"/>
          </w:tcPr>
          <w:p w14:paraId="43B7AFC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jc w:val="both"/>
              <w:rPr>
                <w:sz w:val="22"/>
                <w:szCs w:val="22"/>
              </w:rPr>
            </w:pPr>
            <w:r w:rsidRPr="00EE2F2A">
              <w:rPr>
                <w:sz w:val="22"/>
              </w:rPr>
              <w:t>Continuous</w:t>
            </w:r>
          </w:p>
        </w:tc>
      </w:tr>
    </w:tbl>
    <w:p w14:paraId="4C5D04B4" w14:textId="77777777" w:rsidR="00EE2F2A" w:rsidRPr="00EE2F2A" w:rsidRDefault="00EE2F2A" w:rsidP="00EE2F2A">
      <w:pPr>
        <w:keepNext/>
        <w:spacing w:before="360" w:after="120"/>
        <w:jc w:val="center"/>
      </w:pPr>
      <w:r w:rsidRPr="00EE2F2A">
        <w:br w:type="page"/>
      </w:r>
      <w:r w:rsidRPr="00EE2F2A">
        <w:lastRenderedPageBreak/>
        <w:br/>
        <w:t>TABLE 2 (</w:t>
      </w:r>
      <w:r w:rsidRPr="00EE2F2A">
        <w:rPr>
          <w:i/>
        </w:rPr>
        <w:t>end)</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6597"/>
        <w:gridCol w:w="7862"/>
      </w:tblGrid>
      <w:tr w:rsidR="00EE2F2A" w:rsidRPr="00EE2F2A" w14:paraId="27EC3306" w14:textId="77777777" w:rsidTr="007D549C">
        <w:trPr>
          <w:jc w:val="center"/>
        </w:trPr>
        <w:tc>
          <w:tcPr>
            <w:tcW w:w="6597" w:type="dxa"/>
            <w:tcMar>
              <w:left w:w="57" w:type="dxa"/>
              <w:right w:w="57" w:type="dxa"/>
            </w:tcMar>
          </w:tcPr>
          <w:p w14:paraId="278A5BE9"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692" w:hanging="1692"/>
              <w:jc w:val="center"/>
              <w:rPr>
                <w:b/>
                <w:sz w:val="22"/>
              </w:rPr>
            </w:pPr>
            <w:r w:rsidRPr="00EE2F2A">
              <w:rPr>
                <w:b/>
                <w:sz w:val="22"/>
              </w:rPr>
              <w:t>Characteristics</w:t>
            </w:r>
          </w:p>
        </w:tc>
        <w:tc>
          <w:tcPr>
            <w:tcW w:w="7862" w:type="dxa"/>
          </w:tcPr>
          <w:p w14:paraId="01F4D06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ind w:left="1692" w:hanging="1692"/>
              <w:jc w:val="center"/>
              <w:rPr>
                <w:b/>
                <w:sz w:val="22"/>
              </w:rPr>
            </w:pPr>
            <w:r w:rsidRPr="00EE2F2A">
              <w:rPr>
                <w:b/>
                <w:sz w:val="22"/>
              </w:rPr>
              <w:t>System S13</w:t>
            </w:r>
          </w:p>
        </w:tc>
      </w:tr>
      <w:tr w:rsidR="00EE2F2A" w:rsidRPr="00EE2F2A" w14:paraId="7B7BD519" w14:textId="77777777" w:rsidTr="007D549C">
        <w:trPr>
          <w:jc w:val="center"/>
        </w:trPr>
        <w:tc>
          <w:tcPr>
            <w:tcW w:w="6597" w:type="dxa"/>
            <w:tcMar>
              <w:left w:w="57" w:type="dxa"/>
              <w:right w:w="57" w:type="dxa"/>
            </w:tcMar>
          </w:tcPr>
          <w:p w14:paraId="2B6E2FB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vertical scan rate (</w:t>
            </w:r>
            <w:r w:rsidRPr="00EE2F2A">
              <w:rPr>
                <w:spacing w:val="-8"/>
                <w:sz w:val="22"/>
              </w:rPr>
              <w:t>degrees/s)</w:t>
            </w:r>
          </w:p>
        </w:tc>
        <w:tc>
          <w:tcPr>
            <w:tcW w:w="7862" w:type="dxa"/>
          </w:tcPr>
          <w:p w14:paraId="3D297BB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szCs w:val="16"/>
              </w:rPr>
            </w:pPr>
            <w:r w:rsidRPr="00EE2F2A">
              <w:rPr>
                <w:sz w:val="22"/>
                <w:szCs w:val="16"/>
              </w:rPr>
              <w:t>Not applicable</w:t>
            </w:r>
          </w:p>
        </w:tc>
      </w:tr>
      <w:tr w:rsidR="00EE2F2A" w:rsidRPr="00EE2F2A" w14:paraId="17A85F04" w14:textId="77777777" w:rsidTr="007D549C">
        <w:trPr>
          <w:jc w:val="center"/>
        </w:trPr>
        <w:tc>
          <w:tcPr>
            <w:tcW w:w="6597" w:type="dxa"/>
            <w:tcMar>
              <w:left w:w="57" w:type="dxa"/>
              <w:right w:w="57" w:type="dxa"/>
            </w:tcMar>
          </w:tcPr>
          <w:p w14:paraId="58AB14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vertical scan type</w:t>
            </w:r>
          </w:p>
        </w:tc>
        <w:tc>
          <w:tcPr>
            <w:tcW w:w="7862" w:type="dxa"/>
          </w:tcPr>
          <w:p w14:paraId="362DD74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rFonts w:eastAsia="SimSun" w:cs="Arial"/>
                <w:kern w:val="2"/>
                <w:sz w:val="22"/>
                <w:szCs w:val="16"/>
              </w:rPr>
            </w:pPr>
            <w:r w:rsidRPr="00EE2F2A">
              <w:rPr>
                <w:sz w:val="22"/>
                <w:szCs w:val="16"/>
              </w:rPr>
              <w:t>Not applicable</w:t>
            </w:r>
          </w:p>
        </w:tc>
      </w:tr>
      <w:tr w:rsidR="00EE2F2A" w:rsidRPr="00EE2F2A" w14:paraId="00FFDAD7" w14:textId="77777777" w:rsidTr="007D549C">
        <w:trPr>
          <w:jc w:val="center"/>
        </w:trPr>
        <w:tc>
          <w:tcPr>
            <w:tcW w:w="6597" w:type="dxa"/>
            <w:tcMar>
              <w:left w:w="57" w:type="dxa"/>
              <w:right w:w="57" w:type="dxa"/>
            </w:tcMar>
          </w:tcPr>
          <w:p w14:paraId="3151D3F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side-lobe (SL) levels (1</w:t>
            </w:r>
            <w:r w:rsidRPr="00EE2F2A">
              <w:rPr>
                <w:sz w:val="22"/>
                <w:vertAlign w:val="superscript"/>
              </w:rPr>
              <w:t>st</w:t>
            </w:r>
            <w:r w:rsidRPr="00EE2F2A">
              <w:rPr>
                <w:sz w:val="22"/>
              </w:rPr>
              <w:t xml:space="preserve"> SLs and remote SLs) (dBi)</w:t>
            </w:r>
          </w:p>
        </w:tc>
        <w:tc>
          <w:tcPr>
            <w:tcW w:w="7862" w:type="dxa"/>
          </w:tcPr>
          <w:p w14:paraId="2B3DE82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szCs w:val="22"/>
              </w:rPr>
            </w:pPr>
            <w:r w:rsidRPr="00EE2F2A">
              <w:rPr>
                <w:sz w:val="22"/>
              </w:rPr>
              <w:t>26</w:t>
            </w:r>
          </w:p>
        </w:tc>
      </w:tr>
      <w:tr w:rsidR="00EE2F2A" w:rsidRPr="00EE2F2A" w14:paraId="222264E8" w14:textId="77777777" w:rsidTr="007D549C">
        <w:trPr>
          <w:trHeight w:val="1104"/>
          <w:jc w:val="center"/>
        </w:trPr>
        <w:tc>
          <w:tcPr>
            <w:tcW w:w="6597" w:type="dxa"/>
            <w:tcMar>
              <w:left w:w="57" w:type="dxa"/>
              <w:right w:w="57" w:type="dxa"/>
            </w:tcMar>
          </w:tcPr>
          <w:p w14:paraId="727B263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Antenna height (m)</w:t>
            </w:r>
          </w:p>
        </w:tc>
        <w:tc>
          <w:tcPr>
            <w:tcW w:w="7862" w:type="dxa"/>
          </w:tcPr>
          <w:p w14:paraId="79753FE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rFonts w:eastAsia="SimSun" w:cs="Arial"/>
                <w:kern w:val="2"/>
                <w:sz w:val="22"/>
                <w:szCs w:val="22"/>
              </w:rPr>
            </w:pPr>
            <w:r w:rsidRPr="00EE2F2A">
              <w:rPr>
                <w:sz w:val="22"/>
              </w:rPr>
              <w:t>Ship size dependent</w:t>
            </w:r>
          </w:p>
        </w:tc>
      </w:tr>
      <w:tr w:rsidR="00EE2F2A" w:rsidRPr="00EE2F2A" w14:paraId="26C0CB82" w14:textId="77777777" w:rsidTr="007D549C">
        <w:trPr>
          <w:jc w:val="center"/>
        </w:trPr>
        <w:tc>
          <w:tcPr>
            <w:tcW w:w="6597" w:type="dxa"/>
            <w:tcMar>
              <w:left w:w="57" w:type="dxa"/>
              <w:right w:w="57" w:type="dxa"/>
            </w:tcMar>
          </w:tcPr>
          <w:p w14:paraId="1C85CAD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Receiver IF 3 dB bandwidth (MHz)</w:t>
            </w:r>
          </w:p>
        </w:tc>
        <w:tc>
          <w:tcPr>
            <w:tcW w:w="7862" w:type="dxa"/>
          </w:tcPr>
          <w:p w14:paraId="53C424B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rFonts w:eastAsia="SimSun" w:cs="Arial"/>
                <w:kern w:val="2"/>
                <w:sz w:val="22"/>
                <w:szCs w:val="22"/>
              </w:rPr>
            </w:pPr>
            <w:r w:rsidRPr="00EE2F2A">
              <w:rPr>
                <w:sz w:val="22"/>
              </w:rPr>
              <w:t>15, 0.1875 and 0.0375</w:t>
            </w:r>
          </w:p>
        </w:tc>
      </w:tr>
      <w:tr w:rsidR="00EE2F2A" w:rsidRPr="00EE2F2A" w14:paraId="61ECECBA" w14:textId="77777777" w:rsidTr="007D549C">
        <w:trPr>
          <w:jc w:val="center"/>
        </w:trPr>
        <w:tc>
          <w:tcPr>
            <w:tcW w:w="6597" w:type="dxa"/>
            <w:tcMar>
              <w:left w:w="57" w:type="dxa"/>
              <w:right w:w="57" w:type="dxa"/>
            </w:tcMar>
          </w:tcPr>
          <w:p w14:paraId="4D4C03F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Receiver noise figure (dB)</w:t>
            </w:r>
          </w:p>
        </w:tc>
        <w:tc>
          <w:tcPr>
            <w:tcW w:w="7862" w:type="dxa"/>
          </w:tcPr>
          <w:p w14:paraId="78409DA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szCs w:val="22"/>
              </w:rPr>
            </w:pPr>
            <w:r w:rsidRPr="00EE2F2A">
              <w:rPr>
                <w:sz w:val="22"/>
              </w:rPr>
              <w:t>5.5</w:t>
            </w:r>
          </w:p>
        </w:tc>
      </w:tr>
      <w:tr w:rsidR="00EE2F2A" w:rsidRPr="00EE2F2A" w14:paraId="4EBFA7A4" w14:textId="77777777" w:rsidTr="007D549C">
        <w:trPr>
          <w:jc w:val="center"/>
        </w:trPr>
        <w:tc>
          <w:tcPr>
            <w:tcW w:w="6597" w:type="dxa"/>
            <w:tcMar>
              <w:left w:w="57" w:type="dxa"/>
              <w:right w:w="57" w:type="dxa"/>
            </w:tcMar>
          </w:tcPr>
          <w:p w14:paraId="59428C7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Minimum discernible signal (dBm)</w:t>
            </w:r>
          </w:p>
        </w:tc>
        <w:tc>
          <w:tcPr>
            <w:tcW w:w="7862" w:type="dxa"/>
          </w:tcPr>
          <w:p w14:paraId="691466F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rFonts w:eastAsia="SimSun" w:cs="Arial"/>
                <w:kern w:val="2"/>
                <w:sz w:val="22"/>
                <w:szCs w:val="22"/>
              </w:rPr>
            </w:pPr>
            <w:r w:rsidRPr="00EE2F2A">
              <w:rPr>
                <w:sz w:val="22"/>
              </w:rPr>
              <w:sym w:font="Symbol" w:char="F02D"/>
            </w:r>
            <w:r w:rsidRPr="00EE2F2A">
              <w:rPr>
                <w:sz w:val="22"/>
              </w:rPr>
              <w:t>125</w:t>
            </w:r>
          </w:p>
        </w:tc>
      </w:tr>
      <w:tr w:rsidR="00EE2F2A" w:rsidRPr="00EE2F2A" w14:paraId="5F824265" w14:textId="77777777" w:rsidTr="007D549C">
        <w:trPr>
          <w:jc w:val="center"/>
        </w:trPr>
        <w:tc>
          <w:tcPr>
            <w:tcW w:w="6597" w:type="dxa"/>
            <w:tcMar>
              <w:left w:w="57" w:type="dxa"/>
              <w:right w:w="57" w:type="dxa"/>
            </w:tcMar>
          </w:tcPr>
          <w:p w14:paraId="298F0D1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Total chirp width (MHz)</w:t>
            </w:r>
          </w:p>
        </w:tc>
        <w:tc>
          <w:tcPr>
            <w:tcW w:w="7862" w:type="dxa"/>
          </w:tcPr>
          <w:p w14:paraId="6FF686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rFonts w:eastAsia="SimSun" w:cs="Arial"/>
                <w:kern w:val="2"/>
                <w:sz w:val="22"/>
                <w:szCs w:val="22"/>
              </w:rPr>
            </w:pPr>
            <w:r w:rsidRPr="00EE2F2A">
              <w:rPr>
                <w:sz w:val="22"/>
              </w:rPr>
              <w:t>20</w:t>
            </w:r>
          </w:p>
        </w:tc>
      </w:tr>
      <w:tr w:rsidR="00EE2F2A" w:rsidRPr="00EE2F2A" w14:paraId="0AB8F98A" w14:textId="77777777" w:rsidTr="007D549C">
        <w:trPr>
          <w:jc w:val="center"/>
        </w:trPr>
        <w:tc>
          <w:tcPr>
            <w:tcW w:w="6597" w:type="dxa"/>
            <w:tcMar>
              <w:left w:w="57" w:type="dxa"/>
              <w:right w:w="57" w:type="dxa"/>
            </w:tcMar>
          </w:tcPr>
          <w:p w14:paraId="2339FF3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RF emission bandwidth (MHz)</w:t>
            </w:r>
          </w:p>
          <w:p w14:paraId="0301021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ab/>
            </w:r>
            <w:r w:rsidRPr="00EE2F2A">
              <w:rPr>
                <w:sz w:val="22"/>
              </w:rPr>
              <w:sym w:font="Symbol" w:char="F02D"/>
            </w:r>
            <w:r w:rsidRPr="00EE2F2A">
              <w:rPr>
                <w:sz w:val="22"/>
              </w:rPr>
              <w:tab/>
              <w:t>3 dB</w:t>
            </w:r>
            <w:r w:rsidRPr="00EE2F2A">
              <w:rPr>
                <w:sz w:val="22"/>
              </w:rPr>
              <w:br/>
            </w:r>
            <w:r w:rsidRPr="00EE2F2A">
              <w:rPr>
                <w:sz w:val="22"/>
              </w:rPr>
              <w:br/>
            </w:r>
            <w:r w:rsidRPr="00EE2F2A">
              <w:rPr>
                <w:sz w:val="22"/>
              </w:rPr>
              <w:br/>
            </w:r>
            <w:r w:rsidRPr="00EE2F2A">
              <w:rPr>
                <w:sz w:val="22"/>
              </w:rPr>
              <w:tab/>
            </w:r>
            <w:r w:rsidRPr="00EE2F2A">
              <w:rPr>
                <w:sz w:val="22"/>
              </w:rPr>
              <w:sym w:font="Symbol" w:char="F02D"/>
            </w:r>
            <w:r w:rsidRPr="00EE2F2A">
              <w:rPr>
                <w:sz w:val="22"/>
              </w:rPr>
              <w:tab/>
              <w:t>20 dB</w:t>
            </w:r>
          </w:p>
        </w:tc>
        <w:tc>
          <w:tcPr>
            <w:tcW w:w="7862" w:type="dxa"/>
          </w:tcPr>
          <w:p w14:paraId="58B980F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p>
          <w:p w14:paraId="5F95A3C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rFonts w:eastAsia="SimSun" w:cs="Arial"/>
                <w:kern w:val="2"/>
                <w:sz w:val="22"/>
                <w:szCs w:val="22"/>
              </w:rPr>
            </w:pPr>
            <w:r w:rsidRPr="00EE2F2A">
              <w:rPr>
                <w:sz w:val="22"/>
              </w:rPr>
              <w:sym w:font="Symbol" w:char="F02D"/>
            </w:r>
            <w:r w:rsidRPr="00EE2F2A">
              <w:rPr>
                <w:sz w:val="22"/>
              </w:rPr>
              <w:t>3 dB: 15 (short range)</w:t>
            </w:r>
            <w:r w:rsidRPr="00EE2F2A">
              <w:rPr>
                <w:sz w:val="22"/>
              </w:rPr>
              <w:br/>
            </w:r>
            <w:r w:rsidRPr="00EE2F2A">
              <w:rPr>
                <w:sz w:val="22"/>
              </w:rPr>
              <w:sym w:font="Symbol" w:char="F02D"/>
            </w:r>
            <w:r w:rsidRPr="00EE2F2A">
              <w:rPr>
                <w:sz w:val="22"/>
              </w:rPr>
              <w:t>3 dB: 20 (long range)</w:t>
            </w:r>
            <w:r w:rsidRPr="00EE2F2A">
              <w:rPr>
                <w:sz w:val="22"/>
              </w:rPr>
              <w:br/>
            </w:r>
            <w:r w:rsidRPr="00EE2F2A">
              <w:rPr>
                <w:sz w:val="22"/>
              </w:rPr>
              <w:br/>
            </w:r>
            <w:r w:rsidRPr="00EE2F2A">
              <w:rPr>
                <w:sz w:val="22"/>
              </w:rPr>
              <w:sym w:font="Symbol" w:char="F02D"/>
            </w:r>
            <w:r w:rsidRPr="00EE2F2A">
              <w:rPr>
                <w:sz w:val="22"/>
              </w:rPr>
              <w:t>20 dB: 18 (short range)</w:t>
            </w:r>
            <w:r w:rsidRPr="00EE2F2A">
              <w:rPr>
                <w:sz w:val="22"/>
              </w:rPr>
              <w:br/>
            </w:r>
            <w:r w:rsidRPr="00EE2F2A">
              <w:rPr>
                <w:sz w:val="22"/>
              </w:rPr>
              <w:sym w:font="Symbol" w:char="F02D"/>
            </w:r>
            <w:r w:rsidRPr="00EE2F2A">
              <w:rPr>
                <w:sz w:val="22"/>
              </w:rPr>
              <w:t>20 dB: 22 (long range)</w:t>
            </w:r>
          </w:p>
        </w:tc>
      </w:tr>
      <w:tr w:rsidR="00EE2F2A" w:rsidRPr="00EE2F2A" w14:paraId="2463E7E5" w14:textId="77777777" w:rsidTr="007D549C">
        <w:trPr>
          <w:trHeight w:val="564"/>
          <w:jc w:val="center"/>
        </w:trPr>
        <w:tc>
          <w:tcPr>
            <w:tcW w:w="6597" w:type="dxa"/>
            <w:tcMar>
              <w:left w:w="57" w:type="dxa"/>
              <w:right w:w="57" w:type="dxa"/>
            </w:tcMar>
          </w:tcPr>
          <w:p w14:paraId="7549DA5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Dynamic range (dB)</w:t>
            </w:r>
          </w:p>
        </w:tc>
        <w:tc>
          <w:tcPr>
            <w:tcW w:w="7862" w:type="dxa"/>
          </w:tcPr>
          <w:p w14:paraId="2D4AA9E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rFonts w:eastAsia="SimSun" w:cs="Arial"/>
                <w:kern w:val="2"/>
                <w:sz w:val="22"/>
                <w:szCs w:val="22"/>
              </w:rPr>
            </w:pPr>
            <w:r w:rsidRPr="00EE2F2A">
              <w:rPr>
                <w:sz w:val="22"/>
              </w:rPr>
              <w:t>125</w:t>
            </w:r>
          </w:p>
        </w:tc>
      </w:tr>
      <w:tr w:rsidR="00EE2F2A" w:rsidRPr="00EE2F2A" w14:paraId="4A5344C0" w14:textId="77777777" w:rsidTr="007D549C">
        <w:trPr>
          <w:jc w:val="center"/>
        </w:trPr>
        <w:tc>
          <w:tcPr>
            <w:tcW w:w="6597" w:type="dxa"/>
            <w:tcMar>
              <w:left w:w="57" w:type="dxa"/>
              <w:right w:w="57" w:type="dxa"/>
            </w:tcMar>
          </w:tcPr>
          <w:p w14:paraId="27C3F6C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Minimum number of processed pulses</w:t>
            </w:r>
          </w:p>
        </w:tc>
        <w:tc>
          <w:tcPr>
            <w:tcW w:w="7862" w:type="dxa"/>
          </w:tcPr>
          <w:p w14:paraId="23DF588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rFonts w:eastAsia="SimSun" w:cs="Arial"/>
                <w:kern w:val="2"/>
                <w:sz w:val="22"/>
                <w:szCs w:val="22"/>
              </w:rPr>
            </w:pPr>
            <w:r w:rsidRPr="00EE2F2A">
              <w:rPr>
                <w:sz w:val="22"/>
              </w:rPr>
              <w:t>32 pulses integrated (12 RPM)</w:t>
            </w:r>
            <w:r w:rsidRPr="00EE2F2A">
              <w:rPr>
                <w:sz w:val="22"/>
              </w:rPr>
              <w:br/>
              <w:t>16 pulses integrated (24 RPM)</w:t>
            </w:r>
          </w:p>
        </w:tc>
      </w:tr>
    </w:tbl>
    <w:p w14:paraId="77814533" w14:textId="77777777" w:rsidR="00EE2F2A" w:rsidRPr="00EE2F2A" w:rsidRDefault="00EE2F2A" w:rsidP="00EE2F2A">
      <w:pPr>
        <w:spacing w:before="0"/>
        <w:jc w:val="both"/>
        <w:rPr>
          <w:sz w:val="20"/>
        </w:rPr>
      </w:pPr>
    </w:p>
    <w:p w14:paraId="3548B25C" w14:textId="77777777" w:rsidR="00EE2F2A" w:rsidRPr="00EE2F2A" w:rsidRDefault="00EE2F2A" w:rsidP="00EE2F2A">
      <w:pPr>
        <w:spacing w:before="0"/>
        <w:jc w:val="both"/>
        <w:rPr>
          <w:sz w:val="20"/>
        </w:rPr>
      </w:pPr>
      <w:r w:rsidRPr="00EE2F2A">
        <w:rPr>
          <w:sz w:val="20"/>
        </w:rPr>
        <w:br w:type="page"/>
      </w:r>
    </w:p>
    <w:p w14:paraId="40EF3E93" w14:textId="77777777" w:rsidR="00EE2F2A" w:rsidRPr="00EE2F2A" w:rsidRDefault="00EE2F2A" w:rsidP="00EE2F2A">
      <w:pPr>
        <w:keepNext/>
        <w:spacing w:before="360" w:after="120"/>
        <w:jc w:val="center"/>
      </w:pPr>
      <w:r w:rsidRPr="00EE2F2A">
        <w:lastRenderedPageBreak/>
        <w:br/>
        <w:t>TABLE 3</w:t>
      </w:r>
    </w:p>
    <w:p w14:paraId="35406E5C" w14:textId="77777777" w:rsidR="00EE2F2A" w:rsidRPr="00EE2F2A" w:rsidRDefault="00EE2F2A" w:rsidP="00EE2F2A">
      <w:pPr>
        <w:keepNext/>
        <w:spacing w:before="0" w:after="120"/>
        <w:jc w:val="center"/>
        <w:rPr>
          <w:b/>
        </w:rPr>
      </w:pPr>
      <w:r w:rsidRPr="00EE2F2A">
        <w:rPr>
          <w:b/>
        </w:rPr>
        <w:t>Characteristics of beacons and ground-based radiodetermination radars operating in the frequency band 8 500-10 680 MHz</w:t>
      </w:r>
      <w:r w:rsidRPr="00EE2F2A">
        <w:t>*</w:t>
      </w:r>
    </w:p>
    <w:tbl>
      <w:tblPr>
        <w:tblStyle w:val="TableGrid11"/>
        <w:tblW w:w="14459" w:type="dxa"/>
        <w:jc w:val="center"/>
        <w:tblLayout w:type="fixed"/>
        <w:tblLook w:val="0000" w:firstRow="0" w:lastRow="0" w:firstColumn="0" w:lastColumn="0" w:noHBand="0" w:noVBand="0"/>
      </w:tblPr>
      <w:tblGrid>
        <w:gridCol w:w="3331"/>
        <w:gridCol w:w="2127"/>
        <w:gridCol w:w="2284"/>
        <w:gridCol w:w="2285"/>
        <w:gridCol w:w="2151"/>
        <w:gridCol w:w="2281"/>
      </w:tblGrid>
      <w:tr w:rsidR="00EE2F2A" w:rsidRPr="00EE2F2A" w14:paraId="7FE5F32F" w14:textId="77777777" w:rsidTr="007D549C">
        <w:trPr>
          <w:jc w:val="center"/>
        </w:trPr>
        <w:tc>
          <w:tcPr>
            <w:tcW w:w="3331" w:type="dxa"/>
          </w:tcPr>
          <w:p w14:paraId="03D69AE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2127" w:type="dxa"/>
          </w:tcPr>
          <w:p w14:paraId="5B01AE2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G1</w:t>
            </w:r>
          </w:p>
        </w:tc>
        <w:tc>
          <w:tcPr>
            <w:tcW w:w="2284" w:type="dxa"/>
          </w:tcPr>
          <w:p w14:paraId="6A83731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G2</w:t>
            </w:r>
          </w:p>
        </w:tc>
        <w:tc>
          <w:tcPr>
            <w:tcW w:w="2285" w:type="dxa"/>
          </w:tcPr>
          <w:p w14:paraId="4FE2765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G3</w:t>
            </w:r>
          </w:p>
        </w:tc>
        <w:tc>
          <w:tcPr>
            <w:tcW w:w="2151" w:type="dxa"/>
          </w:tcPr>
          <w:p w14:paraId="3DE3E584"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G4</w:t>
            </w:r>
          </w:p>
        </w:tc>
        <w:tc>
          <w:tcPr>
            <w:tcW w:w="2281" w:type="dxa"/>
          </w:tcPr>
          <w:p w14:paraId="6AE8CBF9"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G5</w:t>
            </w:r>
          </w:p>
        </w:tc>
      </w:tr>
      <w:tr w:rsidR="00EE2F2A" w:rsidRPr="00EE2F2A" w14:paraId="02A15B72" w14:textId="77777777" w:rsidTr="007D549C">
        <w:trPr>
          <w:jc w:val="center"/>
        </w:trPr>
        <w:tc>
          <w:tcPr>
            <w:tcW w:w="3331" w:type="dxa"/>
          </w:tcPr>
          <w:p w14:paraId="33AF494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Function</w:t>
            </w:r>
          </w:p>
        </w:tc>
        <w:tc>
          <w:tcPr>
            <w:tcW w:w="2127" w:type="dxa"/>
          </w:tcPr>
          <w:p w14:paraId="669B4F0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Rendez-vous beacon transponder</w:t>
            </w:r>
          </w:p>
        </w:tc>
        <w:tc>
          <w:tcPr>
            <w:tcW w:w="2284" w:type="dxa"/>
          </w:tcPr>
          <w:p w14:paraId="6F34CE9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Rendez-vous beacon transponder</w:t>
            </w:r>
          </w:p>
        </w:tc>
        <w:tc>
          <w:tcPr>
            <w:tcW w:w="2285" w:type="dxa"/>
          </w:tcPr>
          <w:p w14:paraId="57E7208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Tracking radar</w:t>
            </w:r>
          </w:p>
        </w:tc>
        <w:tc>
          <w:tcPr>
            <w:tcW w:w="2151" w:type="dxa"/>
          </w:tcPr>
          <w:p w14:paraId="58D867A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Tracking radar</w:t>
            </w:r>
          </w:p>
        </w:tc>
        <w:tc>
          <w:tcPr>
            <w:tcW w:w="2281" w:type="dxa"/>
          </w:tcPr>
          <w:p w14:paraId="010D9F3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Precision approach and landing radar</w:t>
            </w:r>
          </w:p>
        </w:tc>
      </w:tr>
      <w:tr w:rsidR="00EE2F2A" w:rsidRPr="00EE2F2A" w14:paraId="281D6655" w14:textId="77777777" w:rsidTr="007D549C">
        <w:trPr>
          <w:jc w:val="center"/>
        </w:trPr>
        <w:tc>
          <w:tcPr>
            <w:tcW w:w="3331" w:type="dxa"/>
          </w:tcPr>
          <w:p w14:paraId="033DD7D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Platform type </w:t>
            </w:r>
          </w:p>
        </w:tc>
        <w:tc>
          <w:tcPr>
            <w:tcW w:w="2127" w:type="dxa"/>
          </w:tcPr>
          <w:p w14:paraId="768D432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Airborne</w:t>
            </w:r>
          </w:p>
        </w:tc>
        <w:tc>
          <w:tcPr>
            <w:tcW w:w="2284" w:type="dxa"/>
          </w:tcPr>
          <w:p w14:paraId="24551E2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Ground (manpack)</w:t>
            </w:r>
          </w:p>
        </w:tc>
        <w:tc>
          <w:tcPr>
            <w:tcW w:w="2285" w:type="dxa"/>
          </w:tcPr>
          <w:p w14:paraId="7072A4E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Ground (trailer)</w:t>
            </w:r>
          </w:p>
        </w:tc>
        <w:tc>
          <w:tcPr>
            <w:tcW w:w="2151" w:type="dxa"/>
          </w:tcPr>
          <w:p w14:paraId="792CC02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Ground (trailer)</w:t>
            </w:r>
          </w:p>
        </w:tc>
        <w:tc>
          <w:tcPr>
            <w:tcW w:w="2281" w:type="dxa"/>
          </w:tcPr>
          <w:p w14:paraId="44D485C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Ground (trailer)</w:t>
            </w:r>
          </w:p>
        </w:tc>
      </w:tr>
      <w:tr w:rsidR="00EE2F2A" w:rsidRPr="00EE2F2A" w14:paraId="4366CF3B" w14:textId="77777777" w:rsidTr="007D549C">
        <w:trPr>
          <w:jc w:val="center"/>
        </w:trPr>
        <w:tc>
          <w:tcPr>
            <w:tcW w:w="3331" w:type="dxa"/>
          </w:tcPr>
          <w:p w14:paraId="0AEB9D7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Tuning range (MHz)</w:t>
            </w:r>
          </w:p>
        </w:tc>
        <w:tc>
          <w:tcPr>
            <w:tcW w:w="2127" w:type="dxa"/>
          </w:tcPr>
          <w:p w14:paraId="0C04251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8 800-9 500</w:t>
            </w:r>
          </w:p>
        </w:tc>
        <w:tc>
          <w:tcPr>
            <w:tcW w:w="2284" w:type="dxa"/>
          </w:tcPr>
          <w:p w14:paraId="160E99F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9 375 and 9 535 (Rx);</w:t>
            </w:r>
            <w:r w:rsidRPr="00EE2F2A">
              <w:rPr>
                <w:sz w:val="22"/>
                <w:lang w:val="en-US"/>
              </w:rPr>
              <w:br/>
              <w:t>9 310 (Tx)</w:t>
            </w:r>
          </w:p>
        </w:tc>
        <w:tc>
          <w:tcPr>
            <w:tcW w:w="2285" w:type="dxa"/>
          </w:tcPr>
          <w:p w14:paraId="4934CF8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9 370-9 990</w:t>
            </w:r>
          </w:p>
        </w:tc>
        <w:tc>
          <w:tcPr>
            <w:tcW w:w="2151" w:type="dxa"/>
          </w:tcPr>
          <w:p w14:paraId="0A0A362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10 000-10 500</w:t>
            </w:r>
          </w:p>
        </w:tc>
        <w:tc>
          <w:tcPr>
            <w:tcW w:w="2281" w:type="dxa"/>
          </w:tcPr>
          <w:p w14:paraId="44CB396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9 000-9 200</w:t>
            </w:r>
          </w:p>
        </w:tc>
      </w:tr>
      <w:tr w:rsidR="00EE2F2A" w:rsidRPr="00EE2F2A" w14:paraId="4120EB65" w14:textId="77777777" w:rsidTr="007D549C">
        <w:trPr>
          <w:jc w:val="center"/>
        </w:trPr>
        <w:tc>
          <w:tcPr>
            <w:tcW w:w="3331" w:type="dxa"/>
          </w:tcPr>
          <w:p w14:paraId="5A28F2F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Modulation</w:t>
            </w:r>
          </w:p>
        </w:tc>
        <w:tc>
          <w:tcPr>
            <w:tcW w:w="2127" w:type="dxa"/>
          </w:tcPr>
          <w:p w14:paraId="6FFD89C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Single or double pulse</w:t>
            </w:r>
          </w:p>
        </w:tc>
        <w:tc>
          <w:tcPr>
            <w:tcW w:w="2284" w:type="dxa"/>
          </w:tcPr>
          <w:p w14:paraId="6C9A886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w:t>
            </w:r>
          </w:p>
        </w:tc>
        <w:tc>
          <w:tcPr>
            <w:tcW w:w="2285" w:type="dxa"/>
          </w:tcPr>
          <w:p w14:paraId="7F6FC8C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Frequency-agile pulse</w:t>
            </w:r>
          </w:p>
        </w:tc>
        <w:tc>
          <w:tcPr>
            <w:tcW w:w="2151" w:type="dxa"/>
          </w:tcPr>
          <w:p w14:paraId="7E769A1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CW, FMCW</w:t>
            </w:r>
          </w:p>
        </w:tc>
        <w:tc>
          <w:tcPr>
            <w:tcW w:w="2281" w:type="dxa"/>
          </w:tcPr>
          <w:p w14:paraId="2703354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Frequency-agile pulse</w:t>
            </w:r>
          </w:p>
        </w:tc>
      </w:tr>
      <w:tr w:rsidR="00EE2F2A" w:rsidRPr="00EE2F2A" w14:paraId="30283008" w14:textId="77777777" w:rsidTr="007D549C">
        <w:trPr>
          <w:jc w:val="center"/>
        </w:trPr>
        <w:tc>
          <w:tcPr>
            <w:tcW w:w="3331" w:type="dxa"/>
          </w:tcPr>
          <w:p w14:paraId="26F3576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Peak power into antenna (kW)</w:t>
            </w:r>
          </w:p>
        </w:tc>
        <w:tc>
          <w:tcPr>
            <w:tcW w:w="2127" w:type="dxa"/>
          </w:tcPr>
          <w:p w14:paraId="606D293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0.300</w:t>
            </w:r>
          </w:p>
        </w:tc>
        <w:tc>
          <w:tcPr>
            <w:tcW w:w="2284" w:type="dxa"/>
          </w:tcPr>
          <w:p w14:paraId="56D212A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0.020 to 0.040</w:t>
            </w:r>
          </w:p>
        </w:tc>
        <w:tc>
          <w:tcPr>
            <w:tcW w:w="2285" w:type="dxa"/>
          </w:tcPr>
          <w:p w14:paraId="54230A1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31</w:t>
            </w:r>
          </w:p>
        </w:tc>
        <w:tc>
          <w:tcPr>
            <w:tcW w:w="2151" w:type="dxa"/>
          </w:tcPr>
          <w:p w14:paraId="5F477B6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14</w:t>
            </w:r>
          </w:p>
        </w:tc>
        <w:tc>
          <w:tcPr>
            <w:tcW w:w="2281" w:type="dxa"/>
          </w:tcPr>
          <w:p w14:paraId="5457320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120</w:t>
            </w:r>
          </w:p>
        </w:tc>
      </w:tr>
      <w:tr w:rsidR="00EE2F2A" w:rsidRPr="00EE2F2A" w14:paraId="5E47CF1C" w14:textId="77777777" w:rsidTr="007D549C">
        <w:trPr>
          <w:jc w:val="center"/>
        </w:trPr>
        <w:tc>
          <w:tcPr>
            <w:tcW w:w="3331" w:type="dxa"/>
          </w:tcPr>
          <w:p w14:paraId="10C780C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Pulse width (</w:t>
            </w:r>
            <w:r w:rsidRPr="00EE2F2A">
              <w:rPr>
                <w:sz w:val="22"/>
                <w:lang w:val="en-US"/>
              </w:rPr>
              <w:sym w:font="Symbol" w:char="F06D"/>
            </w:r>
            <w:r w:rsidRPr="00EE2F2A">
              <w:rPr>
                <w:sz w:val="22"/>
                <w:lang w:val="en-US"/>
              </w:rPr>
              <w:t xml:space="preserve">s) and </w:t>
            </w:r>
            <w:r w:rsidRPr="00EE2F2A">
              <w:rPr>
                <w:sz w:val="22"/>
                <w:lang w:val="en-US"/>
              </w:rPr>
              <w:br/>
              <w:t>pulse repetition rate (pps)</w:t>
            </w:r>
          </w:p>
        </w:tc>
        <w:tc>
          <w:tcPr>
            <w:tcW w:w="2127" w:type="dxa"/>
          </w:tcPr>
          <w:p w14:paraId="50A4B61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0.3</w:t>
            </w:r>
            <w:r w:rsidRPr="00EE2F2A">
              <w:rPr>
                <w:sz w:val="22"/>
                <w:lang w:val="en-US"/>
              </w:rPr>
              <w:br/>
              <w:t>10 to 2 600</w:t>
            </w:r>
          </w:p>
        </w:tc>
        <w:tc>
          <w:tcPr>
            <w:tcW w:w="2284" w:type="dxa"/>
          </w:tcPr>
          <w:p w14:paraId="59E9D7E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0.3 to 0.4</w:t>
            </w:r>
            <w:r w:rsidRPr="00EE2F2A">
              <w:rPr>
                <w:sz w:val="22"/>
                <w:lang w:val="en-US"/>
              </w:rPr>
              <w:br/>
              <w:t>Less than 20 000</w:t>
            </w:r>
          </w:p>
        </w:tc>
        <w:tc>
          <w:tcPr>
            <w:tcW w:w="2285" w:type="dxa"/>
          </w:tcPr>
          <w:p w14:paraId="7B0DCE4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1</w:t>
            </w:r>
            <w:r w:rsidRPr="00EE2F2A">
              <w:rPr>
                <w:sz w:val="22"/>
                <w:lang w:val="en-US"/>
              </w:rPr>
              <w:br/>
              <w:t>7 690 to 14 700</w:t>
            </w:r>
          </w:p>
        </w:tc>
        <w:tc>
          <w:tcPr>
            <w:tcW w:w="2151" w:type="dxa"/>
          </w:tcPr>
          <w:p w14:paraId="5BAF6D8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Not applicable</w:t>
            </w:r>
            <w:r w:rsidRPr="00EE2F2A">
              <w:rPr>
                <w:sz w:val="22"/>
                <w:lang w:val="en-US"/>
              </w:rPr>
              <w:br/>
              <w:t>Not applicable</w:t>
            </w:r>
          </w:p>
        </w:tc>
        <w:tc>
          <w:tcPr>
            <w:tcW w:w="2281" w:type="dxa"/>
          </w:tcPr>
          <w:p w14:paraId="740AD2D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0.25</w:t>
            </w:r>
            <w:r w:rsidRPr="00EE2F2A">
              <w:rPr>
                <w:sz w:val="22"/>
                <w:lang w:val="en-US"/>
              </w:rPr>
              <w:br/>
              <w:t>6 000</w:t>
            </w:r>
          </w:p>
        </w:tc>
      </w:tr>
      <w:tr w:rsidR="00EE2F2A" w:rsidRPr="00EE2F2A" w14:paraId="0293ED46" w14:textId="77777777" w:rsidTr="007D549C">
        <w:trPr>
          <w:trHeight w:val="46"/>
          <w:jc w:val="center"/>
        </w:trPr>
        <w:tc>
          <w:tcPr>
            <w:tcW w:w="3331" w:type="dxa"/>
          </w:tcPr>
          <w:p w14:paraId="03E13DD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Maximum duty cycle</w:t>
            </w:r>
          </w:p>
        </w:tc>
        <w:tc>
          <w:tcPr>
            <w:tcW w:w="2127" w:type="dxa"/>
          </w:tcPr>
          <w:p w14:paraId="730D29D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0.00078</w:t>
            </w:r>
          </w:p>
        </w:tc>
        <w:tc>
          <w:tcPr>
            <w:tcW w:w="2284" w:type="dxa"/>
          </w:tcPr>
          <w:p w14:paraId="5B0A9EF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0.008</w:t>
            </w:r>
          </w:p>
        </w:tc>
        <w:tc>
          <w:tcPr>
            <w:tcW w:w="2285" w:type="dxa"/>
          </w:tcPr>
          <w:p w14:paraId="4181CB7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0.015</w:t>
            </w:r>
          </w:p>
        </w:tc>
        <w:tc>
          <w:tcPr>
            <w:tcW w:w="2151" w:type="dxa"/>
          </w:tcPr>
          <w:p w14:paraId="2B685F1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w:t>
            </w:r>
          </w:p>
        </w:tc>
        <w:tc>
          <w:tcPr>
            <w:tcW w:w="2281" w:type="dxa"/>
          </w:tcPr>
          <w:p w14:paraId="5E15BA2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0.0015</w:t>
            </w:r>
          </w:p>
        </w:tc>
      </w:tr>
      <w:tr w:rsidR="00EE2F2A" w:rsidRPr="00EE2F2A" w14:paraId="27CFF9E8" w14:textId="77777777" w:rsidTr="007D549C">
        <w:trPr>
          <w:jc w:val="center"/>
        </w:trPr>
        <w:tc>
          <w:tcPr>
            <w:tcW w:w="3331" w:type="dxa"/>
          </w:tcPr>
          <w:p w14:paraId="00024E4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 rise/fall time (</w:t>
            </w:r>
            <w:r w:rsidRPr="00EE2F2A">
              <w:rPr>
                <w:sz w:val="22"/>
                <w:lang w:val="en-US"/>
              </w:rPr>
              <w:sym w:font="Symbol" w:char="F06D"/>
            </w:r>
            <w:r w:rsidRPr="00EE2F2A">
              <w:rPr>
                <w:sz w:val="22"/>
                <w:lang w:val="en-US"/>
              </w:rPr>
              <w:t>s)</w:t>
            </w:r>
          </w:p>
        </w:tc>
        <w:tc>
          <w:tcPr>
            <w:tcW w:w="2127" w:type="dxa"/>
          </w:tcPr>
          <w:p w14:paraId="7380D37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0.1/0.2</w:t>
            </w:r>
          </w:p>
        </w:tc>
        <w:tc>
          <w:tcPr>
            <w:tcW w:w="2284" w:type="dxa"/>
          </w:tcPr>
          <w:p w14:paraId="303CF0B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0.10/0.15</w:t>
            </w:r>
          </w:p>
        </w:tc>
        <w:tc>
          <w:tcPr>
            <w:tcW w:w="2285" w:type="dxa"/>
          </w:tcPr>
          <w:p w14:paraId="2CEA5A0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0.05/0.05</w:t>
            </w:r>
          </w:p>
        </w:tc>
        <w:tc>
          <w:tcPr>
            <w:tcW w:w="2151" w:type="dxa"/>
          </w:tcPr>
          <w:p w14:paraId="358D242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Not applicable</w:t>
            </w:r>
          </w:p>
        </w:tc>
        <w:tc>
          <w:tcPr>
            <w:tcW w:w="2281" w:type="dxa"/>
          </w:tcPr>
          <w:p w14:paraId="02AFA81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0.02/0.04</w:t>
            </w:r>
          </w:p>
        </w:tc>
      </w:tr>
      <w:tr w:rsidR="00EE2F2A" w:rsidRPr="00EE2F2A" w14:paraId="0B7CA2D1" w14:textId="77777777" w:rsidTr="007D549C">
        <w:trPr>
          <w:jc w:val="center"/>
        </w:trPr>
        <w:tc>
          <w:tcPr>
            <w:tcW w:w="3331" w:type="dxa"/>
          </w:tcPr>
          <w:p w14:paraId="70B30FA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Output device</w:t>
            </w:r>
          </w:p>
        </w:tc>
        <w:tc>
          <w:tcPr>
            <w:tcW w:w="2127" w:type="dxa"/>
          </w:tcPr>
          <w:p w14:paraId="206D3AE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Magnetron</w:t>
            </w:r>
          </w:p>
        </w:tc>
        <w:tc>
          <w:tcPr>
            <w:tcW w:w="2284" w:type="dxa"/>
          </w:tcPr>
          <w:p w14:paraId="1978E49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Solid state</w:t>
            </w:r>
          </w:p>
        </w:tc>
        <w:tc>
          <w:tcPr>
            <w:tcW w:w="2285" w:type="dxa"/>
          </w:tcPr>
          <w:p w14:paraId="4DE7462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Travelling wave tube</w:t>
            </w:r>
          </w:p>
        </w:tc>
        <w:tc>
          <w:tcPr>
            <w:tcW w:w="2151" w:type="dxa"/>
          </w:tcPr>
          <w:p w14:paraId="3C7C492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Travelling wave tube</w:t>
            </w:r>
          </w:p>
        </w:tc>
        <w:tc>
          <w:tcPr>
            <w:tcW w:w="2281" w:type="dxa"/>
          </w:tcPr>
          <w:p w14:paraId="070FFD7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Travelling wave tube</w:t>
            </w:r>
          </w:p>
        </w:tc>
      </w:tr>
      <w:tr w:rsidR="00EE2F2A" w:rsidRPr="00EE2F2A" w14:paraId="2BFDEB35" w14:textId="77777777" w:rsidTr="007D549C">
        <w:trPr>
          <w:jc w:val="center"/>
        </w:trPr>
        <w:tc>
          <w:tcPr>
            <w:tcW w:w="3331" w:type="dxa"/>
          </w:tcPr>
          <w:p w14:paraId="477EEFD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pattern type</w:t>
            </w:r>
          </w:p>
        </w:tc>
        <w:tc>
          <w:tcPr>
            <w:tcW w:w="2127" w:type="dxa"/>
          </w:tcPr>
          <w:p w14:paraId="6BC2C7C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Omnidirectional</w:t>
            </w:r>
          </w:p>
        </w:tc>
        <w:tc>
          <w:tcPr>
            <w:tcW w:w="2284" w:type="dxa"/>
          </w:tcPr>
          <w:p w14:paraId="2A7695C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Quadrant</w:t>
            </w:r>
          </w:p>
        </w:tc>
        <w:tc>
          <w:tcPr>
            <w:tcW w:w="2285" w:type="dxa"/>
          </w:tcPr>
          <w:p w14:paraId="225DAD0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Pencil</w:t>
            </w:r>
          </w:p>
        </w:tc>
        <w:tc>
          <w:tcPr>
            <w:tcW w:w="2151" w:type="dxa"/>
          </w:tcPr>
          <w:p w14:paraId="7EC3609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Pencil</w:t>
            </w:r>
          </w:p>
        </w:tc>
        <w:tc>
          <w:tcPr>
            <w:tcW w:w="2281" w:type="dxa"/>
          </w:tcPr>
          <w:p w14:paraId="285DA7D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Pencil/fan</w:t>
            </w:r>
          </w:p>
        </w:tc>
      </w:tr>
      <w:tr w:rsidR="00EE2F2A" w:rsidRPr="00EE2F2A" w14:paraId="7BFD3F21" w14:textId="77777777" w:rsidTr="007D549C">
        <w:trPr>
          <w:jc w:val="center"/>
        </w:trPr>
        <w:tc>
          <w:tcPr>
            <w:tcW w:w="3331" w:type="dxa"/>
          </w:tcPr>
          <w:p w14:paraId="473517E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type</w:t>
            </w:r>
          </w:p>
        </w:tc>
        <w:tc>
          <w:tcPr>
            <w:tcW w:w="2127" w:type="dxa"/>
          </w:tcPr>
          <w:p w14:paraId="5AE22BD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Open-ended waveguide</w:t>
            </w:r>
          </w:p>
        </w:tc>
        <w:tc>
          <w:tcPr>
            <w:tcW w:w="2284" w:type="dxa"/>
          </w:tcPr>
          <w:p w14:paraId="31B7CE4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Printed-circuit array</w:t>
            </w:r>
          </w:p>
        </w:tc>
        <w:tc>
          <w:tcPr>
            <w:tcW w:w="2285" w:type="dxa"/>
          </w:tcPr>
          <w:p w14:paraId="7371ACC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Phased array</w:t>
            </w:r>
            <w:r w:rsidRPr="00EE2F2A">
              <w:rPr>
                <w:sz w:val="22"/>
                <w:lang w:val="en-US"/>
              </w:rPr>
              <w:br/>
              <w:t>(linear slotted waveguide)</w:t>
            </w:r>
          </w:p>
        </w:tc>
        <w:tc>
          <w:tcPr>
            <w:tcW w:w="2151" w:type="dxa"/>
          </w:tcPr>
          <w:p w14:paraId="6AFEE5A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Planar array</w:t>
            </w:r>
          </w:p>
        </w:tc>
        <w:tc>
          <w:tcPr>
            <w:tcW w:w="2281" w:type="dxa"/>
          </w:tcPr>
          <w:p w14:paraId="4FBC0AF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Planar array of dipoles</w:t>
            </w:r>
          </w:p>
        </w:tc>
      </w:tr>
      <w:tr w:rsidR="00EE2F2A" w:rsidRPr="00EE2F2A" w14:paraId="533D4E53" w14:textId="77777777" w:rsidTr="007D549C">
        <w:trPr>
          <w:jc w:val="center"/>
        </w:trPr>
        <w:tc>
          <w:tcPr>
            <w:tcW w:w="3331" w:type="dxa"/>
          </w:tcPr>
          <w:p w14:paraId="3D6BC4E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polarization</w:t>
            </w:r>
          </w:p>
        </w:tc>
        <w:tc>
          <w:tcPr>
            <w:tcW w:w="2127" w:type="dxa"/>
          </w:tcPr>
          <w:p w14:paraId="6A6EC6A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Linear</w:t>
            </w:r>
          </w:p>
        </w:tc>
        <w:tc>
          <w:tcPr>
            <w:tcW w:w="2284" w:type="dxa"/>
          </w:tcPr>
          <w:p w14:paraId="36C91AD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Circular</w:t>
            </w:r>
          </w:p>
        </w:tc>
        <w:tc>
          <w:tcPr>
            <w:tcW w:w="2285" w:type="dxa"/>
          </w:tcPr>
          <w:p w14:paraId="5C16855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Linear</w:t>
            </w:r>
          </w:p>
        </w:tc>
        <w:tc>
          <w:tcPr>
            <w:tcW w:w="2151" w:type="dxa"/>
          </w:tcPr>
          <w:p w14:paraId="6706240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Linear</w:t>
            </w:r>
          </w:p>
        </w:tc>
        <w:tc>
          <w:tcPr>
            <w:tcW w:w="2281" w:type="dxa"/>
          </w:tcPr>
          <w:p w14:paraId="71A1476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Circular</w:t>
            </w:r>
          </w:p>
        </w:tc>
      </w:tr>
      <w:tr w:rsidR="00EE2F2A" w:rsidRPr="00EE2F2A" w14:paraId="7A12E345" w14:textId="77777777" w:rsidTr="007D549C">
        <w:trPr>
          <w:jc w:val="center"/>
        </w:trPr>
        <w:tc>
          <w:tcPr>
            <w:tcW w:w="3331" w:type="dxa"/>
          </w:tcPr>
          <w:p w14:paraId="71F2B59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main beam gain (dBi)</w:t>
            </w:r>
          </w:p>
        </w:tc>
        <w:tc>
          <w:tcPr>
            <w:tcW w:w="2127" w:type="dxa"/>
          </w:tcPr>
          <w:p w14:paraId="072C7FB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8</w:t>
            </w:r>
          </w:p>
        </w:tc>
        <w:tc>
          <w:tcPr>
            <w:tcW w:w="2284" w:type="dxa"/>
          </w:tcPr>
          <w:p w14:paraId="512BD1F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13</w:t>
            </w:r>
          </w:p>
        </w:tc>
        <w:tc>
          <w:tcPr>
            <w:tcW w:w="2285" w:type="dxa"/>
          </w:tcPr>
          <w:p w14:paraId="1922C5B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42.2</w:t>
            </w:r>
          </w:p>
        </w:tc>
        <w:tc>
          <w:tcPr>
            <w:tcW w:w="2151" w:type="dxa"/>
          </w:tcPr>
          <w:p w14:paraId="66073D1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42.2</w:t>
            </w:r>
          </w:p>
        </w:tc>
        <w:tc>
          <w:tcPr>
            <w:tcW w:w="2281" w:type="dxa"/>
          </w:tcPr>
          <w:p w14:paraId="3EC0809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40</w:t>
            </w:r>
          </w:p>
        </w:tc>
      </w:tr>
    </w:tbl>
    <w:p w14:paraId="41A5BEE9" w14:textId="77777777" w:rsidR="00EE2F2A" w:rsidRPr="00EE2F2A" w:rsidRDefault="00EE2F2A" w:rsidP="00EE2F2A">
      <w:pPr>
        <w:spacing w:before="0"/>
        <w:jc w:val="both"/>
        <w:rPr>
          <w:sz w:val="20"/>
        </w:rPr>
      </w:pPr>
    </w:p>
    <w:p w14:paraId="0E99B967" w14:textId="77777777" w:rsidR="00EE2F2A" w:rsidRPr="00EE2F2A" w:rsidRDefault="00EE2F2A" w:rsidP="00EE2F2A">
      <w:pPr>
        <w:keepNext/>
        <w:spacing w:before="360" w:after="120"/>
        <w:jc w:val="center"/>
      </w:pPr>
      <w:r w:rsidRPr="00EE2F2A">
        <w:br w:type="page"/>
      </w:r>
      <w:r w:rsidRPr="00EE2F2A">
        <w:lastRenderedPageBreak/>
        <w:br/>
        <w:t xml:space="preserve">TABLE 3 </w:t>
      </w:r>
      <w:r w:rsidRPr="00EE2F2A">
        <w:rPr>
          <w:i/>
        </w:rPr>
        <w:t>(continued)</w:t>
      </w:r>
    </w:p>
    <w:tbl>
      <w:tblPr>
        <w:tblStyle w:val="TableGrid11"/>
        <w:tblW w:w="14459" w:type="dxa"/>
        <w:jc w:val="center"/>
        <w:tblLayout w:type="fixed"/>
        <w:tblLook w:val="0000" w:firstRow="0" w:lastRow="0" w:firstColumn="0" w:lastColumn="0" w:noHBand="0" w:noVBand="0"/>
      </w:tblPr>
      <w:tblGrid>
        <w:gridCol w:w="3611"/>
        <w:gridCol w:w="1854"/>
        <w:gridCol w:w="2085"/>
        <w:gridCol w:w="2684"/>
        <w:gridCol w:w="1978"/>
        <w:gridCol w:w="2247"/>
      </w:tblGrid>
      <w:tr w:rsidR="00EE2F2A" w:rsidRPr="00EE2F2A" w14:paraId="42140B2F" w14:textId="77777777" w:rsidTr="007D549C">
        <w:trPr>
          <w:jc w:val="center"/>
        </w:trPr>
        <w:tc>
          <w:tcPr>
            <w:tcW w:w="3611" w:type="dxa"/>
          </w:tcPr>
          <w:p w14:paraId="3A6A663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1854" w:type="dxa"/>
          </w:tcPr>
          <w:p w14:paraId="1EDFC52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G1</w:t>
            </w:r>
          </w:p>
        </w:tc>
        <w:tc>
          <w:tcPr>
            <w:tcW w:w="2085" w:type="dxa"/>
          </w:tcPr>
          <w:p w14:paraId="099BA1CB"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G2</w:t>
            </w:r>
          </w:p>
        </w:tc>
        <w:tc>
          <w:tcPr>
            <w:tcW w:w="2684" w:type="dxa"/>
          </w:tcPr>
          <w:p w14:paraId="329AB1C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G3</w:t>
            </w:r>
          </w:p>
        </w:tc>
        <w:tc>
          <w:tcPr>
            <w:tcW w:w="1978" w:type="dxa"/>
          </w:tcPr>
          <w:p w14:paraId="73A3E32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G4</w:t>
            </w:r>
          </w:p>
        </w:tc>
        <w:tc>
          <w:tcPr>
            <w:tcW w:w="2247" w:type="dxa"/>
          </w:tcPr>
          <w:p w14:paraId="714D6B23"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G5</w:t>
            </w:r>
          </w:p>
        </w:tc>
      </w:tr>
      <w:tr w:rsidR="00EE2F2A" w:rsidRPr="00EE2F2A" w14:paraId="411AE7EF" w14:textId="77777777" w:rsidTr="007D549C">
        <w:trPr>
          <w:jc w:val="center"/>
        </w:trPr>
        <w:tc>
          <w:tcPr>
            <w:tcW w:w="3611" w:type="dxa"/>
          </w:tcPr>
          <w:p w14:paraId="15FDF27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elevation beamwidth (</w:t>
            </w:r>
            <w:r w:rsidRPr="00EE2F2A">
              <w:rPr>
                <w:spacing w:val="-8"/>
                <w:sz w:val="22"/>
                <w:lang w:val="en-US"/>
              </w:rPr>
              <w:t>degrees)</w:t>
            </w:r>
          </w:p>
        </w:tc>
        <w:tc>
          <w:tcPr>
            <w:tcW w:w="1854" w:type="dxa"/>
          </w:tcPr>
          <w:p w14:paraId="4A4B009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18</w:t>
            </w:r>
          </w:p>
        </w:tc>
        <w:tc>
          <w:tcPr>
            <w:tcW w:w="2085" w:type="dxa"/>
          </w:tcPr>
          <w:p w14:paraId="3A62806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20; 3</w:t>
            </w:r>
          </w:p>
        </w:tc>
        <w:tc>
          <w:tcPr>
            <w:tcW w:w="2684" w:type="dxa"/>
          </w:tcPr>
          <w:p w14:paraId="6FE4468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0.81</w:t>
            </w:r>
          </w:p>
        </w:tc>
        <w:tc>
          <w:tcPr>
            <w:tcW w:w="1978" w:type="dxa"/>
          </w:tcPr>
          <w:p w14:paraId="2371BC5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w:t>
            </w:r>
          </w:p>
        </w:tc>
        <w:tc>
          <w:tcPr>
            <w:tcW w:w="2247" w:type="dxa"/>
          </w:tcPr>
          <w:p w14:paraId="5D52808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0.7</w:t>
            </w:r>
          </w:p>
        </w:tc>
      </w:tr>
      <w:tr w:rsidR="00EE2F2A" w:rsidRPr="00EE2F2A" w14:paraId="7D118EDB" w14:textId="77777777" w:rsidTr="007D549C">
        <w:trPr>
          <w:jc w:val="center"/>
        </w:trPr>
        <w:tc>
          <w:tcPr>
            <w:tcW w:w="3611" w:type="dxa"/>
          </w:tcPr>
          <w:p w14:paraId="40408A9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azimuthal beamwidth (</w:t>
            </w:r>
            <w:r w:rsidRPr="00EE2F2A">
              <w:rPr>
                <w:spacing w:val="-8"/>
                <w:sz w:val="22"/>
                <w:lang w:val="en-US"/>
              </w:rPr>
              <w:t>degrees)</w:t>
            </w:r>
          </w:p>
        </w:tc>
        <w:tc>
          <w:tcPr>
            <w:tcW w:w="1854" w:type="dxa"/>
          </w:tcPr>
          <w:p w14:paraId="0710FF9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360</w:t>
            </w:r>
          </w:p>
        </w:tc>
        <w:tc>
          <w:tcPr>
            <w:tcW w:w="2085" w:type="dxa"/>
          </w:tcPr>
          <w:p w14:paraId="3229598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65; 10</w:t>
            </w:r>
          </w:p>
        </w:tc>
        <w:tc>
          <w:tcPr>
            <w:tcW w:w="2684" w:type="dxa"/>
          </w:tcPr>
          <w:p w14:paraId="775C99E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1.74</w:t>
            </w:r>
          </w:p>
        </w:tc>
        <w:tc>
          <w:tcPr>
            <w:tcW w:w="1978" w:type="dxa"/>
          </w:tcPr>
          <w:p w14:paraId="368961E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w:t>
            </w:r>
          </w:p>
        </w:tc>
        <w:tc>
          <w:tcPr>
            <w:tcW w:w="2247" w:type="dxa"/>
          </w:tcPr>
          <w:p w14:paraId="4F7CAD4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1.1</w:t>
            </w:r>
          </w:p>
        </w:tc>
      </w:tr>
      <w:tr w:rsidR="00EE2F2A" w:rsidRPr="00EE2F2A" w14:paraId="7E9703E9" w14:textId="77777777" w:rsidTr="007D549C">
        <w:trPr>
          <w:jc w:val="center"/>
        </w:trPr>
        <w:tc>
          <w:tcPr>
            <w:tcW w:w="3611" w:type="dxa"/>
          </w:tcPr>
          <w:p w14:paraId="25A25BA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horizontal scan rate (</w:t>
            </w:r>
            <w:r w:rsidRPr="00EE2F2A">
              <w:rPr>
                <w:spacing w:val="-8"/>
                <w:sz w:val="22"/>
                <w:lang w:val="en-US"/>
              </w:rPr>
              <w:t>degrees/s)</w:t>
            </w:r>
            <w:r w:rsidRPr="00EE2F2A">
              <w:rPr>
                <w:sz w:val="22"/>
                <w:lang w:val="en-US"/>
              </w:rPr>
              <w:t xml:space="preserve"> </w:t>
            </w:r>
          </w:p>
        </w:tc>
        <w:tc>
          <w:tcPr>
            <w:tcW w:w="1854" w:type="dxa"/>
          </w:tcPr>
          <w:p w14:paraId="60A1CA8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085" w:type="dxa"/>
          </w:tcPr>
          <w:p w14:paraId="39E3D99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684" w:type="dxa"/>
          </w:tcPr>
          <w:p w14:paraId="751E437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1978" w:type="dxa"/>
          </w:tcPr>
          <w:p w14:paraId="250E805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90</w:t>
            </w:r>
          </w:p>
        </w:tc>
        <w:tc>
          <w:tcPr>
            <w:tcW w:w="2247" w:type="dxa"/>
          </w:tcPr>
          <w:p w14:paraId="385DB93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 to 30</w:t>
            </w:r>
          </w:p>
        </w:tc>
      </w:tr>
      <w:tr w:rsidR="00EE2F2A" w:rsidRPr="00EE2F2A" w14:paraId="6A647B9B" w14:textId="77777777" w:rsidTr="007D549C">
        <w:trPr>
          <w:jc w:val="center"/>
        </w:trPr>
        <w:tc>
          <w:tcPr>
            <w:tcW w:w="3611" w:type="dxa"/>
          </w:tcPr>
          <w:p w14:paraId="027E03C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horizontal scan type (continuous, random, sector, etc.)</w:t>
            </w:r>
          </w:p>
        </w:tc>
        <w:tc>
          <w:tcPr>
            <w:tcW w:w="1854" w:type="dxa"/>
          </w:tcPr>
          <w:p w14:paraId="3764703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085" w:type="dxa"/>
          </w:tcPr>
          <w:p w14:paraId="2331D64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684" w:type="dxa"/>
          </w:tcPr>
          <w:p w14:paraId="49F6730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Sector: </w:t>
            </w:r>
            <w:r w:rsidRPr="00EE2F2A">
              <w:rPr>
                <w:sz w:val="22"/>
                <w:lang w:val="en-US"/>
              </w:rPr>
              <w:sym w:font="Symbol" w:char="F0B1"/>
            </w:r>
            <w:r w:rsidRPr="00EE2F2A">
              <w:rPr>
                <w:sz w:val="22"/>
                <w:lang w:val="en-US"/>
              </w:rPr>
              <w:t>45</w:t>
            </w:r>
            <w:r w:rsidRPr="00EE2F2A">
              <w:rPr>
                <w:sz w:val="22"/>
                <w:lang w:val="en-US"/>
              </w:rPr>
              <w:sym w:font="Symbol" w:char="F0B0"/>
            </w:r>
            <w:r w:rsidRPr="00EE2F2A">
              <w:rPr>
                <w:sz w:val="22"/>
                <w:lang w:val="en-US"/>
              </w:rPr>
              <w:t xml:space="preserve"> (phase-scanned)</w:t>
            </w:r>
          </w:p>
        </w:tc>
        <w:tc>
          <w:tcPr>
            <w:tcW w:w="1978" w:type="dxa"/>
          </w:tcPr>
          <w:p w14:paraId="0EA6C7F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360</w:t>
            </w:r>
            <w:r w:rsidRPr="00EE2F2A">
              <w:rPr>
                <w:sz w:val="22"/>
                <w:lang w:val="en-US"/>
              </w:rPr>
              <w:sym w:font="Symbol" w:char="F0B0"/>
            </w:r>
            <w:r w:rsidRPr="00EE2F2A">
              <w:rPr>
                <w:sz w:val="22"/>
                <w:lang w:val="en-US"/>
              </w:rPr>
              <w:t xml:space="preserve"> (mechanical)</w:t>
            </w:r>
          </w:p>
        </w:tc>
        <w:tc>
          <w:tcPr>
            <w:tcW w:w="2247" w:type="dxa"/>
          </w:tcPr>
          <w:p w14:paraId="2F51A64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Sector: +23/+15</w:t>
            </w:r>
            <w:r w:rsidRPr="00EE2F2A">
              <w:rPr>
                <w:sz w:val="22"/>
                <w:lang w:val="en-US"/>
              </w:rPr>
              <w:sym w:font="Symbol" w:char="F0B0"/>
            </w:r>
            <w:r w:rsidRPr="00EE2F2A">
              <w:rPr>
                <w:sz w:val="22"/>
                <w:lang w:val="en-US"/>
              </w:rPr>
              <w:br/>
              <w:t>(phase-scanned)</w:t>
            </w:r>
          </w:p>
        </w:tc>
      </w:tr>
      <w:tr w:rsidR="00EE2F2A" w:rsidRPr="00EE2F2A" w14:paraId="4CA675D2" w14:textId="77777777" w:rsidTr="007D549C">
        <w:trPr>
          <w:jc w:val="center"/>
        </w:trPr>
        <w:tc>
          <w:tcPr>
            <w:tcW w:w="3611" w:type="dxa"/>
          </w:tcPr>
          <w:p w14:paraId="2BE6E1A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vertical scan rate (</w:t>
            </w:r>
            <w:r w:rsidRPr="00EE2F2A">
              <w:rPr>
                <w:spacing w:val="-8"/>
                <w:sz w:val="22"/>
                <w:lang w:val="en-US"/>
              </w:rPr>
              <w:t>degrees/s)</w:t>
            </w:r>
          </w:p>
        </w:tc>
        <w:tc>
          <w:tcPr>
            <w:tcW w:w="1854" w:type="dxa"/>
          </w:tcPr>
          <w:p w14:paraId="536B45D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085" w:type="dxa"/>
          </w:tcPr>
          <w:p w14:paraId="55632D3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684" w:type="dxa"/>
          </w:tcPr>
          <w:p w14:paraId="58CA3DD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1978" w:type="dxa"/>
          </w:tcPr>
          <w:p w14:paraId="61B451E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90</w:t>
            </w:r>
          </w:p>
        </w:tc>
        <w:tc>
          <w:tcPr>
            <w:tcW w:w="2247" w:type="dxa"/>
          </w:tcPr>
          <w:p w14:paraId="5DB6E61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 to 30</w:t>
            </w:r>
          </w:p>
        </w:tc>
      </w:tr>
      <w:tr w:rsidR="00EE2F2A" w:rsidRPr="00EE2F2A" w14:paraId="6E5ACAFE" w14:textId="77777777" w:rsidTr="007D549C">
        <w:trPr>
          <w:jc w:val="center"/>
        </w:trPr>
        <w:tc>
          <w:tcPr>
            <w:tcW w:w="3611" w:type="dxa"/>
          </w:tcPr>
          <w:p w14:paraId="2902D53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type</w:t>
            </w:r>
          </w:p>
        </w:tc>
        <w:tc>
          <w:tcPr>
            <w:tcW w:w="1854" w:type="dxa"/>
          </w:tcPr>
          <w:p w14:paraId="6CBAE70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085" w:type="dxa"/>
          </w:tcPr>
          <w:p w14:paraId="593E43B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684" w:type="dxa"/>
          </w:tcPr>
          <w:p w14:paraId="44B8E8F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Sector: 90</w:t>
            </w:r>
            <w:r w:rsidRPr="00EE2F2A">
              <w:rPr>
                <w:sz w:val="22"/>
                <w:lang w:val="en-US"/>
              </w:rPr>
              <w:sym w:font="Symbol" w:char="F0B0"/>
            </w:r>
            <w:r w:rsidRPr="00EE2F2A">
              <w:rPr>
                <w:sz w:val="22"/>
                <w:lang w:val="en-US"/>
              </w:rPr>
              <w:t xml:space="preserve"> </w:t>
            </w:r>
            <w:r w:rsidRPr="00EE2F2A">
              <w:rPr>
                <w:sz w:val="22"/>
                <w:lang w:val="en-US"/>
              </w:rPr>
              <w:sym w:font="Symbol" w:char="F0B1"/>
            </w:r>
            <w:r w:rsidRPr="00EE2F2A">
              <w:rPr>
                <w:sz w:val="22"/>
                <w:lang w:val="en-US"/>
              </w:rPr>
              <w:t xml:space="preserve"> array tilt (frequency-scanned)</w:t>
            </w:r>
          </w:p>
        </w:tc>
        <w:tc>
          <w:tcPr>
            <w:tcW w:w="1978" w:type="dxa"/>
          </w:tcPr>
          <w:p w14:paraId="04CF61D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Sector: 90</w:t>
            </w:r>
            <w:r w:rsidRPr="00EE2F2A">
              <w:rPr>
                <w:sz w:val="22"/>
                <w:lang w:val="en-US"/>
              </w:rPr>
              <w:sym w:font="Symbol" w:char="F0B0"/>
            </w:r>
            <w:r w:rsidRPr="00EE2F2A">
              <w:rPr>
                <w:sz w:val="22"/>
                <w:lang w:val="en-US"/>
              </w:rPr>
              <w:t xml:space="preserve"> </w:t>
            </w:r>
            <w:r w:rsidRPr="00EE2F2A">
              <w:rPr>
                <w:sz w:val="22"/>
                <w:lang w:val="en-US"/>
              </w:rPr>
              <w:sym w:font="Symbol" w:char="F0B1"/>
            </w:r>
            <w:r w:rsidRPr="00EE2F2A">
              <w:rPr>
                <w:sz w:val="22"/>
                <w:lang w:val="en-US"/>
              </w:rPr>
              <w:t xml:space="preserve"> array tilt (mechanical)</w:t>
            </w:r>
          </w:p>
        </w:tc>
        <w:tc>
          <w:tcPr>
            <w:tcW w:w="2247" w:type="dxa"/>
          </w:tcPr>
          <w:p w14:paraId="22E961D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Sector: +7/</w:t>
            </w:r>
            <w:r w:rsidRPr="00EE2F2A">
              <w:rPr>
                <w:sz w:val="22"/>
                <w:lang w:val="en-US"/>
              </w:rPr>
              <w:sym w:font="Symbol" w:char="F02D"/>
            </w:r>
            <w:r w:rsidRPr="00EE2F2A">
              <w:rPr>
                <w:sz w:val="22"/>
                <w:lang w:val="en-US"/>
              </w:rPr>
              <w:t>1</w:t>
            </w:r>
            <w:r w:rsidRPr="00EE2F2A">
              <w:rPr>
                <w:sz w:val="22"/>
                <w:lang w:val="en-US"/>
              </w:rPr>
              <w:sym w:font="Symbol" w:char="F0B0"/>
            </w:r>
            <w:r w:rsidRPr="00EE2F2A">
              <w:rPr>
                <w:sz w:val="22"/>
                <w:lang w:val="en-US"/>
              </w:rPr>
              <w:br/>
              <w:t>(frequency-scanned)</w:t>
            </w:r>
          </w:p>
        </w:tc>
      </w:tr>
      <w:tr w:rsidR="00EE2F2A" w:rsidRPr="00EE2F2A" w14:paraId="415C1294" w14:textId="77777777" w:rsidTr="007D549C">
        <w:trPr>
          <w:jc w:val="center"/>
        </w:trPr>
        <w:tc>
          <w:tcPr>
            <w:tcW w:w="3611" w:type="dxa"/>
          </w:tcPr>
          <w:p w14:paraId="2C2A6F5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Antenna side-lobe (SL) levels (1</w:t>
            </w:r>
            <w:r w:rsidRPr="00EE2F2A">
              <w:rPr>
                <w:sz w:val="22"/>
                <w:vertAlign w:val="superscript"/>
                <w:lang w:val="en-US"/>
              </w:rPr>
              <w:t>st</w:t>
            </w:r>
            <w:r w:rsidRPr="00EE2F2A">
              <w:rPr>
                <w:sz w:val="22"/>
                <w:lang w:val="en-US"/>
              </w:rPr>
              <w:t xml:space="preserve"> SLs and remote SLs) (dBi)</w:t>
            </w:r>
          </w:p>
        </w:tc>
        <w:tc>
          <w:tcPr>
            <w:tcW w:w="1854" w:type="dxa"/>
          </w:tcPr>
          <w:p w14:paraId="72FDC97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2085" w:type="dxa"/>
          </w:tcPr>
          <w:p w14:paraId="0D28012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 (1</w:t>
            </w:r>
            <w:r w:rsidRPr="00EE2F2A">
              <w:rPr>
                <w:sz w:val="22"/>
                <w:vertAlign w:val="superscript"/>
                <w:lang w:val="en-US"/>
              </w:rPr>
              <w:t>st</w:t>
            </w:r>
            <w:r w:rsidRPr="00EE2F2A">
              <w:rPr>
                <w:sz w:val="22"/>
                <w:lang w:val="en-US"/>
              </w:rPr>
              <w:t xml:space="preserve"> SL)</w:t>
            </w:r>
          </w:p>
        </w:tc>
        <w:tc>
          <w:tcPr>
            <w:tcW w:w="2684" w:type="dxa"/>
          </w:tcPr>
          <w:p w14:paraId="52C0095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1978" w:type="dxa"/>
          </w:tcPr>
          <w:p w14:paraId="2C33D5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2247" w:type="dxa"/>
          </w:tcPr>
          <w:p w14:paraId="5B7F653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2DD73F36" w14:textId="77777777" w:rsidTr="007D549C">
        <w:trPr>
          <w:jc w:val="center"/>
        </w:trPr>
        <w:tc>
          <w:tcPr>
            <w:tcW w:w="3611" w:type="dxa"/>
          </w:tcPr>
          <w:p w14:paraId="044198C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height</w:t>
            </w:r>
          </w:p>
        </w:tc>
        <w:tc>
          <w:tcPr>
            <w:tcW w:w="1854" w:type="dxa"/>
          </w:tcPr>
          <w:p w14:paraId="638FAC9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Aircraft altitude</w:t>
            </w:r>
          </w:p>
        </w:tc>
        <w:tc>
          <w:tcPr>
            <w:tcW w:w="2085" w:type="dxa"/>
          </w:tcPr>
          <w:p w14:paraId="19DC041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 level</w:t>
            </w:r>
          </w:p>
        </w:tc>
        <w:tc>
          <w:tcPr>
            <w:tcW w:w="2684" w:type="dxa"/>
          </w:tcPr>
          <w:p w14:paraId="28953F1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 level</w:t>
            </w:r>
          </w:p>
        </w:tc>
        <w:tc>
          <w:tcPr>
            <w:tcW w:w="1978" w:type="dxa"/>
          </w:tcPr>
          <w:p w14:paraId="00A24EA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 level</w:t>
            </w:r>
          </w:p>
        </w:tc>
        <w:tc>
          <w:tcPr>
            <w:tcW w:w="2247" w:type="dxa"/>
          </w:tcPr>
          <w:p w14:paraId="6DB0AC8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 level</w:t>
            </w:r>
          </w:p>
        </w:tc>
      </w:tr>
      <w:tr w:rsidR="00EE2F2A" w:rsidRPr="00EE2F2A" w14:paraId="35732FE8" w14:textId="77777777" w:rsidTr="007D549C">
        <w:trPr>
          <w:jc w:val="center"/>
        </w:trPr>
        <w:tc>
          <w:tcPr>
            <w:tcW w:w="3611" w:type="dxa"/>
          </w:tcPr>
          <w:p w14:paraId="35A0D85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IF 3 dB bandwidth (MHz)</w:t>
            </w:r>
          </w:p>
        </w:tc>
        <w:tc>
          <w:tcPr>
            <w:tcW w:w="1854" w:type="dxa"/>
          </w:tcPr>
          <w:p w14:paraId="7698D77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24</w:t>
            </w:r>
          </w:p>
        </w:tc>
        <w:tc>
          <w:tcPr>
            <w:tcW w:w="2085" w:type="dxa"/>
          </w:tcPr>
          <w:p w14:paraId="608E400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40</w:t>
            </w:r>
          </w:p>
        </w:tc>
        <w:tc>
          <w:tcPr>
            <w:tcW w:w="2684" w:type="dxa"/>
          </w:tcPr>
          <w:p w14:paraId="4C3C148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w:t>
            </w:r>
          </w:p>
        </w:tc>
        <w:tc>
          <w:tcPr>
            <w:tcW w:w="1978" w:type="dxa"/>
          </w:tcPr>
          <w:p w14:paraId="37EB744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0.52</w:t>
            </w:r>
          </w:p>
        </w:tc>
        <w:tc>
          <w:tcPr>
            <w:tcW w:w="2247" w:type="dxa"/>
          </w:tcPr>
          <w:p w14:paraId="5ED8925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2.5</w:t>
            </w:r>
          </w:p>
        </w:tc>
      </w:tr>
      <w:tr w:rsidR="00EE2F2A" w:rsidRPr="00EE2F2A" w14:paraId="41F3FC8D" w14:textId="77777777" w:rsidTr="007D549C">
        <w:trPr>
          <w:jc w:val="center"/>
        </w:trPr>
        <w:tc>
          <w:tcPr>
            <w:tcW w:w="3611" w:type="dxa"/>
          </w:tcPr>
          <w:p w14:paraId="1F01AD6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noise figure (dB)</w:t>
            </w:r>
          </w:p>
        </w:tc>
        <w:tc>
          <w:tcPr>
            <w:tcW w:w="1854" w:type="dxa"/>
          </w:tcPr>
          <w:p w14:paraId="1E650A6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2085" w:type="dxa"/>
          </w:tcPr>
          <w:p w14:paraId="254CD2A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13</w:t>
            </w:r>
          </w:p>
        </w:tc>
        <w:tc>
          <w:tcPr>
            <w:tcW w:w="2684" w:type="dxa"/>
          </w:tcPr>
          <w:p w14:paraId="0F3B3F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1978" w:type="dxa"/>
          </w:tcPr>
          <w:p w14:paraId="6EEF518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3.4</w:t>
            </w:r>
          </w:p>
        </w:tc>
        <w:tc>
          <w:tcPr>
            <w:tcW w:w="2247" w:type="dxa"/>
          </w:tcPr>
          <w:p w14:paraId="6E18A16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2CBD7A2F" w14:textId="77777777" w:rsidTr="007D549C">
        <w:trPr>
          <w:jc w:val="center"/>
        </w:trPr>
        <w:tc>
          <w:tcPr>
            <w:tcW w:w="3611" w:type="dxa"/>
          </w:tcPr>
          <w:p w14:paraId="482C7FD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Minimum discernible signal (dBm)</w:t>
            </w:r>
          </w:p>
        </w:tc>
        <w:tc>
          <w:tcPr>
            <w:tcW w:w="1854" w:type="dxa"/>
          </w:tcPr>
          <w:p w14:paraId="6E324EE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2D"/>
            </w:r>
            <w:r w:rsidRPr="00EE2F2A">
              <w:rPr>
                <w:sz w:val="22"/>
                <w:lang w:val="en-US"/>
              </w:rPr>
              <w:t>99</w:t>
            </w:r>
          </w:p>
        </w:tc>
        <w:tc>
          <w:tcPr>
            <w:tcW w:w="2085" w:type="dxa"/>
          </w:tcPr>
          <w:p w14:paraId="1B09B2E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2D"/>
            </w:r>
            <w:r w:rsidRPr="00EE2F2A">
              <w:rPr>
                <w:sz w:val="22"/>
                <w:lang w:val="en-US"/>
              </w:rPr>
              <w:t>65</w:t>
            </w:r>
          </w:p>
        </w:tc>
        <w:tc>
          <w:tcPr>
            <w:tcW w:w="2684" w:type="dxa"/>
          </w:tcPr>
          <w:p w14:paraId="5E224B8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2D"/>
            </w:r>
            <w:r w:rsidRPr="00EE2F2A">
              <w:rPr>
                <w:sz w:val="22"/>
                <w:lang w:val="en-US"/>
              </w:rPr>
              <w:t>107</w:t>
            </w:r>
          </w:p>
        </w:tc>
        <w:tc>
          <w:tcPr>
            <w:tcW w:w="1978" w:type="dxa"/>
          </w:tcPr>
          <w:p w14:paraId="64B81F3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2D"/>
            </w:r>
            <w:r w:rsidRPr="00EE2F2A">
              <w:rPr>
                <w:sz w:val="22"/>
                <w:lang w:val="en-US"/>
              </w:rPr>
              <w:t>113</w:t>
            </w:r>
          </w:p>
        </w:tc>
        <w:tc>
          <w:tcPr>
            <w:tcW w:w="2247" w:type="dxa"/>
          </w:tcPr>
          <w:p w14:paraId="069211B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sym w:font="Symbol" w:char="F02D"/>
            </w:r>
            <w:r w:rsidRPr="00EE2F2A">
              <w:rPr>
                <w:sz w:val="22"/>
                <w:lang w:val="en-US"/>
              </w:rPr>
              <w:t>98</w:t>
            </w:r>
          </w:p>
        </w:tc>
      </w:tr>
      <w:tr w:rsidR="00EE2F2A" w:rsidRPr="00EE2F2A" w14:paraId="2EDF07C3" w14:textId="77777777" w:rsidTr="007D549C">
        <w:trPr>
          <w:jc w:val="center"/>
        </w:trPr>
        <w:tc>
          <w:tcPr>
            <w:tcW w:w="3611" w:type="dxa"/>
          </w:tcPr>
          <w:p w14:paraId="7C05307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Chirp bandwidth (MHz)</w:t>
            </w:r>
          </w:p>
        </w:tc>
        <w:tc>
          <w:tcPr>
            <w:tcW w:w="1854" w:type="dxa"/>
          </w:tcPr>
          <w:p w14:paraId="6E214BC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085" w:type="dxa"/>
          </w:tcPr>
          <w:p w14:paraId="0E65DA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2684" w:type="dxa"/>
          </w:tcPr>
          <w:p w14:paraId="74692CC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1978" w:type="dxa"/>
          </w:tcPr>
          <w:p w14:paraId="01E8CFE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2247" w:type="dxa"/>
          </w:tcPr>
          <w:p w14:paraId="5B7B93B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418AD839" w14:textId="77777777" w:rsidTr="007D549C">
        <w:trPr>
          <w:jc w:val="center"/>
        </w:trPr>
        <w:tc>
          <w:tcPr>
            <w:tcW w:w="3611" w:type="dxa"/>
          </w:tcPr>
          <w:p w14:paraId="3D398F5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RF emission bandwidth (MHz)</w:t>
            </w:r>
          </w:p>
          <w:p w14:paraId="643DE69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b/>
            </w:r>
            <w:r w:rsidRPr="00EE2F2A">
              <w:rPr>
                <w:sz w:val="22"/>
                <w:lang w:val="en-US"/>
              </w:rPr>
              <w:tab/>
              <w:t>–</w:t>
            </w:r>
            <w:r w:rsidRPr="00EE2F2A">
              <w:rPr>
                <w:sz w:val="22"/>
                <w:lang w:val="en-US"/>
              </w:rPr>
              <w:tab/>
              <w:t>3 dB</w:t>
            </w:r>
            <w:r w:rsidRPr="00EE2F2A">
              <w:rPr>
                <w:sz w:val="22"/>
                <w:lang w:val="en-US"/>
              </w:rPr>
              <w:br/>
              <w:t>–</w:t>
            </w:r>
            <w:r w:rsidRPr="00EE2F2A">
              <w:rPr>
                <w:sz w:val="22"/>
                <w:lang w:val="en-US"/>
              </w:rPr>
              <w:tab/>
              <w:t>20 dB</w:t>
            </w:r>
          </w:p>
        </w:tc>
        <w:tc>
          <w:tcPr>
            <w:tcW w:w="1854" w:type="dxa"/>
          </w:tcPr>
          <w:p w14:paraId="35C3CF6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33F7694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2.4</w:t>
            </w:r>
            <w:r w:rsidRPr="00EE2F2A">
              <w:rPr>
                <w:sz w:val="22"/>
                <w:lang w:val="en-US"/>
              </w:rPr>
              <w:br/>
              <w:t>13.3</w:t>
            </w:r>
          </w:p>
        </w:tc>
        <w:tc>
          <w:tcPr>
            <w:tcW w:w="2085" w:type="dxa"/>
          </w:tcPr>
          <w:p w14:paraId="358E5C4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3176CBF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4.7</w:t>
            </w:r>
            <w:r w:rsidRPr="00EE2F2A">
              <w:rPr>
                <w:sz w:val="22"/>
                <w:lang w:val="en-US"/>
              </w:rPr>
              <w:br/>
              <w:t>11.2</w:t>
            </w:r>
          </w:p>
        </w:tc>
        <w:tc>
          <w:tcPr>
            <w:tcW w:w="2684" w:type="dxa"/>
          </w:tcPr>
          <w:p w14:paraId="357B70B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5BA0CA5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0.85</w:t>
            </w:r>
            <w:r w:rsidRPr="00EE2F2A">
              <w:rPr>
                <w:sz w:val="22"/>
                <w:lang w:val="en-US"/>
              </w:rPr>
              <w:br/>
              <w:t>5.50</w:t>
            </w:r>
          </w:p>
        </w:tc>
        <w:tc>
          <w:tcPr>
            <w:tcW w:w="1978" w:type="dxa"/>
          </w:tcPr>
          <w:p w14:paraId="42804B7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4EDC13D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r w:rsidRPr="00EE2F2A">
              <w:rPr>
                <w:sz w:val="22"/>
                <w:lang w:val="en-US"/>
              </w:rPr>
              <w:br/>
              <w:t>Not specified</w:t>
            </w:r>
          </w:p>
        </w:tc>
        <w:tc>
          <w:tcPr>
            <w:tcW w:w="2247" w:type="dxa"/>
          </w:tcPr>
          <w:p w14:paraId="6BF1B90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33543BE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w:t>
            </w:r>
            <w:r w:rsidRPr="00EE2F2A">
              <w:rPr>
                <w:sz w:val="22"/>
                <w:lang w:val="en-US"/>
              </w:rPr>
              <w:br/>
              <w:t>25.0</w:t>
            </w:r>
          </w:p>
        </w:tc>
      </w:tr>
    </w:tbl>
    <w:p w14:paraId="0695CB3E" w14:textId="77777777" w:rsidR="00EE2F2A" w:rsidRPr="00EE2F2A" w:rsidRDefault="00EE2F2A" w:rsidP="00EE2F2A">
      <w:pPr>
        <w:overflowPunct/>
        <w:autoSpaceDE/>
        <w:autoSpaceDN/>
        <w:adjustRightInd/>
        <w:spacing w:before="0"/>
        <w:jc w:val="both"/>
        <w:textAlignment w:val="auto"/>
        <w:rPr>
          <w:caps/>
          <w:sz w:val="20"/>
        </w:rPr>
      </w:pPr>
      <w:r w:rsidRPr="00EE2F2A">
        <w:rPr>
          <w:caps/>
          <w:sz w:val="20"/>
        </w:rPr>
        <w:br w:type="page"/>
      </w:r>
    </w:p>
    <w:p w14:paraId="3BA2B668" w14:textId="77777777" w:rsidR="00EE2F2A" w:rsidRPr="00EE2F2A" w:rsidRDefault="00EE2F2A" w:rsidP="00EE2F2A">
      <w:pPr>
        <w:keepNext/>
        <w:spacing w:before="360" w:after="120"/>
        <w:jc w:val="center"/>
      </w:pPr>
      <w:r w:rsidRPr="00EE2F2A">
        <w:lastRenderedPageBreak/>
        <w:br/>
        <w:t>TABLE 3 (</w:t>
      </w:r>
      <w:r w:rsidRPr="00EE2F2A">
        <w:rPr>
          <w:i/>
          <w:iCs/>
        </w:rPr>
        <w:t>continued</w:t>
      </w:r>
      <w:r w:rsidRPr="00EE2F2A">
        <w:t>)</w:t>
      </w:r>
    </w:p>
    <w:tbl>
      <w:tblPr>
        <w:tblStyle w:val="TableGrid11"/>
        <w:tblW w:w="14459" w:type="dxa"/>
        <w:jc w:val="center"/>
        <w:tblLayout w:type="fixed"/>
        <w:tblLook w:val="0000" w:firstRow="0" w:lastRow="0" w:firstColumn="0" w:lastColumn="0" w:noHBand="0" w:noVBand="0"/>
      </w:tblPr>
      <w:tblGrid>
        <w:gridCol w:w="4866"/>
        <w:gridCol w:w="2854"/>
        <w:gridCol w:w="3297"/>
        <w:gridCol w:w="3442"/>
      </w:tblGrid>
      <w:tr w:rsidR="00EE2F2A" w:rsidRPr="00EE2F2A" w14:paraId="16F05822" w14:textId="77777777" w:rsidTr="007D549C">
        <w:trPr>
          <w:jc w:val="center"/>
        </w:trPr>
        <w:tc>
          <w:tcPr>
            <w:tcW w:w="4866" w:type="dxa"/>
          </w:tcPr>
          <w:p w14:paraId="6C3C860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2854" w:type="dxa"/>
          </w:tcPr>
          <w:p w14:paraId="68EF8B7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G6</w:t>
            </w:r>
          </w:p>
        </w:tc>
        <w:tc>
          <w:tcPr>
            <w:tcW w:w="3297" w:type="dxa"/>
          </w:tcPr>
          <w:p w14:paraId="48C75AD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G7</w:t>
            </w:r>
          </w:p>
        </w:tc>
        <w:tc>
          <w:tcPr>
            <w:tcW w:w="3442" w:type="dxa"/>
          </w:tcPr>
          <w:p w14:paraId="22F47319"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G8</w:t>
            </w:r>
          </w:p>
        </w:tc>
      </w:tr>
      <w:tr w:rsidR="00EE2F2A" w:rsidRPr="00EE2F2A" w14:paraId="5532E438" w14:textId="77777777" w:rsidTr="007D549C">
        <w:trPr>
          <w:jc w:val="center"/>
        </w:trPr>
        <w:tc>
          <w:tcPr>
            <w:tcW w:w="4866" w:type="dxa"/>
          </w:tcPr>
          <w:p w14:paraId="1D71BFD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Function</w:t>
            </w:r>
          </w:p>
        </w:tc>
        <w:tc>
          <w:tcPr>
            <w:tcW w:w="2854" w:type="dxa"/>
          </w:tcPr>
          <w:p w14:paraId="2FDA148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Airport surveillance/GCA</w:t>
            </w:r>
          </w:p>
        </w:tc>
        <w:tc>
          <w:tcPr>
            <w:tcW w:w="3297" w:type="dxa"/>
          </w:tcPr>
          <w:p w14:paraId="5C52E61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Precision approach radar</w:t>
            </w:r>
          </w:p>
        </w:tc>
        <w:tc>
          <w:tcPr>
            <w:tcW w:w="3442" w:type="dxa"/>
          </w:tcPr>
          <w:p w14:paraId="735313F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Airport surface detection equipment (ASDE)</w:t>
            </w:r>
          </w:p>
        </w:tc>
      </w:tr>
      <w:tr w:rsidR="00EE2F2A" w:rsidRPr="00EE2F2A" w14:paraId="38CD2CBC" w14:textId="77777777" w:rsidTr="007D549C">
        <w:trPr>
          <w:jc w:val="center"/>
        </w:trPr>
        <w:tc>
          <w:tcPr>
            <w:tcW w:w="4866" w:type="dxa"/>
          </w:tcPr>
          <w:p w14:paraId="1C6A166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Platform type </w:t>
            </w:r>
          </w:p>
        </w:tc>
        <w:tc>
          <w:tcPr>
            <w:tcW w:w="2854" w:type="dxa"/>
          </w:tcPr>
          <w:p w14:paraId="2CE95F8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 (mobile)</w:t>
            </w:r>
          </w:p>
        </w:tc>
        <w:tc>
          <w:tcPr>
            <w:tcW w:w="3297" w:type="dxa"/>
          </w:tcPr>
          <w:p w14:paraId="1001B0A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 (fixed or transportable)</w:t>
            </w:r>
          </w:p>
        </w:tc>
        <w:tc>
          <w:tcPr>
            <w:tcW w:w="3442" w:type="dxa"/>
          </w:tcPr>
          <w:p w14:paraId="2BE2D9E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w:t>
            </w:r>
          </w:p>
        </w:tc>
      </w:tr>
      <w:tr w:rsidR="00EE2F2A" w:rsidRPr="00EE2F2A" w14:paraId="430ED853" w14:textId="77777777" w:rsidTr="007D549C">
        <w:trPr>
          <w:jc w:val="center"/>
        </w:trPr>
        <w:tc>
          <w:tcPr>
            <w:tcW w:w="4866" w:type="dxa"/>
          </w:tcPr>
          <w:p w14:paraId="3239F14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Tuning range (MHz)</w:t>
            </w:r>
          </w:p>
        </w:tc>
        <w:tc>
          <w:tcPr>
            <w:tcW w:w="2854" w:type="dxa"/>
          </w:tcPr>
          <w:p w14:paraId="73EA077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9 025</w:t>
            </w:r>
          </w:p>
        </w:tc>
        <w:tc>
          <w:tcPr>
            <w:tcW w:w="3297" w:type="dxa"/>
          </w:tcPr>
          <w:p w14:paraId="742DFFF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9 000-9 200</w:t>
            </w:r>
            <w:r w:rsidRPr="00EE2F2A">
              <w:rPr>
                <w:sz w:val="22"/>
                <w:lang w:val="en-US"/>
              </w:rPr>
              <w:br/>
              <w:t>(4 frequencies/system)</w:t>
            </w:r>
          </w:p>
        </w:tc>
        <w:tc>
          <w:tcPr>
            <w:tcW w:w="3442" w:type="dxa"/>
          </w:tcPr>
          <w:p w14:paraId="23C120A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9 000-9 200; pulse-to-pulse agile over 4 frequencies</w:t>
            </w:r>
          </w:p>
        </w:tc>
      </w:tr>
      <w:tr w:rsidR="00EE2F2A" w:rsidRPr="00EE2F2A" w14:paraId="66AEB3B4" w14:textId="77777777" w:rsidTr="007D549C">
        <w:trPr>
          <w:jc w:val="center"/>
        </w:trPr>
        <w:tc>
          <w:tcPr>
            <w:tcW w:w="4866" w:type="dxa"/>
          </w:tcPr>
          <w:p w14:paraId="2B8DB55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Modulation</w:t>
            </w:r>
          </w:p>
        </w:tc>
        <w:tc>
          <w:tcPr>
            <w:tcW w:w="2854" w:type="dxa"/>
          </w:tcPr>
          <w:p w14:paraId="767234C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Plain and NLFM pulses</w:t>
            </w:r>
          </w:p>
        </w:tc>
        <w:tc>
          <w:tcPr>
            <w:tcW w:w="3297" w:type="dxa"/>
          </w:tcPr>
          <w:p w14:paraId="16607BC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Plain and NLFM pulse pairs</w:t>
            </w:r>
          </w:p>
        </w:tc>
        <w:tc>
          <w:tcPr>
            <w:tcW w:w="3442" w:type="dxa"/>
          </w:tcPr>
          <w:p w14:paraId="0E79834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Plain and LFM pulse pairs</w:t>
            </w:r>
          </w:p>
        </w:tc>
      </w:tr>
      <w:tr w:rsidR="00EE2F2A" w:rsidRPr="00EE2F2A" w14:paraId="53D4E15B" w14:textId="77777777" w:rsidTr="007D549C">
        <w:trPr>
          <w:jc w:val="center"/>
        </w:trPr>
        <w:tc>
          <w:tcPr>
            <w:tcW w:w="4866" w:type="dxa"/>
          </w:tcPr>
          <w:p w14:paraId="5730E9F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Peak power into antenna (W)</w:t>
            </w:r>
          </w:p>
        </w:tc>
        <w:tc>
          <w:tcPr>
            <w:tcW w:w="2854" w:type="dxa"/>
          </w:tcPr>
          <w:p w14:paraId="0A8C7FF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310.5</w:t>
            </w:r>
          </w:p>
        </w:tc>
        <w:tc>
          <w:tcPr>
            <w:tcW w:w="3297" w:type="dxa"/>
          </w:tcPr>
          <w:p w14:paraId="4B15513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500</w:t>
            </w:r>
          </w:p>
        </w:tc>
        <w:tc>
          <w:tcPr>
            <w:tcW w:w="3442" w:type="dxa"/>
          </w:tcPr>
          <w:p w14:paraId="0BDA615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70</w:t>
            </w:r>
          </w:p>
        </w:tc>
      </w:tr>
      <w:tr w:rsidR="00EE2F2A" w:rsidRPr="00EE2F2A" w14:paraId="5CA2A752" w14:textId="77777777" w:rsidTr="007D549C">
        <w:trPr>
          <w:jc w:val="center"/>
        </w:trPr>
        <w:tc>
          <w:tcPr>
            <w:tcW w:w="4866" w:type="dxa"/>
          </w:tcPr>
          <w:p w14:paraId="28D633F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Pulse width (</w:t>
            </w:r>
            <w:r w:rsidRPr="00EE2F2A">
              <w:rPr>
                <w:sz w:val="22"/>
                <w:lang w:val="en-US"/>
              </w:rPr>
              <w:sym w:font="Symbol" w:char="F06D"/>
            </w:r>
            <w:r w:rsidRPr="00EE2F2A">
              <w:rPr>
                <w:sz w:val="22"/>
                <w:lang w:val="en-US"/>
              </w:rPr>
              <w:t xml:space="preserve">s) and </w:t>
            </w:r>
            <w:r w:rsidRPr="00EE2F2A">
              <w:rPr>
                <w:sz w:val="22"/>
                <w:lang w:val="en-US"/>
              </w:rPr>
              <w:br/>
              <w:t>pulse repetition rate (pps)</w:t>
            </w:r>
          </w:p>
        </w:tc>
        <w:tc>
          <w:tcPr>
            <w:tcW w:w="2854" w:type="dxa"/>
          </w:tcPr>
          <w:p w14:paraId="3C94E87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1.2, 30, and 96 </w:t>
            </w:r>
            <w:r w:rsidRPr="00EE2F2A">
              <w:rPr>
                <w:sz w:val="22"/>
                <w:lang w:val="en-US"/>
              </w:rPr>
              <w:br/>
              <w:t>12 800, 3 200-6 300 and 2 120</w:t>
            </w:r>
          </w:p>
        </w:tc>
        <w:tc>
          <w:tcPr>
            <w:tcW w:w="3297" w:type="dxa"/>
          </w:tcPr>
          <w:p w14:paraId="37A6231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0.65 and 25 pulse-pair</w:t>
            </w:r>
            <w:r w:rsidRPr="00EE2F2A">
              <w:rPr>
                <w:sz w:val="22"/>
                <w:lang w:val="en-US"/>
              </w:rPr>
              <w:br/>
              <w:t>3 470, 3 500, 5 200 and 5 300</w:t>
            </w:r>
          </w:p>
        </w:tc>
        <w:tc>
          <w:tcPr>
            <w:tcW w:w="3442" w:type="dxa"/>
          </w:tcPr>
          <w:p w14:paraId="7B9D4D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0.04 and 4.0 (compressed to 0.040)</w:t>
            </w:r>
            <w:r w:rsidRPr="00EE2F2A">
              <w:rPr>
                <w:sz w:val="22"/>
                <w:lang w:val="en-US"/>
              </w:rPr>
              <w:br/>
              <w:t>4 096 each, 8192 total</w:t>
            </w:r>
          </w:p>
        </w:tc>
      </w:tr>
      <w:tr w:rsidR="00EE2F2A" w:rsidRPr="00EE2F2A" w14:paraId="5FA7106C" w14:textId="77777777" w:rsidTr="007D549C">
        <w:trPr>
          <w:jc w:val="center"/>
        </w:trPr>
        <w:tc>
          <w:tcPr>
            <w:tcW w:w="4866" w:type="dxa"/>
          </w:tcPr>
          <w:p w14:paraId="66F9D15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Maximum duty cycle</w:t>
            </w:r>
          </w:p>
        </w:tc>
        <w:tc>
          <w:tcPr>
            <w:tcW w:w="2854" w:type="dxa"/>
          </w:tcPr>
          <w:p w14:paraId="18E0438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0.203</w:t>
            </w:r>
          </w:p>
        </w:tc>
        <w:tc>
          <w:tcPr>
            <w:tcW w:w="3297" w:type="dxa"/>
          </w:tcPr>
          <w:p w14:paraId="6E8A8A5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0.11</w:t>
            </w:r>
          </w:p>
        </w:tc>
        <w:tc>
          <w:tcPr>
            <w:tcW w:w="3442" w:type="dxa"/>
          </w:tcPr>
          <w:p w14:paraId="53EA540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0.017</w:t>
            </w:r>
          </w:p>
        </w:tc>
      </w:tr>
      <w:tr w:rsidR="00EE2F2A" w:rsidRPr="00EE2F2A" w14:paraId="065B9268" w14:textId="77777777" w:rsidTr="007D549C">
        <w:trPr>
          <w:jc w:val="center"/>
        </w:trPr>
        <w:tc>
          <w:tcPr>
            <w:tcW w:w="4866" w:type="dxa"/>
          </w:tcPr>
          <w:p w14:paraId="272DE4B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 rise/fall time (</w:t>
            </w:r>
            <w:r w:rsidRPr="00EE2F2A">
              <w:rPr>
                <w:sz w:val="22"/>
                <w:lang w:val="en-US"/>
              </w:rPr>
              <w:sym w:font="Symbol" w:char="F06D"/>
            </w:r>
            <w:r w:rsidRPr="00EE2F2A">
              <w:rPr>
                <w:sz w:val="22"/>
                <w:lang w:val="en-US"/>
              </w:rPr>
              <w:t>s)</w:t>
            </w:r>
          </w:p>
        </w:tc>
        <w:tc>
          <w:tcPr>
            <w:tcW w:w="2854" w:type="dxa"/>
          </w:tcPr>
          <w:p w14:paraId="26AB0B8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297" w:type="dxa"/>
          </w:tcPr>
          <w:p w14:paraId="0AE620D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0.15/0.15 and 0.15/0.15</w:t>
            </w:r>
          </w:p>
        </w:tc>
        <w:tc>
          <w:tcPr>
            <w:tcW w:w="3442" w:type="dxa"/>
          </w:tcPr>
          <w:p w14:paraId="3986E06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Short pulse: 0.016/0.018;</w:t>
            </w:r>
            <w:r w:rsidRPr="00EE2F2A">
              <w:rPr>
                <w:sz w:val="22"/>
                <w:lang w:val="en-US"/>
              </w:rPr>
              <w:br/>
              <w:t>Long pulse: 0.082/0.06</w:t>
            </w:r>
          </w:p>
        </w:tc>
      </w:tr>
      <w:tr w:rsidR="00EE2F2A" w:rsidRPr="00EE2F2A" w14:paraId="1EFCE0F1" w14:textId="77777777" w:rsidTr="007D549C">
        <w:trPr>
          <w:jc w:val="center"/>
        </w:trPr>
        <w:tc>
          <w:tcPr>
            <w:tcW w:w="4866" w:type="dxa"/>
          </w:tcPr>
          <w:p w14:paraId="020C621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Output device</w:t>
            </w:r>
          </w:p>
        </w:tc>
        <w:tc>
          <w:tcPr>
            <w:tcW w:w="2854" w:type="dxa"/>
          </w:tcPr>
          <w:p w14:paraId="301C030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Solid state</w:t>
            </w:r>
          </w:p>
        </w:tc>
        <w:tc>
          <w:tcPr>
            <w:tcW w:w="3297" w:type="dxa"/>
          </w:tcPr>
          <w:p w14:paraId="3DAD8C0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Transistors</w:t>
            </w:r>
          </w:p>
        </w:tc>
        <w:tc>
          <w:tcPr>
            <w:tcW w:w="3442" w:type="dxa"/>
          </w:tcPr>
          <w:p w14:paraId="45E28B0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Solid state </w:t>
            </w:r>
          </w:p>
        </w:tc>
      </w:tr>
      <w:tr w:rsidR="00EE2F2A" w:rsidRPr="00EE2F2A" w14:paraId="0CCAC175" w14:textId="77777777" w:rsidTr="007D549C">
        <w:trPr>
          <w:jc w:val="center"/>
        </w:trPr>
        <w:tc>
          <w:tcPr>
            <w:tcW w:w="4866" w:type="dxa"/>
          </w:tcPr>
          <w:p w14:paraId="664E3D0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pattern type</w:t>
            </w:r>
          </w:p>
        </w:tc>
        <w:tc>
          <w:tcPr>
            <w:tcW w:w="2854" w:type="dxa"/>
          </w:tcPr>
          <w:p w14:paraId="6287968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Fan (csc</w:t>
            </w:r>
            <w:r w:rsidRPr="00EE2F2A">
              <w:rPr>
                <w:sz w:val="22"/>
                <w:vertAlign w:val="superscript"/>
                <w:lang w:val="en-US"/>
              </w:rPr>
              <w:t>2</w:t>
            </w:r>
            <w:r w:rsidRPr="00EE2F2A">
              <w:rPr>
                <w:sz w:val="22"/>
                <w:lang w:val="en-US"/>
              </w:rPr>
              <w:t>)</w:t>
            </w:r>
          </w:p>
        </w:tc>
        <w:tc>
          <w:tcPr>
            <w:tcW w:w="3297" w:type="dxa"/>
          </w:tcPr>
          <w:p w14:paraId="06A664E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Vertical fan and horizontal fan</w:t>
            </w:r>
          </w:p>
        </w:tc>
        <w:tc>
          <w:tcPr>
            <w:tcW w:w="3442" w:type="dxa"/>
          </w:tcPr>
          <w:p w14:paraId="3878C92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Inverse csc</w:t>
            </w:r>
            <w:r w:rsidRPr="00EE2F2A">
              <w:rPr>
                <w:sz w:val="22"/>
                <w:vertAlign w:val="superscript"/>
                <w:lang w:val="en-US"/>
              </w:rPr>
              <w:t>2</w:t>
            </w:r>
          </w:p>
        </w:tc>
      </w:tr>
      <w:tr w:rsidR="00EE2F2A" w:rsidRPr="00EE2F2A" w14:paraId="6855393B" w14:textId="77777777" w:rsidTr="007D549C">
        <w:trPr>
          <w:jc w:val="center"/>
        </w:trPr>
        <w:tc>
          <w:tcPr>
            <w:tcW w:w="4866" w:type="dxa"/>
          </w:tcPr>
          <w:p w14:paraId="596C4D8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type</w:t>
            </w:r>
          </w:p>
        </w:tc>
        <w:tc>
          <w:tcPr>
            <w:tcW w:w="2854" w:type="dxa"/>
          </w:tcPr>
          <w:p w14:paraId="2AE69AA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Active array + reflector</w:t>
            </w:r>
          </w:p>
        </w:tc>
        <w:tc>
          <w:tcPr>
            <w:tcW w:w="3297" w:type="dxa"/>
          </w:tcPr>
          <w:p w14:paraId="6BC76FA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Two phased arrays</w:t>
            </w:r>
          </w:p>
        </w:tc>
        <w:tc>
          <w:tcPr>
            <w:tcW w:w="3442" w:type="dxa"/>
          </w:tcPr>
          <w:p w14:paraId="5D14217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Passive array</w:t>
            </w:r>
          </w:p>
        </w:tc>
      </w:tr>
      <w:tr w:rsidR="00EE2F2A" w:rsidRPr="00EE2F2A" w14:paraId="78ECDD7A" w14:textId="77777777" w:rsidTr="007D549C">
        <w:trPr>
          <w:jc w:val="center"/>
        </w:trPr>
        <w:tc>
          <w:tcPr>
            <w:tcW w:w="4866" w:type="dxa"/>
          </w:tcPr>
          <w:p w14:paraId="28818C9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polarization</w:t>
            </w:r>
          </w:p>
        </w:tc>
        <w:tc>
          <w:tcPr>
            <w:tcW w:w="2854" w:type="dxa"/>
          </w:tcPr>
          <w:p w14:paraId="0CFA3B0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Vertical</w:t>
            </w:r>
          </w:p>
        </w:tc>
        <w:tc>
          <w:tcPr>
            <w:tcW w:w="3297" w:type="dxa"/>
          </w:tcPr>
          <w:p w14:paraId="76B6E5F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Right-hand circular</w:t>
            </w:r>
          </w:p>
        </w:tc>
        <w:tc>
          <w:tcPr>
            <w:tcW w:w="3442" w:type="dxa"/>
          </w:tcPr>
          <w:p w14:paraId="61A1029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Right hand circular</w:t>
            </w:r>
          </w:p>
        </w:tc>
      </w:tr>
      <w:tr w:rsidR="00EE2F2A" w:rsidRPr="00EE2F2A" w14:paraId="5C44DF1A" w14:textId="77777777" w:rsidTr="007D549C">
        <w:trPr>
          <w:jc w:val="center"/>
        </w:trPr>
        <w:tc>
          <w:tcPr>
            <w:tcW w:w="4866" w:type="dxa"/>
          </w:tcPr>
          <w:p w14:paraId="31F978D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main beam gain (dBi)</w:t>
            </w:r>
          </w:p>
        </w:tc>
        <w:tc>
          <w:tcPr>
            <w:tcW w:w="2854" w:type="dxa"/>
          </w:tcPr>
          <w:p w14:paraId="4A9EDE0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37.5 Tx, 37 Rx</w:t>
            </w:r>
          </w:p>
        </w:tc>
        <w:tc>
          <w:tcPr>
            <w:tcW w:w="3297" w:type="dxa"/>
          </w:tcPr>
          <w:p w14:paraId="4BB966C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Vertical fan: 36</w:t>
            </w:r>
            <w:r w:rsidRPr="00EE2F2A">
              <w:rPr>
                <w:sz w:val="22"/>
                <w:lang w:val="en-US"/>
              </w:rPr>
              <w:br/>
              <w:t>Horizontal fan: 36</w:t>
            </w:r>
          </w:p>
        </w:tc>
        <w:tc>
          <w:tcPr>
            <w:tcW w:w="3442" w:type="dxa"/>
          </w:tcPr>
          <w:p w14:paraId="22A9844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35</w:t>
            </w:r>
          </w:p>
        </w:tc>
      </w:tr>
      <w:tr w:rsidR="00EE2F2A" w:rsidRPr="00EE2F2A" w14:paraId="19E3F64B" w14:textId="77777777" w:rsidTr="007D549C">
        <w:trPr>
          <w:jc w:val="center"/>
        </w:trPr>
        <w:tc>
          <w:tcPr>
            <w:tcW w:w="4866" w:type="dxa"/>
          </w:tcPr>
          <w:p w14:paraId="592FC89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elevation beamwidth (</w:t>
            </w:r>
            <w:r w:rsidRPr="00EE2F2A">
              <w:rPr>
                <w:spacing w:val="-8"/>
                <w:sz w:val="22"/>
                <w:lang w:val="en-US"/>
              </w:rPr>
              <w:t>degrees)</w:t>
            </w:r>
          </w:p>
        </w:tc>
        <w:tc>
          <w:tcPr>
            <w:tcW w:w="2854" w:type="dxa"/>
          </w:tcPr>
          <w:p w14:paraId="192EB15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3.5 + csc</w:t>
            </w:r>
            <w:r w:rsidRPr="00EE2F2A">
              <w:rPr>
                <w:sz w:val="22"/>
                <w:vertAlign w:val="superscript"/>
                <w:lang w:val="en-US"/>
              </w:rPr>
              <w:t xml:space="preserve">2 </w:t>
            </w:r>
            <w:r w:rsidRPr="00EE2F2A">
              <w:rPr>
                <w:sz w:val="22"/>
                <w:lang w:val="en-US"/>
              </w:rPr>
              <w:t>to 20</w:t>
            </w:r>
          </w:p>
        </w:tc>
        <w:tc>
          <w:tcPr>
            <w:tcW w:w="3297" w:type="dxa"/>
          </w:tcPr>
          <w:p w14:paraId="2F55BC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Vertical fan: 9.0</w:t>
            </w:r>
            <w:r w:rsidRPr="00EE2F2A">
              <w:rPr>
                <w:sz w:val="22"/>
                <w:lang w:val="en-US"/>
              </w:rPr>
              <w:br/>
              <w:t>Horizontal fan: 0.63</w:t>
            </w:r>
          </w:p>
        </w:tc>
        <w:tc>
          <w:tcPr>
            <w:tcW w:w="3442" w:type="dxa"/>
          </w:tcPr>
          <w:p w14:paraId="071A601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19</w:t>
            </w:r>
          </w:p>
        </w:tc>
      </w:tr>
      <w:tr w:rsidR="00EE2F2A" w:rsidRPr="00EE2F2A" w14:paraId="2ACDA242" w14:textId="77777777" w:rsidTr="007D549C">
        <w:trPr>
          <w:jc w:val="center"/>
        </w:trPr>
        <w:tc>
          <w:tcPr>
            <w:tcW w:w="4866" w:type="dxa"/>
          </w:tcPr>
          <w:p w14:paraId="596C62B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azimuthal beamwidth (</w:t>
            </w:r>
            <w:r w:rsidRPr="00EE2F2A">
              <w:rPr>
                <w:spacing w:val="-8"/>
                <w:sz w:val="22"/>
                <w:lang w:val="en-US"/>
              </w:rPr>
              <w:t>degrees)</w:t>
            </w:r>
          </w:p>
        </w:tc>
        <w:tc>
          <w:tcPr>
            <w:tcW w:w="2854" w:type="dxa"/>
          </w:tcPr>
          <w:p w14:paraId="2E145E5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1.05</w:t>
            </w:r>
          </w:p>
        </w:tc>
        <w:tc>
          <w:tcPr>
            <w:tcW w:w="3297" w:type="dxa"/>
          </w:tcPr>
          <w:p w14:paraId="5E7461E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Vertical fan: 1.04</w:t>
            </w:r>
            <w:r w:rsidRPr="00EE2F2A">
              <w:rPr>
                <w:sz w:val="22"/>
                <w:lang w:val="en-US"/>
              </w:rPr>
              <w:br/>
              <w:t>Horizontal fan: 15</w:t>
            </w:r>
          </w:p>
        </w:tc>
        <w:tc>
          <w:tcPr>
            <w:tcW w:w="3442" w:type="dxa"/>
          </w:tcPr>
          <w:p w14:paraId="31DDF35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0.35</w:t>
            </w:r>
          </w:p>
        </w:tc>
      </w:tr>
    </w:tbl>
    <w:p w14:paraId="2DD67A4C" w14:textId="77777777" w:rsidR="00EE2F2A" w:rsidRPr="00EE2F2A" w:rsidRDefault="00EE2F2A" w:rsidP="00EE2F2A">
      <w:pPr>
        <w:spacing w:before="0"/>
        <w:jc w:val="both"/>
        <w:rPr>
          <w:sz w:val="20"/>
        </w:rPr>
      </w:pPr>
    </w:p>
    <w:p w14:paraId="181E718E" w14:textId="77777777" w:rsidR="00EE2F2A" w:rsidRPr="00EE2F2A" w:rsidRDefault="00EE2F2A" w:rsidP="00EE2F2A">
      <w:pPr>
        <w:keepNext/>
        <w:spacing w:before="360" w:after="120"/>
        <w:jc w:val="center"/>
      </w:pPr>
      <w:r w:rsidRPr="00EE2F2A">
        <w:br w:type="page"/>
      </w:r>
      <w:r w:rsidRPr="00EE2F2A">
        <w:lastRenderedPageBreak/>
        <w:br/>
        <w:t>TABLE 3 (</w:t>
      </w:r>
      <w:r w:rsidRPr="00EE2F2A">
        <w:rPr>
          <w:i/>
        </w:rPr>
        <w:t>continued</w:t>
      </w:r>
      <w:r w:rsidRPr="00EE2F2A">
        <w:t>)</w:t>
      </w:r>
    </w:p>
    <w:tbl>
      <w:tblPr>
        <w:tblW w:w="14459" w:type="dxa"/>
        <w:jc w:val="center"/>
        <w:tblLayout w:type="fixed"/>
        <w:tblLook w:val="0000" w:firstRow="0" w:lastRow="0" w:firstColumn="0" w:lastColumn="0" w:noHBand="0" w:noVBand="0"/>
      </w:tblPr>
      <w:tblGrid>
        <w:gridCol w:w="4965"/>
        <w:gridCol w:w="2822"/>
        <w:gridCol w:w="3258"/>
        <w:gridCol w:w="3414"/>
      </w:tblGrid>
      <w:tr w:rsidR="00EE2F2A" w:rsidRPr="00EE2F2A" w14:paraId="7EC6EECC" w14:textId="77777777" w:rsidTr="007D549C">
        <w:trPr>
          <w:cantSplit/>
          <w:jc w:val="center"/>
        </w:trPr>
        <w:tc>
          <w:tcPr>
            <w:tcW w:w="4965" w:type="dxa"/>
            <w:tcBorders>
              <w:top w:val="single" w:sz="6" w:space="0" w:color="auto"/>
              <w:left w:val="single" w:sz="6" w:space="0" w:color="auto"/>
              <w:bottom w:val="single" w:sz="6" w:space="0" w:color="auto"/>
              <w:right w:val="single" w:sz="6" w:space="0" w:color="auto"/>
            </w:tcBorders>
          </w:tcPr>
          <w:p w14:paraId="62F7140C"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Characteristics</w:t>
            </w:r>
          </w:p>
        </w:tc>
        <w:tc>
          <w:tcPr>
            <w:tcW w:w="2822" w:type="dxa"/>
            <w:tcBorders>
              <w:top w:val="single" w:sz="6" w:space="0" w:color="auto"/>
              <w:left w:val="single" w:sz="6" w:space="0" w:color="auto"/>
              <w:bottom w:val="single" w:sz="6" w:space="0" w:color="auto"/>
            </w:tcBorders>
          </w:tcPr>
          <w:p w14:paraId="3BC90ACB"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G6</w:t>
            </w:r>
          </w:p>
        </w:tc>
        <w:tc>
          <w:tcPr>
            <w:tcW w:w="3258" w:type="dxa"/>
            <w:tcBorders>
              <w:top w:val="single" w:sz="6" w:space="0" w:color="auto"/>
              <w:left w:val="single" w:sz="6" w:space="0" w:color="auto"/>
              <w:bottom w:val="single" w:sz="6" w:space="0" w:color="auto"/>
            </w:tcBorders>
          </w:tcPr>
          <w:p w14:paraId="2AAFDFF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G7</w:t>
            </w:r>
          </w:p>
        </w:tc>
        <w:tc>
          <w:tcPr>
            <w:tcW w:w="3414" w:type="dxa"/>
            <w:tcBorders>
              <w:top w:val="single" w:sz="4" w:space="0" w:color="auto"/>
              <w:left w:val="single" w:sz="4" w:space="0" w:color="auto"/>
              <w:bottom w:val="single" w:sz="6" w:space="0" w:color="auto"/>
              <w:right w:val="single" w:sz="4" w:space="0" w:color="auto"/>
            </w:tcBorders>
          </w:tcPr>
          <w:p w14:paraId="382F045B"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G8</w:t>
            </w:r>
          </w:p>
        </w:tc>
      </w:tr>
      <w:tr w:rsidR="00EE2F2A" w:rsidRPr="00EE2F2A" w14:paraId="122F30F6" w14:textId="77777777" w:rsidTr="007D549C">
        <w:trPr>
          <w:cantSplit/>
          <w:jc w:val="center"/>
        </w:trPr>
        <w:tc>
          <w:tcPr>
            <w:tcW w:w="4965" w:type="dxa"/>
            <w:tcBorders>
              <w:top w:val="single" w:sz="6" w:space="0" w:color="auto"/>
              <w:left w:val="single" w:sz="6" w:space="0" w:color="auto"/>
              <w:bottom w:val="single" w:sz="6" w:space="0" w:color="auto"/>
              <w:right w:val="single" w:sz="6" w:space="0" w:color="auto"/>
            </w:tcBorders>
          </w:tcPr>
          <w:p w14:paraId="30C3FCD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horizontal scan rate (</w:t>
            </w:r>
            <w:r w:rsidRPr="00EE2F2A">
              <w:rPr>
                <w:spacing w:val="-8"/>
                <w:sz w:val="22"/>
              </w:rPr>
              <w:t>degrees/s)</w:t>
            </w:r>
          </w:p>
        </w:tc>
        <w:tc>
          <w:tcPr>
            <w:tcW w:w="2822" w:type="dxa"/>
            <w:tcBorders>
              <w:top w:val="single" w:sz="6" w:space="0" w:color="auto"/>
              <w:left w:val="single" w:sz="6" w:space="0" w:color="auto"/>
              <w:bottom w:val="single" w:sz="6" w:space="0" w:color="auto"/>
            </w:tcBorders>
          </w:tcPr>
          <w:p w14:paraId="69C7EAA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12</w:t>
            </w:r>
          </w:p>
        </w:tc>
        <w:tc>
          <w:tcPr>
            <w:tcW w:w="3258" w:type="dxa"/>
            <w:tcBorders>
              <w:top w:val="single" w:sz="6" w:space="0" w:color="auto"/>
              <w:left w:val="single" w:sz="6" w:space="0" w:color="auto"/>
              <w:bottom w:val="single" w:sz="6" w:space="0" w:color="auto"/>
            </w:tcBorders>
          </w:tcPr>
          <w:p w14:paraId="35829A2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 xml:space="preserve">Vertical fan: 60, half time </w:t>
            </w:r>
            <w:r w:rsidRPr="00EE2F2A">
              <w:rPr>
                <w:sz w:val="22"/>
              </w:rPr>
              <w:br/>
              <w:t>(60 scans/min)</w:t>
            </w:r>
          </w:p>
        </w:tc>
        <w:tc>
          <w:tcPr>
            <w:tcW w:w="3414" w:type="dxa"/>
            <w:tcBorders>
              <w:top w:val="single" w:sz="6" w:space="0" w:color="auto"/>
              <w:left w:val="single" w:sz="4" w:space="0" w:color="auto"/>
              <w:bottom w:val="single" w:sz="6" w:space="0" w:color="auto"/>
              <w:right w:val="single" w:sz="4" w:space="0" w:color="auto"/>
            </w:tcBorders>
          </w:tcPr>
          <w:p w14:paraId="6E60C9E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360</w:t>
            </w:r>
          </w:p>
        </w:tc>
      </w:tr>
      <w:tr w:rsidR="00EE2F2A" w:rsidRPr="00EE2F2A" w14:paraId="0C927A9A" w14:textId="77777777" w:rsidTr="007D549C">
        <w:trPr>
          <w:cantSplit/>
          <w:jc w:val="center"/>
        </w:trPr>
        <w:tc>
          <w:tcPr>
            <w:tcW w:w="4965" w:type="dxa"/>
            <w:tcBorders>
              <w:top w:val="single" w:sz="6" w:space="0" w:color="auto"/>
              <w:left w:val="single" w:sz="6" w:space="0" w:color="auto"/>
              <w:bottom w:val="single" w:sz="6" w:space="0" w:color="auto"/>
              <w:right w:val="single" w:sz="6" w:space="0" w:color="auto"/>
            </w:tcBorders>
          </w:tcPr>
          <w:p w14:paraId="3776191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horizontal scan type (continuous, random, sector, etc.)</w:t>
            </w:r>
          </w:p>
        </w:tc>
        <w:tc>
          <w:tcPr>
            <w:tcW w:w="2822" w:type="dxa"/>
            <w:tcBorders>
              <w:top w:val="single" w:sz="6" w:space="0" w:color="auto"/>
              <w:left w:val="single" w:sz="6" w:space="0" w:color="auto"/>
              <w:bottom w:val="single" w:sz="6" w:space="0" w:color="auto"/>
            </w:tcBorders>
          </w:tcPr>
          <w:p w14:paraId="48AE863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360</w:t>
            </w:r>
            <w:r w:rsidRPr="00EE2F2A">
              <w:rPr>
                <w:sz w:val="22"/>
              </w:rPr>
              <w:sym w:font="Symbol" w:char="F0B0"/>
            </w:r>
          </w:p>
        </w:tc>
        <w:tc>
          <w:tcPr>
            <w:tcW w:w="3258" w:type="dxa"/>
            <w:tcBorders>
              <w:top w:val="single" w:sz="6" w:space="0" w:color="auto"/>
              <w:left w:val="single" w:sz="6" w:space="0" w:color="auto"/>
              <w:bottom w:val="single" w:sz="6" w:space="0" w:color="auto"/>
            </w:tcBorders>
          </w:tcPr>
          <w:p w14:paraId="6A60B30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30</w:t>
            </w:r>
            <w:r w:rsidRPr="00EE2F2A">
              <w:rPr>
                <w:sz w:val="22"/>
              </w:rPr>
              <w:sym w:font="Symbol" w:char="F0B0"/>
            </w:r>
            <w:r w:rsidRPr="00EE2F2A">
              <w:rPr>
                <w:sz w:val="22"/>
              </w:rPr>
              <w:t xml:space="preserve"> sector</w:t>
            </w:r>
          </w:p>
        </w:tc>
        <w:tc>
          <w:tcPr>
            <w:tcW w:w="3414" w:type="dxa"/>
            <w:tcBorders>
              <w:top w:val="single" w:sz="6" w:space="0" w:color="auto"/>
              <w:left w:val="single" w:sz="4" w:space="0" w:color="auto"/>
              <w:bottom w:val="single" w:sz="6" w:space="0" w:color="auto"/>
              <w:right w:val="single" w:sz="4" w:space="0" w:color="auto"/>
            </w:tcBorders>
          </w:tcPr>
          <w:p w14:paraId="1AC1818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Continuous</w:t>
            </w:r>
          </w:p>
        </w:tc>
      </w:tr>
      <w:tr w:rsidR="00EE2F2A" w:rsidRPr="00EE2F2A" w14:paraId="78B3C82D"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6A760AA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vertical scan rate (</w:t>
            </w:r>
            <w:r w:rsidRPr="00EE2F2A">
              <w:rPr>
                <w:spacing w:val="-8"/>
                <w:sz w:val="22"/>
              </w:rPr>
              <w:t>degrees/s)</w:t>
            </w:r>
          </w:p>
        </w:tc>
        <w:tc>
          <w:tcPr>
            <w:tcW w:w="2822" w:type="dxa"/>
          </w:tcPr>
          <w:p w14:paraId="4D83CF6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p>
        </w:tc>
        <w:tc>
          <w:tcPr>
            <w:tcW w:w="3258" w:type="dxa"/>
            <w:tcBorders>
              <w:right w:val="nil"/>
            </w:tcBorders>
          </w:tcPr>
          <w:p w14:paraId="54B7C23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Horizontal fan: 20, half time</w:t>
            </w:r>
            <w:r w:rsidRPr="00EE2F2A">
              <w:rPr>
                <w:sz w:val="22"/>
              </w:rPr>
              <w:br/>
              <w:t>(60 scans/min)</w:t>
            </w:r>
          </w:p>
        </w:tc>
        <w:tc>
          <w:tcPr>
            <w:tcW w:w="3414" w:type="dxa"/>
            <w:tcBorders>
              <w:left w:val="single" w:sz="4" w:space="0" w:color="auto"/>
              <w:right w:val="single" w:sz="4" w:space="0" w:color="auto"/>
            </w:tcBorders>
          </w:tcPr>
          <w:p w14:paraId="28A262C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p>
        </w:tc>
      </w:tr>
      <w:tr w:rsidR="00EE2F2A" w:rsidRPr="00EE2F2A" w14:paraId="68ACD4F4"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2413516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vertical scan type</w:t>
            </w:r>
          </w:p>
        </w:tc>
        <w:tc>
          <w:tcPr>
            <w:tcW w:w="2822" w:type="dxa"/>
          </w:tcPr>
          <w:p w14:paraId="1427657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p>
        </w:tc>
        <w:tc>
          <w:tcPr>
            <w:tcW w:w="3258" w:type="dxa"/>
            <w:tcBorders>
              <w:right w:val="nil"/>
            </w:tcBorders>
          </w:tcPr>
          <w:p w14:paraId="466B654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10° sector</w:t>
            </w:r>
          </w:p>
        </w:tc>
        <w:tc>
          <w:tcPr>
            <w:tcW w:w="3414" w:type="dxa"/>
            <w:tcBorders>
              <w:left w:val="single" w:sz="4" w:space="0" w:color="auto"/>
              <w:right w:val="single" w:sz="4" w:space="0" w:color="auto"/>
            </w:tcBorders>
          </w:tcPr>
          <w:p w14:paraId="2119751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p>
        </w:tc>
      </w:tr>
      <w:tr w:rsidR="00EE2F2A" w:rsidRPr="00EE2F2A" w14:paraId="1F87C768"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4972954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side-lobe (SL) levels (1st SLs and remote SLs) (dBi)</w:t>
            </w:r>
          </w:p>
        </w:tc>
        <w:tc>
          <w:tcPr>
            <w:tcW w:w="2822" w:type="dxa"/>
          </w:tcPr>
          <w:p w14:paraId="4BD6335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7.5 average on Tx, 2.9 average on Rx</w:t>
            </w:r>
          </w:p>
        </w:tc>
        <w:tc>
          <w:tcPr>
            <w:tcW w:w="3258" w:type="dxa"/>
            <w:tcBorders>
              <w:right w:val="nil"/>
            </w:tcBorders>
          </w:tcPr>
          <w:p w14:paraId="737D5DC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 xml:space="preserve">Vertical fan: 17 </w:t>
            </w:r>
            <w:r w:rsidRPr="00EE2F2A">
              <w:rPr>
                <w:sz w:val="22"/>
              </w:rPr>
              <w:br/>
              <w:t>Horizontal fan: 18.5</w:t>
            </w:r>
          </w:p>
        </w:tc>
        <w:tc>
          <w:tcPr>
            <w:tcW w:w="3414" w:type="dxa"/>
            <w:tcBorders>
              <w:left w:val="single" w:sz="4" w:space="0" w:color="auto"/>
              <w:right w:val="single" w:sz="4" w:space="0" w:color="auto"/>
            </w:tcBorders>
          </w:tcPr>
          <w:p w14:paraId="2B84C50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 xml:space="preserve">Az plane: </w:t>
            </w:r>
            <w:r w:rsidRPr="00EE2F2A">
              <w:rPr>
                <w:sz w:val="22"/>
              </w:rPr>
              <w:sym w:font="Symbol" w:char="F0A3"/>
            </w:r>
            <w:r w:rsidRPr="00EE2F2A">
              <w:rPr>
                <w:sz w:val="22"/>
              </w:rPr>
              <w:t xml:space="preserve"> +10</w:t>
            </w:r>
            <w:r w:rsidRPr="00EE2F2A">
              <w:rPr>
                <w:sz w:val="22"/>
              </w:rPr>
              <w:br/>
              <w:t xml:space="preserve">El plane: </w:t>
            </w:r>
            <w:r w:rsidRPr="00EE2F2A">
              <w:rPr>
                <w:sz w:val="22"/>
              </w:rPr>
              <w:sym w:font="Symbol" w:char="F0A3"/>
            </w:r>
            <w:r w:rsidRPr="00EE2F2A">
              <w:rPr>
                <w:sz w:val="22"/>
              </w:rPr>
              <w:t xml:space="preserve"> +20</w:t>
            </w:r>
          </w:p>
        </w:tc>
      </w:tr>
      <w:tr w:rsidR="00EE2F2A" w:rsidRPr="00EE2F2A" w14:paraId="1AAC92D0"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36F9B22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height (m)</w:t>
            </w:r>
          </w:p>
        </w:tc>
        <w:tc>
          <w:tcPr>
            <w:tcW w:w="2822" w:type="dxa"/>
          </w:tcPr>
          <w:p w14:paraId="2434660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Ground level</w:t>
            </w:r>
          </w:p>
        </w:tc>
        <w:tc>
          <w:tcPr>
            <w:tcW w:w="3258" w:type="dxa"/>
            <w:tcBorders>
              <w:right w:val="nil"/>
            </w:tcBorders>
          </w:tcPr>
          <w:p w14:paraId="093BB91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Ground level</w:t>
            </w:r>
          </w:p>
        </w:tc>
        <w:tc>
          <w:tcPr>
            <w:tcW w:w="3414" w:type="dxa"/>
            <w:tcBorders>
              <w:left w:val="single" w:sz="4" w:space="0" w:color="auto"/>
              <w:right w:val="single" w:sz="4" w:space="0" w:color="auto"/>
            </w:tcBorders>
          </w:tcPr>
          <w:p w14:paraId="5337B1C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30 to 100 m above ground level</w:t>
            </w:r>
          </w:p>
        </w:tc>
      </w:tr>
      <w:tr w:rsidR="00EE2F2A" w:rsidRPr="00EE2F2A" w14:paraId="5BEC9A97"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6988F5C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Receiver IF 3 dB bandwidth (MHz)</w:t>
            </w:r>
          </w:p>
        </w:tc>
        <w:tc>
          <w:tcPr>
            <w:tcW w:w="2822" w:type="dxa"/>
          </w:tcPr>
          <w:p w14:paraId="4649A05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r w:rsidRPr="00EE2F2A">
              <w:rPr>
                <w:sz w:val="22"/>
              </w:rPr>
              <w:br/>
              <w:t>0.8 (estimated)</w:t>
            </w:r>
          </w:p>
        </w:tc>
        <w:tc>
          <w:tcPr>
            <w:tcW w:w="3258" w:type="dxa"/>
            <w:tcBorders>
              <w:right w:val="nil"/>
            </w:tcBorders>
          </w:tcPr>
          <w:p w14:paraId="1198392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40</w:t>
            </w:r>
          </w:p>
        </w:tc>
        <w:tc>
          <w:tcPr>
            <w:tcW w:w="3414" w:type="dxa"/>
            <w:tcBorders>
              <w:left w:val="single" w:sz="4" w:space="0" w:color="auto"/>
              <w:right w:val="single" w:sz="4" w:space="0" w:color="auto"/>
            </w:tcBorders>
          </w:tcPr>
          <w:p w14:paraId="17D4DB4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36</w:t>
            </w:r>
          </w:p>
        </w:tc>
      </w:tr>
      <w:tr w:rsidR="00EE2F2A" w:rsidRPr="00EE2F2A" w14:paraId="553F971E"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1EF3795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Receiver noise figure (dB)</w:t>
            </w:r>
          </w:p>
        </w:tc>
        <w:tc>
          <w:tcPr>
            <w:tcW w:w="2822" w:type="dxa"/>
          </w:tcPr>
          <w:p w14:paraId="7D83847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5 to 6.5</w:t>
            </w:r>
          </w:p>
        </w:tc>
        <w:tc>
          <w:tcPr>
            <w:tcW w:w="3258" w:type="dxa"/>
            <w:tcBorders>
              <w:right w:val="nil"/>
            </w:tcBorders>
          </w:tcPr>
          <w:p w14:paraId="397E362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7.5</w:t>
            </w:r>
          </w:p>
        </w:tc>
        <w:tc>
          <w:tcPr>
            <w:tcW w:w="3414" w:type="dxa"/>
            <w:tcBorders>
              <w:left w:val="single" w:sz="4" w:space="0" w:color="auto"/>
              <w:right w:val="single" w:sz="4" w:space="0" w:color="auto"/>
            </w:tcBorders>
          </w:tcPr>
          <w:p w14:paraId="39F05D7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5.56</w:t>
            </w:r>
          </w:p>
        </w:tc>
      </w:tr>
      <w:tr w:rsidR="00EE2F2A" w:rsidRPr="00EE2F2A" w14:paraId="48ED9465"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03954CC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Minimum discernible signal (dBm)</w:t>
            </w:r>
          </w:p>
        </w:tc>
        <w:tc>
          <w:tcPr>
            <w:tcW w:w="2822" w:type="dxa"/>
          </w:tcPr>
          <w:p w14:paraId="11AEC02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3258" w:type="dxa"/>
            <w:tcBorders>
              <w:right w:val="nil"/>
            </w:tcBorders>
          </w:tcPr>
          <w:p w14:paraId="780DDCB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–90 (</w:t>
            </w:r>
            <w:r w:rsidRPr="00EE2F2A">
              <w:rPr>
                <w:i/>
                <w:sz w:val="22"/>
              </w:rPr>
              <w:t>S</w:t>
            </w:r>
            <w:r w:rsidRPr="00EE2F2A">
              <w:rPr>
                <w:sz w:val="22"/>
              </w:rPr>
              <w:t>/</w:t>
            </w:r>
            <w:r w:rsidRPr="00EE2F2A">
              <w:rPr>
                <w:i/>
                <w:sz w:val="22"/>
              </w:rPr>
              <w:t>N</w:t>
            </w:r>
            <w:r w:rsidRPr="00EE2F2A">
              <w:rPr>
                <w:sz w:val="22"/>
              </w:rPr>
              <w:t xml:space="preserve"> = 13.5 dB)</w:t>
            </w:r>
          </w:p>
        </w:tc>
        <w:tc>
          <w:tcPr>
            <w:tcW w:w="3414" w:type="dxa"/>
            <w:tcBorders>
              <w:left w:val="single" w:sz="4" w:space="0" w:color="auto"/>
              <w:right w:val="single" w:sz="4" w:space="0" w:color="auto"/>
            </w:tcBorders>
          </w:tcPr>
          <w:p w14:paraId="46DA8A0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–96.2</w:t>
            </w:r>
          </w:p>
        </w:tc>
      </w:tr>
      <w:tr w:rsidR="00EE2F2A" w:rsidRPr="00EE2F2A" w14:paraId="7A211C8F"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5D62B17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Dynamic range (dB)</w:t>
            </w:r>
          </w:p>
        </w:tc>
        <w:tc>
          <w:tcPr>
            <w:tcW w:w="2822" w:type="dxa"/>
          </w:tcPr>
          <w:p w14:paraId="2E3F2D1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65 from noise to 1 dB compression</w:t>
            </w:r>
          </w:p>
        </w:tc>
        <w:tc>
          <w:tcPr>
            <w:tcW w:w="3258" w:type="dxa"/>
            <w:tcBorders>
              <w:right w:val="nil"/>
            </w:tcBorders>
          </w:tcPr>
          <w:p w14:paraId="48B0FBA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3414" w:type="dxa"/>
            <w:tcBorders>
              <w:left w:val="single" w:sz="4" w:space="0" w:color="auto"/>
              <w:right w:val="single" w:sz="4" w:space="0" w:color="auto"/>
            </w:tcBorders>
          </w:tcPr>
          <w:p w14:paraId="48B2458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r>
      <w:tr w:rsidR="00EE2F2A" w:rsidRPr="00EE2F2A" w14:paraId="3937DBBA"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63518AB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Minimum number of processed pulses per CPI</w:t>
            </w:r>
          </w:p>
        </w:tc>
        <w:tc>
          <w:tcPr>
            <w:tcW w:w="2822" w:type="dxa"/>
          </w:tcPr>
          <w:p w14:paraId="4A43768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7</w:t>
            </w:r>
          </w:p>
        </w:tc>
        <w:tc>
          <w:tcPr>
            <w:tcW w:w="3258" w:type="dxa"/>
            <w:tcBorders>
              <w:right w:val="nil"/>
            </w:tcBorders>
          </w:tcPr>
          <w:p w14:paraId="19280AE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6</w:t>
            </w:r>
          </w:p>
        </w:tc>
        <w:tc>
          <w:tcPr>
            <w:tcW w:w="3414" w:type="dxa"/>
            <w:tcBorders>
              <w:left w:val="single" w:sz="4" w:space="0" w:color="auto"/>
              <w:right w:val="single" w:sz="4" w:space="0" w:color="auto"/>
            </w:tcBorders>
          </w:tcPr>
          <w:p w14:paraId="3036967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4-pulse noncoherent integration</w:t>
            </w:r>
          </w:p>
        </w:tc>
      </w:tr>
      <w:tr w:rsidR="00EE2F2A" w:rsidRPr="00EE2F2A" w14:paraId="49E91D95"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2EF54FC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Total chirp width (MHz)</w:t>
            </w:r>
          </w:p>
        </w:tc>
        <w:tc>
          <w:tcPr>
            <w:tcW w:w="2822" w:type="dxa"/>
          </w:tcPr>
          <w:p w14:paraId="1401692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r w:rsidRPr="00EE2F2A">
              <w:rPr>
                <w:sz w:val="22"/>
              </w:rPr>
              <w:br/>
              <w:t>0.8 (estimated)</w:t>
            </w:r>
          </w:p>
        </w:tc>
        <w:tc>
          <w:tcPr>
            <w:tcW w:w="3258" w:type="dxa"/>
            <w:tcBorders>
              <w:right w:val="nil"/>
            </w:tcBorders>
          </w:tcPr>
          <w:p w14:paraId="152B759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w:t>
            </w:r>
          </w:p>
        </w:tc>
        <w:tc>
          <w:tcPr>
            <w:tcW w:w="3414" w:type="dxa"/>
            <w:tcBorders>
              <w:left w:val="single" w:sz="4" w:space="0" w:color="auto"/>
              <w:right w:val="single" w:sz="4" w:space="0" w:color="auto"/>
            </w:tcBorders>
          </w:tcPr>
          <w:p w14:paraId="3F4B618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Short pulse: none;</w:t>
            </w:r>
            <w:r w:rsidRPr="00EE2F2A">
              <w:rPr>
                <w:sz w:val="22"/>
              </w:rPr>
              <w:br/>
              <w:t>Long pulse: 50</w:t>
            </w:r>
          </w:p>
        </w:tc>
      </w:tr>
      <w:tr w:rsidR="00EE2F2A" w:rsidRPr="00EE2F2A" w14:paraId="59608214"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0F20B70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RF emission bandwidth (MHz)</w:t>
            </w:r>
          </w:p>
          <w:p w14:paraId="751AF9A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rPr>
            </w:pPr>
            <w:r w:rsidRPr="00EE2F2A">
              <w:rPr>
                <w:sz w:val="22"/>
              </w:rPr>
              <w:t>–</w:t>
            </w:r>
            <w:r w:rsidRPr="00EE2F2A">
              <w:rPr>
                <w:sz w:val="22"/>
              </w:rPr>
              <w:tab/>
              <w:t>3 dB</w:t>
            </w:r>
            <w:r w:rsidRPr="00EE2F2A">
              <w:rPr>
                <w:sz w:val="22"/>
              </w:rPr>
              <w:br/>
              <w:t>–</w:t>
            </w:r>
            <w:r w:rsidRPr="00EE2F2A">
              <w:rPr>
                <w:sz w:val="22"/>
              </w:rPr>
              <w:tab/>
              <w:t>20 dB</w:t>
            </w:r>
          </w:p>
        </w:tc>
        <w:tc>
          <w:tcPr>
            <w:tcW w:w="2822" w:type="dxa"/>
          </w:tcPr>
          <w:p w14:paraId="26E7B77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2276DEC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0.8 (estimated)</w:t>
            </w:r>
            <w:r w:rsidRPr="00EE2F2A">
              <w:rPr>
                <w:sz w:val="22"/>
              </w:rPr>
              <w:br/>
              <w:t>Unknown</w:t>
            </w:r>
          </w:p>
        </w:tc>
        <w:tc>
          <w:tcPr>
            <w:tcW w:w="3258" w:type="dxa"/>
            <w:tcBorders>
              <w:right w:val="nil"/>
            </w:tcBorders>
          </w:tcPr>
          <w:p w14:paraId="454E0E4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5E868F4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1.1 (plain pulse),1.8 (NLFM)</w:t>
            </w:r>
            <w:r w:rsidRPr="00EE2F2A">
              <w:rPr>
                <w:sz w:val="22"/>
              </w:rPr>
              <w:br/>
              <w:t>5.8 (plain pulse), 3.15 (NLFM)</w:t>
            </w:r>
          </w:p>
        </w:tc>
        <w:tc>
          <w:tcPr>
            <w:tcW w:w="3414" w:type="dxa"/>
            <w:tcBorders>
              <w:left w:val="single" w:sz="4" w:space="0" w:color="auto"/>
              <w:right w:val="single" w:sz="4" w:space="0" w:color="auto"/>
            </w:tcBorders>
          </w:tcPr>
          <w:p w14:paraId="6B33C70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3C67136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43.2</w:t>
            </w:r>
            <w:r w:rsidRPr="00EE2F2A">
              <w:rPr>
                <w:sz w:val="22"/>
              </w:rPr>
              <w:br/>
              <w:t>70.3</w:t>
            </w:r>
          </w:p>
        </w:tc>
      </w:tr>
      <w:tr w:rsidR="00EE2F2A" w:rsidRPr="00EE2F2A" w14:paraId="21EA7FF1" w14:textId="77777777" w:rsidTr="007D549C">
        <w:tblPrEx>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Ex>
        <w:trPr>
          <w:cantSplit/>
          <w:jc w:val="center"/>
        </w:trPr>
        <w:tc>
          <w:tcPr>
            <w:tcW w:w="4965" w:type="dxa"/>
          </w:tcPr>
          <w:p w14:paraId="666B186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Interference rejection features</w:t>
            </w:r>
          </w:p>
        </w:tc>
        <w:tc>
          <w:tcPr>
            <w:tcW w:w="2822" w:type="dxa"/>
          </w:tcPr>
          <w:p w14:paraId="3594DB4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3258" w:type="dxa"/>
            <w:tcBorders>
              <w:right w:val="nil"/>
            </w:tcBorders>
          </w:tcPr>
          <w:p w14:paraId="2AADDA5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3414" w:type="dxa"/>
            <w:tcBorders>
              <w:left w:val="single" w:sz="4" w:space="0" w:color="auto"/>
              <w:bottom w:val="single" w:sz="4" w:space="0" w:color="auto"/>
              <w:right w:val="single" w:sz="4" w:space="0" w:color="auto"/>
            </w:tcBorders>
          </w:tcPr>
          <w:p w14:paraId="6A9CF18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Local CFAR;</w:t>
            </w:r>
            <w:r w:rsidRPr="00EE2F2A">
              <w:rPr>
                <w:sz w:val="22"/>
              </w:rPr>
              <w:br/>
              <w:t>Clutter map;</w:t>
            </w:r>
            <w:r w:rsidRPr="00EE2F2A">
              <w:rPr>
                <w:sz w:val="22"/>
              </w:rPr>
              <w:br/>
              <w:t>2-D spatial filter</w:t>
            </w:r>
          </w:p>
        </w:tc>
      </w:tr>
    </w:tbl>
    <w:p w14:paraId="3C3B075C" w14:textId="77777777" w:rsidR="00EE2F2A" w:rsidRPr="00EE2F2A" w:rsidRDefault="00EE2F2A" w:rsidP="00EE2F2A">
      <w:pPr>
        <w:spacing w:before="0"/>
        <w:jc w:val="both"/>
        <w:rPr>
          <w:sz w:val="20"/>
        </w:rPr>
      </w:pPr>
    </w:p>
    <w:p w14:paraId="3F9620D9" w14:textId="77777777" w:rsidR="00EE2F2A" w:rsidRPr="00EE2F2A" w:rsidRDefault="00EE2F2A" w:rsidP="00EE2F2A">
      <w:pPr>
        <w:spacing w:before="0"/>
        <w:jc w:val="both"/>
        <w:rPr>
          <w:sz w:val="20"/>
        </w:rPr>
      </w:pPr>
      <w:r w:rsidRPr="00EE2F2A">
        <w:rPr>
          <w:sz w:val="20"/>
        </w:rPr>
        <w:br w:type="page"/>
      </w:r>
    </w:p>
    <w:p w14:paraId="7D770928" w14:textId="77777777" w:rsidR="00EE2F2A" w:rsidRPr="00EE2F2A" w:rsidRDefault="00EE2F2A" w:rsidP="00EE2F2A">
      <w:pPr>
        <w:keepNext/>
        <w:spacing w:before="240" w:after="120"/>
        <w:jc w:val="center"/>
      </w:pPr>
      <w:r w:rsidRPr="00EE2F2A">
        <w:lastRenderedPageBreak/>
        <w:br/>
        <w:t>TABLE 3 (</w:t>
      </w:r>
      <w:r w:rsidRPr="00EE2F2A">
        <w:rPr>
          <w:i/>
        </w:rPr>
        <w:t>continued</w:t>
      </w:r>
      <w:r w:rsidRPr="00EE2F2A">
        <w:rPr>
          <w:iCs/>
        </w:rPr>
        <w:t>)</w:t>
      </w:r>
    </w:p>
    <w:tbl>
      <w:tblPr>
        <w:tblStyle w:val="TableGrid11"/>
        <w:tblW w:w="14459" w:type="dxa"/>
        <w:jc w:val="center"/>
        <w:tblLayout w:type="fixed"/>
        <w:tblLook w:val="0000" w:firstRow="0" w:lastRow="0" w:firstColumn="0" w:lastColumn="0" w:noHBand="0" w:noVBand="0"/>
      </w:tblPr>
      <w:tblGrid>
        <w:gridCol w:w="8403"/>
        <w:gridCol w:w="6056"/>
      </w:tblGrid>
      <w:tr w:rsidR="00EE2F2A" w:rsidRPr="00EE2F2A" w14:paraId="05FC3118" w14:textId="77777777" w:rsidTr="007D549C">
        <w:trPr>
          <w:jc w:val="center"/>
        </w:trPr>
        <w:tc>
          <w:tcPr>
            <w:tcW w:w="8403" w:type="dxa"/>
          </w:tcPr>
          <w:p w14:paraId="5AA74C0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6056" w:type="dxa"/>
          </w:tcPr>
          <w:p w14:paraId="5F1D66C3"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G9</w:t>
            </w:r>
          </w:p>
        </w:tc>
      </w:tr>
      <w:tr w:rsidR="00EE2F2A" w:rsidRPr="00EE2F2A" w14:paraId="57546B67" w14:textId="77777777" w:rsidTr="007D549C">
        <w:trPr>
          <w:jc w:val="center"/>
        </w:trPr>
        <w:tc>
          <w:tcPr>
            <w:tcW w:w="8403" w:type="dxa"/>
          </w:tcPr>
          <w:p w14:paraId="36F4089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Function</w:t>
            </w:r>
          </w:p>
        </w:tc>
        <w:tc>
          <w:tcPr>
            <w:tcW w:w="6056" w:type="dxa"/>
          </w:tcPr>
          <w:p w14:paraId="4AF9418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Tracking radar</w:t>
            </w:r>
          </w:p>
        </w:tc>
      </w:tr>
      <w:tr w:rsidR="00EE2F2A" w:rsidRPr="00EE2F2A" w14:paraId="0925FB11" w14:textId="77777777" w:rsidTr="007D549C">
        <w:trPr>
          <w:jc w:val="center"/>
        </w:trPr>
        <w:tc>
          <w:tcPr>
            <w:tcW w:w="8403" w:type="dxa"/>
          </w:tcPr>
          <w:p w14:paraId="5CA93C9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Platform type </w:t>
            </w:r>
          </w:p>
        </w:tc>
        <w:tc>
          <w:tcPr>
            <w:tcW w:w="6056" w:type="dxa"/>
          </w:tcPr>
          <w:p w14:paraId="63853A9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w:t>
            </w:r>
          </w:p>
        </w:tc>
      </w:tr>
      <w:tr w:rsidR="00EE2F2A" w:rsidRPr="00EE2F2A" w14:paraId="22A385C1" w14:textId="77777777" w:rsidTr="007D549C">
        <w:trPr>
          <w:jc w:val="center"/>
        </w:trPr>
        <w:tc>
          <w:tcPr>
            <w:tcW w:w="8403" w:type="dxa"/>
          </w:tcPr>
          <w:p w14:paraId="111D7BD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Tuning range (MHz)</w:t>
            </w:r>
          </w:p>
        </w:tc>
        <w:tc>
          <w:tcPr>
            <w:tcW w:w="6056" w:type="dxa"/>
          </w:tcPr>
          <w:p w14:paraId="3324B79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8 700 to 9 500</w:t>
            </w:r>
          </w:p>
        </w:tc>
      </w:tr>
      <w:tr w:rsidR="00EE2F2A" w:rsidRPr="00EE2F2A" w14:paraId="35AE0938" w14:textId="77777777" w:rsidTr="007D549C">
        <w:trPr>
          <w:jc w:val="center"/>
        </w:trPr>
        <w:tc>
          <w:tcPr>
            <w:tcW w:w="8403" w:type="dxa"/>
          </w:tcPr>
          <w:p w14:paraId="764F008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Modulation</w:t>
            </w:r>
          </w:p>
        </w:tc>
        <w:tc>
          <w:tcPr>
            <w:tcW w:w="6056" w:type="dxa"/>
          </w:tcPr>
          <w:p w14:paraId="4FD4E6F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 FM pulse</w:t>
            </w:r>
          </w:p>
        </w:tc>
      </w:tr>
      <w:tr w:rsidR="00EE2F2A" w:rsidRPr="00EE2F2A" w14:paraId="7B239025" w14:textId="77777777" w:rsidTr="007D549C">
        <w:trPr>
          <w:jc w:val="center"/>
        </w:trPr>
        <w:tc>
          <w:tcPr>
            <w:tcW w:w="8403" w:type="dxa"/>
          </w:tcPr>
          <w:p w14:paraId="70A4819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Peak power into antenna (kW)</w:t>
            </w:r>
          </w:p>
        </w:tc>
        <w:tc>
          <w:tcPr>
            <w:tcW w:w="6056" w:type="dxa"/>
          </w:tcPr>
          <w:p w14:paraId="720D167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150</w:t>
            </w:r>
          </w:p>
        </w:tc>
      </w:tr>
      <w:tr w:rsidR="00EE2F2A" w:rsidRPr="00EE2F2A" w14:paraId="10240873" w14:textId="77777777" w:rsidTr="007D549C">
        <w:trPr>
          <w:jc w:val="center"/>
        </w:trPr>
        <w:tc>
          <w:tcPr>
            <w:tcW w:w="8403" w:type="dxa"/>
          </w:tcPr>
          <w:p w14:paraId="1E5DCF3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Pulse width (</w:t>
            </w:r>
            <w:r w:rsidRPr="00EE2F2A">
              <w:rPr>
                <w:sz w:val="22"/>
                <w:lang w:val="en-US"/>
              </w:rPr>
              <w:sym w:font="Symbol" w:char="F06D"/>
            </w:r>
            <w:r w:rsidRPr="00EE2F2A">
              <w:rPr>
                <w:sz w:val="22"/>
                <w:lang w:val="en-US"/>
              </w:rPr>
              <w:t>s) and</w:t>
            </w:r>
            <w:r w:rsidRPr="00EE2F2A">
              <w:rPr>
                <w:sz w:val="22"/>
                <w:lang w:val="en-US"/>
              </w:rPr>
              <w:br/>
              <w:t>Pulse repetition rate (pps)</w:t>
            </w:r>
          </w:p>
        </w:tc>
        <w:tc>
          <w:tcPr>
            <w:tcW w:w="6056" w:type="dxa"/>
          </w:tcPr>
          <w:p w14:paraId="0FE2F02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1-15</w:t>
            </w:r>
            <w:r w:rsidRPr="00EE2F2A">
              <w:rPr>
                <w:sz w:val="22"/>
                <w:lang w:val="en-US"/>
              </w:rPr>
              <w:br/>
              <w:t>500-15 000</w:t>
            </w:r>
          </w:p>
        </w:tc>
      </w:tr>
      <w:tr w:rsidR="00EE2F2A" w:rsidRPr="00EE2F2A" w14:paraId="2B04EDA9" w14:textId="77777777" w:rsidTr="007D549C">
        <w:trPr>
          <w:jc w:val="center"/>
        </w:trPr>
        <w:tc>
          <w:tcPr>
            <w:tcW w:w="8403" w:type="dxa"/>
          </w:tcPr>
          <w:p w14:paraId="5164D60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Maximum duty cycle</w:t>
            </w:r>
          </w:p>
        </w:tc>
        <w:tc>
          <w:tcPr>
            <w:tcW w:w="6056" w:type="dxa"/>
          </w:tcPr>
          <w:p w14:paraId="2474AC5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0E94C9C1" w14:textId="77777777" w:rsidTr="007D549C">
        <w:trPr>
          <w:jc w:val="center"/>
        </w:trPr>
        <w:tc>
          <w:tcPr>
            <w:tcW w:w="8403" w:type="dxa"/>
          </w:tcPr>
          <w:p w14:paraId="771E349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 rise/fall time (</w:t>
            </w:r>
            <w:r w:rsidRPr="00EE2F2A">
              <w:rPr>
                <w:sz w:val="22"/>
                <w:lang w:val="en-US"/>
              </w:rPr>
              <w:sym w:font="Symbol" w:char="F06D"/>
            </w:r>
            <w:r w:rsidRPr="00EE2F2A">
              <w:rPr>
                <w:sz w:val="22"/>
                <w:lang w:val="en-US"/>
              </w:rPr>
              <w:t>s)</w:t>
            </w:r>
          </w:p>
        </w:tc>
        <w:tc>
          <w:tcPr>
            <w:tcW w:w="6056" w:type="dxa"/>
          </w:tcPr>
          <w:p w14:paraId="5CD5BBD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0.05</w:t>
            </w:r>
          </w:p>
        </w:tc>
      </w:tr>
      <w:tr w:rsidR="00EE2F2A" w:rsidRPr="00EE2F2A" w14:paraId="662BEFD0" w14:textId="77777777" w:rsidTr="007D549C">
        <w:trPr>
          <w:jc w:val="center"/>
        </w:trPr>
        <w:tc>
          <w:tcPr>
            <w:tcW w:w="8403" w:type="dxa"/>
          </w:tcPr>
          <w:p w14:paraId="7D0CBAF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Output device</w:t>
            </w:r>
          </w:p>
        </w:tc>
        <w:tc>
          <w:tcPr>
            <w:tcW w:w="6056" w:type="dxa"/>
          </w:tcPr>
          <w:p w14:paraId="6C6E7FD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TWT</w:t>
            </w:r>
          </w:p>
        </w:tc>
      </w:tr>
      <w:tr w:rsidR="00EE2F2A" w:rsidRPr="00EE2F2A" w14:paraId="219417EB" w14:textId="77777777" w:rsidTr="007D549C">
        <w:trPr>
          <w:jc w:val="center"/>
        </w:trPr>
        <w:tc>
          <w:tcPr>
            <w:tcW w:w="8403" w:type="dxa"/>
          </w:tcPr>
          <w:p w14:paraId="3E9BF71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pattern type</w:t>
            </w:r>
          </w:p>
        </w:tc>
        <w:tc>
          <w:tcPr>
            <w:tcW w:w="6056" w:type="dxa"/>
          </w:tcPr>
          <w:p w14:paraId="006444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Pencil</w:t>
            </w:r>
          </w:p>
        </w:tc>
      </w:tr>
      <w:tr w:rsidR="00EE2F2A" w:rsidRPr="00EE2F2A" w14:paraId="797FFF2B" w14:textId="77777777" w:rsidTr="007D549C">
        <w:trPr>
          <w:jc w:val="center"/>
        </w:trPr>
        <w:tc>
          <w:tcPr>
            <w:tcW w:w="8403" w:type="dxa"/>
          </w:tcPr>
          <w:p w14:paraId="496660B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type</w:t>
            </w:r>
          </w:p>
        </w:tc>
        <w:tc>
          <w:tcPr>
            <w:tcW w:w="6056" w:type="dxa"/>
          </w:tcPr>
          <w:p w14:paraId="779A677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Planar array</w:t>
            </w:r>
          </w:p>
        </w:tc>
      </w:tr>
      <w:tr w:rsidR="00EE2F2A" w:rsidRPr="00EE2F2A" w14:paraId="7EE03507" w14:textId="77777777" w:rsidTr="007D549C">
        <w:trPr>
          <w:jc w:val="center"/>
        </w:trPr>
        <w:tc>
          <w:tcPr>
            <w:tcW w:w="8403" w:type="dxa"/>
          </w:tcPr>
          <w:p w14:paraId="3E6D04A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polarization</w:t>
            </w:r>
          </w:p>
        </w:tc>
        <w:tc>
          <w:tcPr>
            <w:tcW w:w="6056" w:type="dxa"/>
          </w:tcPr>
          <w:p w14:paraId="7757D05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Linear</w:t>
            </w:r>
          </w:p>
        </w:tc>
      </w:tr>
      <w:tr w:rsidR="00EE2F2A" w:rsidRPr="00EE2F2A" w14:paraId="4AF547A6" w14:textId="77777777" w:rsidTr="007D549C">
        <w:trPr>
          <w:jc w:val="center"/>
        </w:trPr>
        <w:tc>
          <w:tcPr>
            <w:tcW w:w="8403" w:type="dxa"/>
          </w:tcPr>
          <w:p w14:paraId="7A5F39F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main beam gain (dBi)</w:t>
            </w:r>
          </w:p>
        </w:tc>
        <w:tc>
          <w:tcPr>
            <w:tcW w:w="6056" w:type="dxa"/>
          </w:tcPr>
          <w:p w14:paraId="323F8C4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38</w:t>
            </w:r>
          </w:p>
        </w:tc>
      </w:tr>
      <w:tr w:rsidR="00EE2F2A" w:rsidRPr="00EE2F2A" w14:paraId="5BF95B19" w14:textId="77777777" w:rsidTr="007D549C">
        <w:trPr>
          <w:jc w:val="center"/>
        </w:trPr>
        <w:tc>
          <w:tcPr>
            <w:tcW w:w="8403" w:type="dxa"/>
          </w:tcPr>
          <w:p w14:paraId="3ECA8C9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br w:type="page"/>
              <w:t>Antenna elevation beamwidth (</w:t>
            </w:r>
            <w:r w:rsidRPr="00EE2F2A">
              <w:rPr>
                <w:spacing w:val="-8"/>
                <w:sz w:val="22"/>
                <w:lang w:val="en-US"/>
              </w:rPr>
              <w:t>degrees)</w:t>
            </w:r>
          </w:p>
        </w:tc>
        <w:tc>
          <w:tcPr>
            <w:tcW w:w="6056" w:type="dxa"/>
          </w:tcPr>
          <w:p w14:paraId="7B7F414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w:t>
            </w:r>
          </w:p>
        </w:tc>
      </w:tr>
      <w:tr w:rsidR="00EE2F2A" w:rsidRPr="00EE2F2A" w14:paraId="1C524400" w14:textId="77777777" w:rsidTr="007D549C">
        <w:trPr>
          <w:jc w:val="center"/>
        </w:trPr>
        <w:tc>
          <w:tcPr>
            <w:tcW w:w="8403" w:type="dxa"/>
          </w:tcPr>
          <w:p w14:paraId="0828C16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azimuthal beamwidth (</w:t>
            </w:r>
            <w:r w:rsidRPr="00EE2F2A">
              <w:rPr>
                <w:spacing w:val="-8"/>
                <w:sz w:val="22"/>
                <w:lang w:val="en-US"/>
              </w:rPr>
              <w:t>degrees)</w:t>
            </w:r>
          </w:p>
        </w:tc>
        <w:tc>
          <w:tcPr>
            <w:tcW w:w="6056" w:type="dxa"/>
          </w:tcPr>
          <w:p w14:paraId="1E902E7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5</w:t>
            </w:r>
          </w:p>
        </w:tc>
      </w:tr>
      <w:tr w:rsidR="00EE2F2A" w:rsidRPr="00EE2F2A" w14:paraId="7C8996AD" w14:textId="77777777" w:rsidTr="007D549C">
        <w:trPr>
          <w:jc w:val="center"/>
        </w:trPr>
        <w:tc>
          <w:tcPr>
            <w:tcW w:w="8403" w:type="dxa"/>
          </w:tcPr>
          <w:p w14:paraId="1B07682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horizontal scan rate (</w:t>
            </w:r>
            <w:r w:rsidRPr="00EE2F2A">
              <w:rPr>
                <w:spacing w:val="-8"/>
                <w:sz w:val="22"/>
                <w:lang w:val="en-US"/>
              </w:rPr>
              <w:t>degrees/s)</w:t>
            </w:r>
          </w:p>
        </w:tc>
        <w:tc>
          <w:tcPr>
            <w:tcW w:w="6056" w:type="dxa"/>
          </w:tcPr>
          <w:p w14:paraId="063363D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300</w:t>
            </w:r>
          </w:p>
        </w:tc>
      </w:tr>
      <w:tr w:rsidR="00EE2F2A" w:rsidRPr="00EE2F2A" w14:paraId="2DBB92FB" w14:textId="77777777" w:rsidTr="007D549C">
        <w:trPr>
          <w:jc w:val="center"/>
        </w:trPr>
        <w:tc>
          <w:tcPr>
            <w:tcW w:w="8403" w:type="dxa"/>
          </w:tcPr>
          <w:p w14:paraId="456662C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horizontal scan type (continuous, random, sector, etc.)</w:t>
            </w:r>
          </w:p>
        </w:tc>
        <w:tc>
          <w:tcPr>
            <w:tcW w:w="6056" w:type="dxa"/>
          </w:tcPr>
          <w:p w14:paraId="03E971B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Continuous</w:t>
            </w:r>
          </w:p>
        </w:tc>
      </w:tr>
      <w:tr w:rsidR="00EE2F2A" w:rsidRPr="00EE2F2A" w14:paraId="4E50B3B3" w14:textId="77777777" w:rsidTr="007D549C">
        <w:trPr>
          <w:jc w:val="center"/>
        </w:trPr>
        <w:tc>
          <w:tcPr>
            <w:tcW w:w="8403" w:type="dxa"/>
          </w:tcPr>
          <w:p w14:paraId="10026E7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vertical scan (</w:t>
            </w:r>
            <w:r w:rsidRPr="00EE2F2A">
              <w:rPr>
                <w:spacing w:val="-8"/>
                <w:sz w:val="22"/>
                <w:lang w:val="en-US"/>
              </w:rPr>
              <w:t>degrees)</w:t>
            </w:r>
          </w:p>
        </w:tc>
        <w:tc>
          <w:tcPr>
            <w:tcW w:w="6056" w:type="dxa"/>
          </w:tcPr>
          <w:p w14:paraId="4853B4E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bl>
    <w:p w14:paraId="090ABE6F" w14:textId="77777777" w:rsidR="00EE2F2A" w:rsidRPr="00EE2F2A" w:rsidRDefault="00EE2F2A" w:rsidP="00EE2F2A">
      <w:pPr>
        <w:keepNext/>
        <w:spacing w:before="360" w:after="120"/>
        <w:jc w:val="center"/>
      </w:pPr>
      <w:r w:rsidRPr="00EE2F2A">
        <w:br w:type="page"/>
      </w:r>
      <w:r w:rsidRPr="00EE2F2A">
        <w:lastRenderedPageBreak/>
        <w:br/>
        <w:t>TABLE 3 (</w:t>
      </w:r>
      <w:r w:rsidRPr="00EE2F2A">
        <w:rPr>
          <w:i/>
        </w:rPr>
        <w:t>end</w:t>
      </w:r>
      <w:r w:rsidRPr="00EE2F2A">
        <w:t>)</w:t>
      </w:r>
    </w:p>
    <w:tbl>
      <w:tblPr>
        <w:tblStyle w:val="TableGrid11"/>
        <w:tblW w:w="14459" w:type="dxa"/>
        <w:jc w:val="center"/>
        <w:tblLayout w:type="fixed"/>
        <w:tblLook w:val="0000" w:firstRow="0" w:lastRow="0" w:firstColumn="0" w:lastColumn="0" w:noHBand="0" w:noVBand="0"/>
      </w:tblPr>
      <w:tblGrid>
        <w:gridCol w:w="8590"/>
        <w:gridCol w:w="5869"/>
      </w:tblGrid>
      <w:tr w:rsidR="00EE2F2A" w:rsidRPr="00EE2F2A" w14:paraId="58EA5BAD" w14:textId="77777777" w:rsidTr="007D549C">
        <w:trPr>
          <w:jc w:val="center"/>
        </w:trPr>
        <w:tc>
          <w:tcPr>
            <w:tcW w:w="8590" w:type="dxa"/>
          </w:tcPr>
          <w:p w14:paraId="7C386B1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5869" w:type="dxa"/>
          </w:tcPr>
          <w:p w14:paraId="1B70FEC4"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G9</w:t>
            </w:r>
          </w:p>
        </w:tc>
      </w:tr>
      <w:tr w:rsidR="00EE2F2A" w:rsidRPr="00EE2F2A" w14:paraId="6B5F6F1B" w14:textId="77777777" w:rsidTr="007D549C">
        <w:trPr>
          <w:jc w:val="center"/>
        </w:trPr>
        <w:tc>
          <w:tcPr>
            <w:tcW w:w="8590" w:type="dxa"/>
          </w:tcPr>
          <w:p w14:paraId="31CBD7B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type</w:t>
            </w:r>
          </w:p>
        </w:tc>
        <w:tc>
          <w:tcPr>
            <w:tcW w:w="5869" w:type="dxa"/>
          </w:tcPr>
          <w:p w14:paraId="741F2F1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Random</w:t>
            </w:r>
          </w:p>
        </w:tc>
      </w:tr>
      <w:tr w:rsidR="00EE2F2A" w:rsidRPr="00EE2F2A" w14:paraId="3869F74A" w14:textId="77777777" w:rsidTr="007D549C">
        <w:trPr>
          <w:jc w:val="center"/>
        </w:trPr>
        <w:tc>
          <w:tcPr>
            <w:tcW w:w="8590" w:type="dxa"/>
          </w:tcPr>
          <w:p w14:paraId="47365D8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side-lobe (SL) levels (1</w:t>
            </w:r>
            <w:r w:rsidRPr="00EE2F2A">
              <w:rPr>
                <w:sz w:val="22"/>
                <w:vertAlign w:val="superscript"/>
                <w:lang w:val="en-US"/>
              </w:rPr>
              <w:t>st</w:t>
            </w:r>
            <w:r w:rsidRPr="00EE2F2A">
              <w:rPr>
                <w:sz w:val="22"/>
                <w:lang w:val="en-US"/>
              </w:rPr>
              <w:t xml:space="preserve"> SLs and remote SLs) (dBi)</w:t>
            </w:r>
          </w:p>
        </w:tc>
        <w:tc>
          <w:tcPr>
            <w:tcW w:w="5869" w:type="dxa"/>
          </w:tcPr>
          <w:p w14:paraId="0BAE4A6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6E25BC05" w14:textId="77777777" w:rsidTr="007D549C">
        <w:trPr>
          <w:jc w:val="center"/>
        </w:trPr>
        <w:tc>
          <w:tcPr>
            <w:tcW w:w="8590" w:type="dxa"/>
          </w:tcPr>
          <w:p w14:paraId="5440947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height (m)</w:t>
            </w:r>
          </w:p>
        </w:tc>
        <w:tc>
          <w:tcPr>
            <w:tcW w:w="5869" w:type="dxa"/>
          </w:tcPr>
          <w:p w14:paraId="4C8D91F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 level</w:t>
            </w:r>
          </w:p>
        </w:tc>
      </w:tr>
      <w:tr w:rsidR="00EE2F2A" w:rsidRPr="00EE2F2A" w14:paraId="60458604" w14:textId="77777777" w:rsidTr="007D549C">
        <w:trPr>
          <w:jc w:val="center"/>
        </w:trPr>
        <w:tc>
          <w:tcPr>
            <w:tcW w:w="8590" w:type="dxa"/>
          </w:tcPr>
          <w:p w14:paraId="38AAFF5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IF 3 dB bandwidth (MHz)</w:t>
            </w:r>
          </w:p>
        </w:tc>
        <w:tc>
          <w:tcPr>
            <w:tcW w:w="5869" w:type="dxa"/>
          </w:tcPr>
          <w:p w14:paraId="1313237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w:t>
            </w:r>
          </w:p>
        </w:tc>
      </w:tr>
      <w:tr w:rsidR="00EE2F2A" w:rsidRPr="00EE2F2A" w14:paraId="22AF452F" w14:textId="77777777" w:rsidTr="007D549C">
        <w:trPr>
          <w:jc w:val="center"/>
        </w:trPr>
        <w:tc>
          <w:tcPr>
            <w:tcW w:w="8590" w:type="dxa"/>
          </w:tcPr>
          <w:p w14:paraId="6633413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noise floor (dBm)</w:t>
            </w:r>
          </w:p>
        </w:tc>
        <w:tc>
          <w:tcPr>
            <w:tcW w:w="5869" w:type="dxa"/>
          </w:tcPr>
          <w:p w14:paraId="575994D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–105</w:t>
            </w:r>
          </w:p>
        </w:tc>
      </w:tr>
      <w:tr w:rsidR="00EE2F2A" w:rsidRPr="00EE2F2A" w14:paraId="2D4A3195" w14:textId="77777777" w:rsidTr="007D549C">
        <w:trPr>
          <w:jc w:val="center"/>
        </w:trPr>
        <w:tc>
          <w:tcPr>
            <w:tcW w:w="8590" w:type="dxa"/>
          </w:tcPr>
          <w:p w14:paraId="38FDF07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 loss (dB)</w:t>
            </w:r>
          </w:p>
        </w:tc>
        <w:tc>
          <w:tcPr>
            <w:tcW w:w="5869" w:type="dxa"/>
          </w:tcPr>
          <w:p w14:paraId="00FE0D2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0CAC9E9F" w14:textId="77777777" w:rsidTr="007D549C">
        <w:trPr>
          <w:jc w:val="center"/>
        </w:trPr>
        <w:tc>
          <w:tcPr>
            <w:tcW w:w="8590" w:type="dxa"/>
          </w:tcPr>
          <w:p w14:paraId="125CFA5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Chirp bandwidth (MHz)</w:t>
            </w:r>
          </w:p>
        </w:tc>
        <w:tc>
          <w:tcPr>
            <w:tcW w:w="5869" w:type="dxa"/>
          </w:tcPr>
          <w:p w14:paraId="13FDDA4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w:t>
            </w:r>
          </w:p>
        </w:tc>
      </w:tr>
      <w:tr w:rsidR="00EE2F2A" w:rsidRPr="00EE2F2A" w14:paraId="772303CE" w14:textId="77777777" w:rsidTr="007D549C">
        <w:trPr>
          <w:jc w:val="center"/>
        </w:trPr>
        <w:tc>
          <w:tcPr>
            <w:tcW w:w="8590" w:type="dxa"/>
          </w:tcPr>
          <w:p w14:paraId="554DDF0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RF emission bandwidth (MHz)</w:t>
            </w:r>
          </w:p>
          <w:p w14:paraId="2772575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w:t>
            </w:r>
            <w:r w:rsidRPr="00EE2F2A">
              <w:rPr>
                <w:sz w:val="22"/>
                <w:lang w:val="en-US"/>
              </w:rPr>
              <w:tab/>
              <w:t>3 dB</w:t>
            </w:r>
          </w:p>
          <w:p w14:paraId="688D788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w:t>
            </w:r>
            <w:r w:rsidRPr="00EE2F2A">
              <w:rPr>
                <w:sz w:val="22"/>
                <w:lang w:val="en-US"/>
              </w:rPr>
              <w:tab/>
              <w:t>20 dB</w:t>
            </w:r>
          </w:p>
        </w:tc>
        <w:tc>
          <w:tcPr>
            <w:tcW w:w="5869" w:type="dxa"/>
          </w:tcPr>
          <w:p w14:paraId="1655974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6C9A510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br/>
              <w:t>3</w:t>
            </w:r>
          </w:p>
        </w:tc>
      </w:tr>
    </w:tbl>
    <w:p w14:paraId="1555F1B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ind w:left="284" w:right="-85" w:hanging="369"/>
        <w:jc w:val="both"/>
        <w:rPr>
          <w:sz w:val="20"/>
        </w:rPr>
      </w:pPr>
      <w:r w:rsidRPr="00EE2F2A">
        <w:rPr>
          <w:sz w:val="20"/>
        </w:rPr>
        <w:t>*</w:t>
      </w:r>
      <w:r w:rsidRPr="00EE2F2A">
        <w:rPr>
          <w:sz w:val="20"/>
        </w:rPr>
        <w:tab/>
        <w:t>Radar systems with characteristics similar to those given in Table 2 for maritime radionavigation systems may also be used for ground based aeronautical radars at airports.</w:t>
      </w:r>
    </w:p>
    <w:p w14:paraId="1D25F6E2" w14:textId="77777777" w:rsidR="00EE2F2A" w:rsidRPr="00EE2F2A" w:rsidRDefault="00EE2F2A" w:rsidP="00EE2F2A">
      <w:pPr>
        <w:overflowPunct/>
        <w:autoSpaceDE/>
        <w:autoSpaceDN/>
        <w:adjustRightInd/>
        <w:spacing w:before="0"/>
        <w:jc w:val="both"/>
        <w:textAlignment w:val="auto"/>
        <w:rPr>
          <w:rFonts w:eastAsia="MS Mincho"/>
          <w:sz w:val="2"/>
          <w:szCs w:val="2"/>
        </w:rPr>
      </w:pPr>
      <w:r w:rsidRPr="00EE2F2A">
        <w:rPr>
          <w:sz w:val="2"/>
          <w:szCs w:val="2"/>
        </w:rPr>
        <w:br w:type="page"/>
      </w:r>
    </w:p>
    <w:p w14:paraId="547CFEF0" w14:textId="77777777" w:rsidR="00EE2F2A" w:rsidRPr="00EE2F2A" w:rsidRDefault="00EE2F2A" w:rsidP="00EE2F2A">
      <w:pPr>
        <w:keepNext/>
        <w:spacing w:before="360" w:after="120"/>
        <w:jc w:val="center"/>
      </w:pPr>
      <w:r w:rsidRPr="00EE2F2A">
        <w:lastRenderedPageBreak/>
        <w:br/>
        <w:t>TABLE 4</w:t>
      </w:r>
    </w:p>
    <w:p w14:paraId="5A4D17ED" w14:textId="77777777" w:rsidR="00EE2F2A" w:rsidRPr="00EE2F2A" w:rsidRDefault="00EE2F2A" w:rsidP="00EE2F2A">
      <w:pPr>
        <w:keepNext/>
        <w:spacing w:before="0" w:after="120"/>
        <w:jc w:val="center"/>
        <w:rPr>
          <w:b/>
        </w:rPr>
      </w:pPr>
      <w:r w:rsidRPr="00EE2F2A">
        <w:rPr>
          <w:b/>
        </w:rPr>
        <w:t>Characteristics of other radars operating in the frequency band 8 500-10 680 MHz</w:t>
      </w:r>
    </w:p>
    <w:tbl>
      <w:tblPr>
        <w:tblStyle w:val="TableGrid11"/>
        <w:tblW w:w="14459" w:type="dxa"/>
        <w:jc w:val="center"/>
        <w:tblLayout w:type="fixed"/>
        <w:tblLook w:val="00A0" w:firstRow="1" w:lastRow="0" w:firstColumn="1" w:lastColumn="0" w:noHBand="0" w:noVBand="0"/>
      </w:tblPr>
      <w:tblGrid>
        <w:gridCol w:w="4637"/>
        <w:gridCol w:w="3204"/>
        <w:gridCol w:w="3309"/>
        <w:gridCol w:w="3309"/>
      </w:tblGrid>
      <w:tr w:rsidR="00EE2F2A" w:rsidRPr="00EE2F2A" w14:paraId="66308D5C" w14:textId="77777777" w:rsidTr="007D549C">
        <w:trPr>
          <w:jc w:val="center"/>
        </w:trPr>
        <w:tc>
          <w:tcPr>
            <w:tcW w:w="4637" w:type="dxa"/>
          </w:tcPr>
          <w:p w14:paraId="5A9BB7A9"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3204" w:type="dxa"/>
          </w:tcPr>
          <w:p w14:paraId="22E1C30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G10</w:t>
            </w:r>
          </w:p>
        </w:tc>
        <w:tc>
          <w:tcPr>
            <w:tcW w:w="3309" w:type="dxa"/>
          </w:tcPr>
          <w:p w14:paraId="4A04E92B"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G11</w:t>
            </w:r>
          </w:p>
        </w:tc>
        <w:tc>
          <w:tcPr>
            <w:tcW w:w="3309" w:type="dxa"/>
          </w:tcPr>
          <w:p w14:paraId="397204D7"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G12</w:t>
            </w:r>
          </w:p>
        </w:tc>
      </w:tr>
      <w:tr w:rsidR="00EE2F2A" w:rsidRPr="00EE2F2A" w14:paraId="16AD8DC9" w14:textId="77777777" w:rsidTr="007D549C">
        <w:trPr>
          <w:jc w:val="center"/>
        </w:trPr>
        <w:tc>
          <w:tcPr>
            <w:tcW w:w="4637" w:type="dxa"/>
          </w:tcPr>
          <w:p w14:paraId="6FABF9C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Function</w:t>
            </w:r>
          </w:p>
        </w:tc>
        <w:tc>
          <w:tcPr>
            <w:tcW w:w="3204" w:type="dxa"/>
          </w:tcPr>
          <w:p w14:paraId="339A550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Intrusion detection</w:t>
            </w:r>
          </w:p>
        </w:tc>
        <w:tc>
          <w:tcPr>
            <w:tcW w:w="3309" w:type="dxa"/>
          </w:tcPr>
          <w:p w14:paraId="42BDED6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Intrusion detection</w:t>
            </w:r>
          </w:p>
        </w:tc>
        <w:tc>
          <w:tcPr>
            <w:tcW w:w="3309" w:type="dxa"/>
          </w:tcPr>
          <w:p w14:paraId="0B4950C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Velocity measurement</w:t>
            </w:r>
          </w:p>
        </w:tc>
      </w:tr>
      <w:tr w:rsidR="00EE2F2A" w:rsidRPr="00EE2F2A" w14:paraId="04401C86" w14:textId="77777777" w:rsidTr="007D549C">
        <w:trPr>
          <w:jc w:val="center"/>
        </w:trPr>
        <w:tc>
          <w:tcPr>
            <w:tcW w:w="4637" w:type="dxa"/>
          </w:tcPr>
          <w:p w14:paraId="1B250C2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Platform type </w:t>
            </w:r>
          </w:p>
        </w:tc>
        <w:tc>
          <w:tcPr>
            <w:tcW w:w="3204" w:type="dxa"/>
          </w:tcPr>
          <w:p w14:paraId="7750B7A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w:t>
            </w:r>
          </w:p>
        </w:tc>
        <w:tc>
          <w:tcPr>
            <w:tcW w:w="3309" w:type="dxa"/>
          </w:tcPr>
          <w:p w14:paraId="6EA20F9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w:t>
            </w:r>
          </w:p>
        </w:tc>
        <w:tc>
          <w:tcPr>
            <w:tcW w:w="3309" w:type="dxa"/>
          </w:tcPr>
          <w:p w14:paraId="5A3D7F0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Ground</w:t>
            </w:r>
          </w:p>
        </w:tc>
      </w:tr>
      <w:tr w:rsidR="00EE2F2A" w:rsidRPr="00EE2F2A" w14:paraId="54074D2E" w14:textId="77777777" w:rsidTr="007D549C">
        <w:trPr>
          <w:jc w:val="center"/>
        </w:trPr>
        <w:tc>
          <w:tcPr>
            <w:tcW w:w="4637" w:type="dxa"/>
          </w:tcPr>
          <w:p w14:paraId="2A92EB6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Tuning range (GHz)</w:t>
            </w:r>
          </w:p>
        </w:tc>
        <w:tc>
          <w:tcPr>
            <w:tcW w:w="3204" w:type="dxa"/>
          </w:tcPr>
          <w:p w14:paraId="615D235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10.525</w:t>
            </w:r>
          </w:p>
        </w:tc>
        <w:tc>
          <w:tcPr>
            <w:tcW w:w="3309" w:type="dxa"/>
          </w:tcPr>
          <w:p w14:paraId="4D2163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caps/>
                <w:sz w:val="22"/>
                <w:lang w:val="en-US"/>
              </w:rPr>
              <w:t>10.15-10.65</w:t>
            </w:r>
          </w:p>
        </w:tc>
        <w:tc>
          <w:tcPr>
            <w:tcW w:w="3309" w:type="dxa"/>
          </w:tcPr>
          <w:p w14:paraId="14E298A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caps/>
                <w:sz w:val="22"/>
                <w:lang w:val="en-US"/>
              </w:rPr>
              <w:t>10.519-10.531</w:t>
            </w:r>
          </w:p>
        </w:tc>
      </w:tr>
      <w:tr w:rsidR="00EE2F2A" w:rsidRPr="00EE2F2A" w14:paraId="591AD895" w14:textId="77777777" w:rsidTr="007D549C">
        <w:trPr>
          <w:jc w:val="center"/>
        </w:trPr>
        <w:tc>
          <w:tcPr>
            <w:tcW w:w="4637" w:type="dxa"/>
          </w:tcPr>
          <w:p w14:paraId="3728C9F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Modulation</w:t>
            </w:r>
          </w:p>
        </w:tc>
        <w:tc>
          <w:tcPr>
            <w:tcW w:w="3204" w:type="dxa"/>
          </w:tcPr>
          <w:p w14:paraId="32D98E1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CW</w:t>
            </w:r>
          </w:p>
        </w:tc>
        <w:tc>
          <w:tcPr>
            <w:tcW w:w="3309" w:type="dxa"/>
          </w:tcPr>
          <w:p w14:paraId="5F2C84A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CW</w:t>
            </w:r>
          </w:p>
        </w:tc>
        <w:tc>
          <w:tcPr>
            <w:tcW w:w="3309" w:type="dxa"/>
          </w:tcPr>
          <w:p w14:paraId="49EB0B3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CW</w:t>
            </w:r>
          </w:p>
        </w:tc>
      </w:tr>
      <w:tr w:rsidR="00EE2F2A" w:rsidRPr="00EE2F2A" w14:paraId="1F479384" w14:textId="77777777" w:rsidTr="007D549C">
        <w:trPr>
          <w:jc w:val="center"/>
        </w:trPr>
        <w:tc>
          <w:tcPr>
            <w:tcW w:w="4637" w:type="dxa"/>
          </w:tcPr>
          <w:p w14:paraId="75F3B98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Peak power into antenna (W)</w:t>
            </w:r>
          </w:p>
        </w:tc>
        <w:tc>
          <w:tcPr>
            <w:tcW w:w="3204" w:type="dxa"/>
          </w:tcPr>
          <w:p w14:paraId="22212B0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w:t>
            </w:r>
          </w:p>
        </w:tc>
        <w:tc>
          <w:tcPr>
            <w:tcW w:w="3309" w:type="dxa"/>
          </w:tcPr>
          <w:p w14:paraId="6D7BEA2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w:t>
            </w:r>
          </w:p>
        </w:tc>
        <w:tc>
          <w:tcPr>
            <w:tcW w:w="3309" w:type="dxa"/>
          </w:tcPr>
          <w:p w14:paraId="45D1DE3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0.5</w:t>
            </w:r>
          </w:p>
        </w:tc>
      </w:tr>
      <w:tr w:rsidR="00EE2F2A" w:rsidRPr="00EE2F2A" w14:paraId="2F3D4997" w14:textId="77777777" w:rsidTr="007D549C">
        <w:trPr>
          <w:jc w:val="center"/>
        </w:trPr>
        <w:tc>
          <w:tcPr>
            <w:tcW w:w="4637" w:type="dxa"/>
          </w:tcPr>
          <w:p w14:paraId="17F3022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Average power into antenna (W)</w:t>
            </w:r>
          </w:p>
        </w:tc>
        <w:tc>
          <w:tcPr>
            <w:tcW w:w="3204" w:type="dxa"/>
          </w:tcPr>
          <w:p w14:paraId="60A550E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411E82F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4A941D8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6191117C" w14:textId="77777777" w:rsidTr="007D549C">
        <w:trPr>
          <w:jc w:val="center"/>
        </w:trPr>
        <w:tc>
          <w:tcPr>
            <w:tcW w:w="4637" w:type="dxa"/>
          </w:tcPr>
          <w:p w14:paraId="5D3CEA4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Pulse width (</w:t>
            </w:r>
            <w:r w:rsidRPr="00EE2F2A">
              <w:rPr>
                <w:sz w:val="22"/>
                <w:lang w:val="en-US"/>
              </w:rPr>
              <w:sym w:font="Symbol" w:char="F06D"/>
            </w:r>
            <w:r w:rsidRPr="00EE2F2A">
              <w:rPr>
                <w:sz w:val="22"/>
                <w:lang w:val="en-US"/>
              </w:rPr>
              <w:t xml:space="preserve">s) and </w:t>
            </w:r>
            <w:r w:rsidRPr="00EE2F2A">
              <w:rPr>
                <w:sz w:val="22"/>
                <w:lang w:val="en-US"/>
              </w:rPr>
              <w:br/>
              <w:t>pulse repetition rate (pps)</w:t>
            </w:r>
          </w:p>
        </w:tc>
        <w:tc>
          <w:tcPr>
            <w:tcW w:w="3204" w:type="dxa"/>
          </w:tcPr>
          <w:p w14:paraId="04F4065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20A36CE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3895B01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41506E9F" w14:textId="77777777" w:rsidTr="007D549C">
        <w:trPr>
          <w:jc w:val="center"/>
        </w:trPr>
        <w:tc>
          <w:tcPr>
            <w:tcW w:w="4637" w:type="dxa"/>
          </w:tcPr>
          <w:p w14:paraId="1558A58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 xml:space="preserve">Maximum duty cycle </w:t>
            </w:r>
          </w:p>
        </w:tc>
        <w:tc>
          <w:tcPr>
            <w:tcW w:w="3204" w:type="dxa"/>
          </w:tcPr>
          <w:p w14:paraId="04D3F47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w:t>
            </w:r>
          </w:p>
        </w:tc>
        <w:tc>
          <w:tcPr>
            <w:tcW w:w="3309" w:type="dxa"/>
          </w:tcPr>
          <w:p w14:paraId="5255E50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w:t>
            </w:r>
          </w:p>
        </w:tc>
        <w:tc>
          <w:tcPr>
            <w:tcW w:w="3309" w:type="dxa"/>
          </w:tcPr>
          <w:p w14:paraId="443F093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w:t>
            </w:r>
          </w:p>
        </w:tc>
      </w:tr>
      <w:tr w:rsidR="00EE2F2A" w:rsidRPr="00EE2F2A" w14:paraId="70B443D7" w14:textId="77777777" w:rsidTr="007D549C">
        <w:trPr>
          <w:jc w:val="center"/>
        </w:trPr>
        <w:tc>
          <w:tcPr>
            <w:tcW w:w="4637" w:type="dxa"/>
          </w:tcPr>
          <w:p w14:paraId="45B0B11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Pulse rise/fall time (</w:t>
            </w:r>
            <w:r w:rsidRPr="00EE2F2A">
              <w:rPr>
                <w:sz w:val="22"/>
                <w:lang w:val="en-US"/>
              </w:rPr>
              <w:sym w:font="Symbol" w:char="F06D"/>
            </w:r>
            <w:r w:rsidRPr="00EE2F2A">
              <w:rPr>
                <w:sz w:val="22"/>
                <w:lang w:val="en-US"/>
              </w:rPr>
              <w:t>s)</w:t>
            </w:r>
          </w:p>
        </w:tc>
        <w:tc>
          <w:tcPr>
            <w:tcW w:w="3204" w:type="dxa"/>
          </w:tcPr>
          <w:p w14:paraId="2686855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11B6271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1407221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58C40CD9" w14:textId="77777777" w:rsidTr="007D549C">
        <w:trPr>
          <w:jc w:val="center"/>
        </w:trPr>
        <w:tc>
          <w:tcPr>
            <w:tcW w:w="4637" w:type="dxa"/>
          </w:tcPr>
          <w:p w14:paraId="4E9B8DB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pattern type</w:t>
            </w:r>
          </w:p>
        </w:tc>
        <w:tc>
          <w:tcPr>
            <w:tcW w:w="3204" w:type="dxa"/>
          </w:tcPr>
          <w:p w14:paraId="40993E3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Parabolic</w:t>
            </w:r>
          </w:p>
        </w:tc>
        <w:tc>
          <w:tcPr>
            <w:tcW w:w="3309" w:type="dxa"/>
          </w:tcPr>
          <w:p w14:paraId="51F574F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Parabolic</w:t>
            </w:r>
          </w:p>
        </w:tc>
        <w:tc>
          <w:tcPr>
            <w:tcW w:w="3309" w:type="dxa"/>
          </w:tcPr>
          <w:p w14:paraId="5093FFA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b/>
                <w:sz w:val="28"/>
                <w:lang w:val="en-US"/>
              </w:rPr>
            </w:pPr>
            <w:r w:rsidRPr="00EE2F2A">
              <w:rPr>
                <w:sz w:val="22"/>
                <w:lang w:val="en-US"/>
              </w:rPr>
              <w:t>Pencil beam</w:t>
            </w:r>
          </w:p>
        </w:tc>
      </w:tr>
      <w:tr w:rsidR="00EE2F2A" w:rsidRPr="00EE2F2A" w14:paraId="440E0FA5" w14:textId="77777777" w:rsidTr="007D549C">
        <w:trPr>
          <w:jc w:val="center"/>
        </w:trPr>
        <w:tc>
          <w:tcPr>
            <w:tcW w:w="4637" w:type="dxa"/>
          </w:tcPr>
          <w:p w14:paraId="742DD6D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type</w:t>
            </w:r>
          </w:p>
        </w:tc>
        <w:tc>
          <w:tcPr>
            <w:tcW w:w="3204" w:type="dxa"/>
          </w:tcPr>
          <w:p w14:paraId="1D97F98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Parabolic</w:t>
            </w:r>
          </w:p>
        </w:tc>
        <w:tc>
          <w:tcPr>
            <w:tcW w:w="3309" w:type="dxa"/>
          </w:tcPr>
          <w:p w14:paraId="6A4CA0F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Parabolic</w:t>
            </w:r>
          </w:p>
        </w:tc>
        <w:tc>
          <w:tcPr>
            <w:tcW w:w="3309" w:type="dxa"/>
          </w:tcPr>
          <w:p w14:paraId="18C7CCF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Planar array</w:t>
            </w:r>
          </w:p>
        </w:tc>
      </w:tr>
      <w:tr w:rsidR="00EE2F2A" w:rsidRPr="00EE2F2A" w14:paraId="22A04743" w14:textId="77777777" w:rsidTr="007D549C">
        <w:trPr>
          <w:jc w:val="center"/>
        </w:trPr>
        <w:tc>
          <w:tcPr>
            <w:tcW w:w="4637" w:type="dxa"/>
          </w:tcPr>
          <w:p w14:paraId="6A7AFB7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polarization</w:t>
            </w:r>
          </w:p>
        </w:tc>
        <w:tc>
          <w:tcPr>
            <w:tcW w:w="3204" w:type="dxa"/>
          </w:tcPr>
          <w:p w14:paraId="0B0DEBD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Vertical</w:t>
            </w:r>
          </w:p>
        </w:tc>
        <w:tc>
          <w:tcPr>
            <w:tcW w:w="3309" w:type="dxa"/>
          </w:tcPr>
          <w:p w14:paraId="301E126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Vertical</w:t>
            </w:r>
          </w:p>
        </w:tc>
        <w:tc>
          <w:tcPr>
            <w:tcW w:w="3309" w:type="dxa"/>
          </w:tcPr>
          <w:p w14:paraId="0CB54EE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Vertical</w:t>
            </w:r>
          </w:p>
        </w:tc>
      </w:tr>
      <w:tr w:rsidR="00EE2F2A" w:rsidRPr="00EE2F2A" w14:paraId="56B69C53" w14:textId="77777777" w:rsidTr="007D549C">
        <w:trPr>
          <w:jc w:val="center"/>
        </w:trPr>
        <w:tc>
          <w:tcPr>
            <w:tcW w:w="4637" w:type="dxa"/>
          </w:tcPr>
          <w:p w14:paraId="79DAA54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main beam gain (dBi)</w:t>
            </w:r>
          </w:p>
        </w:tc>
        <w:tc>
          <w:tcPr>
            <w:tcW w:w="3204" w:type="dxa"/>
          </w:tcPr>
          <w:p w14:paraId="5403DA7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38</w:t>
            </w:r>
          </w:p>
        </w:tc>
        <w:tc>
          <w:tcPr>
            <w:tcW w:w="3309" w:type="dxa"/>
          </w:tcPr>
          <w:p w14:paraId="32E0749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42</w:t>
            </w:r>
          </w:p>
        </w:tc>
        <w:tc>
          <w:tcPr>
            <w:tcW w:w="3309" w:type="dxa"/>
          </w:tcPr>
          <w:p w14:paraId="67E4FC7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21</w:t>
            </w:r>
          </w:p>
        </w:tc>
      </w:tr>
      <w:tr w:rsidR="00EE2F2A" w:rsidRPr="00EE2F2A" w14:paraId="462D303B" w14:textId="77777777" w:rsidTr="007D549C">
        <w:trPr>
          <w:jc w:val="center"/>
        </w:trPr>
        <w:tc>
          <w:tcPr>
            <w:tcW w:w="4637" w:type="dxa"/>
          </w:tcPr>
          <w:p w14:paraId="36980B5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br w:type="page"/>
              <w:t>Antenna elevation beamwidth (</w:t>
            </w:r>
            <w:r w:rsidRPr="00EE2F2A">
              <w:rPr>
                <w:spacing w:val="-8"/>
                <w:sz w:val="22"/>
                <w:lang w:val="en-US"/>
              </w:rPr>
              <w:t>degrees)</w:t>
            </w:r>
          </w:p>
        </w:tc>
        <w:tc>
          <w:tcPr>
            <w:tcW w:w="3204" w:type="dxa"/>
          </w:tcPr>
          <w:p w14:paraId="01F81E1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1.9</w:t>
            </w:r>
          </w:p>
        </w:tc>
        <w:tc>
          <w:tcPr>
            <w:tcW w:w="3309" w:type="dxa"/>
          </w:tcPr>
          <w:p w14:paraId="26A71A2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w:t>
            </w:r>
          </w:p>
        </w:tc>
        <w:tc>
          <w:tcPr>
            <w:tcW w:w="3309" w:type="dxa"/>
          </w:tcPr>
          <w:p w14:paraId="73A2C35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20</w:t>
            </w:r>
          </w:p>
        </w:tc>
      </w:tr>
      <w:tr w:rsidR="00EE2F2A" w:rsidRPr="00EE2F2A" w14:paraId="73C2D8B5" w14:textId="77777777" w:rsidTr="007D549C">
        <w:trPr>
          <w:jc w:val="center"/>
        </w:trPr>
        <w:tc>
          <w:tcPr>
            <w:tcW w:w="4637" w:type="dxa"/>
          </w:tcPr>
          <w:p w14:paraId="4EA02DD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Antenna azimuthal beamwidth (</w:t>
            </w:r>
            <w:r w:rsidRPr="00EE2F2A">
              <w:rPr>
                <w:spacing w:val="-8"/>
                <w:sz w:val="22"/>
                <w:lang w:val="en-US"/>
              </w:rPr>
              <w:t>degrees)</w:t>
            </w:r>
          </w:p>
        </w:tc>
        <w:tc>
          <w:tcPr>
            <w:tcW w:w="3204" w:type="dxa"/>
          </w:tcPr>
          <w:p w14:paraId="720C365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1.9</w:t>
            </w:r>
          </w:p>
        </w:tc>
        <w:tc>
          <w:tcPr>
            <w:tcW w:w="3309" w:type="dxa"/>
          </w:tcPr>
          <w:p w14:paraId="598ED87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1.2</w:t>
            </w:r>
          </w:p>
        </w:tc>
        <w:tc>
          <w:tcPr>
            <w:tcW w:w="3309" w:type="dxa"/>
          </w:tcPr>
          <w:p w14:paraId="5813341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w:t>
            </w:r>
          </w:p>
        </w:tc>
      </w:tr>
      <w:tr w:rsidR="00EE2F2A" w:rsidRPr="00EE2F2A" w14:paraId="25316415" w14:textId="77777777" w:rsidTr="007D549C">
        <w:trPr>
          <w:jc w:val="center"/>
        </w:trPr>
        <w:tc>
          <w:tcPr>
            <w:tcW w:w="4637" w:type="dxa"/>
          </w:tcPr>
          <w:p w14:paraId="15007CF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horizontal scan rate</w:t>
            </w:r>
          </w:p>
        </w:tc>
        <w:tc>
          <w:tcPr>
            <w:tcW w:w="3204" w:type="dxa"/>
          </w:tcPr>
          <w:p w14:paraId="4EC7924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5944B47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3BCC3C4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5DBB2DBC" w14:textId="77777777" w:rsidTr="007D549C">
        <w:trPr>
          <w:jc w:val="center"/>
        </w:trPr>
        <w:tc>
          <w:tcPr>
            <w:tcW w:w="4637" w:type="dxa"/>
          </w:tcPr>
          <w:p w14:paraId="72D94FD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horizontal scan type (continuous, random, sector, etc.)</w:t>
            </w:r>
          </w:p>
        </w:tc>
        <w:tc>
          <w:tcPr>
            <w:tcW w:w="3204" w:type="dxa"/>
          </w:tcPr>
          <w:p w14:paraId="15D9FA7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666AD37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2B4052F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7F25A30E" w14:textId="77777777" w:rsidTr="007D549C">
        <w:trPr>
          <w:jc w:val="center"/>
        </w:trPr>
        <w:tc>
          <w:tcPr>
            <w:tcW w:w="4637" w:type="dxa"/>
          </w:tcPr>
          <w:p w14:paraId="70D66FF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w:t>
            </w:r>
          </w:p>
        </w:tc>
        <w:tc>
          <w:tcPr>
            <w:tcW w:w="3204" w:type="dxa"/>
          </w:tcPr>
          <w:p w14:paraId="6D93564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486227D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789ECCD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25E9B3C1" w14:textId="77777777" w:rsidTr="007D549C">
        <w:trPr>
          <w:jc w:val="center"/>
        </w:trPr>
        <w:tc>
          <w:tcPr>
            <w:tcW w:w="4637" w:type="dxa"/>
          </w:tcPr>
          <w:p w14:paraId="61ED449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vertical scan type</w:t>
            </w:r>
          </w:p>
        </w:tc>
        <w:tc>
          <w:tcPr>
            <w:tcW w:w="3204" w:type="dxa"/>
          </w:tcPr>
          <w:p w14:paraId="666D8CC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13BF91E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374D274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bl>
    <w:p w14:paraId="11A1B37B" w14:textId="77777777" w:rsidR="00EE2F2A" w:rsidRPr="00EE2F2A" w:rsidRDefault="00EE2F2A" w:rsidP="00EE2F2A">
      <w:pPr>
        <w:spacing w:before="0"/>
        <w:jc w:val="both"/>
        <w:rPr>
          <w:sz w:val="20"/>
        </w:rPr>
      </w:pPr>
    </w:p>
    <w:p w14:paraId="036F2A4A" w14:textId="77777777" w:rsidR="00EE2F2A" w:rsidRPr="00EE2F2A" w:rsidRDefault="00EE2F2A" w:rsidP="00EE2F2A">
      <w:pPr>
        <w:spacing w:before="0"/>
        <w:jc w:val="both"/>
        <w:rPr>
          <w:sz w:val="20"/>
        </w:rPr>
      </w:pPr>
      <w:r w:rsidRPr="00EE2F2A">
        <w:rPr>
          <w:sz w:val="20"/>
        </w:rPr>
        <w:br w:type="page"/>
      </w:r>
    </w:p>
    <w:p w14:paraId="5AB5F9A0" w14:textId="77777777" w:rsidR="00EE2F2A" w:rsidRPr="00EE2F2A" w:rsidRDefault="00EE2F2A" w:rsidP="00EE2F2A">
      <w:pPr>
        <w:keepNext/>
        <w:spacing w:before="360" w:after="120"/>
        <w:jc w:val="center"/>
      </w:pPr>
      <w:r w:rsidRPr="00EE2F2A">
        <w:lastRenderedPageBreak/>
        <w:br/>
        <w:t>TABLE 4 (</w:t>
      </w:r>
      <w:r w:rsidRPr="00EE2F2A">
        <w:rPr>
          <w:i/>
          <w:iCs/>
        </w:rPr>
        <w:t>continued</w:t>
      </w:r>
      <w:r w:rsidRPr="00EE2F2A">
        <w:t>)</w:t>
      </w:r>
    </w:p>
    <w:tbl>
      <w:tblPr>
        <w:tblStyle w:val="TableGrid11"/>
        <w:tblW w:w="14459" w:type="dxa"/>
        <w:jc w:val="center"/>
        <w:tblLayout w:type="fixed"/>
        <w:tblLook w:val="00A0" w:firstRow="1" w:lastRow="0" w:firstColumn="1" w:lastColumn="0" w:noHBand="0" w:noVBand="0"/>
      </w:tblPr>
      <w:tblGrid>
        <w:gridCol w:w="4637"/>
        <w:gridCol w:w="3204"/>
        <w:gridCol w:w="3309"/>
        <w:gridCol w:w="3309"/>
      </w:tblGrid>
      <w:tr w:rsidR="00EE2F2A" w:rsidRPr="00EE2F2A" w14:paraId="17A39F92" w14:textId="77777777" w:rsidTr="007D549C">
        <w:trPr>
          <w:jc w:val="center"/>
        </w:trPr>
        <w:tc>
          <w:tcPr>
            <w:tcW w:w="4637" w:type="dxa"/>
          </w:tcPr>
          <w:p w14:paraId="1236576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Characteristics</w:t>
            </w:r>
          </w:p>
        </w:tc>
        <w:tc>
          <w:tcPr>
            <w:tcW w:w="3204" w:type="dxa"/>
          </w:tcPr>
          <w:p w14:paraId="49C4C47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G10</w:t>
            </w:r>
          </w:p>
        </w:tc>
        <w:tc>
          <w:tcPr>
            <w:tcW w:w="3309" w:type="dxa"/>
          </w:tcPr>
          <w:p w14:paraId="1CB106B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G11</w:t>
            </w:r>
          </w:p>
        </w:tc>
        <w:tc>
          <w:tcPr>
            <w:tcW w:w="3309" w:type="dxa"/>
          </w:tcPr>
          <w:p w14:paraId="4E5B178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lang w:val="en-US"/>
              </w:rPr>
            </w:pPr>
            <w:r w:rsidRPr="00EE2F2A">
              <w:rPr>
                <w:b/>
                <w:sz w:val="22"/>
                <w:lang w:val="en-US"/>
              </w:rPr>
              <w:t>System G12</w:t>
            </w:r>
          </w:p>
        </w:tc>
      </w:tr>
      <w:tr w:rsidR="00EE2F2A" w:rsidRPr="00EE2F2A" w14:paraId="0E1198D2" w14:textId="77777777" w:rsidTr="007D549C">
        <w:trPr>
          <w:jc w:val="center"/>
        </w:trPr>
        <w:tc>
          <w:tcPr>
            <w:tcW w:w="4637" w:type="dxa"/>
          </w:tcPr>
          <w:p w14:paraId="7B2D569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lang w:val="en-US"/>
              </w:rPr>
            </w:pPr>
            <w:r w:rsidRPr="00EE2F2A">
              <w:rPr>
                <w:sz w:val="22"/>
                <w:lang w:val="en-US"/>
              </w:rPr>
              <w:t>Antenna side-lobe (SL) levels (1</w:t>
            </w:r>
            <w:r w:rsidRPr="00EE2F2A">
              <w:rPr>
                <w:sz w:val="22"/>
                <w:vertAlign w:val="superscript"/>
                <w:lang w:val="en-US"/>
              </w:rPr>
              <w:t>st</w:t>
            </w:r>
            <w:r w:rsidRPr="00EE2F2A">
              <w:rPr>
                <w:sz w:val="22"/>
                <w:lang w:val="en-US"/>
              </w:rPr>
              <w:t xml:space="preserve"> SLs and remote SLs) (dBi)</w:t>
            </w:r>
          </w:p>
        </w:tc>
        <w:tc>
          <w:tcPr>
            <w:tcW w:w="3204" w:type="dxa"/>
          </w:tcPr>
          <w:p w14:paraId="1560B62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28</w:t>
            </w:r>
          </w:p>
        </w:tc>
        <w:tc>
          <w:tcPr>
            <w:tcW w:w="3309" w:type="dxa"/>
          </w:tcPr>
          <w:p w14:paraId="3A39C0F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22 at 3 degrees</w:t>
            </w:r>
          </w:p>
        </w:tc>
        <w:tc>
          <w:tcPr>
            <w:tcW w:w="3309" w:type="dxa"/>
          </w:tcPr>
          <w:p w14:paraId="54AD0E7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9 at 14 degrees</w:t>
            </w:r>
          </w:p>
        </w:tc>
      </w:tr>
      <w:tr w:rsidR="00EE2F2A" w:rsidRPr="00EE2F2A" w14:paraId="70BBF402" w14:textId="77777777" w:rsidTr="007D549C">
        <w:trPr>
          <w:jc w:val="center"/>
        </w:trPr>
        <w:tc>
          <w:tcPr>
            <w:tcW w:w="4637" w:type="dxa"/>
          </w:tcPr>
          <w:p w14:paraId="542067B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Antenna height</w:t>
            </w:r>
          </w:p>
        </w:tc>
        <w:tc>
          <w:tcPr>
            <w:tcW w:w="3204" w:type="dxa"/>
          </w:tcPr>
          <w:p w14:paraId="7A38810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64BA81F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c>
          <w:tcPr>
            <w:tcW w:w="3309" w:type="dxa"/>
          </w:tcPr>
          <w:p w14:paraId="6218E95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specified</w:t>
            </w:r>
          </w:p>
        </w:tc>
      </w:tr>
      <w:tr w:rsidR="00EE2F2A" w:rsidRPr="00EE2F2A" w14:paraId="11D4FAFB" w14:textId="77777777" w:rsidTr="007D549C">
        <w:trPr>
          <w:jc w:val="center"/>
        </w:trPr>
        <w:tc>
          <w:tcPr>
            <w:tcW w:w="4637" w:type="dxa"/>
          </w:tcPr>
          <w:p w14:paraId="758CEF4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Receiver IF 3 dB bandwidth (MHz)</w:t>
            </w:r>
          </w:p>
        </w:tc>
        <w:tc>
          <w:tcPr>
            <w:tcW w:w="3204" w:type="dxa"/>
          </w:tcPr>
          <w:p w14:paraId="3AC46F0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1CE5341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200C458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1C404927" w14:textId="77777777" w:rsidTr="007D549C">
        <w:trPr>
          <w:jc w:val="center"/>
        </w:trPr>
        <w:tc>
          <w:tcPr>
            <w:tcW w:w="4637" w:type="dxa"/>
          </w:tcPr>
          <w:p w14:paraId="32AD30F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Sensitivity (dBm)</w:t>
            </w:r>
          </w:p>
        </w:tc>
        <w:tc>
          <w:tcPr>
            <w:tcW w:w="3204" w:type="dxa"/>
          </w:tcPr>
          <w:p w14:paraId="393C865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–100</w:t>
            </w:r>
          </w:p>
        </w:tc>
        <w:tc>
          <w:tcPr>
            <w:tcW w:w="3309" w:type="dxa"/>
          </w:tcPr>
          <w:p w14:paraId="61FB89A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–152</w:t>
            </w:r>
          </w:p>
        </w:tc>
        <w:tc>
          <w:tcPr>
            <w:tcW w:w="3309" w:type="dxa"/>
          </w:tcPr>
          <w:p w14:paraId="09DDC7A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–136</w:t>
            </w:r>
          </w:p>
        </w:tc>
      </w:tr>
      <w:tr w:rsidR="00EE2F2A" w:rsidRPr="00EE2F2A" w14:paraId="173D2800" w14:textId="77777777" w:rsidTr="007D549C">
        <w:trPr>
          <w:jc w:val="center"/>
        </w:trPr>
        <w:tc>
          <w:tcPr>
            <w:tcW w:w="4637" w:type="dxa"/>
          </w:tcPr>
          <w:p w14:paraId="6943129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Receive noise figure (dB)</w:t>
            </w:r>
          </w:p>
        </w:tc>
        <w:tc>
          <w:tcPr>
            <w:tcW w:w="3204" w:type="dxa"/>
          </w:tcPr>
          <w:p w14:paraId="4D2D184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13</w:t>
            </w:r>
          </w:p>
        </w:tc>
        <w:tc>
          <w:tcPr>
            <w:tcW w:w="3309" w:type="dxa"/>
          </w:tcPr>
          <w:p w14:paraId="5608309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3.6</w:t>
            </w:r>
          </w:p>
        </w:tc>
        <w:tc>
          <w:tcPr>
            <w:tcW w:w="3309" w:type="dxa"/>
          </w:tcPr>
          <w:p w14:paraId="133C9C1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7</w:t>
            </w:r>
          </w:p>
        </w:tc>
      </w:tr>
      <w:tr w:rsidR="00EE2F2A" w:rsidRPr="00EE2F2A" w14:paraId="79E9319A" w14:textId="77777777" w:rsidTr="007D549C">
        <w:trPr>
          <w:jc w:val="center"/>
        </w:trPr>
        <w:tc>
          <w:tcPr>
            <w:tcW w:w="4637" w:type="dxa"/>
          </w:tcPr>
          <w:p w14:paraId="2034555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Chirp bandwidth (MHz)</w:t>
            </w:r>
          </w:p>
        </w:tc>
        <w:tc>
          <w:tcPr>
            <w:tcW w:w="3204" w:type="dxa"/>
          </w:tcPr>
          <w:p w14:paraId="12BA3C6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0DAB05F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c>
          <w:tcPr>
            <w:tcW w:w="3309" w:type="dxa"/>
          </w:tcPr>
          <w:p w14:paraId="750FCAE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Not applicable</w:t>
            </w:r>
          </w:p>
        </w:tc>
      </w:tr>
      <w:tr w:rsidR="00EE2F2A" w:rsidRPr="00EE2F2A" w14:paraId="28837377" w14:textId="77777777" w:rsidTr="007D549C">
        <w:trPr>
          <w:jc w:val="center"/>
        </w:trPr>
        <w:tc>
          <w:tcPr>
            <w:tcW w:w="4637" w:type="dxa"/>
          </w:tcPr>
          <w:p w14:paraId="0220C7A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RF emission bandwidth (MHz)</w:t>
            </w:r>
          </w:p>
          <w:p w14:paraId="3E98EC8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lang w:val="en-US"/>
              </w:rPr>
            </w:pPr>
            <w:r w:rsidRPr="00EE2F2A">
              <w:rPr>
                <w:sz w:val="22"/>
                <w:lang w:val="en-US"/>
              </w:rPr>
              <w:tab/>
              <w:t>–</w:t>
            </w:r>
            <w:r w:rsidRPr="00EE2F2A">
              <w:rPr>
                <w:sz w:val="22"/>
                <w:lang w:val="en-US"/>
              </w:rPr>
              <w:tab/>
              <w:t>40 dB</w:t>
            </w:r>
          </w:p>
        </w:tc>
        <w:tc>
          <w:tcPr>
            <w:tcW w:w="3204" w:type="dxa"/>
          </w:tcPr>
          <w:p w14:paraId="0BB69EC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77F54D4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3.2</w:t>
            </w:r>
          </w:p>
        </w:tc>
        <w:tc>
          <w:tcPr>
            <w:tcW w:w="3309" w:type="dxa"/>
          </w:tcPr>
          <w:p w14:paraId="18A327C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463944D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3.2</w:t>
            </w:r>
          </w:p>
        </w:tc>
        <w:tc>
          <w:tcPr>
            <w:tcW w:w="3309" w:type="dxa"/>
          </w:tcPr>
          <w:p w14:paraId="1E14017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p>
          <w:p w14:paraId="0089260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lang w:val="en-US"/>
              </w:rPr>
            </w:pPr>
            <w:r w:rsidRPr="00EE2F2A">
              <w:rPr>
                <w:sz w:val="22"/>
                <w:lang w:val="en-US"/>
              </w:rPr>
              <w:t>3.2</w:t>
            </w:r>
          </w:p>
        </w:tc>
      </w:tr>
    </w:tbl>
    <w:p w14:paraId="55F16F2D" w14:textId="77777777" w:rsidR="00EE2F2A" w:rsidRPr="00EE2F2A" w:rsidRDefault="00EE2F2A" w:rsidP="00EE2F2A">
      <w:pPr>
        <w:spacing w:before="0"/>
        <w:jc w:val="both"/>
        <w:rPr>
          <w:sz w:val="20"/>
        </w:rPr>
      </w:pPr>
    </w:p>
    <w:p w14:paraId="2A42F99D" w14:textId="77777777" w:rsidR="00EE2F2A" w:rsidRPr="00EE2F2A" w:rsidRDefault="00EE2F2A" w:rsidP="00EE2F2A">
      <w:pPr>
        <w:jc w:val="both"/>
        <w:rPr>
          <w:sz w:val="20"/>
        </w:rPr>
      </w:pPr>
      <w:r w:rsidRPr="00EE2F2A">
        <w:br w:type="page"/>
      </w:r>
    </w:p>
    <w:p w14:paraId="666EB92D" w14:textId="77777777" w:rsidR="00EE2F2A" w:rsidRPr="00EE2F2A" w:rsidRDefault="00EE2F2A" w:rsidP="00EE2F2A">
      <w:pPr>
        <w:keepNext/>
        <w:spacing w:after="120"/>
        <w:jc w:val="center"/>
      </w:pPr>
      <w:r w:rsidRPr="00EE2F2A">
        <w:lastRenderedPageBreak/>
        <w:br/>
        <w:t>TABLE 4 (</w:t>
      </w:r>
      <w:r w:rsidRPr="00EE2F2A">
        <w:rPr>
          <w:i/>
          <w:iCs/>
        </w:rPr>
        <w:t>continued</w:t>
      </w:r>
      <w:r w:rsidRPr="00EE2F2A">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4039"/>
        <w:gridCol w:w="2633"/>
        <w:gridCol w:w="2655"/>
        <w:gridCol w:w="2577"/>
        <w:gridCol w:w="2555"/>
      </w:tblGrid>
      <w:tr w:rsidR="00EE2F2A" w:rsidRPr="00EE2F2A" w14:paraId="33C06FF7" w14:textId="77777777" w:rsidTr="007D549C">
        <w:trPr>
          <w:jc w:val="center"/>
        </w:trPr>
        <w:tc>
          <w:tcPr>
            <w:tcW w:w="4039" w:type="dxa"/>
          </w:tcPr>
          <w:p w14:paraId="40C2D594"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Characteristics</w:t>
            </w:r>
          </w:p>
        </w:tc>
        <w:tc>
          <w:tcPr>
            <w:tcW w:w="2633" w:type="dxa"/>
          </w:tcPr>
          <w:p w14:paraId="0D886DA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G13</w:t>
            </w:r>
          </w:p>
        </w:tc>
        <w:tc>
          <w:tcPr>
            <w:tcW w:w="2655" w:type="dxa"/>
          </w:tcPr>
          <w:p w14:paraId="45E26B5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G14</w:t>
            </w:r>
          </w:p>
        </w:tc>
        <w:tc>
          <w:tcPr>
            <w:tcW w:w="2577" w:type="dxa"/>
          </w:tcPr>
          <w:p w14:paraId="1A3BD440"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G15</w:t>
            </w:r>
          </w:p>
        </w:tc>
        <w:tc>
          <w:tcPr>
            <w:tcW w:w="2555" w:type="dxa"/>
          </w:tcPr>
          <w:p w14:paraId="044A5C38"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G16</w:t>
            </w:r>
          </w:p>
        </w:tc>
      </w:tr>
      <w:tr w:rsidR="00EE2F2A" w:rsidRPr="00EE2F2A" w14:paraId="10599ED3" w14:textId="77777777" w:rsidTr="007D549C">
        <w:trPr>
          <w:jc w:val="center"/>
        </w:trPr>
        <w:tc>
          <w:tcPr>
            <w:tcW w:w="4039" w:type="dxa"/>
          </w:tcPr>
          <w:p w14:paraId="7894233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Function</w:t>
            </w:r>
          </w:p>
        </w:tc>
        <w:tc>
          <w:tcPr>
            <w:tcW w:w="2633" w:type="dxa"/>
          </w:tcPr>
          <w:p w14:paraId="661879B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Track radar</w:t>
            </w:r>
          </w:p>
        </w:tc>
        <w:tc>
          <w:tcPr>
            <w:tcW w:w="2655" w:type="dxa"/>
          </w:tcPr>
          <w:p w14:paraId="5402D8F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Track radar</w:t>
            </w:r>
          </w:p>
        </w:tc>
        <w:tc>
          <w:tcPr>
            <w:tcW w:w="2577" w:type="dxa"/>
          </w:tcPr>
          <w:p w14:paraId="0C4A7A5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Tracking radar</w:t>
            </w:r>
          </w:p>
        </w:tc>
        <w:tc>
          <w:tcPr>
            <w:tcW w:w="2555" w:type="dxa"/>
          </w:tcPr>
          <w:p w14:paraId="2044F43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Tracking radar</w:t>
            </w:r>
          </w:p>
        </w:tc>
      </w:tr>
      <w:tr w:rsidR="00EE2F2A" w:rsidRPr="00EE2F2A" w14:paraId="7735CDBD" w14:textId="77777777" w:rsidTr="007D549C">
        <w:trPr>
          <w:jc w:val="center"/>
        </w:trPr>
        <w:tc>
          <w:tcPr>
            <w:tcW w:w="4039" w:type="dxa"/>
          </w:tcPr>
          <w:p w14:paraId="592ECB0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 xml:space="preserve">Platform type </w:t>
            </w:r>
          </w:p>
        </w:tc>
        <w:tc>
          <w:tcPr>
            <w:tcW w:w="2633" w:type="dxa"/>
          </w:tcPr>
          <w:p w14:paraId="732EFB1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Airborne</w:t>
            </w:r>
          </w:p>
        </w:tc>
        <w:tc>
          <w:tcPr>
            <w:tcW w:w="2655" w:type="dxa"/>
          </w:tcPr>
          <w:p w14:paraId="6C62B83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Shipborne</w:t>
            </w:r>
          </w:p>
        </w:tc>
        <w:tc>
          <w:tcPr>
            <w:tcW w:w="2577" w:type="dxa"/>
          </w:tcPr>
          <w:p w14:paraId="22428F6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Ground (trailer)</w:t>
            </w:r>
          </w:p>
        </w:tc>
        <w:tc>
          <w:tcPr>
            <w:tcW w:w="2555" w:type="dxa"/>
          </w:tcPr>
          <w:p w14:paraId="6E84C99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Ground and Ship borne</w:t>
            </w:r>
          </w:p>
        </w:tc>
      </w:tr>
      <w:tr w:rsidR="00EE2F2A" w:rsidRPr="00EE2F2A" w14:paraId="707E4929" w14:textId="77777777" w:rsidTr="007D549C">
        <w:trPr>
          <w:jc w:val="center"/>
        </w:trPr>
        <w:tc>
          <w:tcPr>
            <w:tcW w:w="4039" w:type="dxa"/>
          </w:tcPr>
          <w:p w14:paraId="6622B47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caps/>
                <w:sz w:val="22"/>
              </w:rPr>
            </w:pPr>
            <w:r w:rsidRPr="00EE2F2A">
              <w:rPr>
                <w:sz w:val="22"/>
              </w:rPr>
              <w:t>Tuning range (GHz)</w:t>
            </w:r>
          </w:p>
        </w:tc>
        <w:tc>
          <w:tcPr>
            <w:tcW w:w="2633" w:type="dxa"/>
          </w:tcPr>
          <w:p w14:paraId="5C72D76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caps/>
                <w:sz w:val="22"/>
              </w:rPr>
              <w:t>10.5-10.6</w:t>
            </w:r>
          </w:p>
        </w:tc>
        <w:tc>
          <w:tcPr>
            <w:tcW w:w="2655" w:type="dxa"/>
          </w:tcPr>
          <w:p w14:paraId="3CBD986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caps/>
                <w:sz w:val="22"/>
              </w:rPr>
              <w:t>10.5-10.6</w:t>
            </w:r>
          </w:p>
        </w:tc>
        <w:tc>
          <w:tcPr>
            <w:tcW w:w="2577" w:type="dxa"/>
          </w:tcPr>
          <w:p w14:paraId="508B898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caps/>
                <w:sz w:val="22"/>
              </w:rPr>
              <w:t>10.5-10.6</w:t>
            </w:r>
          </w:p>
        </w:tc>
        <w:tc>
          <w:tcPr>
            <w:tcW w:w="2555" w:type="dxa"/>
          </w:tcPr>
          <w:p w14:paraId="14287E3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caps/>
                <w:sz w:val="22"/>
              </w:rPr>
              <w:t>10.5-10.68</w:t>
            </w:r>
          </w:p>
        </w:tc>
      </w:tr>
      <w:tr w:rsidR="00EE2F2A" w:rsidRPr="00EE2F2A" w14:paraId="7EFBCE0C" w14:textId="77777777" w:rsidTr="007D549C">
        <w:trPr>
          <w:jc w:val="center"/>
        </w:trPr>
        <w:tc>
          <w:tcPr>
            <w:tcW w:w="4039" w:type="dxa"/>
          </w:tcPr>
          <w:p w14:paraId="37C9938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Modulation</w:t>
            </w:r>
          </w:p>
        </w:tc>
        <w:tc>
          <w:tcPr>
            <w:tcW w:w="2633" w:type="dxa"/>
          </w:tcPr>
          <w:p w14:paraId="4B2E19D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CW, FMCW</w:t>
            </w:r>
          </w:p>
        </w:tc>
        <w:tc>
          <w:tcPr>
            <w:tcW w:w="2655" w:type="dxa"/>
          </w:tcPr>
          <w:p w14:paraId="42A1CE2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CW, FMCW</w:t>
            </w:r>
          </w:p>
        </w:tc>
        <w:tc>
          <w:tcPr>
            <w:tcW w:w="2577" w:type="dxa"/>
          </w:tcPr>
          <w:p w14:paraId="546E9CD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CW, FMCW</w:t>
            </w:r>
          </w:p>
        </w:tc>
        <w:tc>
          <w:tcPr>
            <w:tcW w:w="2555" w:type="dxa"/>
          </w:tcPr>
          <w:p w14:paraId="3283A27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LFM</w:t>
            </w:r>
          </w:p>
        </w:tc>
      </w:tr>
      <w:tr w:rsidR="00EE2F2A" w:rsidRPr="00EE2F2A" w14:paraId="2FB20C26" w14:textId="77777777" w:rsidTr="007D549C">
        <w:trPr>
          <w:jc w:val="center"/>
        </w:trPr>
        <w:tc>
          <w:tcPr>
            <w:tcW w:w="4039" w:type="dxa"/>
          </w:tcPr>
          <w:p w14:paraId="1D1C8C0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Peak power into antenna (kW)</w:t>
            </w:r>
          </w:p>
        </w:tc>
        <w:tc>
          <w:tcPr>
            <w:tcW w:w="2633" w:type="dxa"/>
          </w:tcPr>
          <w:p w14:paraId="6B34070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1.5</w:t>
            </w:r>
          </w:p>
        </w:tc>
        <w:tc>
          <w:tcPr>
            <w:tcW w:w="2655" w:type="dxa"/>
          </w:tcPr>
          <w:p w14:paraId="45FFBE9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13.3</w:t>
            </w:r>
          </w:p>
        </w:tc>
        <w:tc>
          <w:tcPr>
            <w:tcW w:w="2577" w:type="dxa"/>
          </w:tcPr>
          <w:p w14:paraId="7F3F6F4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14</w:t>
            </w:r>
          </w:p>
        </w:tc>
        <w:tc>
          <w:tcPr>
            <w:tcW w:w="2555" w:type="dxa"/>
          </w:tcPr>
          <w:p w14:paraId="3F9E1C5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70</w:t>
            </w:r>
          </w:p>
        </w:tc>
      </w:tr>
      <w:tr w:rsidR="00EE2F2A" w:rsidRPr="00EE2F2A" w14:paraId="376C2395" w14:textId="77777777" w:rsidTr="007D549C">
        <w:trPr>
          <w:jc w:val="center"/>
        </w:trPr>
        <w:tc>
          <w:tcPr>
            <w:tcW w:w="4039" w:type="dxa"/>
          </w:tcPr>
          <w:p w14:paraId="5C88DFC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Average power into antenna (W)</w:t>
            </w:r>
          </w:p>
        </w:tc>
        <w:tc>
          <w:tcPr>
            <w:tcW w:w="2633" w:type="dxa"/>
          </w:tcPr>
          <w:p w14:paraId="09FDA43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w:t>
            </w:r>
          </w:p>
        </w:tc>
        <w:tc>
          <w:tcPr>
            <w:tcW w:w="2655" w:type="dxa"/>
          </w:tcPr>
          <w:p w14:paraId="6290CFE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w:t>
            </w:r>
          </w:p>
        </w:tc>
        <w:tc>
          <w:tcPr>
            <w:tcW w:w="2577" w:type="dxa"/>
          </w:tcPr>
          <w:p w14:paraId="6884C48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w:t>
            </w:r>
          </w:p>
        </w:tc>
        <w:tc>
          <w:tcPr>
            <w:tcW w:w="2555" w:type="dxa"/>
          </w:tcPr>
          <w:p w14:paraId="487479A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20 000</w:t>
            </w:r>
          </w:p>
        </w:tc>
      </w:tr>
      <w:tr w:rsidR="00EE2F2A" w:rsidRPr="00EE2F2A" w14:paraId="4579A8F2" w14:textId="77777777" w:rsidTr="007D549C">
        <w:trPr>
          <w:jc w:val="center"/>
        </w:trPr>
        <w:tc>
          <w:tcPr>
            <w:tcW w:w="4039" w:type="dxa"/>
          </w:tcPr>
          <w:p w14:paraId="4A9DE72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Pulse width (</w:t>
            </w:r>
            <w:r w:rsidRPr="00EE2F2A">
              <w:rPr>
                <w:sz w:val="22"/>
              </w:rPr>
              <w:sym w:font="Symbol" w:char="F06D"/>
            </w:r>
            <w:r w:rsidRPr="00EE2F2A">
              <w:rPr>
                <w:sz w:val="22"/>
              </w:rPr>
              <w:t xml:space="preserve">s) and </w:t>
            </w:r>
            <w:r w:rsidRPr="00EE2F2A">
              <w:rPr>
                <w:sz w:val="22"/>
              </w:rPr>
              <w:br/>
              <w:t>pulse repetition rate (pps)</w:t>
            </w:r>
          </w:p>
        </w:tc>
        <w:tc>
          <w:tcPr>
            <w:tcW w:w="2633" w:type="dxa"/>
          </w:tcPr>
          <w:p w14:paraId="26B92C0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r w:rsidRPr="00EE2F2A">
              <w:rPr>
                <w:sz w:val="22"/>
              </w:rPr>
              <w:br/>
              <w:t>Not applicable</w:t>
            </w:r>
          </w:p>
        </w:tc>
        <w:tc>
          <w:tcPr>
            <w:tcW w:w="2655" w:type="dxa"/>
          </w:tcPr>
          <w:p w14:paraId="28DA6A6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r w:rsidRPr="00EE2F2A">
              <w:rPr>
                <w:sz w:val="22"/>
              </w:rPr>
              <w:br/>
              <w:t>Not applicable</w:t>
            </w:r>
          </w:p>
        </w:tc>
        <w:tc>
          <w:tcPr>
            <w:tcW w:w="2577" w:type="dxa"/>
          </w:tcPr>
          <w:p w14:paraId="5E318A5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r w:rsidRPr="00EE2F2A">
              <w:rPr>
                <w:sz w:val="22"/>
              </w:rPr>
              <w:br/>
              <w:t>Not applicable</w:t>
            </w:r>
          </w:p>
        </w:tc>
        <w:tc>
          <w:tcPr>
            <w:tcW w:w="2555" w:type="dxa"/>
          </w:tcPr>
          <w:p w14:paraId="2D946AD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2-15</w:t>
            </w:r>
          </w:p>
          <w:p w14:paraId="31D4A2E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5-140 K</w:t>
            </w:r>
          </w:p>
        </w:tc>
      </w:tr>
      <w:tr w:rsidR="00EE2F2A" w:rsidRPr="00EE2F2A" w14:paraId="21A3F218" w14:textId="77777777" w:rsidTr="007D549C">
        <w:trPr>
          <w:jc w:val="center"/>
        </w:trPr>
        <w:tc>
          <w:tcPr>
            <w:tcW w:w="4039" w:type="dxa"/>
          </w:tcPr>
          <w:p w14:paraId="67531484"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caps/>
                <w:sz w:val="22"/>
              </w:rPr>
            </w:pPr>
            <w:r w:rsidRPr="00EE2F2A">
              <w:rPr>
                <w:sz w:val="22"/>
              </w:rPr>
              <w:t xml:space="preserve">Maximum duty cycle </w:t>
            </w:r>
          </w:p>
        </w:tc>
        <w:tc>
          <w:tcPr>
            <w:tcW w:w="2633" w:type="dxa"/>
          </w:tcPr>
          <w:p w14:paraId="79470C8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caps/>
                <w:sz w:val="22"/>
              </w:rPr>
              <w:t>1</w:t>
            </w:r>
          </w:p>
        </w:tc>
        <w:tc>
          <w:tcPr>
            <w:tcW w:w="2655" w:type="dxa"/>
          </w:tcPr>
          <w:p w14:paraId="35B88B8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caps/>
                <w:sz w:val="22"/>
              </w:rPr>
              <w:t>1</w:t>
            </w:r>
          </w:p>
        </w:tc>
        <w:tc>
          <w:tcPr>
            <w:tcW w:w="2577" w:type="dxa"/>
          </w:tcPr>
          <w:p w14:paraId="03CEB1D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caps/>
                <w:sz w:val="22"/>
              </w:rPr>
              <w:t>1</w:t>
            </w:r>
          </w:p>
        </w:tc>
        <w:tc>
          <w:tcPr>
            <w:tcW w:w="2555" w:type="dxa"/>
          </w:tcPr>
          <w:p w14:paraId="2B88294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0.28</w:t>
            </w:r>
          </w:p>
        </w:tc>
      </w:tr>
      <w:tr w:rsidR="00EE2F2A" w:rsidRPr="00EE2F2A" w14:paraId="3771C1F1" w14:textId="77777777" w:rsidTr="007D549C">
        <w:trPr>
          <w:jc w:val="center"/>
        </w:trPr>
        <w:tc>
          <w:tcPr>
            <w:tcW w:w="4039" w:type="dxa"/>
          </w:tcPr>
          <w:p w14:paraId="298B34C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Pulse rise/fall time (</w:t>
            </w:r>
            <w:r w:rsidRPr="00EE2F2A">
              <w:rPr>
                <w:sz w:val="22"/>
              </w:rPr>
              <w:sym w:font="Symbol" w:char="F06D"/>
            </w:r>
            <w:r w:rsidRPr="00EE2F2A">
              <w:rPr>
                <w:sz w:val="22"/>
              </w:rPr>
              <w:t>s)</w:t>
            </w:r>
          </w:p>
        </w:tc>
        <w:tc>
          <w:tcPr>
            <w:tcW w:w="2633" w:type="dxa"/>
          </w:tcPr>
          <w:p w14:paraId="5C74504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p>
        </w:tc>
        <w:tc>
          <w:tcPr>
            <w:tcW w:w="2655" w:type="dxa"/>
          </w:tcPr>
          <w:p w14:paraId="7539283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p>
        </w:tc>
        <w:tc>
          <w:tcPr>
            <w:tcW w:w="2577" w:type="dxa"/>
          </w:tcPr>
          <w:p w14:paraId="2CC866B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p>
        </w:tc>
        <w:tc>
          <w:tcPr>
            <w:tcW w:w="2555" w:type="dxa"/>
          </w:tcPr>
          <w:p w14:paraId="1F19AF9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.005</w:t>
            </w:r>
          </w:p>
        </w:tc>
      </w:tr>
      <w:tr w:rsidR="00EE2F2A" w:rsidRPr="00EE2F2A" w14:paraId="239E2279" w14:textId="77777777" w:rsidTr="007D549C">
        <w:trPr>
          <w:jc w:val="center"/>
        </w:trPr>
        <w:tc>
          <w:tcPr>
            <w:tcW w:w="4039" w:type="dxa"/>
          </w:tcPr>
          <w:p w14:paraId="222A1A1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pattern type</w:t>
            </w:r>
          </w:p>
        </w:tc>
        <w:tc>
          <w:tcPr>
            <w:tcW w:w="2633" w:type="dxa"/>
          </w:tcPr>
          <w:p w14:paraId="4437882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Pencil</w:t>
            </w:r>
          </w:p>
        </w:tc>
        <w:tc>
          <w:tcPr>
            <w:tcW w:w="2655" w:type="dxa"/>
          </w:tcPr>
          <w:p w14:paraId="216FD31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Pencil</w:t>
            </w:r>
          </w:p>
        </w:tc>
        <w:tc>
          <w:tcPr>
            <w:tcW w:w="2577" w:type="dxa"/>
          </w:tcPr>
          <w:p w14:paraId="5A0190F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Pencil</w:t>
            </w:r>
          </w:p>
        </w:tc>
        <w:tc>
          <w:tcPr>
            <w:tcW w:w="2555" w:type="dxa"/>
          </w:tcPr>
          <w:p w14:paraId="0923206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Pencil</w:t>
            </w:r>
          </w:p>
        </w:tc>
      </w:tr>
      <w:tr w:rsidR="00EE2F2A" w:rsidRPr="00EE2F2A" w14:paraId="051C15FF" w14:textId="77777777" w:rsidTr="007D549C">
        <w:trPr>
          <w:jc w:val="center"/>
        </w:trPr>
        <w:tc>
          <w:tcPr>
            <w:tcW w:w="4039" w:type="dxa"/>
          </w:tcPr>
          <w:p w14:paraId="049D51C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type</w:t>
            </w:r>
          </w:p>
        </w:tc>
        <w:tc>
          <w:tcPr>
            <w:tcW w:w="2633" w:type="dxa"/>
          </w:tcPr>
          <w:p w14:paraId="22560BC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Planar array</w:t>
            </w:r>
          </w:p>
        </w:tc>
        <w:tc>
          <w:tcPr>
            <w:tcW w:w="2655" w:type="dxa"/>
          </w:tcPr>
          <w:p w14:paraId="5A0E2FF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Planar array</w:t>
            </w:r>
          </w:p>
        </w:tc>
        <w:tc>
          <w:tcPr>
            <w:tcW w:w="2577" w:type="dxa"/>
          </w:tcPr>
          <w:p w14:paraId="6D525DA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Planar array</w:t>
            </w:r>
          </w:p>
        </w:tc>
        <w:tc>
          <w:tcPr>
            <w:tcW w:w="2555" w:type="dxa"/>
          </w:tcPr>
          <w:p w14:paraId="0BDF005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Planar array</w:t>
            </w:r>
          </w:p>
        </w:tc>
      </w:tr>
      <w:tr w:rsidR="00EE2F2A" w:rsidRPr="00EE2F2A" w14:paraId="32F96A83" w14:textId="77777777" w:rsidTr="007D549C">
        <w:trPr>
          <w:jc w:val="center"/>
        </w:trPr>
        <w:tc>
          <w:tcPr>
            <w:tcW w:w="4039" w:type="dxa"/>
          </w:tcPr>
          <w:p w14:paraId="218480B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polarization</w:t>
            </w:r>
          </w:p>
        </w:tc>
        <w:tc>
          <w:tcPr>
            <w:tcW w:w="2633" w:type="dxa"/>
          </w:tcPr>
          <w:p w14:paraId="734A1B2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Linear</w:t>
            </w:r>
          </w:p>
        </w:tc>
        <w:tc>
          <w:tcPr>
            <w:tcW w:w="2655" w:type="dxa"/>
          </w:tcPr>
          <w:p w14:paraId="7D01B0D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Linear</w:t>
            </w:r>
          </w:p>
        </w:tc>
        <w:tc>
          <w:tcPr>
            <w:tcW w:w="2577" w:type="dxa"/>
          </w:tcPr>
          <w:p w14:paraId="44EA0F2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Linear</w:t>
            </w:r>
          </w:p>
        </w:tc>
        <w:tc>
          <w:tcPr>
            <w:tcW w:w="2555" w:type="dxa"/>
          </w:tcPr>
          <w:p w14:paraId="62535BE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Linear</w:t>
            </w:r>
          </w:p>
        </w:tc>
      </w:tr>
      <w:tr w:rsidR="00EE2F2A" w:rsidRPr="00EE2F2A" w14:paraId="405C4F42" w14:textId="77777777" w:rsidTr="007D549C">
        <w:trPr>
          <w:jc w:val="center"/>
        </w:trPr>
        <w:tc>
          <w:tcPr>
            <w:tcW w:w="4039" w:type="dxa"/>
          </w:tcPr>
          <w:p w14:paraId="2577E2E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main beam gain (dBi)</w:t>
            </w:r>
          </w:p>
        </w:tc>
        <w:tc>
          <w:tcPr>
            <w:tcW w:w="2633" w:type="dxa"/>
          </w:tcPr>
          <w:p w14:paraId="0348A46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35.5</w:t>
            </w:r>
          </w:p>
        </w:tc>
        <w:tc>
          <w:tcPr>
            <w:tcW w:w="2655" w:type="dxa"/>
          </w:tcPr>
          <w:p w14:paraId="14D850F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43</w:t>
            </w:r>
          </w:p>
        </w:tc>
        <w:tc>
          <w:tcPr>
            <w:tcW w:w="2577" w:type="dxa"/>
          </w:tcPr>
          <w:p w14:paraId="49A636F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42.2</w:t>
            </w:r>
          </w:p>
        </w:tc>
        <w:tc>
          <w:tcPr>
            <w:tcW w:w="2555" w:type="dxa"/>
          </w:tcPr>
          <w:p w14:paraId="0897BDE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46</w:t>
            </w:r>
          </w:p>
        </w:tc>
      </w:tr>
      <w:tr w:rsidR="00EE2F2A" w:rsidRPr="00EE2F2A" w14:paraId="75B30B32" w14:textId="77777777" w:rsidTr="007D549C">
        <w:trPr>
          <w:jc w:val="center"/>
        </w:trPr>
        <w:tc>
          <w:tcPr>
            <w:tcW w:w="4039" w:type="dxa"/>
          </w:tcPr>
          <w:p w14:paraId="30596DB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br w:type="page"/>
              <w:t>Antenna elevation beamwidth (</w:t>
            </w:r>
            <w:r w:rsidRPr="00EE2F2A">
              <w:rPr>
                <w:spacing w:val="-8"/>
                <w:sz w:val="22"/>
              </w:rPr>
              <w:t>degrees)</w:t>
            </w:r>
          </w:p>
        </w:tc>
        <w:tc>
          <w:tcPr>
            <w:tcW w:w="2633" w:type="dxa"/>
          </w:tcPr>
          <w:p w14:paraId="71D3F8E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2.5</w:t>
            </w:r>
          </w:p>
        </w:tc>
        <w:tc>
          <w:tcPr>
            <w:tcW w:w="2655" w:type="dxa"/>
          </w:tcPr>
          <w:p w14:paraId="6C00787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w:t>
            </w:r>
          </w:p>
        </w:tc>
        <w:tc>
          <w:tcPr>
            <w:tcW w:w="2577" w:type="dxa"/>
          </w:tcPr>
          <w:p w14:paraId="6919DF5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w:t>
            </w:r>
          </w:p>
        </w:tc>
        <w:tc>
          <w:tcPr>
            <w:tcW w:w="2555" w:type="dxa"/>
          </w:tcPr>
          <w:p w14:paraId="209B024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w:t>
            </w:r>
          </w:p>
        </w:tc>
      </w:tr>
      <w:tr w:rsidR="00EE2F2A" w:rsidRPr="00EE2F2A" w14:paraId="358D230C" w14:textId="77777777" w:rsidTr="007D549C">
        <w:trPr>
          <w:jc w:val="center"/>
        </w:trPr>
        <w:tc>
          <w:tcPr>
            <w:tcW w:w="4039" w:type="dxa"/>
          </w:tcPr>
          <w:p w14:paraId="70C1803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azimuthal beamwidth (</w:t>
            </w:r>
            <w:r w:rsidRPr="00EE2F2A">
              <w:rPr>
                <w:spacing w:val="-8"/>
                <w:sz w:val="22"/>
              </w:rPr>
              <w:t>degrees)</w:t>
            </w:r>
          </w:p>
        </w:tc>
        <w:tc>
          <w:tcPr>
            <w:tcW w:w="2633" w:type="dxa"/>
          </w:tcPr>
          <w:p w14:paraId="4A608BF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2.5</w:t>
            </w:r>
          </w:p>
        </w:tc>
        <w:tc>
          <w:tcPr>
            <w:tcW w:w="2655" w:type="dxa"/>
          </w:tcPr>
          <w:p w14:paraId="74E6F97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w:t>
            </w:r>
          </w:p>
        </w:tc>
        <w:tc>
          <w:tcPr>
            <w:tcW w:w="2577" w:type="dxa"/>
          </w:tcPr>
          <w:p w14:paraId="5BFD4FE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w:t>
            </w:r>
          </w:p>
        </w:tc>
        <w:tc>
          <w:tcPr>
            <w:tcW w:w="2555" w:type="dxa"/>
          </w:tcPr>
          <w:p w14:paraId="1FEF2C8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w:t>
            </w:r>
          </w:p>
        </w:tc>
      </w:tr>
      <w:tr w:rsidR="00EE2F2A" w:rsidRPr="00EE2F2A" w14:paraId="01AC9FC8" w14:textId="77777777" w:rsidTr="007D549C">
        <w:trPr>
          <w:jc w:val="center"/>
        </w:trPr>
        <w:tc>
          <w:tcPr>
            <w:tcW w:w="4039" w:type="dxa"/>
          </w:tcPr>
          <w:p w14:paraId="0286469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horizontal scan rate (</w:t>
            </w:r>
            <w:r w:rsidRPr="00EE2F2A">
              <w:rPr>
                <w:spacing w:val="-8"/>
                <w:sz w:val="22"/>
              </w:rPr>
              <w:t>degrees/s)</w:t>
            </w:r>
          </w:p>
        </w:tc>
        <w:tc>
          <w:tcPr>
            <w:tcW w:w="2633" w:type="dxa"/>
          </w:tcPr>
          <w:p w14:paraId="744E264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90</w:t>
            </w:r>
          </w:p>
        </w:tc>
        <w:tc>
          <w:tcPr>
            <w:tcW w:w="2655" w:type="dxa"/>
          </w:tcPr>
          <w:p w14:paraId="751E75F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90</w:t>
            </w:r>
          </w:p>
        </w:tc>
        <w:tc>
          <w:tcPr>
            <w:tcW w:w="2577" w:type="dxa"/>
          </w:tcPr>
          <w:p w14:paraId="2C9F5F5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90</w:t>
            </w:r>
          </w:p>
        </w:tc>
        <w:tc>
          <w:tcPr>
            <w:tcW w:w="2555" w:type="dxa"/>
          </w:tcPr>
          <w:p w14:paraId="791A514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p>
        </w:tc>
      </w:tr>
      <w:tr w:rsidR="00EE2F2A" w:rsidRPr="00EE2F2A" w14:paraId="790DE602" w14:textId="77777777" w:rsidTr="007D549C">
        <w:trPr>
          <w:jc w:val="center"/>
        </w:trPr>
        <w:tc>
          <w:tcPr>
            <w:tcW w:w="4039" w:type="dxa"/>
          </w:tcPr>
          <w:p w14:paraId="567A7BB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horizontal scan type (continuous, random, sector, etc.)</w:t>
            </w:r>
          </w:p>
        </w:tc>
        <w:tc>
          <w:tcPr>
            <w:tcW w:w="2633" w:type="dxa"/>
          </w:tcPr>
          <w:p w14:paraId="33E9274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 xml:space="preserve">Sector: </w:t>
            </w:r>
            <w:bookmarkStart w:id="46" w:name="OLE_LINK1"/>
            <w:bookmarkStart w:id="47" w:name="OLE_LINK2"/>
            <w:r w:rsidRPr="00EE2F2A">
              <w:rPr>
                <w:sz w:val="22"/>
              </w:rPr>
              <w:sym w:font="Symbol" w:char="F0B1"/>
            </w:r>
            <w:r w:rsidRPr="00EE2F2A">
              <w:rPr>
                <w:sz w:val="22"/>
              </w:rPr>
              <w:t>60</w:t>
            </w:r>
            <w:r w:rsidRPr="00EE2F2A">
              <w:rPr>
                <w:sz w:val="22"/>
              </w:rPr>
              <w:sym w:font="Symbol" w:char="F0B0"/>
            </w:r>
            <w:r w:rsidRPr="00EE2F2A">
              <w:rPr>
                <w:sz w:val="22"/>
              </w:rPr>
              <w:t xml:space="preserve"> (mechanical)</w:t>
            </w:r>
            <w:bookmarkEnd w:id="46"/>
            <w:bookmarkEnd w:id="47"/>
          </w:p>
        </w:tc>
        <w:tc>
          <w:tcPr>
            <w:tcW w:w="2655" w:type="dxa"/>
          </w:tcPr>
          <w:p w14:paraId="12957D3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360</w:t>
            </w:r>
            <w:r w:rsidRPr="00EE2F2A">
              <w:rPr>
                <w:sz w:val="22"/>
              </w:rPr>
              <w:sym w:font="Symbol" w:char="F0B0"/>
            </w:r>
            <w:r w:rsidRPr="00EE2F2A">
              <w:rPr>
                <w:sz w:val="22"/>
              </w:rPr>
              <w:t xml:space="preserve"> (mechanical)</w:t>
            </w:r>
          </w:p>
        </w:tc>
        <w:tc>
          <w:tcPr>
            <w:tcW w:w="2577" w:type="dxa"/>
          </w:tcPr>
          <w:p w14:paraId="0BF111A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360</w:t>
            </w:r>
            <w:r w:rsidRPr="00EE2F2A">
              <w:rPr>
                <w:sz w:val="22"/>
              </w:rPr>
              <w:sym w:font="Symbol" w:char="F0B0"/>
            </w:r>
            <w:r w:rsidRPr="00EE2F2A">
              <w:rPr>
                <w:sz w:val="22"/>
              </w:rPr>
              <w:t xml:space="preserve"> (mechanical)</w:t>
            </w:r>
          </w:p>
        </w:tc>
        <w:tc>
          <w:tcPr>
            <w:tcW w:w="2555" w:type="dxa"/>
          </w:tcPr>
          <w:p w14:paraId="3A3E09E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 xml:space="preserve">Sector: </w:t>
            </w:r>
            <w:r w:rsidRPr="00EE2F2A">
              <w:rPr>
                <w:sz w:val="22"/>
              </w:rPr>
              <w:sym w:font="Symbol" w:char="F0B1"/>
            </w:r>
            <w:r w:rsidRPr="00EE2F2A">
              <w:rPr>
                <w:sz w:val="22"/>
              </w:rPr>
              <w:t>90</w:t>
            </w:r>
            <w:r w:rsidRPr="00EE2F2A">
              <w:rPr>
                <w:sz w:val="22"/>
              </w:rPr>
              <w:sym w:font="Symbol" w:char="F0B0"/>
            </w:r>
            <w:r w:rsidRPr="00EE2F2A">
              <w:rPr>
                <w:sz w:val="22"/>
              </w:rPr>
              <w:t xml:space="preserve"> (mechanical)</w:t>
            </w:r>
          </w:p>
        </w:tc>
      </w:tr>
      <w:tr w:rsidR="00EE2F2A" w:rsidRPr="00EE2F2A" w14:paraId="321EBC64" w14:textId="77777777" w:rsidTr="007D549C">
        <w:trPr>
          <w:jc w:val="center"/>
        </w:trPr>
        <w:tc>
          <w:tcPr>
            <w:tcW w:w="4039" w:type="dxa"/>
          </w:tcPr>
          <w:p w14:paraId="253DE2C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vertical scan (</w:t>
            </w:r>
            <w:r w:rsidRPr="00EE2F2A">
              <w:rPr>
                <w:spacing w:val="-8"/>
                <w:sz w:val="22"/>
              </w:rPr>
              <w:t>degrees/s)</w:t>
            </w:r>
          </w:p>
        </w:tc>
        <w:tc>
          <w:tcPr>
            <w:tcW w:w="2633" w:type="dxa"/>
          </w:tcPr>
          <w:p w14:paraId="5232808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90</w:t>
            </w:r>
          </w:p>
        </w:tc>
        <w:tc>
          <w:tcPr>
            <w:tcW w:w="2655" w:type="dxa"/>
          </w:tcPr>
          <w:p w14:paraId="767A964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90</w:t>
            </w:r>
          </w:p>
        </w:tc>
        <w:tc>
          <w:tcPr>
            <w:tcW w:w="2577" w:type="dxa"/>
          </w:tcPr>
          <w:p w14:paraId="57E3578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90</w:t>
            </w:r>
          </w:p>
        </w:tc>
        <w:tc>
          <w:tcPr>
            <w:tcW w:w="2555" w:type="dxa"/>
          </w:tcPr>
          <w:p w14:paraId="47A222D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applicable</w:t>
            </w:r>
          </w:p>
        </w:tc>
      </w:tr>
      <w:tr w:rsidR="00EE2F2A" w:rsidRPr="00EE2F2A" w14:paraId="0A6888FD" w14:textId="77777777" w:rsidTr="007D549C">
        <w:trPr>
          <w:jc w:val="center"/>
        </w:trPr>
        <w:tc>
          <w:tcPr>
            <w:tcW w:w="4039" w:type="dxa"/>
          </w:tcPr>
          <w:p w14:paraId="602E039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vertical scan type</w:t>
            </w:r>
          </w:p>
        </w:tc>
        <w:tc>
          <w:tcPr>
            <w:tcW w:w="2633" w:type="dxa"/>
          </w:tcPr>
          <w:p w14:paraId="604CD20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 xml:space="preserve">Sector: </w:t>
            </w:r>
            <w:r w:rsidRPr="00EE2F2A">
              <w:rPr>
                <w:sz w:val="22"/>
              </w:rPr>
              <w:sym w:font="Symbol" w:char="F0B1"/>
            </w:r>
            <w:r w:rsidRPr="00EE2F2A">
              <w:rPr>
                <w:sz w:val="22"/>
              </w:rPr>
              <w:t>60</w:t>
            </w:r>
            <w:r w:rsidRPr="00EE2F2A">
              <w:rPr>
                <w:sz w:val="22"/>
              </w:rPr>
              <w:sym w:font="Symbol" w:char="F0B0"/>
            </w:r>
            <w:r w:rsidRPr="00EE2F2A">
              <w:rPr>
                <w:sz w:val="22"/>
              </w:rPr>
              <w:t xml:space="preserve"> (mechanical)</w:t>
            </w:r>
          </w:p>
        </w:tc>
        <w:tc>
          <w:tcPr>
            <w:tcW w:w="2655" w:type="dxa"/>
          </w:tcPr>
          <w:p w14:paraId="7E235C3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Sector: +83/–30</w:t>
            </w:r>
            <w:r w:rsidRPr="00EE2F2A">
              <w:rPr>
                <w:sz w:val="22"/>
              </w:rPr>
              <w:sym w:font="Symbol" w:char="F0B0"/>
            </w:r>
            <w:r w:rsidRPr="00EE2F2A">
              <w:rPr>
                <w:sz w:val="22"/>
              </w:rPr>
              <w:t xml:space="preserve"> (mechanical)</w:t>
            </w:r>
          </w:p>
        </w:tc>
        <w:tc>
          <w:tcPr>
            <w:tcW w:w="2577" w:type="dxa"/>
          </w:tcPr>
          <w:p w14:paraId="2D96ABB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Sector: 90</w:t>
            </w:r>
            <w:r w:rsidRPr="00EE2F2A">
              <w:rPr>
                <w:sz w:val="22"/>
              </w:rPr>
              <w:sym w:font="Symbol" w:char="F0B0"/>
            </w:r>
            <w:r w:rsidRPr="00EE2F2A">
              <w:rPr>
                <w:sz w:val="22"/>
              </w:rPr>
              <w:t xml:space="preserve"> </w:t>
            </w:r>
            <w:r w:rsidRPr="00EE2F2A">
              <w:rPr>
                <w:sz w:val="22"/>
              </w:rPr>
              <w:sym w:font="Symbol" w:char="F0B1"/>
            </w:r>
            <w:r w:rsidRPr="00EE2F2A">
              <w:rPr>
                <w:sz w:val="22"/>
              </w:rPr>
              <w:t xml:space="preserve"> array tilt (mechanical)</w:t>
            </w:r>
          </w:p>
        </w:tc>
        <w:tc>
          <w:tcPr>
            <w:tcW w:w="2555" w:type="dxa"/>
          </w:tcPr>
          <w:p w14:paraId="0846424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Sector: +85/–10</w:t>
            </w:r>
            <w:r w:rsidRPr="00EE2F2A">
              <w:rPr>
                <w:sz w:val="22"/>
              </w:rPr>
              <w:sym w:font="Symbol" w:char="F0B0"/>
            </w:r>
            <w:r w:rsidRPr="00EE2F2A">
              <w:rPr>
                <w:sz w:val="22"/>
              </w:rPr>
              <w:t xml:space="preserve"> (mechanical)</w:t>
            </w:r>
          </w:p>
        </w:tc>
      </w:tr>
    </w:tbl>
    <w:p w14:paraId="675C0F6D" w14:textId="77777777" w:rsidR="00EE2F2A" w:rsidRPr="00EE2F2A" w:rsidRDefault="00EE2F2A" w:rsidP="00EE2F2A">
      <w:pPr>
        <w:spacing w:before="0"/>
        <w:jc w:val="both"/>
        <w:rPr>
          <w:sz w:val="20"/>
        </w:rPr>
      </w:pPr>
    </w:p>
    <w:p w14:paraId="51C8A74E" w14:textId="77777777" w:rsidR="00EE2F2A" w:rsidRPr="00EE2F2A" w:rsidRDefault="00EE2F2A" w:rsidP="00EE2F2A">
      <w:pPr>
        <w:overflowPunct/>
        <w:autoSpaceDE/>
        <w:autoSpaceDN/>
        <w:adjustRightInd/>
        <w:spacing w:before="0"/>
        <w:jc w:val="both"/>
        <w:textAlignment w:val="auto"/>
        <w:rPr>
          <w:sz w:val="20"/>
        </w:rPr>
      </w:pPr>
      <w:r w:rsidRPr="00EE2F2A">
        <w:br w:type="page"/>
      </w:r>
    </w:p>
    <w:p w14:paraId="19C74BF5" w14:textId="77777777" w:rsidR="00EE2F2A" w:rsidRPr="00EE2F2A" w:rsidRDefault="00EE2F2A" w:rsidP="00EE2F2A">
      <w:pPr>
        <w:keepNext/>
        <w:spacing w:before="360" w:after="120"/>
        <w:jc w:val="center"/>
      </w:pPr>
      <w:r w:rsidRPr="00EE2F2A">
        <w:lastRenderedPageBreak/>
        <w:br/>
        <w:t>TABLE 4 (</w:t>
      </w:r>
      <w:r w:rsidRPr="00EE2F2A">
        <w:rPr>
          <w:i/>
          <w:iCs/>
        </w:rPr>
        <w:t>continued</w:t>
      </w:r>
      <w:r w:rsidRPr="00EE2F2A">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3995"/>
        <w:gridCol w:w="2603"/>
        <w:gridCol w:w="2602"/>
        <w:gridCol w:w="2603"/>
        <w:gridCol w:w="2656"/>
      </w:tblGrid>
      <w:tr w:rsidR="00EE2F2A" w:rsidRPr="00EE2F2A" w14:paraId="3080F899" w14:textId="77777777" w:rsidTr="007D549C">
        <w:trPr>
          <w:jc w:val="center"/>
        </w:trPr>
        <w:tc>
          <w:tcPr>
            <w:tcW w:w="3995" w:type="dxa"/>
          </w:tcPr>
          <w:p w14:paraId="0DB9A9B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Characteristics</w:t>
            </w:r>
          </w:p>
        </w:tc>
        <w:tc>
          <w:tcPr>
            <w:tcW w:w="2603" w:type="dxa"/>
          </w:tcPr>
          <w:p w14:paraId="26B044F8"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G13</w:t>
            </w:r>
          </w:p>
        </w:tc>
        <w:tc>
          <w:tcPr>
            <w:tcW w:w="2602" w:type="dxa"/>
          </w:tcPr>
          <w:p w14:paraId="5352AB1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G14</w:t>
            </w:r>
          </w:p>
        </w:tc>
        <w:tc>
          <w:tcPr>
            <w:tcW w:w="2603" w:type="dxa"/>
          </w:tcPr>
          <w:p w14:paraId="257B939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G15</w:t>
            </w:r>
          </w:p>
        </w:tc>
        <w:tc>
          <w:tcPr>
            <w:tcW w:w="2656" w:type="dxa"/>
          </w:tcPr>
          <w:p w14:paraId="10DAAF3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G16</w:t>
            </w:r>
          </w:p>
        </w:tc>
      </w:tr>
      <w:tr w:rsidR="00EE2F2A" w:rsidRPr="00EE2F2A" w14:paraId="186B7715" w14:textId="77777777" w:rsidTr="007D549C">
        <w:trPr>
          <w:jc w:val="center"/>
        </w:trPr>
        <w:tc>
          <w:tcPr>
            <w:tcW w:w="3995" w:type="dxa"/>
            <w:tcBorders>
              <w:top w:val="single" w:sz="4" w:space="0" w:color="auto"/>
              <w:left w:val="single" w:sz="4" w:space="0" w:color="auto"/>
              <w:bottom w:val="single" w:sz="4" w:space="0" w:color="auto"/>
              <w:right w:val="single" w:sz="4" w:space="0" w:color="auto"/>
            </w:tcBorders>
          </w:tcPr>
          <w:p w14:paraId="5ECDC5B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side-lobe (SL) levels (1st SLs and remote SLs) (dBi)</w:t>
            </w:r>
          </w:p>
        </w:tc>
        <w:tc>
          <w:tcPr>
            <w:tcW w:w="2603" w:type="dxa"/>
            <w:tcBorders>
              <w:top w:val="single" w:sz="4" w:space="0" w:color="auto"/>
              <w:left w:val="single" w:sz="4" w:space="0" w:color="auto"/>
              <w:bottom w:val="single" w:sz="4" w:space="0" w:color="auto"/>
              <w:right w:val="single" w:sz="4" w:space="0" w:color="auto"/>
            </w:tcBorders>
          </w:tcPr>
          <w:p w14:paraId="1727104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2602" w:type="dxa"/>
            <w:tcBorders>
              <w:top w:val="single" w:sz="4" w:space="0" w:color="auto"/>
              <w:left w:val="single" w:sz="4" w:space="0" w:color="auto"/>
              <w:bottom w:val="single" w:sz="4" w:space="0" w:color="auto"/>
              <w:right w:val="single" w:sz="4" w:space="0" w:color="auto"/>
            </w:tcBorders>
          </w:tcPr>
          <w:p w14:paraId="50A7D42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23 (1st SL)</w:t>
            </w:r>
          </w:p>
        </w:tc>
        <w:tc>
          <w:tcPr>
            <w:tcW w:w="2603" w:type="dxa"/>
            <w:tcBorders>
              <w:top w:val="single" w:sz="4" w:space="0" w:color="auto"/>
              <w:left w:val="single" w:sz="4" w:space="0" w:color="auto"/>
              <w:bottom w:val="single" w:sz="4" w:space="0" w:color="auto"/>
              <w:right w:val="single" w:sz="4" w:space="0" w:color="auto"/>
            </w:tcBorders>
          </w:tcPr>
          <w:p w14:paraId="5183832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2656" w:type="dxa"/>
            <w:tcBorders>
              <w:top w:val="single" w:sz="4" w:space="0" w:color="auto"/>
              <w:left w:val="single" w:sz="4" w:space="0" w:color="auto"/>
              <w:bottom w:val="single" w:sz="4" w:space="0" w:color="auto"/>
              <w:right w:val="single" w:sz="4" w:space="0" w:color="auto"/>
            </w:tcBorders>
          </w:tcPr>
          <w:p w14:paraId="3D4B9A4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r>
      <w:tr w:rsidR="00EE2F2A" w:rsidRPr="00EE2F2A" w14:paraId="1460FE58" w14:textId="77777777" w:rsidTr="007D549C">
        <w:trPr>
          <w:jc w:val="center"/>
        </w:trPr>
        <w:tc>
          <w:tcPr>
            <w:tcW w:w="3995" w:type="dxa"/>
            <w:tcBorders>
              <w:top w:val="single" w:sz="4" w:space="0" w:color="auto"/>
              <w:left w:val="single" w:sz="4" w:space="0" w:color="auto"/>
              <w:bottom w:val="single" w:sz="4" w:space="0" w:color="auto"/>
              <w:right w:val="single" w:sz="4" w:space="0" w:color="auto"/>
            </w:tcBorders>
          </w:tcPr>
          <w:p w14:paraId="6DC424D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height</w:t>
            </w:r>
          </w:p>
        </w:tc>
        <w:tc>
          <w:tcPr>
            <w:tcW w:w="2603" w:type="dxa"/>
            <w:tcBorders>
              <w:top w:val="single" w:sz="4" w:space="0" w:color="auto"/>
              <w:left w:val="single" w:sz="4" w:space="0" w:color="auto"/>
              <w:bottom w:val="single" w:sz="4" w:space="0" w:color="auto"/>
              <w:right w:val="single" w:sz="4" w:space="0" w:color="auto"/>
            </w:tcBorders>
          </w:tcPr>
          <w:p w14:paraId="18C524A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Aircraft altitude</w:t>
            </w:r>
          </w:p>
        </w:tc>
        <w:tc>
          <w:tcPr>
            <w:tcW w:w="2602" w:type="dxa"/>
            <w:tcBorders>
              <w:top w:val="single" w:sz="4" w:space="0" w:color="auto"/>
              <w:left w:val="single" w:sz="4" w:space="0" w:color="auto"/>
              <w:bottom w:val="single" w:sz="4" w:space="0" w:color="auto"/>
              <w:right w:val="single" w:sz="4" w:space="0" w:color="auto"/>
            </w:tcBorders>
          </w:tcPr>
          <w:p w14:paraId="5E1B82C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Mast/deck mount</w:t>
            </w:r>
          </w:p>
        </w:tc>
        <w:tc>
          <w:tcPr>
            <w:tcW w:w="2603" w:type="dxa"/>
            <w:tcBorders>
              <w:top w:val="single" w:sz="4" w:space="0" w:color="auto"/>
              <w:left w:val="single" w:sz="4" w:space="0" w:color="auto"/>
              <w:bottom w:val="single" w:sz="4" w:space="0" w:color="auto"/>
              <w:right w:val="single" w:sz="4" w:space="0" w:color="auto"/>
            </w:tcBorders>
          </w:tcPr>
          <w:p w14:paraId="6074753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Ground level</w:t>
            </w:r>
          </w:p>
        </w:tc>
        <w:tc>
          <w:tcPr>
            <w:tcW w:w="2656" w:type="dxa"/>
            <w:tcBorders>
              <w:top w:val="single" w:sz="4" w:space="0" w:color="auto"/>
              <w:left w:val="single" w:sz="4" w:space="0" w:color="auto"/>
              <w:bottom w:val="single" w:sz="4" w:space="0" w:color="auto"/>
              <w:right w:val="single" w:sz="4" w:space="0" w:color="auto"/>
            </w:tcBorders>
          </w:tcPr>
          <w:p w14:paraId="6EC19AE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Mast/deck mount</w:t>
            </w:r>
          </w:p>
        </w:tc>
      </w:tr>
      <w:tr w:rsidR="00EE2F2A" w:rsidRPr="00EE2F2A" w14:paraId="7F7DF44A" w14:textId="77777777" w:rsidTr="007D549C">
        <w:trPr>
          <w:jc w:val="center"/>
        </w:trPr>
        <w:tc>
          <w:tcPr>
            <w:tcW w:w="3995" w:type="dxa"/>
          </w:tcPr>
          <w:p w14:paraId="680A28D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Receiver IF 3 dB bandwidth (MHz)</w:t>
            </w:r>
          </w:p>
        </w:tc>
        <w:tc>
          <w:tcPr>
            <w:tcW w:w="2603" w:type="dxa"/>
          </w:tcPr>
          <w:p w14:paraId="68CDCD1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0.48</w:t>
            </w:r>
          </w:p>
        </w:tc>
        <w:tc>
          <w:tcPr>
            <w:tcW w:w="2602" w:type="dxa"/>
          </w:tcPr>
          <w:p w14:paraId="3A42F24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0.5</w:t>
            </w:r>
          </w:p>
        </w:tc>
        <w:tc>
          <w:tcPr>
            <w:tcW w:w="2603" w:type="dxa"/>
          </w:tcPr>
          <w:p w14:paraId="3554993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0.52</w:t>
            </w:r>
          </w:p>
        </w:tc>
        <w:tc>
          <w:tcPr>
            <w:tcW w:w="2656" w:type="dxa"/>
          </w:tcPr>
          <w:p w14:paraId="098647D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10</w:t>
            </w:r>
          </w:p>
        </w:tc>
      </w:tr>
      <w:tr w:rsidR="00EE2F2A" w:rsidRPr="00EE2F2A" w14:paraId="046773A9" w14:textId="77777777" w:rsidTr="007D549C">
        <w:trPr>
          <w:jc w:val="center"/>
        </w:trPr>
        <w:tc>
          <w:tcPr>
            <w:tcW w:w="3995" w:type="dxa"/>
          </w:tcPr>
          <w:p w14:paraId="1E11B32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Sensitivity (dBm)</w:t>
            </w:r>
          </w:p>
        </w:tc>
        <w:tc>
          <w:tcPr>
            <w:tcW w:w="2603" w:type="dxa"/>
          </w:tcPr>
          <w:p w14:paraId="28125A7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w:t>
            </w:r>
          </w:p>
        </w:tc>
        <w:tc>
          <w:tcPr>
            <w:tcW w:w="2602" w:type="dxa"/>
          </w:tcPr>
          <w:p w14:paraId="6324B69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sym w:font="Symbol" w:char="F02D"/>
            </w:r>
            <w:r w:rsidRPr="00EE2F2A">
              <w:rPr>
                <w:sz w:val="22"/>
              </w:rPr>
              <w:t>113</w:t>
            </w:r>
          </w:p>
        </w:tc>
        <w:tc>
          <w:tcPr>
            <w:tcW w:w="2603" w:type="dxa"/>
          </w:tcPr>
          <w:p w14:paraId="127E476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sym w:font="Symbol" w:char="F02D"/>
            </w:r>
            <w:r w:rsidRPr="00EE2F2A">
              <w:rPr>
                <w:sz w:val="22"/>
              </w:rPr>
              <w:t>113</w:t>
            </w:r>
          </w:p>
        </w:tc>
        <w:tc>
          <w:tcPr>
            <w:tcW w:w="2656" w:type="dxa"/>
          </w:tcPr>
          <w:p w14:paraId="118708C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sym w:font="Symbol" w:char="F02D"/>
            </w:r>
            <w:r w:rsidRPr="00EE2F2A">
              <w:rPr>
                <w:sz w:val="22"/>
              </w:rPr>
              <w:t>112</w:t>
            </w:r>
          </w:p>
        </w:tc>
      </w:tr>
      <w:tr w:rsidR="00EE2F2A" w:rsidRPr="00EE2F2A" w14:paraId="19FD4CE9" w14:textId="77777777" w:rsidTr="007D549C">
        <w:trPr>
          <w:jc w:val="center"/>
        </w:trPr>
        <w:tc>
          <w:tcPr>
            <w:tcW w:w="3995" w:type="dxa"/>
          </w:tcPr>
          <w:p w14:paraId="0FCCDFE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Noise power (dBm)</w:t>
            </w:r>
          </w:p>
        </w:tc>
        <w:tc>
          <w:tcPr>
            <w:tcW w:w="2603" w:type="dxa"/>
          </w:tcPr>
          <w:p w14:paraId="41B7768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w:t>
            </w:r>
          </w:p>
        </w:tc>
        <w:tc>
          <w:tcPr>
            <w:tcW w:w="2602" w:type="dxa"/>
          </w:tcPr>
          <w:p w14:paraId="364A839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w:t>
            </w:r>
          </w:p>
        </w:tc>
        <w:tc>
          <w:tcPr>
            <w:tcW w:w="2603" w:type="dxa"/>
          </w:tcPr>
          <w:p w14:paraId="63A7F9D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w:t>
            </w:r>
          </w:p>
        </w:tc>
        <w:tc>
          <w:tcPr>
            <w:tcW w:w="2656" w:type="dxa"/>
          </w:tcPr>
          <w:p w14:paraId="3E27DAA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p>
        </w:tc>
      </w:tr>
      <w:tr w:rsidR="00EE2F2A" w:rsidRPr="00EE2F2A" w14:paraId="1A21FF0C" w14:textId="77777777" w:rsidTr="007D549C">
        <w:trPr>
          <w:jc w:val="center"/>
        </w:trPr>
        <w:tc>
          <w:tcPr>
            <w:tcW w:w="3995" w:type="dxa"/>
          </w:tcPr>
          <w:p w14:paraId="257C384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Receive noise figure (dB)</w:t>
            </w:r>
          </w:p>
        </w:tc>
        <w:tc>
          <w:tcPr>
            <w:tcW w:w="2603" w:type="dxa"/>
          </w:tcPr>
          <w:p w14:paraId="2986AC2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3.6</w:t>
            </w:r>
          </w:p>
        </w:tc>
        <w:tc>
          <w:tcPr>
            <w:tcW w:w="2602" w:type="dxa"/>
          </w:tcPr>
          <w:p w14:paraId="2E87BAF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3.5</w:t>
            </w:r>
          </w:p>
        </w:tc>
        <w:tc>
          <w:tcPr>
            <w:tcW w:w="2603" w:type="dxa"/>
          </w:tcPr>
          <w:p w14:paraId="281BC12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3.4</w:t>
            </w:r>
          </w:p>
        </w:tc>
        <w:tc>
          <w:tcPr>
            <w:tcW w:w="2656" w:type="dxa"/>
          </w:tcPr>
          <w:p w14:paraId="4BCD32C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4.5</w:t>
            </w:r>
          </w:p>
        </w:tc>
      </w:tr>
      <w:tr w:rsidR="00EE2F2A" w:rsidRPr="00EE2F2A" w14:paraId="6D9539AE" w14:textId="77777777" w:rsidTr="007D549C">
        <w:trPr>
          <w:jc w:val="center"/>
        </w:trPr>
        <w:tc>
          <w:tcPr>
            <w:tcW w:w="3995" w:type="dxa"/>
          </w:tcPr>
          <w:p w14:paraId="2542216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Chirp bandwidth (MHz)</w:t>
            </w:r>
          </w:p>
        </w:tc>
        <w:tc>
          <w:tcPr>
            <w:tcW w:w="2603" w:type="dxa"/>
          </w:tcPr>
          <w:p w14:paraId="75089FD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2602" w:type="dxa"/>
          </w:tcPr>
          <w:p w14:paraId="66EA08F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2603" w:type="dxa"/>
          </w:tcPr>
          <w:p w14:paraId="3B67261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2656" w:type="dxa"/>
          </w:tcPr>
          <w:p w14:paraId="7F2C9D2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10</w:t>
            </w:r>
          </w:p>
        </w:tc>
      </w:tr>
      <w:tr w:rsidR="00EE2F2A" w:rsidRPr="00EE2F2A" w14:paraId="031743CA" w14:textId="77777777" w:rsidTr="007D549C">
        <w:trPr>
          <w:jc w:val="center"/>
        </w:trPr>
        <w:tc>
          <w:tcPr>
            <w:tcW w:w="3995" w:type="dxa"/>
          </w:tcPr>
          <w:p w14:paraId="10D2ACB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RF emission bandwidth (MHz)</w:t>
            </w:r>
          </w:p>
          <w:p w14:paraId="7D37CC1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b/>
              <w:t>–</w:t>
            </w:r>
            <w:r w:rsidRPr="00EE2F2A">
              <w:rPr>
                <w:sz w:val="22"/>
              </w:rPr>
              <w:tab/>
              <w:t>3 dB</w:t>
            </w:r>
          </w:p>
          <w:p w14:paraId="609DFE6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b/>
              <w:t>–</w:t>
            </w:r>
            <w:r w:rsidRPr="00EE2F2A">
              <w:rPr>
                <w:sz w:val="22"/>
              </w:rPr>
              <w:tab/>
              <w:t>20 dB</w:t>
            </w:r>
          </w:p>
        </w:tc>
        <w:tc>
          <w:tcPr>
            <w:tcW w:w="2603" w:type="dxa"/>
          </w:tcPr>
          <w:p w14:paraId="2836748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4C219CE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p w14:paraId="408D7B2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2602" w:type="dxa"/>
          </w:tcPr>
          <w:p w14:paraId="0EB9445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748026B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p w14:paraId="7359CAD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2603" w:type="dxa"/>
          </w:tcPr>
          <w:p w14:paraId="56C67E7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17EF045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p w14:paraId="47860DF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2656" w:type="dxa"/>
          </w:tcPr>
          <w:p w14:paraId="7CD1A0F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111898A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5.5</w:t>
            </w:r>
          </w:p>
          <w:p w14:paraId="77A4A9E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11</w:t>
            </w:r>
          </w:p>
        </w:tc>
      </w:tr>
    </w:tbl>
    <w:p w14:paraId="2E903E7A" w14:textId="77777777" w:rsidR="00EE2F2A" w:rsidRPr="00EE2F2A" w:rsidRDefault="00EE2F2A" w:rsidP="00EE2F2A">
      <w:pPr>
        <w:spacing w:before="0"/>
        <w:jc w:val="both"/>
        <w:rPr>
          <w:sz w:val="20"/>
        </w:rPr>
      </w:pPr>
    </w:p>
    <w:p w14:paraId="6EB99A99" w14:textId="77777777" w:rsidR="00EE2F2A" w:rsidRPr="00EE2F2A" w:rsidRDefault="00EE2F2A" w:rsidP="00EE2F2A">
      <w:pPr>
        <w:overflowPunct/>
        <w:autoSpaceDE/>
        <w:autoSpaceDN/>
        <w:adjustRightInd/>
        <w:spacing w:before="0"/>
        <w:jc w:val="both"/>
        <w:textAlignment w:val="auto"/>
      </w:pPr>
      <w:r w:rsidRPr="00EE2F2A">
        <w:br w:type="page"/>
      </w:r>
    </w:p>
    <w:p w14:paraId="616CCCFA" w14:textId="77777777" w:rsidR="00EE2F2A" w:rsidRPr="00EE2F2A" w:rsidRDefault="00EE2F2A" w:rsidP="00EE2F2A">
      <w:pPr>
        <w:keepNext/>
        <w:spacing w:before="360" w:after="120"/>
        <w:jc w:val="center"/>
      </w:pPr>
      <w:r w:rsidRPr="00EE2F2A">
        <w:lastRenderedPageBreak/>
        <w:br/>
        <w:t>TABLE 4 (</w:t>
      </w:r>
      <w:r w:rsidRPr="00EE2F2A">
        <w:rPr>
          <w:i/>
        </w:rPr>
        <w:t>continued</w:t>
      </w:r>
      <w:r w:rsidRPr="00EE2F2A">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869"/>
        <w:gridCol w:w="3119"/>
        <w:gridCol w:w="3301"/>
        <w:gridCol w:w="4170"/>
      </w:tblGrid>
      <w:tr w:rsidR="00EE2F2A" w:rsidRPr="00EE2F2A" w14:paraId="2ADC0484" w14:textId="77777777" w:rsidTr="007D549C">
        <w:trPr>
          <w:jc w:val="center"/>
        </w:trPr>
        <w:tc>
          <w:tcPr>
            <w:tcW w:w="3869" w:type="dxa"/>
          </w:tcPr>
          <w:p w14:paraId="26007427"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Characteristics</w:t>
            </w:r>
          </w:p>
        </w:tc>
        <w:tc>
          <w:tcPr>
            <w:tcW w:w="3119" w:type="dxa"/>
          </w:tcPr>
          <w:p w14:paraId="7A74D42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G17</w:t>
            </w:r>
          </w:p>
        </w:tc>
        <w:tc>
          <w:tcPr>
            <w:tcW w:w="3301" w:type="dxa"/>
          </w:tcPr>
          <w:p w14:paraId="6EFAFFA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G18</w:t>
            </w:r>
          </w:p>
        </w:tc>
        <w:tc>
          <w:tcPr>
            <w:tcW w:w="4170" w:type="dxa"/>
          </w:tcPr>
          <w:p w14:paraId="2E2DB74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G19</w:t>
            </w:r>
          </w:p>
        </w:tc>
      </w:tr>
      <w:tr w:rsidR="00EE2F2A" w:rsidRPr="00EE2F2A" w14:paraId="0D319DCD" w14:textId="77777777" w:rsidTr="007D549C">
        <w:trPr>
          <w:jc w:val="center"/>
        </w:trPr>
        <w:tc>
          <w:tcPr>
            <w:tcW w:w="3869" w:type="dxa"/>
          </w:tcPr>
          <w:p w14:paraId="55A615D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Function</w:t>
            </w:r>
          </w:p>
        </w:tc>
        <w:tc>
          <w:tcPr>
            <w:tcW w:w="3119" w:type="dxa"/>
          </w:tcPr>
          <w:p w14:paraId="5FA1BE4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Multipurpose Surveillance, scanning, Tracking</w:t>
            </w:r>
          </w:p>
        </w:tc>
        <w:tc>
          <w:tcPr>
            <w:tcW w:w="3301" w:type="dxa"/>
          </w:tcPr>
          <w:p w14:paraId="5B0DF22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Airport surface detection equipment</w:t>
            </w:r>
          </w:p>
        </w:tc>
        <w:tc>
          <w:tcPr>
            <w:tcW w:w="4170" w:type="dxa"/>
          </w:tcPr>
          <w:p w14:paraId="410F90C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Airport surface detection equipment</w:t>
            </w:r>
          </w:p>
        </w:tc>
      </w:tr>
      <w:tr w:rsidR="00EE2F2A" w:rsidRPr="00EE2F2A" w14:paraId="3BFC4D46" w14:textId="77777777" w:rsidTr="007D549C">
        <w:trPr>
          <w:jc w:val="center"/>
        </w:trPr>
        <w:tc>
          <w:tcPr>
            <w:tcW w:w="3869" w:type="dxa"/>
          </w:tcPr>
          <w:p w14:paraId="437F78D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 xml:space="preserve">Platform type </w:t>
            </w:r>
          </w:p>
        </w:tc>
        <w:tc>
          <w:tcPr>
            <w:tcW w:w="3119" w:type="dxa"/>
          </w:tcPr>
          <w:p w14:paraId="0C4BD93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Ground (trailer)</w:t>
            </w:r>
          </w:p>
        </w:tc>
        <w:tc>
          <w:tcPr>
            <w:tcW w:w="3301" w:type="dxa"/>
          </w:tcPr>
          <w:p w14:paraId="54D948F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Ground</w:t>
            </w:r>
          </w:p>
        </w:tc>
        <w:tc>
          <w:tcPr>
            <w:tcW w:w="4170" w:type="dxa"/>
          </w:tcPr>
          <w:p w14:paraId="2ED1A6E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Ground</w:t>
            </w:r>
          </w:p>
        </w:tc>
      </w:tr>
      <w:tr w:rsidR="00EE2F2A" w:rsidRPr="00EE2F2A" w14:paraId="7121400C" w14:textId="77777777" w:rsidTr="007D549C">
        <w:trPr>
          <w:jc w:val="center"/>
        </w:trPr>
        <w:tc>
          <w:tcPr>
            <w:tcW w:w="3869" w:type="dxa"/>
          </w:tcPr>
          <w:p w14:paraId="592D451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Tuning range (MHz)</w:t>
            </w:r>
          </w:p>
        </w:tc>
        <w:tc>
          <w:tcPr>
            <w:tcW w:w="3119" w:type="dxa"/>
          </w:tcPr>
          <w:p w14:paraId="38C0EC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9 200-9 900</w:t>
            </w:r>
          </w:p>
        </w:tc>
        <w:tc>
          <w:tcPr>
            <w:tcW w:w="3301" w:type="dxa"/>
          </w:tcPr>
          <w:p w14:paraId="5C2AE25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 0009 200; pulse-to-pulse agile over 16 frequencies predefined hopping</w:t>
            </w:r>
          </w:p>
        </w:tc>
        <w:tc>
          <w:tcPr>
            <w:tcW w:w="4170" w:type="dxa"/>
          </w:tcPr>
          <w:p w14:paraId="743A06B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9 000-9 200; pulse-to-pulse agile</w:t>
            </w:r>
            <w:r w:rsidRPr="00EE2F2A">
              <w:rPr>
                <w:sz w:val="22"/>
              </w:rPr>
              <w:br/>
              <w:t>over 4 frequencies predefined hopping</w:t>
            </w:r>
          </w:p>
        </w:tc>
      </w:tr>
      <w:tr w:rsidR="00EE2F2A" w:rsidRPr="00EE2F2A" w14:paraId="563E7A79" w14:textId="77777777" w:rsidTr="007D549C">
        <w:trPr>
          <w:jc w:val="center"/>
        </w:trPr>
        <w:tc>
          <w:tcPr>
            <w:tcW w:w="3869" w:type="dxa"/>
          </w:tcPr>
          <w:p w14:paraId="23A2FFF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Modulation</w:t>
            </w:r>
          </w:p>
        </w:tc>
        <w:tc>
          <w:tcPr>
            <w:tcW w:w="3119" w:type="dxa"/>
          </w:tcPr>
          <w:p w14:paraId="3F42D7C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Adaptive Pulse, FM</w:t>
            </w:r>
          </w:p>
        </w:tc>
        <w:tc>
          <w:tcPr>
            <w:tcW w:w="3301" w:type="dxa"/>
          </w:tcPr>
          <w:p w14:paraId="025D1C2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Plain and LFM pulse pairs</w:t>
            </w:r>
          </w:p>
        </w:tc>
        <w:tc>
          <w:tcPr>
            <w:tcW w:w="4170" w:type="dxa"/>
          </w:tcPr>
          <w:p w14:paraId="490EC23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Two LFM pulses define a pulse pair</w:t>
            </w:r>
          </w:p>
        </w:tc>
      </w:tr>
      <w:tr w:rsidR="00EE2F2A" w:rsidRPr="00EE2F2A" w14:paraId="6D61F332" w14:textId="77777777" w:rsidTr="007D549C">
        <w:trPr>
          <w:jc w:val="center"/>
        </w:trPr>
        <w:tc>
          <w:tcPr>
            <w:tcW w:w="3869" w:type="dxa"/>
          </w:tcPr>
          <w:p w14:paraId="35ED5C68" w14:textId="77777777" w:rsidR="00EE2F2A" w:rsidRPr="00EE2F2A" w:rsidDel="00E4294F"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Peak power into antenna (W)</w:t>
            </w:r>
          </w:p>
        </w:tc>
        <w:tc>
          <w:tcPr>
            <w:tcW w:w="3119" w:type="dxa"/>
          </w:tcPr>
          <w:p w14:paraId="6DFEE38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30-10 000</w:t>
            </w:r>
          </w:p>
        </w:tc>
        <w:tc>
          <w:tcPr>
            <w:tcW w:w="3301" w:type="dxa"/>
          </w:tcPr>
          <w:p w14:paraId="666CE6B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170</w:t>
            </w:r>
          </w:p>
        </w:tc>
        <w:tc>
          <w:tcPr>
            <w:tcW w:w="4170" w:type="dxa"/>
          </w:tcPr>
          <w:p w14:paraId="7ADC381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50</w:t>
            </w:r>
          </w:p>
        </w:tc>
      </w:tr>
      <w:tr w:rsidR="00EE2F2A" w:rsidRPr="00EE2F2A" w14:paraId="1107D4AC" w14:textId="77777777" w:rsidTr="007D549C">
        <w:trPr>
          <w:jc w:val="center"/>
        </w:trPr>
        <w:tc>
          <w:tcPr>
            <w:tcW w:w="3869" w:type="dxa"/>
          </w:tcPr>
          <w:p w14:paraId="61BBC1C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rPr>
            </w:pPr>
            <w:r w:rsidRPr="00EE2F2A">
              <w:rPr>
                <w:sz w:val="22"/>
              </w:rPr>
              <w:t>Pulse width (</w:t>
            </w:r>
            <w:r w:rsidRPr="00EE2F2A">
              <w:rPr>
                <w:sz w:val="22"/>
              </w:rPr>
              <w:sym w:font="Symbol" w:char="F06D"/>
            </w:r>
            <w:r w:rsidRPr="00EE2F2A">
              <w:rPr>
                <w:sz w:val="22"/>
              </w:rPr>
              <w:t xml:space="preserve">s) and </w:t>
            </w:r>
            <w:r w:rsidRPr="00EE2F2A">
              <w:rPr>
                <w:sz w:val="22"/>
              </w:rPr>
              <w:br/>
              <w:t>pulse repetition rate (pps)</w:t>
            </w:r>
          </w:p>
        </w:tc>
        <w:tc>
          <w:tcPr>
            <w:tcW w:w="3119" w:type="dxa"/>
          </w:tcPr>
          <w:p w14:paraId="7B057F1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0.15-30 adaptive</w:t>
            </w:r>
          </w:p>
          <w:p w14:paraId="1CE9EEC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1 000-20 000 adaptive</w:t>
            </w:r>
          </w:p>
        </w:tc>
        <w:tc>
          <w:tcPr>
            <w:tcW w:w="3301" w:type="dxa"/>
          </w:tcPr>
          <w:p w14:paraId="557AE6B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 xml:space="preserve">0.040 and 4.0 (compressed to 0.040) </w:t>
            </w:r>
            <w:r w:rsidRPr="00EE2F2A">
              <w:rPr>
                <w:sz w:val="22"/>
              </w:rPr>
              <w:br/>
              <w:t>16 384 each</w:t>
            </w:r>
          </w:p>
        </w:tc>
        <w:tc>
          <w:tcPr>
            <w:tcW w:w="4170" w:type="dxa"/>
          </w:tcPr>
          <w:p w14:paraId="66F2F0A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10.0 and 0.15 at 7 500 (both compressed to 0.040); system maximum average 15 000</w:t>
            </w:r>
          </w:p>
        </w:tc>
      </w:tr>
      <w:tr w:rsidR="00EE2F2A" w:rsidRPr="00EE2F2A" w14:paraId="5F706F4F" w14:textId="77777777" w:rsidTr="007D549C">
        <w:trPr>
          <w:jc w:val="center"/>
        </w:trPr>
        <w:tc>
          <w:tcPr>
            <w:tcW w:w="3869" w:type="dxa"/>
          </w:tcPr>
          <w:p w14:paraId="74768A5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Maximum duty cycle</w:t>
            </w:r>
          </w:p>
        </w:tc>
        <w:tc>
          <w:tcPr>
            <w:tcW w:w="3119" w:type="dxa"/>
          </w:tcPr>
          <w:p w14:paraId="02A562B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0.60 (pulse) 1 (FM)</w:t>
            </w:r>
          </w:p>
        </w:tc>
        <w:tc>
          <w:tcPr>
            <w:tcW w:w="3301" w:type="dxa"/>
          </w:tcPr>
          <w:p w14:paraId="1DC8510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0.07</w:t>
            </w:r>
          </w:p>
        </w:tc>
        <w:tc>
          <w:tcPr>
            <w:tcW w:w="4170" w:type="dxa"/>
          </w:tcPr>
          <w:p w14:paraId="28DA72B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0.15</w:t>
            </w:r>
          </w:p>
        </w:tc>
      </w:tr>
      <w:tr w:rsidR="00EE2F2A" w:rsidRPr="00EE2F2A" w14:paraId="3D6641A5" w14:textId="77777777" w:rsidTr="007D549C">
        <w:trPr>
          <w:jc w:val="center"/>
        </w:trPr>
        <w:tc>
          <w:tcPr>
            <w:tcW w:w="3869" w:type="dxa"/>
          </w:tcPr>
          <w:p w14:paraId="776B21C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Pulse rise/fall time (</w:t>
            </w:r>
            <w:r w:rsidRPr="00EE2F2A">
              <w:rPr>
                <w:sz w:val="22"/>
              </w:rPr>
              <w:sym w:font="Symbol" w:char="F06D"/>
            </w:r>
            <w:r w:rsidRPr="00EE2F2A">
              <w:rPr>
                <w:sz w:val="22"/>
              </w:rPr>
              <w:t>s)</w:t>
            </w:r>
          </w:p>
        </w:tc>
        <w:tc>
          <w:tcPr>
            <w:tcW w:w="3119" w:type="dxa"/>
          </w:tcPr>
          <w:p w14:paraId="63FCE28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Not specified</w:t>
            </w:r>
          </w:p>
        </w:tc>
        <w:tc>
          <w:tcPr>
            <w:tcW w:w="3301" w:type="dxa"/>
          </w:tcPr>
          <w:p w14:paraId="778C523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Short pulse: 0.016/0.023</w:t>
            </w:r>
          </w:p>
          <w:p w14:paraId="5D3A6EF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Long pulse: 0.038/0.056</w:t>
            </w:r>
          </w:p>
        </w:tc>
        <w:tc>
          <w:tcPr>
            <w:tcW w:w="4170" w:type="dxa"/>
          </w:tcPr>
          <w:p w14:paraId="25BF6D5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Short pulse: 0.020/0.020</w:t>
            </w:r>
          </w:p>
          <w:p w14:paraId="3BD38A1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Long pulse: 0.020/0.020</w:t>
            </w:r>
          </w:p>
        </w:tc>
      </w:tr>
      <w:tr w:rsidR="00EE2F2A" w:rsidRPr="00EE2F2A" w14:paraId="60713B45" w14:textId="77777777" w:rsidTr="007D549C">
        <w:trPr>
          <w:jc w:val="center"/>
        </w:trPr>
        <w:tc>
          <w:tcPr>
            <w:tcW w:w="3869" w:type="dxa"/>
          </w:tcPr>
          <w:p w14:paraId="16F118E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Output device</w:t>
            </w:r>
          </w:p>
        </w:tc>
        <w:tc>
          <w:tcPr>
            <w:tcW w:w="3119" w:type="dxa"/>
          </w:tcPr>
          <w:p w14:paraId="3A54439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Solid state</w:t>
            </w:r>
          </w:p>
        </w:tc>
        <w:tc>
          <w:tcPr>
            <w:tcW w:w="3301" w:type="dxa"/>
          </w:tcPr>
          <w:p w14:paraId="4DB18EC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Solid state</w:t>
            </w:r>
          </w:p>
        </w:tc>
        <w:tc>
          <w:tcPr>
            <w:tcW w:w="4170" w:type="dxa"/>
          </w:tcPr>
          <w:p w14:paraId="2FBF7ED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Solid state</w:t>
            </w:r>
          </w:p>
        </w:tc>
      </w:tr>
      <w:tr w:rsidR="00EE2F2A" w:rsidRPr="00EE2F2A" w14:paraId="7B1AEE74" w14:textId="77777777" w:rsidTr="007D549C">
        <w:trPr>
          <w:jc w:val="center"/>
        </w:trPr>
        <w:tc>
          <w:tcPr>
            <w:tcW w:w="3869" w:type="dxa"/>
          </w:tcPr>
          <w:p w14:paraId="72FB9F0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pattern type</w:t>
            </w:r>
          </w:p>
        </w:tc>
        <w:tc>
          <w:tcPr>
            <w:tcW w:w="3119" w:type="dxa"/>
          </w:tcPr>
          <w:p w14:paraId="3A0FDA8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Digital beamforming</w:t>
            </w:r>
          </w:p>
        </w:tc>
        <w:tc>
          <w:tcPr>
            <w:tcW w:w="3301" w:type="dxa"/>
          </w:tcPr>
          <w:p w14:paraId="0D3E6B7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Inverse csc</w:t>
            </w:r>
            <w:r w:rsidRPr="00EE2F2A">
              <w:rPr>
                <w:sz w:val="22"/>
                <w:vertAlign w:val="superscript"/>
              </w:rPr>
              <w:t>2</w:t>
            </w:r>
          </w:p>
        </w:tc>
        <w:tc>
          <w:tcPr>
            <w:tcW w:w="4170" w:type="dxa"/>
          </w:tcPr>
          <w:p w14:paraId="2EAE987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Inverse csc</w:t>
            </w:r>
            <w:r w:rsidRPr="00EE2F2A">
              <w:rPr>
                <w:sz w:val="22"/>
                <w:vertAlign w:val="superscript"/>
              </w:rPr>
              <w:t>2</w:t>
            </w:r>
          </w:p>
        </w:tc>
      </w:tr>
      <w:tr w:rsidR="00EE2F2A" w:rsidRPr="00EE2F2A" w14:paraId="16B6ED1A" w14:textId="77777777" w:rsidTr="007D549C">
        <w:trPr>
          <w:jc w:val="center"/>
        </w:trPr>
        <w:tc>
          <w:tcPr>
            <w:tcW w:w="3869" w:type="dxa"/>
          </w:tcPr>
          <w:p w14:paraId="533ADC5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type</w:t>
            </w:r>
          </w:p>
        </w:tc>
        <w:tc>
          <w:tcPr>
            <w:tcW w:w="3119" w:type="dxa"/>
          </w:tcPr>
          <w:p w14:paraId="1422D2C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Active planar array</w:t>
            </w:r>
          </w:p>
        </w:tc>
        <w:tc>
          <w:tcPr>
            <w:tcW w:w="3301" w:type="dxa"/>
          </w:tcPr>
          <w:p w14:paraId="16FD4E2D"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Passive array</w:t>
            </w:r>
          </w:p>
        </w:tc>
        <w:tc>
          <w:tcPr>
            <w:tcW w:w="4170" w:type="dxa"/>
          </w:tcPr>
          <w:p w14:paraId="0EACD01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Slotted waveguide</w:t>
            </w:r>
          </w:p>
        </w:tc>
      </w:tr>
      <w:tr w:rsidR="00EE2F2A" w:rsidRPr="00EE2F2A" w14:paraId="580A0523" w14:textId="77777777" w:rsidTr="007D549C">
        <w:trPr>
          <w:jc w:val="center"/>
        </w:trPr>
        <w:tc>
          <w:tcPr>
            <w:tcW w:w="3869" w:type="dxa"/>
          </w:tcPr>
          <w:p w14:paraId="02B2B88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polarization</w:t>
            </w:r>
          </w:p>
        </w:tc>
        <w:tc>
          <w:tcPr>
            <w:tcW w:w="3119" w:type="dxa"/>
          </w:tcPr>
          <w:p w14:paraId="1D5D710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Linear/circular</w:t>
            </w:r>
          </w:p>
        </w:tc>
        <w:tc>
          <w:tcPr>
            <w:tcW w:w="3301" w:type="dxa"/>
          </w:tcPr>
          <w:p w14:paraId="24C5E18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Right hand circular</w:t>
            </w:r>
          </w:p>
        </w:tc>
        <w:tc>
          <w:tcPr>
            <w:tcW w:w="4170" w:type="dxa"/>
          </w:tcPr>
          <w:p w14:paraId="566ABE0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Right-hand circular</w:t>
            </w:r>
          </w:p>
        </w:tc>
      </w:tr>
      <w:tr w:rsidR="00EE2F2A" w:rsidRPr="00EE2F2A" w14:paraId="28980E2B" w14:textId="77777777" w:rsidTr="007D549C">
        <w:trPr>
          <w:jc w:val="center"/>
        </w:trPr>
        <w:tc>
          <w:tcPr>
            <w:tcW w:w="3869" w:type="dxa"/>
          </w:tcPr>
          <w:p w14:paraId="1373F8B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main beam gain (dBi)</w:t>
            </w:r>
          </w:p>
        </w:tc>
        <w:tc>
          <w:tcPr>
            <w:tcW w:w="3119" w:type="dxa"/>
          </w:tcPr>
          <w:p w14:paraId="6318642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36-42</w:t>
            </w:r>
          </w:p>
        </w:tc>
        <w:tc>
          <w:tcPr>
            <w:tcW w:w="3301" w:type="dxa"/>
          </w:tcPr>
          <w:p w14:paraId="39C6514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37.6</w:t>
            </w:r>
          </w:p>
        </w:tc>
        <w:tc>
          <w:tcPr>
            <w:tcW w:w="4170" w:type="dxa"/>
          </w:tcPr>
          <w:p w14:paraId="0829045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37.6</w:t>
            </w:r>
          </w:p>
        </w:tc>
      </w:tr>
      <w:tr w:rsidR="00EE2F2A" w:rsidRPr="00EE2F2A" w14:paraId="7E062B43" w14:textId="77777777" w:rsidTr="007D549C">
        <w:trPr>
          <w:jc w:val="center"/>
        </w:trPr>
        <w:tc>
          <w:tcPr>
            <w:tcW w:w="3869" w:type="dxa"/>
          </w:tcPr>
          <w:p w14:paraId="6C64409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elevation beamwidth (</w:t>
            </w:r>
            <w:r w:rsidRPr="00EE2F2A">
              <w:rPr>
                <w:spacing w:val="-8"/>
                <w:sz w:val="22"/>
              </w:rPr>
              <w:t>degrees)</w:t>
            </w:r>
          </w:p>
        </w:tc>
        <w:tc>
          <w:tcPr>
            <w:tcW w:w="3119" w:type="dxa"/>
          </w:tcPr>
          <w:p w14:paraId="5D0DD650"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4 @ 36 dBi</w:t>
            </w:r>
          </w:p>
          <w:p w14:paraId="76E39A9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 @ 42 dBi</w:t>
            </w:r>
          </w:p>
        </w:tc>
        <w:tc>
          <w:tcPr>
            <w:tcW w:w="3301" w:type="dxa"/>
          </w:tcPr>
          <w:p w14:paraId="14AEA9C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9.91</w:t>
            </w:r>
          </w:p>
        </w:tc>
        <w:tc>
          <w:tcPr>
            <w:tcW w:w="4170" w:type="dxa"/>
          </w:tcPr>
          <w:p w14:paraId="0BB3711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9.91</w:t>
            </w:r>
          </w:p>
        </w:tc>
      </w:tr>
      <w:tr w:rsidR="00EE2F2A" w:rsidRPr="00EE2F2A" w14:paraId="1FD516D1" w14:textId="77777777" w:rsidTr="007D549C">
        <w:trPr>
          <w:jc w:val="center"/>
        </w:trPr>
        <w:tc>
          <w:tcPr>
            <w:tcW w:w="3869" w:type="dxa"/>
          </w:tcPr>
          <w:p w14:paraId="4DB6941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azimuthal beamwidth (</w:t>
            </w:r>
            <w:r w:rsidRPr="00EE2F2A">
              <w:rPr>
                <w:spacing w:val="-8"/>
                <w:sz w:val="22"/>
              </w:rPr>
              <w:t>degrees)</w:t>
            </w:r>
          </w:p>
        </w:tc>
        <w:tc>
          <w:tcPr>
            <w:tcW w:w="3119" w:type="dxa"/>
          </w:tcPr>
          <w:p w14:paraId="705CF03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2.5 @ 36 dBi</w:t>
            </w:r>
          </w:p>
          <w:p w14:paraId="3878DD27"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1.3 @ 42 dBi</w:t>
            </w:r>
          </w:p>
        </w:tc>
        <w:tc>
          <w:tcPr>
            <w:tcW w:w="3301" w:type="dxa"/>
          </w:tcPr>
          <w:p w14:paraId="0FC8F33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0.37</w:t>
            </w:r>
          </w:p>
        </w:tc>
        <w:tc>
          <w:tcPr>
            <w:tcW w:w="4170" w:type="dxa"/>
          </w:tcPr>
          <w:p w14:paraId="2B275ADA"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0.37</w:t>
            </w:r>
          </w:p>
        </w:tc>
      </w:tr>
    </w:tbl>
    <w:p w14:paraId="4CD91D8D" w14:textId="77777777" w:rsidR="00EE2F2A" w:rsidRPr="00EE2F2A" w:rsidRDefault="00EE2F2A" w:rsidP="00EE2F2A">
      <w:pPr>
        <w:spacing w:before="0"/>
        <w:jc w:val="both"/>
        <w:rPr>
          <w:sz w:val="20"/>
        </w:rPr>
      </w:pPr>
    </w:p>
    <w:p w14:paraId="404F8AF5" w14:textId="77777777" w:rsidR="00EE2F2A" w:rsidRPr="00EE2F2A" w:rsidRDefault="00EE2F2A" w:rsidP="00EE2F2A">
      <w:pPr>
        <w:overflowPunct/>
        <w:autoSpaceDE/>
        <w:autoSpaceDN/>
        <w:adjustRightInd/>
        <w:spacing w:before="0"/>
        <w:jc w:val="both"/>
        <w:textAlignment w:val="auto"/>
      </w:pPr>
      <w:r w:rsidRPr="00EE2F2A">
        <w:br w:type="page"/>
      </w:r>
    </w:p>
    <w:p w14:paraId="46929F96" w14:textId="77777777" w:rsidR="00EE2F2A" w:rsidRPr="00EE2F2A" w:rsidRDefault="00EE2F2A" w:rsidP="00EE2F2A">
      <w:pPr>
        <w:keepNext/>
        <w:spacing w:before="360" w:after="120"/>
        <w:jc w:val="center"/>
      </w:pPr>
      <w:r w:rsidRPr="00EE2F2A">
        <w:lastRenderedPageBreak/>
        <w:br/>
        <w:t>TABLE 4 (</w:t>
      </w:r>
      <w:r w:rsidRPr="00EE2F2A">
        <w:rPr>
          <w:i/>
        </w:rPr>
        <w:t>end</w:t>
      </w:r>
      <w:r w:rsidRPr="00EE2F2A">
        <w:t>)</w:t>
      </w:r>
    </w:p>
    <w:tbl>
      <w:tblPr>
        <w:tblW w:w="1445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360"/>
        <w:gridCol w:w="3073"/>
        <w:gridCol w:w="3513"/>
        <w:gridCol w:w="3513"/>
      </w:tblGrid>
      <w:tr w:rsidR="00EE2F2A" w:rsidRPr="00EE2F2A" w14:paraId="2A1B7451" w14:textId="77777777" w:rsidTr="007D549C">
        <w:trPr>
          <w:jc w:val="center"/>
        </w:trPr>
        <w:tc>
          <w:tcPr>
            <w:tcW w:w="4360" w:type="dxa"/>
          </w:tcPr>
          <w:p w14:paraId="02011B6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Characteristics</w:t>
            </w:r>
          </w:p>
        </w:tc>
        <w:tc>
          <w:tcPr>
            <w:tcW w:w="3073" w:type="dxa"/>
          </w:tcPr>
          <w:p w14:paraId="7F842290"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G17</w:t>
            </w:r>
          </w:p>
        </w:tc>
        <w:tc>
          <w:tcPr>
            <w:tcW w:w="3513" w:type="dxa"/>
          </w:tcPr>
          <w:p w14:paraId="0B2EF5B7"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G18</w:t>
            </w:r>
          </w:p>
        </w:tc>
        <w:tc>
          <w:tcPr>
            <w:tcW w:w="3513" w:type="dxa"/>
          </w:tcPr>
          <w:p w14:paraId="23951A37"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System G19</w:t>
            </w:r>
          </w:p>
        </w:tc>
      </w:tr>
      <w:tr w:rsidR="00EE2F2A" w:rsidRPr="00EE2F2A" w14:paraId="42B4960D" w14:textId="77777777" w:rsidTr="007D549C">
        <w:trPr>
          <w:jc w:val="center"/>
        </w:trPr>
        <w:tc>
          <w:tcPr>
            <w:tcW w:w="4360" w:type="dxa"/>
          </w:tcPr>
          <w:p w14:paraId="7A4A141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horizontal scan rate (</w:t>
            </w:r>
            <w:r w:rsidRPr="00EE2F2A">
              <w:rPr>
                <w:spacing w:val="-8"/>
                <w:sz w:val="22"/>
              </w:rPr>
              <w:t>degrees/s)</w:t>
            </w:r>
          </w:p>
        </w:tc>
        <w:tc>
          <w:tcPr>
            <w:tcW w:w="3073" w:type="dxa"/>
          </w:tcPr>
          <w:p w14:paraId="06F1162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applicable</w:t>
            </w:r>
          </w:p>
        </w:tc>
        <w:tc>
          <w:tcPr>
            <w:tcW w:w="3513" w:type="dxa"/>
          </w:tcPr>
          <w:p w14:paraId="69EB12A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360</w:t>
            </w:r>
          </w:p>
        </w:tc>
        <w:tc>
          <w:tcPr>
            <w:tcW w:w="3513" w:type="dxa"/>
          </w:tcPr>
          <w:p w14:paraId="7A379DF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360</w:t>
            </w:r>
          </w:p>
        </w:tc>
      </w:tr>
      <w:tr w:rsidR="00EE2F2A" w:rsidRPr="00EE2F2A" w14:paraId="44D15926" w14:textId="77777777" w:rsidTr="007D549C">
        <w:trPr>
          <w:jc w:val="center"/>
        </w:trPr>
        <w:tc>
          <w:tcPr>
            <w:tcW w:w="4360" w:type="dxa"/>
          </w:tcPr>
          <w:p w14:paraId="24ED51E8"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horizontal scan type (continuous, random, sector, etc.)</w:t>
            </w:r>
          </w:p>
        </w:tc>
        <w:tc>
          <w:tcPr>
            <w:tcW w:w="3073" w:type="dxa"/>
          </w:tcPr>
          <w:p w14:paraId="3F6BFB5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 60° electronic scan</w:t>
            </w:r>
          </w:p>
          <w:p w14:paraId="2C94F139"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N*360° mechanical</w:t>
            </w:r>
          </w:p>
        </w:tc>
        <w:tc>
          <w:tcPr>
            <w:tcW w:w="3513" w:type="dxa"/>
          </w:tcPr>
          <w:p w14:paraId="68F6E44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Continuous</w:t>
            </w:r>
          </w:p>
        </w:tc>
        <w:tc>
          <w:tcPr>
            <w:tcW w:w="3513" w:type="dxa"/>
          </w:tcPr>
          <w:p w14:paraId="62A0906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Continuous</w:t>
            </w:r>
          </w:p>
        </w:tc>
      </w:tr>
      <w:tr w:rsidR="00EE2F2A" w:rsidRPr="00EE2F2A" w14:paraId="76E5A27F" w14:textId="77777777" w:rsidTr="007D549C">
        <w:trPr>
          <w:jc w:val="center"/>
        </w:trPr>
        <w:tc>
          <w:tcPr>
            <w:tcW w:w="4360" w:type="dxa"/>
          </w:tcPr>
          <w:p w14:paraId="2E55DF7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Antenna vertical scan rate (</w:t>
            </w:r>
            <w:r w:rsidRPr="00EE2F2A">
              <w:rPr>
                <w:spacing w:val="-8"/>
                <w:sz w:val="22"/>
              </w:rPr>
              <w:t>degrees/s)</w:t>
            </w:r>
          </w:p>
        </w:tc>
        <w:tc>
          <w:tcPr>
            <w:tcW w:w="3073" w:type="dxa"/>
          </w:tcPr>
          <w:p w14:paraId="2F69EDA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applicable</w:t>
            </w:r>
          </w:p>
        </w:tc>
        <w:tc>
          <w:tcPr>
            <w:tcW w:w="3513" w:type="dxa"/>
          </w:tcPr>
          <w:p w14:paraId="0DD0212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applicable</w:t>
            </w:r>
          </w:p>
        </w:tc>
        <w:tc>
          <w:tcPr>
            <w:tcW w:w="3513" w:type="dxa"/>
          </w:tcPr>
          <w:p w14:paraId="0495839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applicable</w:t>
            </w:r>
          </w:p>
        </w:tc>
      </w:tr>
      <w:tr w:rsidR="00EE2F2A" w:rsidRPr="00EE2F2A" w14:paraId="742795C8" w14:textId="77777777" w:rsidTr="007D549C">
        <w:trPr>
          <w:jc w:val="center"/>
        </w:trPr>
        <w:tc>
          <w:tcPr>
            <w:tcW w:w="4360" w:type="dxa"/>
          </w:tcPr>
          <w:p w14:paraId="6297EB4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vertical scan type</w:t>
            </w:r>
          </w:p>
        </w:tc>
        <w:tc>
          <w:tcPr>
            <w:tcW w:w="3073" w:type="dxa"/>
          </w:tcPr>
          <w:p w14:paraId="7929060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±40° electronic</w:t>
            </w:r>
          </w:p>
        </w:tc>
        <w:tc>
          <w:tcPr>
            <w:tcW w:w="3513" w:type="dxa"/>
          </w:tcPr>
          <w:p w14:paraId="35D976E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applicable</w:t>
            </w:r>
          </w:p>
        </w:tc>
        <w:tc>
          <w:tcPr>
            <w:tcW w:w="3513" w:type="dxa"/>
          </w:tcPr>
          <w:p w14:paraId="72B3BB5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applicable</w:t>
            </w:r>
          </w:p>
        </w:tc>
      </w:tr>
      <w:tr w:rsidR="00EE2F2A" w:rsidRPr="00EE2F2A" w14:paraId="3D4B9851" w14:textId="77777777" w:rsidTr="007D549C">
        <w:trPr>
          <w:jc w:val="center"/>
        </w:trPr>
        <w:tc>
          <w:tcPr>
            <w:tcW w:w="4360" w:type="dxa"/>
          </w:tcPr>
          <w:p w14:paraId="2DAA001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rPr>
            </w:pPr>
            <w:r w:rsidRPr="00EE2F2A">
              <w:rPr>
                <w:sz w:val="22"/>
              </w:rPr>
              <w:t>Antenna side-lobe (SL) levels (1</w:t>
            </w:r>
            <w:r w:rsidRPr="00EE2F2A">
              <w:rPr>
                <w:sz w:val="22"/>
                <w:vertAlign w:val="superscript"/>
              </w:rPr>
              <w:t>st</w:t>
            </w:r>
            <w:r w:rsidRPr="00EE2F2A">
              <w:rPr>
                <w:sz w:val="22"/>
              </w:rPr>
              <w:t xml:space="preserve"> SLs and remote SLs) (dBi)</w:t>
            </w:r>
          </w:p>
        </w:tc>
        <w:tc>
          <w:tcPr>
            <w:tcW w:w="3073" w:type="dxa"/>
          </w:tcPr>
          <w:p w14:paraId="6DD20B2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Depend on beamforming</w:t>
            </w:r>
          </w:p>
        </w:tc>
        <w:tc>
          <w:tcPr>
            <w:tcW w:w="3513" w:type="dxa"/>
          </w:tcPr>
          <w:p w14:paraId="2E02DC1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9.15</w:t>
            </w:r>
          </w:p>
        </w:tc>
        <w:tc>
          <w:tcPr>
            <w:tcW w:w="3513" w:type="dxa"/>
          </w:tcPr>
          <w:p w14:paraId="3EC2413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9.15</w:t>
            </w:r>
          </w:p>
        </w:tc>
      </w:tr>
      <w:tr w:rsidR="00EE2F2A" w:rsidRPr="00EE2F2A" w14:paraId="56274333" w14:textId="77777777" w:rsidTr="007D549C">
        <w:trPr>
          <w:jc w:val="center"/>
        </w:trPr>
        <w:tc>
          <w:tcPr>
            <w:tcW w:w="4360" w:type="dxa"/>
          </w:tcPr>
          <w:p w14:paraId="181F3904"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Antenna height</w:t>
            </w:r>
          </w:p>
        </w:tc>
        <w:tc>
          <w:tcPr>
            <w:tcW w:w="3073" w:type="dxa"/>
          </w:tcPr>
          <w:p w14:paraId="00DAFCE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 10 m</w:t>
            </w:r>
          </w:p>
        </w:tc>
        <w:tc>
          <w:tcPr>
            <w:tcW w:w="3513" w:type="dxa"/>
          </w:tcPr>
          <w:p w14:paraId="6C2541C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10 to 100 m above ground</w:t>
            </w:r>
          </w:p>
        </w:tc>
        <w:tc>
          <w:tcPr>
            <w:tcW w:w="3513" w:type="dxa"/>
          </w:tcPr>
          <w:p w14:paraId="6C5A101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10 to 100 m above ground</w:t>
            </w:r>
          </w:p>
        </w:tc>
      </w:tr>
      <w:tr w:rsidR="00EE2F2A" w:rsidRPr="00EE2F2A" w14:paraId="72FABD9C" w14:textId="77777777" w:rsidTr="007D549C">
        <w:trPr>
          <w:jc w:val="center"/>
        </w:trPr>
        <w:tc>
          <w:tcPr>
            <w:tcW w:w="4360" w:type="dxa"/>
          </w:tcPr>
          <w:p w14:paraId="3B49F27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Receiver IF 3 dB bandwidth (MHz)</w:t>
            </w:r>
          </w:p>
        </w:tc>
        <w:tc>
          <w:tcPr>
            <w:tcW w:w="3073" w:type="dxa"/>
          </w:tcPr>
          <w:p w14:paraId="1EE696A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specified</w:t>
            </w:r>
          </w:p>
        </w:tc>
        <w:tc>
          <w:tcPr>
            <w:tcW w:w="3513" w:type="dxa"/>
          </w:tcPr>
          <w:p w14:paraId="0F2DF74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50</w:t>
            </w:r>
          </w:p>
        </w:tc>
        <w:tc>
          <w:tcPr>
            <w:tcW w:w="3513" w:type="dxa"/>
          </w:tcPr>
          <w:p w14:paraId="7173651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180</w:t>
            </w:r>
          </w:p>
        </w:tc>
      </w:tr>
      <w:tr w:rsidR="00EE2F2A" w:rsidRPr="00EE2F2A" w14:paraId="7A7463AD" w14:textId="77777777" w:rsidTr="007D549C">
        <w:trPr>
          <w:jc w:val="center"/>
        </w:trPr>
        <w:tc>
          <w:tcPr>
            <w:tcW w:w="4360" w:type="dxa"/>
          </w:tcPr>
          <w:p w14:paraId="1848ECC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Receiver noise figure (dB)</w:t>
            </w:r>
          </w:p>
        </w:tc>
        <w:tc>
          <w:tcPr>
            <w:tcW w:w="3073" w:type="dxa"/>
          </w:tcPr>
          <w:p w14:paraId="40B15A4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6</w:t>
            </w:r>
          </w:p>
        </w:tc>
        <w:tc>
          <w:tcPr>
            <w:tcW w:w="3513" w:type="dxa"/>
          </w:tcPr>
          <w:p w14:paraId="6EE2100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5.25</w:t>
            </w:r>
          </w:p>
        </w:tc>
        <w:tc>
          <w:tcPr>
            <w:tcW w:w="3513" w:type="dxa"/>
          </w:tcPr>
          <w:p w14:paraId="718E483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5.0</w:t>
            </w:r>
          </w:p>
        </w:tc>
      </w:tr>
      <w:tr w:rsidR="00EE2F2A" w:rsidRPr="00EE2F2A" w14:paraId="2DD38EDE" w14:textId="77777777" w:rsidTr="007D549C">
        <w:trPr>
          <w:jc w:val="center"/>
        </w:trPr>
        <w:tc>
          <w:tcPr>
            <w:tcW w:w="4360" w:type="dxa"/>
          </w:tcPr>
          <w:p w14:paraId="5E20E8F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Minimum discernible signal (dBm)</w:t>
            </w:r>
          </w:p>
        </w:tc>
        <w:tc>
          <w:tcPr>
            <w:tcW w:w="3073" w:type="dxa"/>
          </w:tcPr>
          <w:p w14:paraId="2F974FEF"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sym w:font="Symbol" w:char="F02D"/>
            </w:r>
            <w:r w:rsidRPr="00EE2F2A">
              <w:rPr>
                <w:sz w:val="22"/>
              </w:rPr>
              <w:t>122</w:t>
            </w:r>
          </w:p>
        </w:tc>
        <w:tc>
          <w:tcPr>
            <w:tcW w:w="3513" w:type="dxa"/>
          </w:tcPr>
          <w:p w14:paraId="5AE260B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–102</w:t>
            </w:r>
          </w:p>
        </w:tc>
        <w:tc>
          <w:tcPr>
            <w:tcW w:w="3513" w:type="dxa"/>
          </w:tcPr>
          <w:p w14:paraId="39A5EF2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–115</w:t>
            </w:r>
          </w:p>
        </w:tc>
      </w:tr>
      <w:tr w:rsidR="00EE2F2A" w:rsidRPr="00EE2F2A" w14:paraId="3DEEE412" w14:textId="77777777" w:rsidTr="007D549C">
        <w:trPr>
          <w:jc w:val="center"/>
        </w:trPr>
        <w:tc>
          <w:tcPr>
            <w:tcW w:w="4360" w:type="dxa"/>
          </w:tcPr>
          <w:p w14:paraId="281CB83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Dynamic range (dB)</w:t>
            </w:r>
          </w:p>
        </w:tc>
        <w:tc>
          <w:tcPr>
            <w:tcW w:w="3073" w:type="dxa"/>
          </w:tcPr>
          <w:p w14:paraId="70D4AA9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specified</w:t>
            </w:r>
          </w:p>
        </w:tc>
        <w:tc>
          <w:tcPr>
            <w:tcW w:w="3513" w:type="dxa"/>
          </w:tcPr>
          <w:p w14:paraId="29A23A8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specified</w:t>
            </w:r>
          </w:p>
        </w:tc>
        <w:tc>
          <w:tcPr>
            <w:tcW w:w="3513" w:type="dxa"/>
          </w:tcPr>
          <w:p w14:paraId="4FAD144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specified</w:t>
            </w:r>
          </w:p>
        </w:tc>
      </w:tr>
      <w:tr w:rsidR="00EE2F2A" w:rsidRPr="00EE2F2A" w14:paraId="3F6E5DC9" w14:textId="77777777" w:rsidTr="007D549C">
        <w:trPr>
          <w:jc w:val="center"/>
        </w:trPr>
        <w:tc>
          <w:tcPr>
            <w:tcW w:w="4360" w:type="dxa"/>
          </w:tcPr>
          <w:p w14:paraId="10B053F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Minimum number of processed pulses per CPI</w:t>
            </w:r>
          </w:p>
        </w:tc>
        <w:tc>
          <w:tcPr>
            <w:tcW w:w="3073" w:type="dxa"/>
          </w:tcPr>
          <w:p w14:paraId="5791106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specified</w:t>
            </w:r>
          </w:p>
        </w:tc>
        <w:tc>
          <w:tcPr>
            <w:tcW w:w="3513" w:type="dxa"/>
          </w:tcPr>
          <w:p w14:paraId="732E2C2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specified</w:t>
            </w:r>
          </w:p>
        </w:tc>
        <w:tc>
          <w:tcPr>
            <w:tcW w:w="3513" w:type="dxa"/>
          </w:tcPr>
          <w:p w14:paraId="4D61E3D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specified</w:t>
            </w:r>
          </w:p>
        </w:tc>
      </w:tr>
      <w:tr w:rsidR="00EE2F2A" w:rsidRPr="00EE2F2A" w14:paraId="3BECAEE9" w14:textId="77777777" w:rsidTr="007D549C">
        <w:trPr>
          <w:jc w:val="center"/>
        </w:trPr>
        <w:tc>
          <w:tcPr>
            <w:tcW w:w="4360" w:type="dxa"/>
          </w:tcPr>
          <w:p w14:paraId="0810C81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Total chirp width (MHz)</w:t>
            </w:r>
          </w:p>
        </w:tc>
        <w:tc>
          <w:tcPr>
            <w:tcW w:w="3073" w:type="dxa"/>
          </w:tcPr>
          <w:p w14:paraId="06D87BD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Not specified</w:t>
            </w:r>
          </w:p>
        </w:tc>
        <w:tc>
          <w:tcPr>
            <w:tcW w:w="3513" w:type="dxa"/>
          </w:tcPr>
          <w:p w14:paraId="3A14838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rPr>
                <w:sz w:val="22"/>
              </w:rPr>
            </w:pPr>
            <w:r w:rsidRPr="00EE2F2A">
              <w:rPr>
                <w:sz w:val="22"/>
              </w:rPr>
              <w:t>Short pulse: none</w:t>
            </w:r>
            <w:r w:rsidRPr="00EE2F2A">
              <w:rPr>
                <w:sz w:val="22"/>
              </w:rPr>
              <w:br/>
              <w:t>Long pulse: 50</w:t>
            </w:r>
          </w:p>
        </w:tc>
        <w:tc>
          <w:tcPr>
            <w:tcW w:w="3513" w:type="dxa"/>
          </w:tcPr>
          <w:p w14:paraId="4006E5B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Short pulse: 35</w:t>
            </w:r>
          </w:p>
          <w:p w14:paraId="63A7EAE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Long pulse: 35</w:t>
            </w:r>
          </w:p>
        </w:tc>
      </w:tr>
      <w:tr w:rsidR="00EE2F2A" w:rsidRPr="00EE2F2A" w14:paraId="4265C639" w14:textId="77777777" w:rsidTr="007D549C">
        <w:trPr>
          <w:jc w:val="center"/>
        </w:trPr>
        <w:tc>
          <w:tcPr>
            <w:tcW w:w="4360" w:type="dxa"/>
          </w:tcPr>
          <w:p w14:paraId="01FF038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RF emission bandwidth (MHz)</w:t>
            </w:r>
          </w:p>
          <w:p w14:paraId="2F38091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rPr>
                <w:sz w:val="22"/>
              </w:rPr>
            </w:pPr>
            <w:r w:rsidRPr="00EE2F2A">
              <w:rPr>
                <w:sz w:val="22"/>
              </w:rPr>
              <w:tab/>
            </w:r>
            <w:r w:rsidRPr="00EE2F2A">
              <w:rPr>
                <w:sz w:val="22"/>
              </w:rPr>
              <w:tab/>
              <w:t>–</w:t>
            </w:r>
            <w:r w:rsidRPr="00EE2F2A">
              <w:rPr>
                <w:sz w:val="22"/>
              </w:rPr>
              <w:tab/>
              <w:t>3 dB</w:t>
            </w:r>
            <w:r w:rsidRPr="00EE2F2A">
              <w:rPr>
                <w:sz w:val="22"/>
              </w:rPr>
              <w:br/>
              <w:t>–</w:t>
            </w:r>
            <w:r w:rsidRPr="00EE2F2A">
              <w:rPr>
                <w:sz w:val="22"/>
              </w:rPr>
              <w:tab/>
              <w:t>20 dB</w:t>
            </w:r>
          </w:p>
        </w:tc>
        <w:tc>
          <w:tcPr>
            <w:tcW w:w="3073" w:type="dxa"/>
          </w:tcPr>
          <w:p w14:paraId="13C0D10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671EFF8F"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Adaptive</w:t>
            </w:r>
            <w:r w:rsidRPr="00EE2F2A">
              <w:rPr>
                <w:sz w:val="22"/>
              </w:rPr>
              <w:br/>
              <w:t>Adaptive</w:t>
            </w:r>
          </w:p>
        </w:tc>
        <w:tc>
          <w:tcPr>
            <w:tcW w:w="3513" w:type="dxa"/>
          </w:tcPr>
          <w:p w14:paraId="2B3EF5E1"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296B85E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50</w:t>
            </w:r>
            <w:r w:rsidRPr="00EE2F2A">
              <w:rPr>
                <w:sz w:val="22"/>
              </w:rPr>
              <w:br/>
              <w:t>59</w:t>
            </w:r>
          </w:p>
        </w:tc>
        <w:tc>
          <w:tcPr>
            <w:tcW w:w="3513" w:type="dxa"/>
          </w:tcPr>
          <w:p w14:paraId="1CFD3F4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p>
          <w:p w14:paraId="3A71FF8E"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rPr>
                <w:sz w:val="22"/>
              </w:rPr>
            </w:pPr>
            <w:r w:rsidRPr="00EE2F2A">
              <w:rPr>
                <w:sz w:val="22"/>
              </w:rPr>
              <w:t>35</w:t>
            </w:r>
            <w:r w:rsidRPr="00EE2F2A">
              <w:rPr>
                <w:sz w:val="22"/>
              </w:rPr>
              <w:br/>
              <w:t>42</w:t>
            </w:r>
          </w:p>
        </w:tc>
      </w:tr>
    </w:tbl>
    <w:p w14:paraId="5572582A" w14:textId="77777777" w:rsidR="00EE2F2A" w:rsidRPr="00EE2F2A" w:rsidRDefault="00EE2F2A" w:rsidP="00EE2F2A">
      <w:pPr>
        <w:jc w:val="both"/>
        <w:sectPr w:rsidR="00EE2F2A" w:rsidRPr="00EE2F2A" w:rsidSect="00EE2F2A">
          <w:headerReference w:type="even" r:id="rId39"/>
          <w:headerReference w:type="default" r:id="rId40"/>
          <w:footerReference w:type="even" r:id="rId41"/>
          <w:footerReference w:type="default" r:id="rId42"/>
          <w:pgSz w:w="16834" w:h="11907" w:orient="landscape" w:code="9"/>
          <w:pgMar w:top="1134" w:right="1418" w:bottom="1134" w:left="1134" w:header="720" w:footer="482" w:gutter="0"/>
          <w:cols w:space="720"/>
        </w:sectPr>
      </w:pPr>
    </w:p>
    <w:p w14:paraId="1EAD2CD6" w14:textId="77777777" w:rsidR="00EE2F2A" w:rsidRPr="00EE2F2A" w:rsidRDefault="00EE2F2A" w:rsidP="00EE2F2A">
      <w:pPr>
        <w:keepNext/>
        <w:keepLines/>
        <w:spacing w:before="320"/>
        <w:ind w:left="794" w:hanging="794"/>
        <w:jc w:val="both"/>
        <w:outlineLvl w:val="1"/>
        <w:rPr>
          <w:b/>
        </w:rPr>
      </w:pPr>
      <w:r w:rsidRPr="00EE2F2A">
        <w:rPr>
          <w:b/>
        </w:rPr>
        <w:lastRenderedPageBreak/>
        <w:t>2.1</w:t>
      </w:r>
      <w:r w:rsidRPr="00EE2F2A">
        <w:rPr>
          <w:b/>
        </w:rPr>
        <w:tab/>
        <w:t>Transmitters</w:t>
      </w:r>
    </w:p>
    <w:p w14:paraId="749DBE98" w14:textId="77777777" w:rsidR="00EE2F2A" w:rsidRPr="00EE2F2A" w:rsidRDefault="00EE2F2A" w:rsidP="00EE2F2A">
      <w:pPr>
        <w:jc w:val="both"/>
      </w:pPr>
      <w:r w:rsidRPr="00EE2F2A">
        <w:t>The radars operating in the frequency band 8 500-10 680 MHz use a variety of modulations including unmodulated pulses, continuous wave (CW), frequency-modulated (chirped) pulses, phase</w:t>
      </w:r>
      <w:r w:rsidRPr="00EE2F2A">
        <w:noBreakHyphen/>
        <w:t>coded pulses and some new radars with digital signal processing may use adaptive modulation with different modulations schemes, variable pulse duration and repetition rate. Crossed</w:t>
      </w:r>
      <w:r w:rsidRPr="00EE2F2A">
        <w:noBreakHyphen/>
        <w:t>field, linear-beam, and solid-state output devices are used in the final stages of the transmitters. The trend in new radar systems is toward linear-beam and solid-state output devices due to the requirements of Doppler signal processing. Also, the radars deploying solid-state output devices have lower transmitter peak output power and higher pulse duty cycles. In four cases (Systems A4, S2, S5, and G4), the duty cycle is 100%, with the high-power CW radiolocation radars all operating only above 10 GHz. There is also a trend towards frequency-agile type radar systems that will suppress or reduce interference, much as is done in some communications systems. Frequency agility is also sometimes used to avoid range-ambiguous clutter return. The random (or pseudo-random) transmissions on a single carrier frequency can occur throughout a coherent processing interval or even a full antenna-beam position or dwell, during which many pulses are transmitted, or for only a single pulse. These alternatives are similar to “slow frequency hopping” and “fast frequency hopping” in a communication system. These important aspects of radar systems should be taken into account in compatibility studies.</w:t>
      </w:r>
    </w:p>
    <w:p w14:paraId="62A5B78A" w14:textId="77777777" w:rsidR="00EE2F2A" w:rsidRPr="00EE2F2A" w:rsidRDefault="00EE2F2A" w:rsidP="00EE2F2A">
      <w:pPr>
        <w:jc w:val="both"/>
      </w:pPr>
      <w:r w:rsidRPr="00EE2F2A">
        <w:t>Typical transmitter RF emission (3 dB) bandwidths of radars operating in the frequency band 8 500</w:t>
      </w:r>
      <w:r w:rsidRPr="00EE2F2A">
        <w:noBreakHyphen/>
        <w:t>10 680 MHz from 45 kHz to 637 MHz. Transmitter peak output powers range from 1 mW (0 dBm) for solid-state transmitters to 220 kW (83.4 dBm) for high-power radars using crossed</w:t>
      </w:r>
      <w:r w:rsidRPr="00EE2F2A">
        <w:noBreakHyphen/>
        <w:t>field devices (magnetron).</w:t>
      </w:r>
    </w:p>
    <w:p w14:paraId="0A7F1FBF" w14:textId="77777777" w:rsidR="00EE2F2A" w:rsidRPr="00EE2F2A" w:rsidRDefault="00EE2F2A" w:rsidP="00EE2F2A">
      <w:pPr>
        <w:jc w:val="both"/>
      </w:pPr>
      <w:r w:rsidRPr="00EE2F2A">
        <w:t>The characteristics of unwanted emissions are not addressed in this Recommendation.</w:t>
      </w:r>
    </w:p>
    <w:p w14:paraId="49F1AA78" w14:textId="77777777" w:rsidR="00EE2F2A" w:rsidRPr="00EE2F2A" w:rsidRDefault="00EE2F2A" w:rsidP="00EE2F2A">
      <w:pPr>
        <w:keepNext/>
        <w:keepLines/>
        <w:spacing w:before="320"/>
        <w:ind w:left="794" w:hanging="794"/>
        <w:jc w:val="both"/>
        <w:outlineLvl w:val="1"/>
        <w:rPr>
          <w:b/>
        </w:rPr>
      </w:pPr>
      <w:r w:rsidRPr="00EE2F2A">
        <w:rPr>
          <w:b/>
        </w:rPr>
        <w:t>2.2</w:t>
      </w:r>
      <w:r w:rsidRPr="00EE2F2A">
        <w:rPr>
          <w:b/>
        </w:rPr>
        <w:tab/>
        <w:t>Receivers</w:t>
      </w:r>
    </w:p>
    <w:p w14:paraId="57258D64" w14:textId="77777777" w:rsidR="00EE2F2A" w:rsidRPr="00EE2F2A" w:rsidRDefault="00EE2F2A" w:rsidP="00EE2F2A">
      <w:pPr>
        <w:jc w:val="both"/>
      </w:pPr>
      <w:r w:rsidRPr="00EE2F2A">
        <w:t>The newer-generation radar systems use digital signal processing after detection for range, azimuth and Doppler processing. Generally, the signal processing includes techniques that are used to enhance the detection of desired targets and to produce target symbols on the display. The signal</w:t>
      </w:r>
      <w:r w:rsidRPr="00EE2F2A">
        <w:noBreakHyphen/>
        <w:t>processing techniques used for the enhancement and identification of desired targets also provide some suppression of low-duty-cycle (less than 5%) pulsed interference that is asynchronous with the desired signal.</w:t>
      </w:r>
    </w:p>
    <w:p w14:paraId="56AE2053" w14:textId="77777777" w:rsidR="00EE2F2A" w:rsidRPr="00EE2F2A" w:rsidRDefault="00EE2F2A" w:rsidP="00EE2F2A">
      <w:pPr>
        <w:jc w:val="both"/>
      </w:pPr>
      <w:r w:rsidRPr="00EE2F2A">
        <w:t>The signal processing in the newer generation of radars uses chirped and phase-coded pulses to produce a processing gain for the desired signal and may also provide suppression of undesired signals.</w:t>
      </w:r>
    </w:p>
    <w:p w14:paraId="711AF8AD" w14:textId="77777777" w:rsidR="00EE2F2A" w:rsidRPr="00EE2F2A" w:rsidRDefault="00EE2F2A" w:rsidP="00EE2F2A">
      <w:pPr>
        <w:jc w:val="both"/>
      </w:pPr>
      <w:r w:rsidRPr="00EE2F2A">
        <w:t>Some of the newer low-power solid-state radars use high-duty-cycle multichannel signal processing to enhance the desired signal returns. Some radar receivers have the capability to identify RF channels that have low levels of undesired signals and command the transmitter to transmit on those RF channels.</w:t>
      </w:r>
    </w:p>
    <w:p w14:paraId="32C2ED99" w14:textId="77777777" w:rsidR="00EE2F2A" w:rsidRPr="00EE2F2A" w:rsidRDefault="00EE2F2A" w:rsidP="00EE2F2A">
      <w:pPr>
        <w:jc w:val="both"/>
      </w:pPr>
      <w:r w:rsidRPr="00EE2F2A">
        <w:t>Newer radars often use a broadband input stage with the full span of the possible frequency range. Even the IF-filters are designed with relatively high bandwidth. This enables features like frequency-hopping and adaptive modulation with variable bandwidth. The final processing including adaptive filtering is done in the baseband signal processing.</w:t>
      </w:r>
    </w:p>
    <w:p w14:paraId="7B21DE05" w14:textId="77777777" w:rsidR="00EE2F2A" w:rsidRPr="00EE2F2A" w:rsidRDefault="00EE2F2A" w:rsidP="00EE2F2A">
      <w:pPr>
        <w:keepNext/>
        <w:keepLines/>
        <w:spacing w:before="320"/>
        <w:ind w:left="794" w:hanging="794"/>
        <w:jc w:val="both"/>
        <w:outlineLvl w:val="1"/>
        <w:rPr>
          <w:b/>
        </w:rPr>
      </w:pPr>
      <w:r w:rsidRPr="00EE2F2A">
        <w:rPr>
          <w:b/>
        </w:rPr>
        <w:lastRenderedPageBreak/>
        <w:t>2.3</w:t>
      </w:r>
      <w:r w:rsidRPr="00EE2F2A">
        <w:rPr>
          <w:b/>
        </w:rPr>
        <w:tab/>
        <w:t>Antennas</w:t>
      </w:r>
    </w:p>
    <w:p w14:paraId="5D4F650B" w14:textId="77777777" w:rsidR="00EE2F2A" w:rsidRPr="00EE2F2A" w:rsidRDefault="00EE2F2A" w:rsidP="00EE2F2A">
      <w:pPr>
        <w:keepNext/>
        <w:keepLines/>
        <w:jc w:val="both"/>
      </w:pPr>
      <w:r w:rsidRPr="00EE2F2A">
        <w:t>A variety of types of antennas are used on radars operating in the frequency band 8 500</w:t>
      </w:r>
      <w:r w:rsidRPr="00EE2F2A">
        <w:noBreakHyphen/>
        <w:t xml:space="preserve">10 680 MHz. Antennas in this frequency band are generally of convenient size and thus are of interest for applications where mobility and light weight are important and long range is not. Many types of radar in the frequency band 8 500-10 680 MHz operate in a variety of modes, including search and navigation (weather observation) modes. The antennas for such radars usually scan through 360 degrees in the horizontal plane. </w:t>
      </w:r>
    </w:p>
    <w:p w14:paraId="49E44152" w14:textId="77777777" w:rsidR="00EE2F2A" w:rsidRPr="00EE2F2A" w:rsidRDefault="00EE2F2A" w:rsidP="00EE2F2A">
      <w:pPr>
        <w:jc w:val="both"/>
      </w:pPr>
      <w:r w:rsidRPr="00EE2F2A">
        <w:t>Newest developments in radar technology (e.g. low temperature co-fired ceramics, shrinking of RF</w:t>
      </w:r>
      <w:r w:rsidRPr="00EE2F2A">
        <w:noBreakHyphen/>
        <w:t>modules, increased processing power) enable a baseband signal processing of each single antenna element of a phased array antenna.</w:t>
      </w:r>
    </w:p>
    <w:p w14:paraId="54AAB6F6" w14:textId="77777777" w:rsidR="00EE2F2A" w:rsidRPr="00EE2F2A" w:rsidRDefault="00EE2F2A" w:rsidP="00EE2F2A">
      <w:pPr>
        <w:jc w:val="both"/>
      </w:pPr>
      <w:r w:rsidRPr="00EE2F2A">
        <w:t>The single elements of an active phased array are only slightly directive and the beam is formed by using a large number of single elements with a variable phase shift. As a consequence, the mechanisms of interference and interference rejection are different from legacy antennas (e.g. with parabolic reflectors).</w:t>
      </w:r>
    </w:p>
    <w:p w14:paraId="3439E2D8" w14:textId="77777777" w:rsidR="00EE2F2A" w:rsidRPr="00EE2F2A" w:rsidRDefault="00EE2F2A" w:rsidP="00EE2F2A">
      <w:pPr>
        <w:jc w:val="both"/>
      </w:pPr>
      <w:r w:rsidRPr="00EE2F2A">
        <w:t>These radars do have the capability to perform different radar tasks (e.g. tracking and scanning and tracking of multiple targets) simultaneously. A scanning line by line or circles of a pencil beam is replaced by signal processing with adaptive tracking and scanning.</w:t>
      </w:r>
    </w:p>
    <w:p w14:paraId="2BC04C64" w14:textId="77777777" w:rsidR="00EE2F2A" w:rsidRPr="00EE2F2A" w:rsidRDefault="00EE2F2A" w:rsidP="00EE2F2A">
      <w:pPr>
        <w:spacing w:before="80"/>
        <w:ind w:left="794" w:hanging="794"/>
        <w:jc w:val="both"/>
      </w:pPr>
      <w:r w:rsidRPr="00EE2F2A">
        <w:t>Transmitter:</w:t>
      </w:r>
      <w:r w:rsidRPr="00EE2F2A">
        <w:tab/>
        <w:t>Transmission of the signal is done by a very fast switchable beam.</w:t>
      </w:r>
    </w:p>
    <w:p w14:paraId="0B3F5C97" w14:textId="77777777" w:rsidR="00EE2F2A" w:rsidRPr="00EE2F2A" w:rsidRDefault="00EE2F2A" w:rsidP="00EE2F2A">
      <w:pPr>
        <w:spacing w:before="80"/>
        <w:ind w:left="1588" w:hanging="1588"/>
        <w:jc w:val="both"/>
      </w:pPr>
      <w:r w:rsidRPr="00EE2F2A">
        <w:t>Reception:</w:t>
      </w:r>
      <w:r w:rsidRPr="00EE2F2A">
        <w:tab/>
      </w:r>
      <w:r w:rsidRPr="00EE2F2A">
        <w:tab/>
        <w:t>Depending on the signal processing applied the reception can be done in principle in two ways.</w:t>
      </w:r>
    </w:p>
    <w:p w14:paraId="18CFD28B" w14:textId="77777777" w:rsidR="00EE2F2A" w:rsidRPr="00EE2F2A" w:rsidRDefault="00EE2F2A" w:rsidP="00EE2F2A">
      <w:pPr>
        <w:spacing w:before="80"/>
        <w:ind w:left="794" w:hanging="794"/>
        <w:jc w:val="both"/>
      </w:pPr>
      <w:r w:rsidRPr="00EE2F2A">
        <w:t>1)</w:t>
      </w:r>
      <w:r w:rsidRPr="00EE2F2A">
        <w:tab/>
        <w:t xml:space="preserve">A digitally formed beam can be synchronized with the transmitter. </w:t>
      </w:r>
    </w:p>
    <w:p w14:paraId="77CCCF1F" w14:textId="77777777" w:rsidR="00EE2F2A" w:rsidRPr="00EE2F2A" w:rsidRDefault="00EE2F2A" w:rsidP="00EE2F2A">
      <w:pPr>
        <w:spacing w:before="80"/>
        <w:ind w:left="794" w:hanging="794"/>
        <w:jc w:val="both"/>
      </w:pPr>
      <w:r w:rsidRPr="00EE2F2A">
        <w:t>2)</w:t>
      </w:r>
      <w:r w:rsidRPr="00EE2F2A">
        <w:tab/>
        <w:t>It is additionally possible to receive and detect several signals from other transmitters (e.g. radars in other airplanes) simultaneously with a multiple beam antenna (explanation below).</w:t>
      </w:r>
    </w:p>
    <w:p w14:paraId="0732D40C" w14:textId="77777777" w:rsidR="00EE2F2A" w:rsidRPr="00EE2F2A" w:rsidRDefault="00EE2F2A" w:rsidP="00EE2F2A">
      <w:pPr>
        <w:jc w:val="both"/>
      </w:pPr>
      <w:r w:rsidRPr="00EE2F2A">
        <w:t>In consequence, this means that mechanisms for decoupling are different to radars with conventional antennas.</w:t>
      </w:r>
    </w:p>
    <w:p w14:paraId="43FD8688" w14:textId="77777777" w:rsidR="00EE2F2A" w:rsidRPr="00EE2F2A" w:rsidRDefault="00EE2F2A" w:rsidP="00EE2F2A">
      <w:pPr>
        <w:keepNext/>
        <w:keepLines/>
        <w:spacing w:before="160"/>
        <w:jc w:val="both"/>
        <w:rPr>
          <w:b/>
        </w:rPr>
      </w:pPr>
      <w:r w:rsidRPr="00EE2F2A">
        <w:rPr>
          <w:rFonts w:ascii="Times" w:hAnsi="Times"/>
          <w:b/>
        </w:rPr>
        <w:t xml:space="preserve">Multiple beam </w:t>
      </w:r>
      <w:r w:rsidRPr="00EE2F2A">
        <w:rPr>
          <w:b/>
        </w:rPr>
        <w:t>antennas (see Fig. 1)</w:t>
      </w:r>
    </w:p>
    <w:p w14:paraId="701EF5C1" w14:textId="77777777" w:rsidR="00EE2F2A" w:rsidRPr="00EE2F2A" w:rsidRDefault="00EE2F2A" w:rsidP="00EE2F2A">
      <w:pPr>
        <w:jc w:val="both"/>
      </w:pPr>
      <w:r w:rsidRPr="00EE2F2A">
        <w:t>Each antenna element provides a baseband signal, which can be weighted by phase and amplitude (</w:t>
      </w:r>
      <w:r w:rsidRPr="00EE2F2A">
        <w:rPr>
          <w:i/>
          <w:iCs/>
        </w:rPr>
        <w:t>W</w:t>
      </w:r>
      <w:r w:rsidRPr="00EE2F2A">
        <w:rPr>
          <w:i/>
          <w:iCs/>
          <w:vertAlign w:val="subscript"/>
        </w:rPr>
        <w:t>i,n</w:t>
      </w:r>
      <w:r w:rsidRPr="00EE2F2A">
        <w:t>) with the weighted baseband signals (</w:t>
      </w:r>
      <w:r w:rsidRPr="00EE2F2A">
        <w:rPr>
          <w:i/>
          <w:iCs/>
        </w:rPr>
        <w:t>W</w:t>
      </w:r>
      <w:r w:rsidRPr="00EE2F2A">
        <w:rPr>
          <w:i/>
          <w:iCs/>
          <w:vertAlign w:val="subscript"/>
        </w:rPr>
        <w:t>j,n</w:t>
      </w:r>
      <w:r w:rsidRPr="00EE2F2A">
        <w:t xml:space="preserve"> of other elements). This is represented by a steering vector for one direction. The output of this mathematical operation is the signal received in a specific direction θ</w:t>
      </w:r>
      <w:r w:rsidRPr="00EE2F2A">
        <w:rPr>
          <w:i/>
          <w:iCs/>
          <w:vertAlign w:val="subscript"/>
        </w:rPr>
        <w:t>n</w:t>
      </w:r>
      <w:r w:rsidRPr="00EE2F2A">
        <w:t xml:space="preserve">. Combining different steering vectors in a steering matrix with a number </w:t>
      </w:r>
      <w:r w:rsidRPr="00EE2F2A">
        <w:rPr>
          <w:i/>
          <w:iCs/>
        </w:rPr>
        <w:t>N</w:t>
      </w:r>
      <w:r w:rsidRPr="00EE2F2A">
        <w:t xml:space="preserve"> of different steering vectors, the antenna is able to receive simultaneously in different directions θ</w:t>
      </w:r>
      <w:r w:rsidRPr="00EE2F2A">
        <w:rPr>
          <w:vertAlign w:val="subscript"/>
        </w:rPr>
        <w:t>1</w:t>
      </w:r>
      <w:r w:rsidRPr="00EE2F2A">
        <w:t xml:space="preserve"> to θ</w:t>
      </w:r>
      <w:r w:rsidRPr="00EE2F2A">
        <w:rPr>
          <w:i/>
          <w:iCs/>
          <w:vertAlign w:val="subscript"/>
        </w:rPr>
        <w:t>N</w:t>
      </w:r>
      <w:r w:rsidRPr="00EE2F2A">
        <w:t>. It should be mentioned that modern radar processors are able to perform more than 10</w:t>
      </w:r>
      <w:r w:rsidRPr="00EE2F2A">
        <w:rPr>
          <w:color w:val="000000"/>
          <w:vertAlign w:val="superscript"/>
        </w:rPr>
        <w:t>12</w:t>
      </w:r>
      <w:r w:rsidRPr="00EE2F2A">
        <w:rPr>
          <w:color w:val="000000"/>
        </w:rPr>
        <w:t xml:space="preserve"> </w:t>
      </w:r>
      <w:r w:rsidRPr="00EE2F2A">
        <w:t>Floating point Operations Per Second, which enables the implementation even for larger arrays. Possible implementations are for example a fast Fourier transform-beamforming or space time signal processing.</w:t>
      </w:r>
    </w:p>
    <w:p w14:paraId="6EC6F1F5" w14:textId="77777777" w:rsidR="00EE2F2A" w:rsidRPr="00EE2F2A" w:rsidRDefault="00EE2F2A" w:rsidP="00EE2F2A">
      <w:pPr>
        <w:keepNext/>
        <w:keepLines/>
        <w:spacing w:before="480" w:after="80"/>
        <w:jc w:val="center"/>
        <w:rPr>
          <w:caps/>
          <w:sz w:val="18"/>
        </w:rPr>
      </w:pPr>
      <w:r w:rsidRPr="00EE2F2A">
        <w:rPr>
          <w:caps/>
          <w:sz w:val="18"/>
        </w:rPr>
        <w:lastRenderedPageBreak/>
        <w:t>Figure 1</w:t>
      </w:r>
    </w:p>
    <w:p w14:paraId="613D4627" w14:textId="77777777" w:rsidR="00EE2F2A" w:rsidRPr="00EE2F2A" w:rsidRDefault="00EE2F2A" w:rsidP="00EE2F2A">
      <w:pPr>
        <w:keepNext/>
        <w:spacing w:before="0" w:after="120"/>
        <w:jc w:val="center"/>
        <w:rPr>
          <w:rFonts w:ascii="Times New Roman Bold" w:hAnsi="Times New Roman Bold"/>
          <w:b/>
          <w:sz w:val="18"/>
        </w:rPr>
      </w:pPr>
      <w:r w:rsidRPr="00EE2F2A">
        <w:rPr>
          <w:rFonts w:ascii="Times New Roman Bold" w:hAnsi="Times New Roman Bold"/>
          <w:b/>
          <w:sz w:val="18"/>
        </w:rPr>
        <w:t>Multiple beam antenna</w:t>
      </w:r>
    </w:p>
    <w:p w14:paraId="06B933A4" w14:textId="77777777" w:rsidR="00EE2F2A" w:rsidRPr="00EE2F2A" w:rsidRDefault="00EE2F2A" w:rsidP="00EE2F2A">
      <w:pPr>
        <w:keepLines/>
        <w:spacing w:before="0" w:after="240"/>
        <w:jc w:val="center"/>
        <w:rPr>
          <w:caps/>
          <w:sz w:val="18"/>
        </w:rPr>
      </w:pPr>
      <w:r w:rsidRPr="00EE2F2A">
        <w:rPr>
          <w:caps/>
          <w:noProof/>
          <w:sz w:val="18"/>
        </w:rPr>
        <w:drawing>
          <wp:inline distT="0" distB="0" distL="0" distR="0" wp14:anchorId="5C5984AF" wp14:editId="71441426">
            <wp:extent cx="5526035" cy="2770638"/>
            <wp:effectExtent l="0" t="0" r="0" b="0"/>
            <wp:docPr id="2" name="Picture 2" descr="Diagram&#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descr="Diagram&#10;&#10;Description automatically generated"/>
                    <pic:cNvPicPr/>
                  </pic:nvPicPr>
                  <pic:blipFill>
                    <a:blip r:embed="rId43" cstate="print">
                      <a:extLst>
                        <a:ext uri="{28A0092B-C50C-407E-A947-70E740481C1C}">
                          <a14:useLocalDpi xmlns:a14="http://schemas.microsoft.com/office/drawing/2010/main" val="0"/>
                        </a:ext>
                      </a:extLst>
                    </a:blip>
                    <a:stretch>
                      <a:fillRect/>
                    </a:stretch>
                  </pic:blipFill>
                  <pic:spPr>
                    <a:xfrm>
                      <a:off x="0" y="0"/>
                      <a:ext cx="5526035" cy="2770638"/>
                    </a:xfrm>
                    <a:prstGeom prst="rect">
                      <a:avLst/>
                    </a:prstGeom>
                  </pic:spPr>
                </pic:pic>
              </a:graphicData>
            </a:graphic>
          </wp:inline>
        </w:drawing>
      </w:r>
    </w:p>
    <w:p w14:paraId="09FEDC85" w14:textId="77777777" w:rsidR="00EE2F2A" w:rsidRPr="00EE2F2A" w:rsidRDefault="00EE2F2A" w:rsidP="00EE2F2A">
      <w:pPr>
        <w:jc w:val="both"/>
      </w:pPr>
      <w:r w:rsidRPr="00EE2F2A">
        <w:t>Other radars in the frequency band are more specialized and limit scanning to a fixed sector. Most radars in the frequency band 8 500-10 680 MHz use mechanical scanning, however some newer</w:t>
      </w:r>
      <w:r w:rsidRPr="00EE2F2A">
        <w:noBreakHyphen/>
        <w:t>generation radars use electronically scanned array antennas as described. Horizontal, vertical, and circular polarizations are used. Typical antenna heights for ground-based and shipborne radars are 8 m and 30 m above surface level, respectively, although many maritime radionavigation radars are lower than 30 m.</w:t>
      </w:r>
    </w:p>
    <w:p w14:paraId="115E87CD" w14:textId="77777777" w:rsidR="00EE2F2A" w:rsidRPr="00EE2F2A" w:rsidRDefault="00EE2F2A" w:rsidP="00EE2F2A">
      <w:pPr>
        <w:keepNext/>
        <w:keepLines/>
        <w:spacing w:before="480"/>
        <w:ind w:left="794" w:hanging="794"/>
        <w:jc w:val="both"/>
        <w:outlineLvl w:val="0"/>
        <w:rPr>
          <w:b/>
        </w:rPr>
      </w:pPr>
      <w:r w:rsidRPr="00EE2F2A">
        <w:rPr>
          <w:b/>
        </w:rPr>
        <w:t>3</w:t>
      </w:r>
      <w:r w:rsidRPr="00EE2F2A">
        <w:rPr>
          <w:b/>
        </w:rPr>
        <w:tab/>
        <w:t>Additional technical and operational characteristics of shipborne radionavigation systems in the frequency band 9 200-9 500 MHz</w:t>
      </w:r>
    </w:p>
    <w:p w14:paraId="728C80C3" w14:textId="77777777" w:rsidR="00EE2F2A" w:rsidRPr="00EE2F2A" w:rsidRDefault="00EE2F2A" w:rsidP="00EE2F2A">
      <w:pPr>
        <w:jc w:val="both"/>
      </w:pPr>
      <w:r w:rsidRPr="00EE2F2A">
        <w:t>In global terms, a clear distinction can be made between radars that conform to the requirements of the International Maritime Organization (IMO) (including those used on fishing vessels), those that are used for inland navigation (rivers) and those fitted on a voluntary basis in pleasure crafts, for safety purposes.</w:t>
      </w:r>
    </w:p>
    <w:p w14:paraId="1334A903" w14:textId="77777777" w:rsidR="00EE2F2A" w:rsidRPr="00EE2F2A" w:rsidRDefault="00EE2F2A" w:rsidP="00EE2F2A">
      <w:pPr>
        <w:jc w:val="both"/>
      </w:pPr>
      <w:r w:rsidRPr="00EE2F2A">
        <w:t>In Table 5 are the comparisons of transmitter power and numbers of radars for the three categories above.</w:t>
      </w:r>
    </w:p>
    <w:p w14:paraId="6644886B" w14:textId="77777777" w:rsidR="00EE2F2A" w:rsidRPr="00EE2F2A" w:rsidRDefault="00EE2F2A" w:rsidP="00EE2F2A">
      <w:pPr>
        <w:keepNext/>
        <w:spacing w:before="360" w:after="120"/>
        <w:jc w:val="center"/>
      </w:pPr>
      <w:r w:rsidRPr="00EE2F2A">
        <w:t>TABLE 5</w:t>
      </w:r>
    </w:p>
    <w:p w14:paraId="6E3250C7" w14:textId="77777777" w:rsidR="00EE2F2A" w:rsidRPr="00EE2F2A" w:rsidRDefault="00EE2F2A" w:rsidP="00EE2F2A">
      <w:pPr>
        <w:keepNext/>
        <w:spacing w:before="0" w:after="120"/>
        <w:jc w:val="center"/>
        <w:rPr>
          <w:b/>
        </w:rPr>
      </w:pPr>
      <w:r w:rsidRPr="00EE2F2A">
        <w:rPr>
          <w:b/>
        </w:rPr>
        <w:t>Categories of shipborne radionavigation radars</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2941"/>
        <w:gridCol w:w="3431"/>
        <w:gridCol w:w="3267"/>
      </w:tblGrid>
      <w:tr w:rsidR="00EE2F2A" w:rsidRPr="00EE2F2A" w14:paraId="1C5D1611" w14:textId="77777777" w:rsidTr="007D549C">
        <w:trPr>
          <w:jc w:val="center"/>
        </w:trPr>
        <w:tc>
          <w:tcPr>
            <w:tcW w:w="2552" w:type="dxa"/>
            <w:vAlign w:val="center"/>
          </w:tcPr>
          <w:p w14:paraId="1B51CF51"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Radar category</w:t>
            </w:r>
          </w:p>
        </w:tc>
        <w:tc>
          <w:tcPr>
            <w:tcW w:w="2977" w:type="dxa"/>
            <w:vAlign w:val="center"/>
          </w:tcPr>
          <w:p w14:paraId="2C8B14F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 xml:space="preserve">Peak power </w:t>
            </w:r>
            <w:r w:rsidRPr="00EE2F2A">
              <w:rPr>
                <w:b/>
                <w:sz w:val="22"/>
              </w:rPr>
              <w:br/>
              <w:t>(kW)</w:t>
            </w:r>
          </w:p>
        </w:tc>
        <w:tc>
          <w:tcPr>
            <w:tcW w:w="2835" w:type="dxa"/>
            <w:vAlign w:val="center"/>
          </w:tcPr>
          <w:p w14:paraId="6EB1217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Global total</w:t>
            </w:r>
          </w:p>
        </w:tc>
      </w:tr>
      <w:tr w:rsidR="00EE2F2A" w:rsidRPr="00EE2F2A" w14:paraId="61C116DD" w14:textId="77777777" w:rsidTr="007D549C">
        <w:trPr>
          <w:jc w:val="center"/>
        </w:trPr>
        <w:tc>
          <w:tcPr>
            <w:tcW w:w="2552" w:type="dxa"/>
          </w:tcPr>
          <w:p w14:paraId="3A24433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 w:val="22"/>
              </w:rPr>
            </w:pPr>
            <w:r w:rsidRPr="00EE2F2A">
              <w:rPr>
                <w:sz w:val="22"/>
              </w:rPr>
              <w:t>IMO and fishing</w:t>
            </w:r>
          </w:p>
        </w:tc>
        <w:tc>
          <w:tcPr>
            <w:tcW w:w="2977" w:type="dxa"/>
          </w:tcPr>
          <w:p w14:paraId="1C32B7C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sym w:font="Symbol" w:char="F0A3"/>
            </w:r>
            <w:r w:rsidRPr="00EE2F2A">
              <w:rPr>
                <w:sz w:val="22"/>
              </w:rPr>
              <w:t xml:space="preserve"> 75</w:t>
            </w:r>
          </w:p>
        </w:tc>
        <w:tc>
          <w:tcPr>
            <w:tcW w:w="2835" w:type="dxa"/>
          </w:tcPr>
          <w:p w14:paraId="60C0DBE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right="1021" w:hanging="567"/>
              <w:jc w:val="right"/>
              <w:rPr>
                <w:sz w:val="22"/>
              </w:rPr>
            </w:pPr>
            <w:r w:rsidRPr="00EE2F2A">
              <w:rPr>
                <w:sz w:val="22"/>
              </w:rPr>
              <w:t>&gt; 300 000</w:t>
            </w:r>
          </w:p>
        </w:tc>
      </w:tr>
      <w:tr w:rsidR="00EE2F2A" w:rsidRPr="00EE2F2A" w14:paraId="12F7C16B" w14:textId="77777777" w:rsidTr="007D549C">
        <w:trPr>
          <w:jc w:val="center"/>
        </w:trPr>
        <w:tc>
          <w:tcPr>
            <w:tcW w:w="2552" w:type="dxa"/>
          </w:tcPr>
          <w:p w14:paraId="4797165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River</w:t>
            </w:r>
          </w:p>
        </w:tc>
        <w:tc>
          <w:tcPr>
            <w:tcW w:w="2977" w:type="dxa"/>
          </w:tcPr>
          <w:p w14:paraId="0A4103B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&lt; 10</w:t>
            </w:r>
          </w:p>
        </w:tc>
        <w:tc>
          <w:tcPr>
            <w:tcW w:w="2835" w:type="dxa"/>
          </w:tcPr>
          <w:p w14:paraId="7B3748F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right="1021" w:hanging="567"/>
              <w:jc w:val="right"/>
              <w:rPr>
                <w:sz w:val="22"/>
              </w:rPr>
            </w:pPr>
            <w:r w:rsidRPr="00EE2F2A">
              <w:rPr>
                <w:sz w:val="22"/>
              </w:rPr>
              <w:t>&lt; 20 000</w:t>
            </w:r>
          </w:p>
        </w:tc>
      </w:tr>
      <w:tr w:rsidR="00EE2F2A" w:rsidRPr="00EE2F2A" w14:paraId="1A335360" w14:textId="77777777" w:rsidTr="007D549C">
        <w:trPr>
          <w:jc w:val="center"/>
        </w:trPr>
        <w:tc>
          <w:tcPr>
            <w:tcW w:w="2552" w:type="dxa"/>
          </w:tcPr>
          <w:p w14:paraId="45C3DFA4"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Pleasure</w:t>
            </w:r>
          </w:p>
        </w:tc>
        <w:tc>
          <w:tcPr>
            <w:tcW w:w="2977" w:type="dxa"/>
          </w:tcPr>
          <w:p w14:paraId="0667722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&lt; 5</w:t>
            </w:r>
          </w:p>
        </w:tc>
        <w:tc>
          <w:tcPr>
            <w:tcW w:w="2835" w:type="dxa"/>
          </w:tcPr>
          <w:p w14:paraId="4992A79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right="1021" w:hanging="567"/>
              <w:jc w:val="right"/>
              <w:rPr>
                <w:sz w:val="22"/>
              </w:rPr>
            </w:pPr>
            <w:r w:rsidRPr="00EE2F2A">
              <w:rPr>
                <w:sz w:val="22"/>
              </w:rPr>
              <w:t>&gt; 2 000 000</w:t>
            </w:r>
          </w:p>
        </w:tc>
      </w:tr>
    </w:tbl>
    <w:p w14:paraId="3E123A5B" w14:textId="77777777" w:rsidR="00EE2F2A" w:rsidRPr="00EE2F2A" w:rsidRDefault="00EE2F2A" w:rsidP="00EE2F2A">
      <w:pPr>
        <w:spacing w:before="0"/>
        <w:jc w:val="both"/>
        <w:rPr>
          <w:sz w:val="20"/>
        </w:rPr>
      </w:pPr>
    </w:p>
    <w:p w14:paraId="5C557C8A" w14:textId="77777777" w:rsidR="00EE2F2A" w:rsidRPr="00EE2F2A" w:rsidRDefault="00EE2F2A" w:rsidP="00EE2F2A">
      <w:pPr>
        <w:jc w:val="both"/>
      </w:pPr>
      <w:r w:rsidRPr="00EE2F2A">
        <w:lastRenderedPageBreak/>
        <w:t>Almost all the radars used aboard river and pleasure craft operate in the frequency band 9 200</w:t>
      </w:r>
      <w:r w:rsidRPr="00EE2F2A">
        <w:noBreakHyphen/>
        <w:t>9 500 MHz. Most of the IMO and fishing-craft radars also operate in the same frequency band, although substantial numbers of IMO radars operate in the frequency band 2 900-3 100 MHz.</w:t>
      </w:r>
    </w:p>
    <w:p w14:paraId="56979EE9" w14:textId="77777777" w:rsidR="00EE2F2A" w:rsidRPr="00EE2F2A" w:rsidRDefault="00EE2F2A" w:rsidP="00EE2F2A">
      <w:pPr>
        <w:jc w:val="both"/>
      </w:pPr>
      <w:r w:rsidRPr="00EE2F2A">
        <w:t>The radar characteristics that affect the efficient use of the spectrum, including protection criteria, are those associated with the radar antenna and transmitter/receiver. Most of the maritime radars use slotted array antennas, however, some of the pleasure craft radars employ patch arrays or horns.</w:t>
      </w:r>
    </w:p>
    <w:p w14:paraId="11B83640" w14:textId="77777777" w:rsidR="00EE2F2A" w:rsidRPr="00EE2F2A" w:rsidRDefault="00EE2F2A" w:rsidP="00EE2F2A">
      <w:pPr>
        <w:keepNext/>
        <w:keepLines/>
        <w:spacing w:before="480"/>
        <w:ind w:left="794" w:hanging="794"/>
        <w:jc w:val="both"/>
        <w:outlineLvl w:val="0"/>
        <w:rPr>
          <w:b/>
        </w:rPr>
      </w:pPr>
      <w:r w:rsidRPr="00EE2F2A">
        <w:rPr>
          <w:b/>
        </w:rPr>
        <w:t>4</w:t>
      </w:r>
      <w:r w:rsidRPr="00EE2F2A">
        <w:rPr>
          <w:b/>
        </w:rPr>
        <w:tab/>
        <w:t>Additional information relevant to maritime radionavigation radars</w:t>
      </w:r>
    </w:p>
    <w:p w14:paraId="6305F46A" w14:textId="77777777" w:rsidR="00EE2F2A" w:rsidRPr="00EE2F2A" w:rsidRDefault="00EE2F2A" w:rsidP="00EE2F2A">
      <w:pPr>
        <w:keepNext/>
        <w:keepLines/>
        <w:spacing w:before="320"/>
        <w:ind w:left="794" w:hanging="794"/>
        <w:jc w:val="both"/>
        <w:outlineLvl w:val="1"/>
        <w:rPr>
          <w:b/>
        </w:rPr>
      </w:pPr>
      <w:r w:rsidRPr="00EE2F2A">
        <w:rPr>
          <w:b/>
        </w:rPr>
        <w:t>4.1</w:t>
      </w:r>
      <w:r w:rsidRPr="00EE2F2A">
        <w:rPr>
          <w:b/>
        </w:rPr>
        <w:tab/>
        <w:t>Performance requirements and interference effects</w:t>
      </w:r>
    </w:p>
    <w:p w14:paraId="767E6510" w14:textId="77777777" w:rsidR="00EE2F2A" w:rsidRPr="00EE2F2A" w:rsidRDefault="00EE2F2A" w:rsidP="00EE2F2A">
      <w:pPr>
        <w:jc w:val="both"/>
      </w:pPr>
      <w:r w:rsidRPr="00EE2F2A">
        <w:t>Radionavigation systems may fail to meet their performance requirements if undesired signals inflict excessive amounts of various types of interference degradation. Dependent upon the specific interacting systems and the operational scenarios, those types may include:</w:t>
      </w:r>
    </w:p>
    <w:p w14:paraId="69F81FDB" w14:textId="77777777" w:rsidR="00EE2F2A" w:rsidRPr="00EE2F2A" w:rsidRDefault="00EE2F2A" w:rsidP="00EE2F2A">
      <w:pPr>
        <w:spacing w:before="80"/>
        <w:ind w:left="794" w:hanging="794"/>
        <w:jc w:val="both"/>
      </w:pPr>
      <w:r w:rsidRPr="00EE2F2A">
        <w:t>–</w:t>
      </w:r>
      <w:r w:rsidRPr="00EE2F2A">
        <w:tab/>
        <w:t>diffuse effects, e.g. desensitization or reduction of detection range, target drop-outs and reduction of update rate;</w:t>
      </w:r>
    </w:p>
    <w:p w14:paraId="6EEAF6F0" w14:textId="77777777" w:rsidR="00EE2F2A" w:rsidRPr="00EE2F2A" w:rsidRDefault="00EE2F2A" w:rsidP="00EE2F2A">
      <w:pPr>
        <w:spacing w:before="80"/>
        <w:ind w:left="794" w:hanging="794"/>
        <w:jc w:val="both"/>
      </w:pPr>
      <w:r w:rsidRPr="00EE2F2A">
        <w:t>–</w:t>
      </w:r>
      <w:r w:rsidRPr="00EE2F2A">
        <w:tab/>
        <w:t>discrete effects, e.g. detected interference, increase of false-alarm rate.</w:t>
      </w:r>
    </w:p>
    <w:p w14:paraId="471041FC" w14:textId="77777777" w:rsidR="00EE2F2A" w:rsidRPr="00EE2F2A" w:rsidRDefault="00EE2F2A" w:rsidP="00EE2F2A">
      <w:pPr>
        <w:jc w:val="both"/>
      </w:pPr>
      <w:r w:rsidRPr="00EE2F2A">
        <w:t>Associated with these types of degradation, the protection criteria are associated with threshold values of parameters, e.g. for a collision avoidance system:</w:t>
      </w:r>
    </w:p>
    <w:p w14:paraId="55C0307F" w14:textId="77777777" w:rsidR="00EE2F2A" w:rsidRPr="00EE2F2A" w:rsidRDefault="00EE2F2A" w:rsidP="00EE2F2A">
      <w:pPr>
        <w:spacing w:before="80"/>
        <w:ind w:left="794" w:hanging="794"/>
        <w:jc w:val="both"/>
      </w:pPr>
      <w:r w:rsidRPr="00EE2F2A">
        <w:t>–</w:t>
      </w:r>
      <w:r w:rsidRPr="00EE2F2A">
        <w:tab/>
        <w:t>tolerable reduction of detection range and associated desensitization;</w:t>
      </w:r>
    </w:p>
    <w:p w14:paraId="49114AB5" w14:textId="77777777" w:rsidR="00EE2F2A" w:rsidRPr="00EE2F2A" w:rsidRDefault="00EE2F2A" w:rsidP="00EE2F2A">
      <w:pPr>
        <w:spacing w:before="80"/>
        <w:ind w:left="794" w:hanging="794"/>
        <w:jc w:val="both"/>
      </w:pPr>
      <w:r w:rsidRPr="00EE2F2A">
        <w:t>–</w:t>
      </w:r>
      <w:r w:rsidRPr="00EE2F2A">
        <w:tab/>
        <w:t>tolerable missed-scan rate;</w:t>
      </w:r>
    </w:p>
    <w:p w14:paraId="376BE20A" w14:textId="77777777" w:rsidR="00EE2F2A" w:rsidRPr="00EE2F2A" w:rsidRDefault="00EE2F2A" w:rsidP="00EE2F2A">
      <w:pPr>
        <w:spacing w:before="80"/>
        <w:ind w:left="794" w:hanging="794"/>
        <w:jc w:val="both"/>
      </w:pPr>
      <w:r w:rsidRPr="00EE2F2A">
        <w:t>–</w:t>
      </w:r>
      <w:r w:rsidRPr="00EE2F2A">
        <w:tab/>
        <w:t>tolerable maximum false-alarm rate;</w:t>
      </w:r>
    </w:p>
    <w:p w14:paraId="40CB5CC5" w14:textId="77777777" w:rsidR="00EE2F2A" w:rsidRPr="00EE2F2A" w:rsidRDefault="00EE2F2A" w:rsidP="00EE2F2A">
      <w:pPr>
        <w:spacing w:before="80"/>
        <w:ind w:left="794" w:hanging="794"/>
        <w:jc w:val="both"/>
      </w:pPr>
      <w:r w:rsidRPr="00EE2F2A">
        <w:t>–</w:t>
      </w:r>
      <w:r w:rsidRPr="00EE2F2A">
        <w:tab/>
        <w:t>tolerable loss of real targets;</w:t>
      </w:r>
    </w:p>
    <w:p w14:paraId="54B2C1D0" w14:textId="77777777" w:rsidR="00EE2F2A" w:rsidRPr="00EE2F2A" w:rsidRDefault="00EE2F2A" w:rsidP="00EE2F2A">
      <w:pPr>
        <w:spacing w:before="80"/>
        <w:ind w:left="794" w:hanging="794"/>
        <w:jc w:val="both"/>
      </w:pPr>
      <w:r w:rsidRPr="00EE2F2A">
        <w:t>–</w:t>
      </w:r>
      <w:r w:rsidRPr="00EE2F2A">
        <w:tab/>
        <w:t>tolerable errors in estimation of target position.</w:t>
      </w:r>
    </w:p>
    <w:p w14:paraId="68C23701" w14:textId="77777777" w:rsidR="00EE2F2A" w:rsidRPr="00EE2F2A" w:rsidRDefault="00EE2F2A" w:rsidP="00EE2F2A">
      <w:pPr>
        <w:jc w:val="both"/>
      </w:pPr>
      <w:r w:rsidRPr="00EE2F2A">
        <w:t>The operational requirement for maritime radars is a function of the operational scenario. This is related to the distance from shore and sea obstacles. In simplistic terms this can be described as oceanic, coastal or harbour/port scenarios.</w:t>
      </w:r>
    </w:p>
    <w:p w14:paraId="7DC51786" w14:textId="77777777" w:rsidR="00EE2F2A" w:rsidRPr="00EE2F2A" w:rsidRDefault="00EE2F2A" w:rsidP="00EE2F2A">
      <w:pPr>
        <w:jc w:val="both"/>
      </w:pPr>
      <w:r w:rsidRPr="00EE2F2A">
        <w:t>The IMO has adopted a revision to the operational performance standards for maritime radar</w:t>
      </w:r>
      <w:r w:rsidRPr="00EE2F2A">
        <w:rPr>
          <w:position w:val="6"/>
          <w:sz w:val="18"/>
        </w:rPr>
        <w:footnoteReference w:id="1"/>
      </w:r>
      <w:r w:rsidRPr="00EE2F2A">
        <w:t>. The IMO revision, for the first time, gives recognition to the possibility of interference from other radio services.</w:t>
      </w:r>
    </w:p>
    <w:p w14:paraId="0D245AAE" w14:textId="77777777" w:rsidR="00EE2F2A" w:rsidRPr="00EE2F2A" w:rsidRDefault="00EE2F2A" w:rsidP="00EE2F2A">
      <w:pPr>
        <w:jc w:val="both"/>
      </w:pPr>
      <w:r w:rsidRPr="00EE2F2A">
        <w:t>Most importantly, the international maritime authorities have stated, without reservation, in their recent update of the IMO Safety of Life at Sea Convention, that radar remains a primary sensor for the avoidance of collisions.</w:t>
      </w:r>
    </w:p>
    <w:p w14:paraId="46B7875F" w14:textId="77777777" w:rsidR="00EE2F2A" w:rsidRPr="00EE2F2A" w:rsidRDefault="00EE2F2A" w:rsidP="00EE2F2A">
      <w:pPr>
        <w:jc w:val="both"/>
      </w:pPr>
      <w:r w:rsidRPr="00EE2F2A">
        <w:t>This statement should be viewed in the context of the mandatory fitting of automatic identification systems (AIS) to some classes of ships. These systems rely upon external references, e.g. GPS, for the verification of relative position indication in terms of collision avoidance scenarios.</w:t>
      </w:r>
    </w:p>
    <w:p w14:paraId="09D13044" w14:textId="77777777" w:rsidR="00EE2F2A" w:rsidRPr="00EE2F2A" w:rsidRDefault="00EE2F2A" w:rsidP="00EE2F2A">
      <w:pPr>
        <w:jc w:val="both"/>
      </w:pPr>
      <w:r w:rsidRPr="00EE2F2A">
        <w:lastRenderedPageBreak/>
        <w:t>However, the fitting of such systems can never take account of many maritime objects, e.g. icebergs, floating debris, wrecks, etc. that are not fitted with AIS. These objects are potential causes of collision with ships and need to be detected by ship radars. Radar will therefore remain the primary system for collision avoidance for the foreseeable future.</w:t>
      </w:r>
    </w:p>
    <w:p w14:paraId="393551A2" w14:textId="77777777" w:rsidR="00EE2F2A" w:rsidRPr="00EE2F2A" w:rsidRDefault="00EE2F2A" w:rsidP="00EE2F2A">
      <w:pPr>
        <w:jc w:val="both"/>
      </w:pPr>
      <w:r w:rsidRPr="00EE2F2A">
        <w:t>Among other radar targets, the IMO standards mention the need for radar to detect small floating and fixed hazards and fixed aids to navigation. They require that various specified targets be detected on at least eight out of ten scans, with a false-alarm rate of 10</w:t>
      </w:r>
      <w:r w:rsidRPr="00EE2F2A">
        <w:rPr>
          <w:vertAlign w:val="superscript"/>
        </w:rPr>
        <w:t>−4</w:t>
      </w:r>
      <w:r w:rsidRPr="00EE2F2A">
        <w:t>. The specified targets include small vessels with a radar reflector meeting IMO performance standards, as well as navigation buoys and small vessels with no radar reflector, each at particular ranges</w:t>
      </w:r>
      <w:r w:rsidRPr="00EE2F2A">
        <w:rPr>
          <w:position w:val="6"/>
          <w:sz w:val="18"/>
        </w:rPr>
        <w:footnoteReference w:id="2"/>
      </w:r>
      <w:r w:rsidRPr="00EE2F2A">
        <w:t>. The standards also require range and bearing accuracy to be within 30 m and 1</w:t>
      </w:r>
      <w:r w:rsidRPr="00EE2F2A">
        <w:rPr>
          <w:szCs w:val="24"/>
        </w:rPr>
        <w:sym w:font="Symbol" w:char="F0B0"/>
      </w:r>
      <w:r w:rsidRPr="00EE2F2A">
        <w:t>, respectively. They call for means to be provided for adequate reduction of interference from other radars. They require capability for displaying resolution of two-point targets on the same bearing but separated by 40 m in range and resolution of two-point targets separated in bearing by 2.5</w:t>
      </w:r>
      <w:r w:rsidRPr="00EE2F2A">
        <w:rPr>
          <w:szCs w:val="24"/>
        </w:rPr>
        <w:sym w:font="Symbol" w:char="F0B0"/>
      </w:r>
      <w:r w:rsidRPr="00EE2F2A">
        <w:t xml:space="preserve">. They call further for minimizing the possibility of tracking one target in place of another (“target swap”) and an alarm when a tracked target is lost, all of which also bears on target resolution and position errors that can be exacerbated by interference. </w:t>
      </w:r>
    </w:p>
    <w:p w14:paraId="4D897EC8" w14:textId="77777777" w:rsidR="00EE2F2A" w:rsidRPr="00EE2F2A" w:rsidRDefault="00EE2F2A" w:rsidP="00EE2F2A">
      <w:pPr>
        <w:keepNext/>
        <w:keepLines/>
        <w:spacing w:before="320"/>
        <w:ind w:left="794" w:hanging="794"/>
        <w:jc w:val="both"/>
        <w:outlineLvl w:val="1"/>
        <w:rPr>
          <w:b/>
        </w:rPr>
      </w:pPr>
      <w:r w:rsidRPr="00EE2F2A">
        <w:rPr>
          <w:b/>
        </w:rPr>
        <w:t>4.2</w:t>
      </w:r>
      <w:r w:rsidRPr="00EE2F2A">
        <w:rPr>
          <w:b/>
        </w:rPr>
        <w:tab/>
        <w:t>Special description for new marine navigation radar S13</w:t>
      </w:r>
    </w:p>
    <w:p w14:paraId="2ED18AB6" w14:textId="77777777" w:rsidR="00EE2F2A" w:rsidRPr="00EE2F2A" w:rsidRDefault="00EE2F2A" w:rsidP="00EE2F2A">
      <w:pPr>
        <w:jc w:val="both"/>
      </w:pPr>
      <w:r w:rsidRPr="00EE2F2A">
        <w:t>The transmitter of Radar S13 is solid state that used chirp waveform and conforms to the design requirements of IMO minimum performance requirements IEC 62388 (new radar standard – July 2008). The radar is capable of operating in a number of modes with each mode optimized for a particular operational requirement. The modes of operations are river/canal surveillance, estuary surveillance, costal surveillance, low power mode, and for Helicopter guidance for search operation. Some of the important features of radar S13 are:</w:t>
      </w:r>
    </w:p>
    <w:p w14:paraId="37C3299B" w14:textId="77777777" w:rsidR="00EE2F2A" w:rsidRPr="00EE2F2A" w:rsidRDefault="00EE2F2A" w:rsidP="00EE2F2A">
      <w:pPr>
        <w:spacing w:before="80"/>
        <w:ind w:left="794" w:hanging="794"/>
        <w:jc w:val="both"/>
      </w:pPr>
      <w:r w:rsidRPr="00EE2F2A">
        <w:t>–</w:t>
      </w:r>
      <w:r w:rsidRPr="00EE2F2A">
        <w:tab/>
        <w:t>Solid state transmitter that use transistors instead of a magnetron,</w:t>
      </w:r>
    </w:p>
    <w:p w14:paraId="551FEFB5" w14:textId="77777777" w:rsidR="00EE2F2A" w:rsidRPr="00EE2F2A" w:rsidRDefault="00EE2F2A" w:rsidP="00EE2F2A">
      <w:pPr>
        <w:spacing w:before="80"/>
        <w:ind w:left="794" w:hanging="794"/>
        <w:jc w:val="both"/>
      </w:pPr>
      <w:r w:rsidRPr="00EE2F2A">
        <w:t>–</w:t>
      </w:r>
      <w:r w:rsidRPr="00EE2F2A">
        <w:tab/>
        <w:t>Coherent transmitter and receiver,</w:t>
      </w:r>
    </w:p>
    <w:p w14:paraId="453BC8C6" w14:textId="77777777" w:rsidR="00EE2F2A" w:rsidRPr="00EE2F2A" w:rsidRDefault="00EE2F2A" w:rsidP="00EE2F2A">
      <w:pPr>
        <w:spacing w:before="80"/>
        <w:ind w:left="794" w:hanging="794"/>
        <w:jc w:val="both"/>
      </w:pPr>
      <w:r w:rsidRPr="00EE2F2A">
        <w:t>–</w:t>
      </w:r>
      <w:r w:rsidRPr="00EE2F2A">
        <w:tab/>
        <w:t>Non-Linear frequency modulation and Pulse compression are used to recover range resolution,</w:t>
      </w:r>
    </w:p>
    <w:p w14:paraId="21921B7D" w14:textId="77777777" w:rsidR="00EE2F2A" w:rsidRPr="00EE2F2A" w:rsidRDefault="00EE2F2A" w:rsidP="00EE2F2A">
      <w:pPr>
        <w:spacing w:before="80"/>
        <w:ind w:left="794" w:hanging="794"/>
        <w:jc w:val="both"/>
      </w:pPr>
      <w:r w:rsidRPr="00EE2F2A">
        <w:t>–</w:t>
      </w:r>
      <w:r w:rsidRPr="00EE2F2A">
        <w:tab/>
        <w:t>Target presence is determined using digital signal processing employing Doppler processing and variable threshold CFAR,</w:t>
      </w:r>
    </w:p>
    <w:p w14:paraId="7D354FCA" w14:textId="77777777" w:rsidR="00EE2F2A" w:rsidRPr="00EE2F2A" w:rsidRDefault="00EE2F2A" w:rsidP="00EE2F2A">
      <w:pPr>
        <w:spacing w:before="80"/>
        <w:ind w:left="794" w:hanging="794"/>
        <w:jc w:val="both"/>
      </w:pPr>
      <w:r w:rsidRPr="00EE2F2A">
        <w:t>–</w:t>
      </w:r>
      <w:r w:rsidRPr="00EE2F2A">
        <w:tab/>
        <w:t>Antenna size is 3.7 or 5.5 m long with a horizontal beamwidth of less than 0.7 degrees (antenna width =3.7 m) or less than 0.45 degrees (antenna width =5.5 m),</w:t>
      </w:r>
    </w:p>
    <w:p w14:paraId="0143003B" w14:textId="77777777" w:rsidR="00EE2F2A" w:rsidRPr="00EE2F2A" w:rsidRDefault="00EE2F2A" w:rsidP="00EE2F2A">
      <w:pPr>
        <w:spacing w:before="80"/>
        <w:ind w:left="794" w:hanging="794"/>
        <w:jc w:val="both"/>
      </w:pPr>
      <w:r w:rsidRPr="00EE2F2A">
        <w:t>–</w:t>
      </w:r>
      <w:r w:rsidRPr="00EE2F2A">
        <w:tab/>
        <w:t>Low voltage operation,</w:t>
      </w:r>
    </w:p>
    <w:p w14:paraId="026C970D" w14:textId="77777777" w:rsidR="00EE2F2A" w:rsidRPr="00EE2F2A" w:rsidRDefault="00EE2F2A" w:rsidP="00EE2F2A">
      <w:pPr>
        <w:spacing w:before="80"/>
        <w:ind w:left="794" w:hanging="794"/>
        <w:jc w:val="both"/>
      </w:pPr>
      <w:r w:rsidRPr="00EE2F2A">
        <w:t>–</w:t>
      </w:r>
      <w:r w:rsidRPr="00EE2F2A">
        <w:tab/>
        <w:t>Pulse repetition frequency discrimination. The radar uses 3 Pulse Transmission Frames with short pulses that enable 30 m minimum range, medium and long pulses provide detection performance with effective pulse repetition frequency (PRF) of 2 268 Hz,</w:t>
      </w:r>
    </w:p>
    <w:p w14:paraId="1AEB895F" w14:textId="77777777" w:rsidR="00EE2F2A" w:rsidRPr="00EE2F2A" w:rsidRDefault="00EE2F2A" w:rsidP="00EE2F2A">
      <w:pPr>
        <w:spacing w:before="80"/>
        <w:ind w:left="794" w:hanging="794"/>
        <w:jc w:val="both"/>
      </w:pPr>
      <w:r w:rsidRPr="00EE2F2A">
        <w:t>–</w:t>
      </w:r>
      <w:r w:rsidRPr="00EE2F2A">
        <w:tab/>
        <w:t>The radar utilizes multiple frames on Target per antenna beamwidth,</w:t>
      </w:r>
    </w:p>
    <w:p w14:paraId="5901B09A" w14:textId="77777777" w:rsidR="00EE2F2A" w:rsidRPr="00EE2F2A" w:rsidRDefault="00EE2F2A" w:rsidP="00EE2F2A">
      <w:pPr>
        <w:spacing w:before="80"/>
        <w:ind w:left="794" w:hanging="794"/>
        <w:jc w:val="both"/>
      </w:pPr>
      <w:r w:rsidRPr="00EE2F2A">
        <w:t>–</w:t>
      </w:r>
      <w:r w:rsidRPr="00EE2F2A">
        <w:tab/>
        <w:t>Utilizes Doppler processing techniques,</w:t>
      </w:r>
    </w:p>
    <w:p w14:paraId="30E0E025" w14:textId="77777777" w:rsidR="00EE2F2A" w:rsidRPr="00EE2F2A" w:rsidRDefault="00EE2F2A" w:rsidP="00EE2F2A">
      <w:pPr>
        <w:spacing w:before="80"/>
        <w:ind w:left="794" w:hanging="794"/>
        <w:jc w:val="both"/>
      </w:pPr>
      <w:r w:rsidRPr="00EE2F2A">
        <w:t>–</w:t>
      </w:r>
      <w:r w:rsidRPr="00EE2F2A">
        <w:tab/>
        <w:t>Peak power is 200 watts with 170 watts minimum power at 13% duty cycle,</w:t>
      </w:r>
    </w:p>
    <w:p w14:paraId="3E03C5A8" w14:textId="77777777" w:rsidR="00EE2F2A" w:rsidRPr="00EE2F2A" w:rsidRDefault="00EE2F2A" w:rsidP="00EE2F2A">
      <w:pPr>
        <w:spacing w:before="80"/>
        <w:ind w:left="794" w:hanging="794"/>
        <w:jc w:val="both"/>
      </w:pPr>
      <w:r w:rsidRPr="00EE2F2A">
        <w:lastRenderedPageBreak/>
        <w:t>–</w:t>
      </w:r>
      <w:r w:rsidRPr="00EE2F2A">
        <w:tab/>
        <w:t>Controlled RF Spectrum that is ITU compliant and selection of 12 transmit RF frequencies providing frequency diversity to improve target detection,</w:t>
      </w:r>
    </w:p>
    <w:p w14:paraId="31C28C2F" w14:textId="77777777" w:rsidR="00EE2F2A" w:rsidRPr="00EE2F2A" w:rsidRDefault="00EE2F2A" w:rsidP="00EE2F2A">
      <w:pPr>
        <w:spacing w:before="80"/>
        <w:ind w:left="794" w:hanging="794"/>
        <w:jc w:val="both"/>
      </w:pPr>
      <w:r w:rsidRPr="00EE2F2A">
        <w:t>–</w:t>
      </w:r>
      <w:r w:rsidRPr="00EE2F2A">
        <w:tab/>
        <w:t>Radar waveform are digitally generated,</w:t>
      </w:r>
    </w:p>
    <w:p w14:paraId="0F88ABDD" w14:textId="77777777" w:rsidR="00EE2F2A" w:rsidRPr="00EE2F2A" w:rsidRDefault="00EE2F2A" w:rsidP="00EE2F2A">
      <w:pPr>
        <w:spacing w:before="80"/>
        <w:ind w:left="794" w:hanging="794"/>
        <w:jc w:val="both"/>
      </w:pPr>
      <w:r w:rsidRPr="00EE2F2A">
        <w:t>–</w:t>
      </w:r>
      <w:r w:rsidRPr="00EE2F2A">
        <w:tab/>
        <w:t>The signal processing provides protection from multiple time around echoes,</w:t>
      </w:r>
    </w:p>
    <w:p w14:paraId="0935E706" w14:textId="77777777" w:rsidR="00EE2F2A" w:rsidRPr="00EE2F2A" w:rsidRDefault="00EE2F2A" w:rsidP="00EE2F2A">
      <w:pPr>
        <w:spacing w:before="80"/>
        <w:ind w:left="794" w:hanging="794"/>
        <w:jc w:val="both"/>
      </w:pPr>
      <w:r w:rsidRPr="00EE2F2A">
        <w:t>–</w:t>
      </w:r>
      <w:r w:rsidRPr="00EE2F2A">
        <w:tab/>
        <w:t>Provides improved detection and rain and sea clutter rejection performance,</w:t>
      </w:r>
    </w:p>
    <w:p w14:paraId="73EC8B52" w14:textId="77777777" w:rsidR="00EE2F2A" w:rsidRPr="00EE2F2A" w:rsidRDefault="00EE2F2A" w:rsidP="00EE2F2A">
      <w:pPr>
        <w:spacing w:before="80"/>
        <w:ind w:left="794" w:hanging="794"/>
        <w:jc w:val="both"/>
      </w:pPr>
      <w:r w:rsidRPr="00EE2F2A">
        <w:t>–</w:t>
      </w:r>
      <w:r w:rsidRPr="00EE2F2A">
        <w:tab/>
        <w:t>Provides energy for detection and meets minimum range constraint of IMO,</w:t>
      </w:r>
    </w:p>
    <w:p w14:paraId="54A9C731" w14:textId="77777777" w:rsidR="00EE2F2A" w:rsidRPr="00EE2F2A" w:rsidRDefault="00EE2F2A" w:rsidP="00EE2F2A">
      <w:pPr>
        <w:spacing w:before="80"/>
        <w:ind w:left="794" w:hanging="794"/>
        <w:jc w:val="both"/>
      </w:pPr>
      <w:r w:rsidRPr="00EE2F2A">
        <w:t>–</w:t>
      </w:r>
      <w:r w:rsidRPr="00EE2F2A">
        <w:tab/>
        <w:t>The radar range cell size is maintained over the entire instrumented range,</w:t>
      </w:r>
    </w:p>
    <w:p w14:paraId="104B8D21" w14:textId="77777777" w:rsidR="00EE2F2A" w:rsidRPr="00EE2F2A" w:rsidRDefault="00EE2F2A" w:rsidP="00EE2F2A">
      <w:pPr>
        <w:spacing w:before="80"/>
        <w:ind w:left="794" w:hanging="794"/>
        <w:jc w:val="both"/>
      </w:pPr>
      <w:r w:rsidRPr="00EE2F2A">
        <w:t>–</w:t>
      </w:r>
      <w:r w:rsidRPr="00EE2F2A">
        <w:tab/>
        <w:t>Low power mode is available that reduces transmit power by 7 dB.</w:t>
      </w:r>
    </w:p>
    <w:p w14:paraId="3D71D4CC" w14:textId="77777777" w:rsidR="00EE2F2A" w:rsidRPr="00EE2F2A" w:rsidRDefault="00EE2F2A" w:rsidP="00EE2F2A">
      <w:pPr>
        <w:keepNext/>
        <w:keepLines/>
        <w:spacing w:before="480"/>
        <w:ind w:left="794" w:hanging="794"/>
        <w:jc w:val="both"/>
        <w:outlineLvl w:val="0"/>
        <w:rPr>
          <w:b/>
        </w:rPr>
      </w:pPr>
      <w:r w:rsidRPr="00EE2F2A">
        <w:rPr>
          <w:b/>
        </w:rPr>
        <w:t>5</w:t>
      </w:r>
      <w:r w:rsidRPr="00EE2F2A">
        <w:rPr>
          <w:b/>
        </w:rPr>
        <w:tab/>
        <w:t>Additional information relevant to unmanned aircraft detect and avoid radars</w:t>
      </w:r>
    </w:p>
    <w:p w14:paraId="52FD7D96" w14:textId="77777777" w:rsidR="00EE2F2A" w:rsidRPr="00EE2F2A" w:rsidRDefault="00EE2F2A" w:rsidP="00EE2F2A">
      <w:pPr>
        <w:jc w:val="both"/>
      </w:pPr>
      <w:r w:rsidRPr="00EE2F2A">
        <w:t>An emerging class of airborne radars, known as detect-and-avoid (DAA) radars, is being developed for the purpose of enhancing flight safety by providing warnings of potential collisions or conflicts with non-cooperative aircraft. (In this context ‘non-cooperative’ aircraft are aircraft that are not equipped with an air traffic control radar beacon system transponder, automatic dependent surveillance-broadcast system, traffic alert and collision avoidance system or airborne collision avoidance system) The mission of this class of airborne radars encompasses several partially-overlapping functions referred to as collision avoidance, conflict avoidance, self-separation, safe separation, sense-and-avoid and due regard. This class of radars is of particular interest in unmanned aircraft (UA) applications where there is no onboard pilot to provide the safety-of-flight function visually.</w:t>
      </w:r>
    </w:p>
    <w:p w14:paraId="61C7B769" w14:textId="77777777" w:rsidR="00EE2F2A" w:rsidRPr="00EE2F2A" w:rsidRDefault="00EE2F2A" w:rsidP="00EE2F2A">
      <w:pPr>
        <w:jc w:val="both"/>
      </w:pPr>
      <w:r w:rsidRPr="00EE2F2A">
        <w:t xml:space="preserve">Detect-and-avoid radars must track all potentially threatening aircraft (called ‘intruders’) in their field of regard while simultaneously searching for new threats. Since more than one intruder will frequently be in the radar’s field of regard, a multi-target tracker is required. This requires either fairly rapid track-while-scan operation, or alternatively, interleaved search and track functions in a mode called ‘search while track’ in which the track updates are scheduled as they are required. This type of operation requires beam agility beyond the capability of a mechanically scanned antenna. For this reason, all airborne DAA radars currently under development use either electronically scanned antennas or beamforming techniques to provide the required search and track functions. </w:t>
      </w:r>
    </w:p>
    <w:p w14:paraId="45D421C4" w14:textId="77777777" w:rsidR="00EE2F2A" w:rsidRPr="00EE2F2A" w:rsidRDefault="00EE2F2A" w:rsidP="00EE2F2A">
      <w:pPr>
        <w:jc w:val="both"/>
      </w:pPr>
      <w:r w:rsidRPr="00EE2F2A">
        <w:t>The range required for detection and tracking depends on the amount of warning time required. This in turn depends on the speed of the host platform (called the ‘ownship’), the speed of potential threats, the ownship’s manoeuvring capability, the type of avoidance manoeuvre (e.g. lateral vs vertical) and delays in initiating and executing the avoidance manoeuvre. A relatively fast UA with limited manoeuvrability would require a sensor with a greater range than a slower, more manoeuvrable UA. The range at which a threat warning must be issued is typically 2.5-20 km depending on the host platform characteristics, the intruder characteristics, the required miss distance and the measurement errors. A target track must be established at a somewhat greater range in order to provide this warning capability.</w:t>
      </w:r>
    </w:p>
    <w:p w14:paraId="7620483F" w14:textId="77777777" w:rsidR="00EE2F2A" w:rsidRPr="00EE2F2A" w:rsidRDefault="00EE2F2A" w:rsidP="00EE2F2A">
      <w:pPr>
        <w:jc w:val="both"/>
      </w:pPr>
      <w:r w:rsidRPr="00EE2F2A">
        <w:t xml:space="preserve">The 8 500-10 500 MHz frequency range is of interest for this class of radars because it provides a good compromise between tracking accuracy and the ability to operate in light-to-moderate rain. Although higher frequencies would provide better angle measurement accuracy for a given antenna size, rain attenuation increases much more rapidly with increasing frequency than the </w:t>
      </w:r>
      <w:r w:rsidRPr="00EE2F2A">
        <w:lastRenderedPageBreak/>
        <w:t>improvement in angle measurement accuracy. Lower frequencies would greatly reduce the effects of rain but would require antenna apertures possibly larger than the host vehicle could accommodate. Of particular interest in this frequency range are two sub-bands (8 750</w:t>
      </w:r>
      <w:r w:rsidRPr="00EE2F2A">
        <w:noBreakHyphen/>
        <w:t>8 850 MHz and 9 300</w:t>
      </w:r>
      <w:r w:rsidRPr="00EE2F2A">
        <w:noBreakHyphen/>
        <w:t>9 500 MHz) that have been identified in Report ITU-R M.2204 as suitable for this type of application and are allocated to aeronautical radionavigation services.</w:t>
      </w:r>
    </w:p>
    <w:p w14:paraId="4F80963E" w14:textId="77777777" w:rsidR="00EE2F2A" w:rsidRPr="00EE2F2A" w:rsidRDefault="00EE2F2A" w:rsidP="00EE2F2A">
      <w:pPr>
        <w:jc w:val="both"/>
      </w:pPr>
      <w:r w:rsidRPr="00EE2F2A">
        <w:t>Other characteristics of DAA radars are enumerated below.</w:t>
      </w:r>
    </w:p>
    <w:p w14:paraId="13109E05" w14:textId="77777777" w:rsidR="00EE2F2A" w:rsidRPr="00EE2F2A" w:rsidRDefault="00EE2F2A" w:rsidP="00EE2F2A">
      <w:pPr>
        <w:spacing w:before="80"/>
        <w:ind w:left="794" w:hanging="794"/>
        <w:jc w:val="both"/>
      </w:pPr>
      <w:r w:rsidRPr="00EE2F2A">
        <w:t>–</w:t>
      </w:r>
      <w:r w:rsidRPr="00EE2F2A">
        <w:tab/>
        <w:t>Two or three electronically scanned antenna faces are typically used to provide ±110 degrees of azimuth coverage.</w:t>
      </w:r>
    </w:p>
    <w:p w14:paraId="7F8AE2F4" w14:textId="77777777" w:rsidR="00EE2F2A" w:rsidRPr="00EE2F2A" w:rsidRDefault="00EE2F2A" w:rsidP="00EE2F2A">
      <w:pPr>
        <w:spacing w:before="80"/>
        <w:ind w:left="794" w:hanging="794"/>
        <w:jc w:val="both"/>
      </w:pPr>
      <w:r w:rsidRPr="00EE2F2A">
        <w:t>–</w:t>
      </w:r>
      <w:r w:rsidRPr="00EE2F2A">
        <w:tab/>
        <w:t>Medium PRF and/or high PRF waveforms with PRFs in the 5-60 kHz range are used to provide clutter rejection in look</w:t>
      </w:r>
      <w:r w:rsidRPr="00EE2F2A">
        <w:noBreakHyphen/>
        <w:t>down encounters. Low PRF waveforms with PRFs of roughly 1-2 kHz may be used in look-up encounters to provide range-unambiguous performance.</w:t>
      </w:r>
    </w:p>
    <w:p w14:paraId="0E31B33D" w14:textId="77777777" w:rsidR="00EE2F2A" w:rsidRPr="00EE2F2A" w:rsidRDefault="00EE2F2A" w:rsidP="00EE2F2A">
      <w:pPr>
        <w:spacing w:before="80"/>
        <w:ind w:left="794" w:hanging="794"/>
        <w:jc w:val="both"/>
      </w:pPr>
      <w:r w:rsidRPr="00EE2F2A">
        <w:t>–</w:t>
      </w:r>
      <w:r w:rsidRPr="00EE2F2A">
        <w:tab/>
        <w:t>Solid-state RF power amplification is used, with transmit duty factors typically in the range of 4-20%.</w:t>
      </w:r>
    </w:p>
    <w:p w14:paraId="23B5E3BC" w14:textId="77777777" w:rsidR="00EE2F2A" w:rsidRPr="00EE2F2A" w:rsidRDefault="00EE2F2A" w:rsidP="00EE2F2A">
      <w:pPr>
        <w:spacing w:before="80"/>
        <w:ind w:left="794" w:hanging="794"/>
        <w:jc w:val="both"/>
      </w:pPr>
      <w:r w:rsidRPr="00EE2F2A">
        <w:t>–</w:t>
      </w:r>
      <w:r w:rsidRPr="00EE2F2A">
        <w:tab/>
        <w:t xml:space="preserve">Pulse compression using intra-pulse phase coding (e.g. Barker codes, pseudo-noise codes, </w:t>
      </w:r>
      <w:r w:rsidRPr="00EE2F2A">
        <w:rPr>
          <w:i/>
          <w:iCs/>
        </w:rPr>
        <w:t>Lewis</w:t>
      </w:r>
      <w:r w:rsidRPr="00EE2F2A">
        <w:t>-</w:t>
      </w:r>
      <w:r w:rsidRPr="00EE2F2A">
        <w:rPr>
          <w:i/>
          <w:iCs/>
        </w:rPr>
        <w:t>Kretschmer</w:t>
      </w:r>
      <w:r w:rsidRPr="00EE2F2A">
        <w:t xml:space="preserve"> “P” codes, etc.) or intrapulse linear frequency modulation (LFM) is often employed to reduce the range cell size in order to improve the target</w:t>
      </w:r>
      <w:r w:rsidRPr="00EE2F2A">
        <w:noBreakHyphen/>
        <w:t>to</w:t>
      </w:r>
      <w:r w:rsidRPr="00EE2F2A">
        <w:noBreakHyphen/>
        <w:t>clutter ratio while maintaining a high duty factor.</w:t>
      </w:r>
    </w:p>
    <w:p w14:paraId="13EE5C18" w14:textId="77777777" w:rsidR="00EE2F2A" w:rsidRPr="00EE2F2A" w:rsidRDefault="00EE2F2A" w:rsidP="00EE2F2A">
      <w:pPr>
        <w:spacing w:before="80"/>
        <w:ind w:left="794" w:hanging="794"/>
        <w:jc w:val="both"/>
      </w:pPr>
      <w:r w:rsidRPr="00EE2F2A">
        <w:t>–</w:t>
      </w:r>
      <w:r w:rsidRPr="00EE2F2A">
        <w:tab/>
        <w:t>Digital signal processing provides Doppler filter bandwidths of 50-500 Hz enabling target discrimination based on velocity and facilitating clutter rejection.</w:t>
      </w:r>
    </w:p>
    <w:p w14:paraId="3A4FD26C" w14:textId="77777777" w:rsidR="00EE2F2A" w:rsidRPr="00EE2F2A" w:rsidRDefault="00EE2F2A" w:rsidP="00EE2F2A">
      <w:pPr>
        <w:spacing w:before="80"/>
        <w:ind w:left="794" w:hanging="794"/>
        <w:jc w:val="both"/>
      </w:pPr>
      <w:r w:rsidRPr="00EE2F2A">
        <w:t>–</w:t>
      </w:r>
      <w:r w:rsidRPr="00EE2F2A">
        <w:tab/>
        <w:t>Monopulse angle measurement permits accurate angle tracking on fluctuating target returns.</w:t>
      </w:r>
    </w:p>
    <w:p w14:paraId="23483A93" w14:textId="77777777" w:rsidR="00EE2F2A" w:rsidRPr="00EE2F2A" w:rsidRDefault="00EE2F2A" w:rsidP="00EE2F2A">
      <w:pPr>
        <w:spacing w:before="80"/>
        <w:ind w:left="794" w:hanging="794"/>
        <w:jc w:val="both"/>
      </w:pPr>
      <w:r w:rsidRPr="00EE2F2A">
        <w:t>–</w:t>
      </w:r>
      <w:r w:rsidRPr="00EE2F2A">
        <w:tab/>
        <w:t>Frequency agility may be used to decorrelate target fluctuations, improving the probability of detection and improving the track quality.</w:t>
      </w:r>
    </w:p>
    <w:p w14:paraId="24FBDBDE" w14:textId="77777777" w:rsidR="00EE2F2A" w:rsidRPr="00EE2F2A" w:rsidRDefault="00EE2F2A" w:rsidP="00EE2F2A">
      <w:pPr>
        <w:spacing w:before="80"/>
        <w:ind w:left="794" w:hanging="794"/>
        <w:jc w:val="both"/>
      </w:pPr>
      <w:r w:rsidRPr="00EE2F2A">
        <w:t>–</w:t>
      </w:r>
      <w:r w:rsidRPr="00EE2F2A">
        <w:tab/>
        <w:t>A guard antenna (also called a sidelobe blanker) may be employed to mitigate the effects of ground clutter and interference received through the antenna sidelobes.</w:t>
      </w:r>
    </w:p>
    <w:p w14:paraId="6D2E8B8B" w14:textId="77777777" w:rsidR="00EE2F2A" w:rsidRPr="00EE2F2A" w:rsidRDefault="00EE2F2A" w:rsidP="00EE2F2A">
      <w:pPr>
        <w:jc w:val="both"/>
      </w:pPr>
      <w:r w:rsidRPr="00EE2F2A">
        <w:t>Characteristics of example DAA radar are presented in Table 1 (System A13).</w:t>
      </w:r>
    </w:p>
    <w:p w14:paraId="2DAC40AB" w14:textId="77777777" w:rsidR="00EE2F2A" w:rsidRPr="00EE2F2A" w:rsidRDefault="00EE2F2A" w:rsidP="00EE2F2A">
      <w:pPr>
        <w:keepNext/>
        <w:keepLines/>
        <w:spacing w:before="480"/>
        <w:ind w:left="794" w:hanging="794"/>
        <w:jc w:val="both"/>
        <w:outlineLvl w:val="0"/>
        <w:rPr>
          <w:b/>
        </w:rPr>
      </w:pPr>
      <w:r w:rsidRPr="00EE2F2A">
        <w:rPr>
          <w:b/>
        </w:rPr>
        <w:t>6</w:t>
      </w:r>
      <w:r w:rsidRPr="00EE2F2A">
        <w:rPr>
          <w:b/>
        </w:rPr>
        <w:tab/>
        <w:t>Future radiodetermination systems</w:t>
      </w:r>
    </w:p>
    <w:p w14:paraId="4439AC9F" w14:textId="77777777" w:rsidR="00EE2F2A" w:rsidRPr="00EE2F2A" w:rsidRDefault="00EE2F2A" w:rsidP="00EE2F2A">
      <w:pPr>
        <w:jc w:val="both"/>
      </w:pPr>
      <w:r w:rsidRPr="00EE2F2A">
        <w:t>In broad outline, radiodetermination radars that might be developed in the future to operate in the frequency band 8 500-10 680 MHz are likely to resemble the existing radars described here. In addition to providing the potential for high-resolution volume sampling throughout the entire troposphere, the network of distributed Doppler weather radars will be designed for efficient utilization by employing low</w:t>
      </w:r>
      <w:r w:rsidRPr="00EE2F2A">
        <w:noBreakHyphen/>
        <w:t>power solid-state operation. Other technical parameters, such as a 1 metre antenna diameter and low duty cycle modes of operation are consistent with current radiodetermination radars operating in the frequency band 8 500-10 680 MHz. Future radiodetermination radars are also likely to have at least as much flexibility as the radars already described, including the capacity to operate differently in different azimuth and elevation sectors.</w:t>
      </w:r>
    </w:p>
    <w:p w14:paraId="73A03B0E" w14:textId="77777777" w:rsidR="00EE2F2A" w:rsidRPr="00EE2F2A" w:rsidRDefault="00EE2F2A" w:rsidP="00EE2F2A">
      <w:pPr>
        <w:jc w:val="both"/>
      </w:pPr>
      <w:r w:rsidRPr="00EE2F2A">
        <w:t>It is reasonable to expect that some future designs may strive for a capability to operate in a wide frequency band extending at least to the frequency band limits used in this consideration.</w:t>
      </w:r>
    </w:p>
    <w:p w14:paraId="65068C7B" w14:textId="77777777" w:rsidR="00EE2F2A" w:rsidRPr="00EE2F2A" w:rsidRDefault="00EE2F2A" w:rsidP="00EE2F2A">
      <w:pPr>
        <w:jc w:val="both"/>
      </w:pPr>
      <w:r w:rsidRPr="00EE2F2A">
        <w:lastRenderedPageBreak/>
        <w:t>Future radiodetermination radars are likely to have electronically steerable beam antennas. Current technology makes phase steering a practical and attractive alternative to frequency steering, and numerous radiodetermination radars developed in recent years for use in other frequency bands have employed phase steering in both azimuth and elevation. Unlike frequency-steered radars (e.g. Systems 15 and 17), new phased-array radars can steer any fundamental frequency in the radar’s operating frequency band to any arbitrary azimuth and elevation within its angular coverage area. Among other advantages, this would facilitate electromagnetic compatibility in many circumstances.</w:t>
      </w:r>
    </w:p>
    <w:p w14:paraId="47484963" w14:textId="77777777" w:rsidR="00EE2F2A" w:rsidRPr="00EE2F2A" w:rsidRDefault="00EE2F2A" w:rsidP="00EE2F2A">
      <w:pPr>
        <w:jc w:val="both"/>
      </w:pPr>
      <w:r w:rsidRPr="00EE2F2A">
        <w:t>Some future radiodetermination radars are expected to have average-power capabilities at least as high as those of the radars described herein. However, it is reasonable to expect that designers of future radars will strive to reduce wideband noise emissions below those of the existing radars that employ magnetrons or crossed-field amplifiers. Such noise reduction is expected to be achieved by the use of solid-state transmitter/antenna systems. In that case, the transmitted pulses would be longer in duration and the transmit duty cycles would be substantially higher than those of current tube-type radar transmitters.</w:t>
      </w:r>
    </w:p>
    <w:p w14:paraId="3B343AB9" w14:textId="77777777" w:rsidR="00EE2F2A" w:rsidRPr="00EE2F2A" w:rsidRDefault="00EE2F2A" w:rsidP="00EE2F2A">
      <w:pPr>
        <w:jc w:val="both"/>
      </w:pPr>
    </w:p>
    <w:p w14:paraId="5DBDAA4A" w14:textId="77777777" w:rsidR="00EE2F2A" w:rsidRPr="00EE2F2A" w:rsidRDefault="00EE2F2A" w:rsidP="00EE2F2A">
      <w:pPr>
        <w:jc w:val="both"/>
      </w:pPr>
    </w:p>
    <w:p w14:paraId="503AC5FA" w14:textId="77777777" w:rsidR="00EE2F2A" w:rsidRPr="00EE2F2A" w:rsidRDefault="00EE2F2A" w:rsidP="00EE2F2A">
      <w:pPr>
        <w:keepNext/>
        <w:keepLines/>
        <w:spacing w:before="480" w:after="80"/>
        <w:jc w:val="center"/>
        <w:outlineLvl w:val="0"/>
        <w:rPr>
          <w:b/>
          <w:sz w:val="28"/>
        </w:rPr>
      </w:pPr>
      <w:r w:rsidRPr="00EE2F2A">
        <w:rPr>
          <w:b/>
          <w:sz w:val="28"/>
        </w:rPr>
        <w:t>Annex 2</w:t>
      </w:r>
      <w:r w:rsidRPr="00EE2F2A">
        <w:rPr>
          <w:b/>
          <w:sz w:val="28"/>
        </w:rPr>
        <w:br/>
      </w:r>
      <w:r w:rsidRPr="00EE2F2A">
        <w:rPr>
          <w:b/>
          <w:sz w:val="28"/>
        </w:rPr>
        <w:br/>
        <w:t>Protection criteria for radars</w:t>
      </w:r>
    </w:p>
    <w:p w14:paraId="79C9F3A4" w14:textId="77777777" w:rsidR="00EE2F2A" w:rsidRPr="00EE2F2A" w:rsidRDefault="00EE2F2A" w:rsidP="00EE2F2A">
      <w:pPr>
        <w:keepNext/>
        <w:keepLines/>
        <w:spacing w:before="480"/>
        <w:ind w:left="794" w:hanging="794"/>
        <w:jc w:val="both"/>
        <w:outlineLvl w:val="0"/>
        <w:rPr>
          <w:b/>
        </w:rPr>
      </w:pPr>
      <w:r w:rsidRPr="00EE2F2A">
        <w:rPr>
          <w:b/>
        </w:rPr>
        <w:t>1</w:t>
      </w:r>
      <w:r w:rsidRPr="00EE2F2A">
        <w:rPr>
          <w:b/>
        </w:rPr>
        <w:tab/>
        <w:t>Protection criteria</w:t>
      </w:r>
    </w:p>
    <w:p w14:paraId="5394C307" w14:textId="77777777" w:rsidR="00EE2F2A" w:rsidRPr="00EE2F2A" w:rsidRDefault="00EE2F2A" w:rsidP="00EE2F2A">
      <w:pPr>
        <w:keepNext/>
        <w:keepLines/>
        <w:spacing w:before="320"/>
        <w:ind w:left="794" w:hanging="794"/>
        <w:jc w:val="both"/>
        <w:outlineLvl w:val="1"/>
        <w:rPr>
          <w:b/>
        </w:rPr>
      </w:pPr>
      <w:r w:rsidRPr="00EE2F2A">
        <w:rPr>
          <w:b/>
        </w:rPr>
        <w:t>1.1</w:t>
      </w:r>
      <w:r w:rsidRPr="00EE2F2A">
        <w:rPr>
          <w:b/>
        </w:rPr>
        <w:tab/>
        <w:t>Continuous noise-like interference</w:t>
      </w:r>
    </w:p>
    <w:p w14:paraId="0D0AC57A" w14:textId="77777777" w:rsidR="00EE2F2A" w:rsidRPr="00EE2F2A" w:rsidRDefault="00EE2F2A" w:rsidP="00EE2F2A">
      <w:pPr>
        <w:jc w:val="both"/>
      </w:pPr>
      <w:r w:rsidRPr="00EE2F2A">
        <w:t xml:space="preserve">Radars are affected in fundamentally different ways by unwanted signals of different forms, and an especially sharp difference prevails between the effects of continuous noise-like energy and those of pulses. Continuous-wave interference of a noise-like type inflicts a desensitizing effect on radiodetermination radars, and that effect is predictably related to its intensity. Within any azimuth sectors in which such interference arrives, its power-spectral density can, to a reasonable approximation, simply be added to the power-spectral density of the radar-system thermal noise. If the power of radar-system noise in the absence of interference is denoted by </w:t>
      </w:r>
      <w:r w:rsidRPr="00EE2F2A">
        <w:rPr>
          <w:i/>
        </w:rPr>
        <w:t>N</w:t>
      </w:r>
      <w:r w:rsidRPr="00EE2F2A">
        <w:t xml:space="preserve"> and that of noise-like interference by </w:t>
      </w:r>
      <w:r w:rsidRPr="00EE2F2A">
        <w:rPr>
          <w:i/>
        </w:rPr>
        <w:t>I</w:t>
      </w:r>
      <w:r w:rsidRPr="00EE2F2A">
        <w:t xml:space="preserve">, the resultant effective-noise power becomes simply </w:t>
      </w:r>
      <w:r w:rsidRPr="00EE2F2A">
        <w:rPr>
          <w:i/>
        </w:rPr>
        <w:t>I</w:t>
      </w:r>
      <w:r w:rsidRPr="00EE2F2A">
        <w:t> + </w:t>
      </w:r>
      <w:r w:rsidRPr="00EE2F2A">
        <w:rPr>
          <w:i/>
        </w:rPr>
        <w:t>N</w:t>
      </w:r>
      <w:r w:rsidRPr="00EE2F2A">
        <w:t>.</w:t>
      </w:r>
    </w:p>
    <w:p w14:paraId="71469C4E" w14:textId="77777777" w:rsidR="00EE2F2A" w:rsidRPr="00EE2F2A" w:rsidRDefault="00EE2F2A" w:rsidP="00EE2F2A">
      <w:pPr>
        <w:jc w:val="both"/>
      </w:pPr>
      <w:r w:rsidRPr="00EE2F2A">
        <w:t>Given that, the radar protection criteria traditionally established within ITU</w:t>
      </w:r>
      <w:r w:rsidRPr="00EE2F2A">
        <w:noBreakHyphen/>
        <w:t xml:space="preserve">R are based on the penalties incurred to maintain the target-return signal-to-noise ratio in the presence of the interference, requiring that the target-return power be raised in proportion to the increase of noise power from </w:t>
      </w:r>
      <w:r w:rsidRPr="00EE2F2A">
        <w:rPr>
          <w:i/>
        </w:rPr>
        <w:t>N</w:t>
      </w:r>
      <w:r w:rsidRPr="00EE2F2A">
        <w:t xml:space="preserve"> to </w:t>
      </w:r>
      <w:r w:rsidRPr="00EE2F2A">
        <w:rPr>
          <w:i/>
        </w:rPr>
        <w:t>I +</w:t>
      </w:r>
      <w:r w:rsidRPr="00EE2F2A">
        <w:t> </w:t>
      </w:r>
      <w:r w:rsidRPr="00EE2F2A">
        <w:rPr>
          <w:i/>
        </w:rPr>
        <w:t>N</w:t>
      </w:r>
      <w:r w:rsidRPr="00EE2F2A">
        <w:t>. That can only be done by accepting shorter maximum ranges on given targets, sacrificing observation of small targets, or modifying the radar to give it a higher transmitter power or power-aperture product. (In modern radars, receiving-system noise is usually already near an irreducible minimum and nearly optimum signal processing is becoming commonplace.)</w:t>
      </w:r>
    </w:p>
    <w:p w14:paraId="3CE74503" w14:textId="77777777" w:rsidR="00EE2F2A" w:rsidRPr="00EE2F2A" w:rsidRDefault="00EE2F2A" w:rsidP="00EE2F2A">
      <w:pPr>
        <w:jc w:val="both"/>
      </w:pPr>
      <w:r w:rsidRPr="00EE2F2A">
        <w:lastRenderedPageBreak/>
        <w:t>These penalties vary depending on the radar’s function and the nature of its targets. For most radars, an increase in the effective noise level of about 1 dB would inflict the maximum tolerable degradation on performance. In the case of a discrete target having a given average or median RCS, that increase would reduce the detection range by about 6% regardless of any RCS fluctuation characteristics that target might have. This effect results from the fact that the achievable free-space range is proportional to the 4</w:t>
      </w:r>
      <w:r w:rsidRPr="00EE2F2A">
        <w:rPr>
          <w:vertAlign w:val="superscript"/>
        </w:rPr>
        <w:t>th</w:t>
      </w:r>
      <w:r w:rsidRPr="00EE2F2A">
        <w:t xml:space="preserve"> root of the resultant signal-to-noise power ratio (SNR), from the most familiar form of the radar range equation. A 1 dB increase of effective noise power is a factor of 1.26 in power, so it would, if uncompensated, require the free-space range from a given discrete target to be reduced by a factor of 1/(1.26</w:t>
      </w:r>
      <w:r w:rsidRPr="00EE2F2A">
        <w:rPr>
          <w:vertAlign w:val="superscript"/>
        </w:rPr>
        <w:t>1/4</w:t>
      </w:r>
      <w:r w:rsidRPr="00EE2F2A">
        <w:t>), or 1/1.06; i.e. a range capability reduction of about 6%. In the range equation, the SNR is also directly proportional to transmitter power, to power-aperture product (for a surveillance radar), and to target radar cross section. Alternatively, therefore, the 1 dB increase of effective noise power could be compensated by forgoing detection of targets except those having an average radar cross section 1.26 times as large as the minimum-size target that could be detected in the interference-free regime or by increasing the radar transmitter power or its power-aperture product by 26%. Any of these alternatives is at the limit of acceptability in most radar missions, and the system modifications would be costly, impractical, or impossible, especially in mobile radars. For discrete targets, those performance penalties hold for any given probability of detection and false-alarm rate and any target fluctuation characteristics.</w:t>
      </w:r>
    </w:p>
    <w:p w14:paraId="0F4F547E" w14:textId="77777777" w:rsidR="00EE2F2A" w:rsidRPr="00EE2F2A" w:rsidRDefault="00EE2F2A" w:rsidP="00EE2F2A">
      <w:pPr>
        <w:jc w:val="both"/>
      </w:pPr>
      <w:r w:rsidRPr="00EE2F2A">
        <w:t>Airborne weather-avoidance and weather-observation radars differ from discrete-target radars in having extended targets, typically precipitation, that often fills the entire radar beam (which is typically quite narrow). In the corresponding form of the radar range equation, SNR is inversely proportional to the inverse square of range rather than to its inverse 4</w:t>
      </w:r>
      <w:r w:rsidRPr="00EE2F2A">
        <w:rPr>
          <w:vertAlign w:val="superscript"/>
        </w:rPr>
        <w:t>th</w:t>
      </w:r>
      <w:r w:rsidRPr="00EE2F2A">
        <w:t xml:space="preserve"> power. For a weather radar observing beam-filling rain, the range reduction for a given precision of rainfall-rate estimation would be the square root of the 1 dB factor; i.e. (1.26)</w:t>
      </w:r>
      <w:r w:rsidRPr="00EE2F2A">
        <w:rPr>
          <w:vertAlign w:val="superscript"/>
        </w:rPr>
        <w:t>1/2</w:t>
      </w:r>
      <w:r w:rsidRPr="00EE2F2A">
        <w:t xml:space="preserve">, which equals 1.12. Thus, there is a 12% loss of range capability in the presence of such interference, that also corresponds to a 21% loss of area coverage. Alternatively, for a given range, the interference would raise (i.e. degrade) the minimum measurable weather reflectivity by about 26%, again without regard to weather reflectivity fluctuation characteristics. </w:t>
      </w:r>
    </w:p>
    <w:p w14:paraId="7169156D" w14:textId="77777777" w:rsidR="00EE2F2A" w:rsidRPr="00EE2F2A" w:rsidRDefault="00EE2F2A" w:rsidP="00EE2F2A">
      <w:pPr>
        <w:jc w:val="both"/>
      </w:pPr>
      <w:r w:rsidRPr="00EE2F2A">
        <w:t>Synthetic-aperture radars (SARs) perform coherent integration of return pulses over the time required for the antenna beam RF traverse each pixel in the observed scene by virtue of the radar platform’s motion. Since the width of the beam’s illumination on the ground is directly proportional to the range (typically proportional to the altitude of the radar platform and also increasing with the swath angle), the number of pulses available for integration, and hence the integration processing gain relative to noise, is also proportional to the range. To the extent that design flexibility permits, the output (processed) SNR is therefore modified from the proportionality to the inverse-4</w:t>
      </w:r>
      <w:r w:rsidRPr="00EE2F2A">
        <w:rPr>
          <w:vertAlign w:val="superscript"/>
        </w:rPr>
        <w:t>th</w:t>
      </w:r>
      <w:r w:rsidRPr="00EE2F2A">
        <w:t>-power of range that prevails with a discrete target observed by a real-aperture radar to a proportionality to the inverse 3</w:t>
      </w:r>
      <w:r w:rsidRPr="00EE2F2A">
        <w:rPr>
          <w:vertAlign w:val="superscript"/>
        </w:rPr>
        <w:t>rd</w:t>
      </w:r>
      <w:r w:rsidRPr="00EE2F2A">
        <w:t xml:space="preserve"> power of range. Consequently, a 1 dB increase of effective noise power; i.e. the increase by a factor of 1.26 in power, would require that the range of a SAR from given terrain to be imaged be reduced by a factor of 1/(1.26</w:t>
      </w:r>
      <w:r w:rsidRPr="00EE2F2A">
        <w:rPr>
          <w:vertAlign w:val="superscript"/>
        </w:rPr>
        <w:t>1/3</w:t>
      </w:r>
      <w:r w:rsidRPr="00EE2F2A">
        <w:t xml:space="preserve">), or 1/1.077; i.e. a loss of 7.7%. Provided that operational restrictions permit such a range reduction, that would in turn inflict a corresponding reduction in the rate at which imaging data can be gathered. This again is at the limit of acceptability. Another option would be to raise the average power of the SAR transmitter by 26%, which is likewise at the limit of acceptability. </w:t>
      </w:r>
    </w:p>
    <w:p w14:paraId="6767E484" w14:textId="77777777" w:rsidR="00EE2F2A" w:rsidRPr="00EE2F2A" w:rsidRDefault="00EE2F2A" w:rsidP="00EE2F2A">
      <w:pPr>
        <w:keepNext/>
        <w:keepLines/>
        <w:spacing w:before="200"/>
        <w:ind w:left="794" w:hanging="794"/>
        <w:jc w:val="both"/>
        <w:outlineLvl w:val="2"/>
        <w:rPr>
          <w:b/>
        </w:rPr>
      </w:pPr>
      <w:r w:rsidRPr="00EE2F2A">
        <w:rPr>
          <w:b/>
        </w:rPr>
        <w:lastRenderedPageBreak/>
        <w:t>1.1.1</w:t>
      </w:r>
      <w:r w:rsidRPr="00EE2F2A">
        <w:rPr>
          <w:b/>
        </w:rPr>
        <w:tab/>
        <w:t>Aggregation of interference contributions</w:t>
      </w:r>
    </w:p>
    <w:p w14:paraId="17B687C7" w14:textId="77777777" w:rsidR="00EE2F2A" w:rsidRPr="00EE2F2A" w:rsidRDefault="00EE2F2A" w:rsidP="00EE2F2A">
      <w:pPr>
        <w:jc w:val="both"/>
      </w:pPr>
      <w:r w:rsidRPr="00EE2F2A">
        <w:t>The 1 dB increase referred to throughout the above discussions corresponds to an (</w:t>
      </w:r>
      <w:r w:rsidRPr="00EE2F2A">
        <w:rPr>
          <w:i/>
        </w:rPr>
        <w:t>I</w:t>
      </w:r>
      <w:r w:rsidRPr="00EE2F2A">
        <w:t> + </w:t>
      </w:r>
      <w:r w:rsidRPr="00EE2F2A">
        <w:rPr>
          <w:i/>
        </w:rPr>
        <w:t>N</w:t>
      </w:r>
      <w:r w:rsidRPr="00EE2F2A">
        <w:t>)/</w:t>
      </w:r>
      <w:r w:rsidRPr="00EE2F2A">
        <w:rPr>
          <w:i/>
        </w:rPr>
        <w:t>N</w:t>
      </w:r>
      <w:r w:rsidRPr="00EE2F2A">
        <w:t xml:space="preserve"> ratio of 1.26, or an </w:t>
      </w:r>
      <w:r w:rsidRPr="00EE2F2A">
        <w:rPr>
          <w:i/>
        </w:rPr>
        <w:t>I</w:t>
      </w:r>
      <w:r w:rsidRPr="00EE2F2A">
        <w:t>/</w:t>
      </w:r>
      <w:r w:rsidRPr="00EE2F2A">
        <w:rPr>
          <w:i/>
        </w:rPr>
        <w:t>N</w:t>
      </w:r>
      <w:r w:rsidRPr="00EE2F2A">
        <w:t xml:space="preserve"> of about −6 dB. This represents the tolerable aggregate effect of all interferers. It applies for reception via the radar’s main beam as well as for simultaneous reception via side lobes. The tolerable </w:t>
      </w:r>
      <w:r w:rsidRPr="00EE2F2A">
        <w:rPr>
          <w:i/>
        </w:rPr>
        <w:t>I</w:t>
      </w:r>
      <w:r w:rsidRPr="00EE2F2A">
        <w:t>/</w:t>
      </w:r>
      <w:r w:rsidRPr="00EE2F2A">
        <w:rPr>
          <w:i/>
        </w:rPr>
        <w:t>N</w:t>
      </w:r>
      <w:r w:rsidRPr="00EE2F2A">
        <w:t xml:space="preserve"> for an individual noise-like interferer therefore depends on the number of interferers and their geometry and should be assessed in the analysis of a given scenario. This is a consequence of the fact that almost all the radars in this band serve event-driven missions, observe non-cooperative targets, and do not have the benefit of redundancy, including the re</w:t>
      </w:r>
      <w:r w:rsidRPr="00EE2F2A">
        <w:noBreakHyphen/>
        <w:t>transmission of packets that is becoming used more and more in communications technologies. Basically, sensing, including radar, is a fundamentally different use of the RF spectrum than is communications, and the same interference-protection rules are not appropriate for both.</w:t>
      </w:r>
    </w:p>
    <w:p w14:paraId="50839F61" w14:textId="77777777" w:rsidR="00EE2F2A" w:rsidRPr="00EE2F2A" w:rsidRDefault="00EE2F2A" w:rsidP="00EE2F2A">
      <w:pPr>
        <w:keepNext/>
        <w:keepLines/>
        <w:spacing w:before="320"/>
        <w:ind w:left="794" w:hanging="794"/>
        <w:jc w:val="both"/>
        <w:outlineLvl w:val="1"/>
        <w:rPr>
          <w:b/>
        </w:rPr>
      </w:pPr>
      <w:r w:rsidRPr="00EE2F2A">
        <w:rPr>
          <w:b/>
        </w:rPr>
        <w:t>1.2</w:t>
      </w:r>
      <w:r w:rsidRPr="00EE2F2A">
        <w:rPr>
          <w:b/>
        </w:rPr>
        <w:tab/>
        <w:t>Pulsed interference</w:t>
      </w:r>
    </w:p>
    <w:p w14:paraId="64862E05" w14:textId="77777777" w:rsidR="00EE2F2A" w:rsidRPr="00EE2F2A" w:rsidRDefault="00EE2F2A" w:rsidP="00EE2F2A">
      <w:pPr>
        <w:jc w:val="both"/>
        <w:rPr>
          <w:iCs/>
        </w:rPr>
      </w:pPr>
      <w:r w:rsidRPr="00EE2F2A">
        <w:t>The effect of pulsed interference is more difficult to quantify and is strongly dependent on receiver</w:t>
      </w:r>
      <w:r w:rsidRPr="00EE2F2A">
        <w:noBreakHyphen/>
        <w:t>processor design and mode of system operation. In particular, the differential processing gains for valid-target return (which is synchronously pulsed) and interference pulses (which are usually asynchronous) often have important effects on the impact of given levels of pulsed interference. Several different forms of performance degradation can be inflicted by such interference. Assessing it will be an objective for analyses and/or testing of interactions between specific radar types. In general, numerous features of radars of the types described herein can be expected to help suppress low</w:t>
      </w:r>
      <w:r w:rsidRPr="00EE2F2A">
        <w:noBreakHyphen/>
        <w:t>duty-cycle pulsed interference, especially from a few isolated sources. Techniques for suppression of low-duty-cycle pulsed interference are contained in Recommendation ITU</w:t>
      </w:r>
      <w:r w:rsidRPr="00EE2F2A">
        <w:noBreakHyphen/>
        <w:t xml:space="preserve">R M.1372 – </w:t>
      </w:r>
      <w:r w:rsidRPr="00EE2F2A">
        <w:rPr>
          <w:iCs/>
        </w:rPr>
        <w:t>Efficient use of the radio spectrum by radar stations in the radiodetermination service.</w:t>
      </w:r>
    </w:p>
    <w:p w14:paraId="0AA0513C" w14:textId="77777777" w:rsidR="00EE2F2A" w:rsidRPr="00EE2F2A" w:rsidRDefault="00EE2F2A" w:rsidP="00EE2F2A">
      <w:pPr>
        <w:keepNext/>
        <w:keepLines/>
        <w:spacing w:before="480"/>
        <w:ind w:left="794" w:hanging="794"/>
        <w:jc w:val="both"/>
        <w:outlineLvl w:val="0"/>
        <w:rPr>
          <w:b/>
        </w:rPr>
      </w:pPr>
      <w:r w:rsidRPr="00EE2F2A">
        <w:rPr>
          <w:b/>
        </w:rPr>
        <w:t>2</w:t>
      </w:r>
      <w:r w:rsidRPr="00EE2F2A">
        <w:rPr>
          <w:b/>
        </w:rPr>
        <w:tab/>
        <w:t>Shipborne radionavigation radars protection criteria</w:t>
      </w:r>
    </w:p>
    <w:p w14:paraId="43590EFD" w14:textId="77777777" w:rsidR="00EE2F2A" w:rsidRPr="00EE2F2A" w:rsidRDefault="00EE2F2A" w:rsidP="00EE2F2A">
      <w:pPr>
        <w:jc w:val="both"/>
      </w:pPr>
      <w:r w:rsidRPr="00EE2F2A">
        <w:t>There is as yet no international agreement on the protection criteria required for radars currently installed on ships for the scenarios identified above. However, Recommendation ITU-R M.1461 provides a generic interference/noise level of −6 dB.</w:t>
      </w:r>
    </w:p>
    <w:p w14:paraId="4AA0CF7C" w14:textId="77777777" w:rsidR="00EE2F2A" w:rsidRPr="00EE2F2A" w:rsidRDefault="00EE2F2A" w:rsidP="00EE2F2A">
      <w:pPr>
        <w:jc w:val="both"/>
      </w:pPr>
      <w:r w:rsidRPr="00EE2F2A">
        <w:t>The IMO has developed a revision to the operational performance standards for shipborne radar and this revision takes account of the recent ITU requirements for unwanted emissions. The IMO revision, for the first time, gives recognition to the possibility of interference from other radio services, and includes new requirements with respect to the detection of specific targets in terms of RCS (fluctuating) and required range, as a function of radar frequency band. The detection of a target is based upon an indication of it in at least eight out of ten scans and a probability of false alarm of 10</w:t>
      </w:r>
      <w:r w:rsidRPr="00EE2F2A">
        <w:rPr>
          <w:vertAlign w:val="superscript"/>
        </w:rPr>
        <w:t>−4</w:t>
      </w:r>
      <w:r w:rsidRPr="00EE2F2A">
        <w:t>. These detection requirements are specified in the absence of sea clutter, precipitation and evaporation duct, with an antenna height of 15 m above sea level.</w:t>
      </w:r>
    </w:p>
    <w:p w14:paraId="16449E24" w14:textId="77777777" w:rsidR="00EE2F2A" w:rsidRPr="00EE2F2A" w:rsidRDefault="00EE2F2A" w:rsidP="00EE2F2A">
      <w:pPr>
        <w:jc w:val="both"/>
      </w:pPr>
      <w:r w:rsidRPr="00EE2F2A">
        <w:t>Most importantly, the international maritime authorities have stated, without reservation, in their recent update of the IMO Safety of Life at Sea Convention, that radar remains a primary sensor for the avoidance of collisions.</w:t>
      </w:r>
    </w:p>
    <w:p w14:paraId="6173999A" w14:textId="77777777" w:rsidR="00EE2F2A" w:rsidRPr="00EE2F2A" w:rsidRDefault="00EE2F2A" w:rsidP="00EE2F2A">
      <w:pPr>
        <w:jc w:val="both"/>
      </w:pPr>
      <w:r w:rsidRPr="00EE2F2A">
        <w:t>This statement should be viewed in the context of the mandatory fitting of AIS only to those vessels listed under IMO carriage requirements. These systems rely upon external references, e.g. GPS, for the verification of relative position indication in terms of collision avoidance scenarios.</w:t>
      </w:r>
    </w:p>
    <w:p w14:paraId="2AD89093" w14:textId="77777777" w:rsidR="00EE2F2A" w:rsidRPr="00EE2F2A" w:rsidRDefault="00EE2F2A" w:rsidP="00EE2F2A">
      <w:pPr>
        <w:jc w:val="both"/>
      </w:pPr>
      <w:r w:rsidRPr="00EE2F2A">
        <w:lastRenderedPageBreak/>
        <w:t>However, the fitting of such systems can never take account of many maritime objects, e.g. icebergs, floating debris, wrecks, and other vessels, that are not fitted with AIS. These objects are potential causes of collision with ships and need to be detected by ship radars. Radar will therefore remain the primary system for collision avoidance for the foreseeable future.</w:t>
      </w:r>
    </w:p>
    <w:p w14:paraId="512F12E5" w14:textId="77777777" w:rsidR="00EE2F2A" w:rsidRPr="00EE2F2A" w:rsidRDefault="00EE2F2A" w:rsidP="00EE2F2A">
      <w:pPr>
        <w:jc w:val="both"/>
      </w:pPr>
      <w:r w:rsidRPr="00EE2F2A">
        <w:t>Intensive discussion with maritime authorities, including users, has resulted in an operational requirement that during all maritime voyages no interference that can be controlled by regulation is acceptable.</w:t>
      </w:r>
    </w:p>
    <w:p w14:paraId="15F4BD93" w14:textId="77777777" w:rsidR="00EE2F2A" w:rsidRPr="00EE2F2A" w:rsidRDefault="00EE2F2A" w:rsidP="00EE2F2A">
      <w:pPr>
        <w:jc w:val="both"/>
      </w:pPr>
      <w:r w:rsidRPr="00EE2F2A">
        <w:t xml:space="preserve">In the meantime, the approach has been to carry out trials and determine what current shipborne radars can accept in terms of </w:t>
      </w:r>
      <w:r w:rsidRPr="00EE2F2A">
        <w:rPr>
          <w:i/>
        </w:rPr>
        <w:t>I</w:t>
      </w:r>
      <w:r w:rsidRPr="00EE2F2A">
        <w:t>/</w:t>
      </w:r>
      <w:r w:rsidRPr="00EE2F2A">
        <w:rPr>
          <w:i/>
        </w:rPr>
        <w:t xml:space="preserve">N </w:t>
      </w:r>
      <w:r w:rsidRPr="00EE2F2A">
        <w:t>as a function of probability of detection (see Annex 3).</w:t>
      </w:r>
    </w:p>
    <w:p w14:paraId="691976D5" w14:textId="77777777" w:rsidR="00EE2F2A" w:rsidRPr="00EE2F2A" w:rsidRDefault="00EE2F2A" w:rsidP="00EE2F2A">
      <w:pPr>
        <w:jc w:val="both"/>
      </w:pPr>
    </w:p>
    <w:p w14:paraId="10F0BFB2" w14:textId="77777777" w:rsidR="00EE2F2A" w:rsidRPr="00EE2F2A" w:rsidRDefault="00EE2F2A" w:rsidP="00EE2F2A">
      <w:pPr>
        <w:jc w:val="both"/>
      </w:pPr>
    </w:p>
    <w:p w14:paraId="7EF6BBDE" w14:textId="77777777" w:rsidR="00EE2F2A" w:rsidRPr="00EE2F2A" w:rsidRDefault="00EE2F2A" w:rsidP="00EE2F2A">
      <w:pPr>
        <w:keepNext/>
        <w:keepLines/>
        <w:spacing w:before="480" w:after="80"/>
        <w:jc w:val="center"/>
        <w:outlineLvl w:val="0"/>
        <w:rPr>
          <w:b/>
          <w:sz w:val="28"/>
        </w:rPr>
      </w:pPr>
      <w:r w:rsidRPr="00EE2F2A">
        <w:rPr>
          <w:b/>
          <w:sz w:val="28"/>
        </w:rPr>
        <w:t>Annex 3</w:t>
      </w:r>
      <w:r w:rsidRPr="00EE2F2A">
        <w:rPr>
          <w:b/>
          <w:sz w:val="28"/>
        </w:rPr>
        <w:br/>
      </w:r>
      <w:r w:rsidRPr="00EE2F2A">
        <w:rPr>
          <w:b/>
          <w:sz w:val="28"/>
        </w:rPr>
        <w:br/>
        <w:t>Results of interference trials</w:t>
      </w:r>
    </w:p>
    <w:p w14:paraId="5A923A4B" w14:textId="77777777" w:rsidR="00EE2F2A" w:rsidRPr="00EE2F2A" w:rsidRDefault="00EE2F2A" w:rsidP="00EE2F2A">
      <w:pPr>
        <w:keepNext/>
        <w:keepLines/>
        <w:spacing w:before="420"/>
        <w:ind w:left="794" w:hanging="794"/>
        <w:jc w:val="both"/>
        <w:outlineLvl w:val="0"/>
        <w:rPr>
          <w:b/>
        </w:rPr>
      </w:pPr>
      <w:r w:rsidRPr="00EE2F2A">
        <w:rPr>
          <w:b/>
        </w:rPr>
        <w:t>1</w:t>
      </w:r>
      <w:r w:rsidRPr="00EE2F2A">
        <w:rPr>
          <w:b/>
        </w:rPr>
        <w:tab/>
        <w:t>Interference-to-noise radar trials</w:t>
      </w:r>
    </w:p>
    <w:p w14:paraId="36D338D2" w14:textId="77777777" w:rsidR="00EE2F2A" w:rsidRPr="00EE2F2A" w:rsidRDefault="00EE2F2A" w:rsidP="00EE2F2A">
      <w:pPr>
        <w:jc w:val="both"/>
      </w:pPr>
      <w:r w:rsidRPr="00EE2F2A">
        <w:t>Prior to adoption of the revised IMO standards, radar trials were carried out in the United States of America and the United Kingdom to determine the vulnerability of current maritime radars to various forms of interference.</w:t>
      </w:r>
    </w:p>
    <w:p w14:paraId="6037A781" w14:textId="77777777" w:rsidR="00EE2F2A" w:rsidRPr="00EE2F2A" w:rsidRDefault="00EE2F2A" w:rsidP="00EE2F2A">
      <w:pPr>
        <w:ind w:right="-142"/>
        <w:jc w:val="both"/>
      </w:pPr>
      <w:r w:rsidRPr="00EE2F2A">
        <w:t xml:space="preserve">The trials used radars operating in the frequency bands 2 900-3 100 and 9 200-9 500 MHz. Only the trials in the frequency band 9 200-9 500 MHz are discussed herein. The results of the trials are presented as probability of detection as a function of </w:t>
      </w:r>
      <w:r w:rsidRPr="00EE2F2A">
        <w:rPr>
          <w:i/>
        </w:rPr>
        <w:t>I</w:t>
      </w:r>
      <w:r w:rsidRPr="00EE2F2A">
        <w:t>/</w:t>
      </w:r>
      <w:r w:rsidRPr="00EE2F2A">
        <w:rPr>
          <w:i/>
        </w:rPr>
        <w:t>N</w:t>
      </w:r>
      <w:r w:rsidRPr="00EE2F2A">
        <w:t xml:space="preserve"> with respect to each type of interference source.</w:t>
      </w:r>
    </w:p>
    <w:p w14:paraId="5221EA30" w14:textId="77777777" w:rsidR="00EE2F2A" w:rsidRPr="00EE2F2A" w:rsidRDefault="00EE2F2A" w:rsidP="00EE2F2A">
      <w:pPr>
        <w:keepNext/>
        <w:keepLines/>
        <w:jc w:val="both"/>
      </w:pPr>
      <w:r w:rsidRPr="00EE2F2A">
        <w:t>It should be noted that there are no ITU or other internationally agreed receiver specifications for maritime radars, and therefore it is not surprising that there is a wide range of receiver characteristics operating in this operational environment. The trials results reflect this range and indicate both the continuous degradation of probability of detection as the level of interference increases and also a ‘cut off’ at which the receiver is no longer able to accept the specific level of interference.</w:t>
      </w:r>
    </w:p>
    <w:p w14:paraId="7A22039C" w14:textId="77777777" w:rsidR="00EE2F2A" w:rsidRPr="00EE2F2A" w:rsidRDefault="00EE2F2A" w:rsidP="00EE2F2A">
      <w:pPr>
        <w:jc w:val="both"/>
      </w:pPr>
      <w:r w:rsidRPr="00EE2F2A">
        <w:t>Such differences are real and exist in current operational radars.</w:t>
      </w:r>
    </w:p>
    <w:p w14:paraId="05F15F27" w14:textId="77777777" w:rsidR="00EE2F2A" w:rsidRPr="00EE2F2A" w:rsidRDefault="00EE2F2A" w:rsidP="00EE2F2A">
      <w:pPr>
        <w:keepNext/>
        <w:keepLines/>
        <w:spacing w:before="320"/>
        <w:ind w:left="794" w:hanging="794"/>
        <w:jc w:val="both"/>
        <w:outlineLvl w:val="1"/>
        <w:rPr>
          <w:b/>
        </w:rPr>
      </w:pPr>
      <w:r w:rsidRPr="00EE2F2A">
        <w:rPr>
          <w:b/>
        </w:rPr>
        <w:t>1.1</w:t>
      </w:r>
      <w:r w:rsidRPr="00EE2F2A">
        <w:rPr>
          <w:b/>
        </w:rPr>
        <w:tab/>
        <w:t>Characteristics of specific radars under test</w:t>
      </w:r>
    </w:p>
    <w:p w14:paraId="17DC08CD" w14:textId="77777777" w:rsidR="00EE2F2A" w:rsidRPr="00EE2F2A" w:rsidRDefault="00EE2F2A" w:rsidP="00EE2F2A">
      <w:pPr>
        <w:jc w:val="both"/>
      </w:pPr>
      <w:r w:rsidRPr="00EE2F2A">
        <w:t>Both of the radars, referred to as radars D and E, are IMO category radars. No pleasure-craft radars were tested. Nominal values for the principal parameters of the radars were obtained from regulatory type-approval documents, sales brochures, and technical manuals. Radar E uses a logarithmic amplifier/detector in its receiver design, while Radar D use a logarithmic amplifier followed by a separate video detector. For all of the radars, the sensitivity-time-control (STC) and fast-time-constant (FTC) were not activated for the tests.</w:t>
      </w:r>
    </w:p>
    <w:p w14:paraId="6F4A6BB3" w14:textId="77777777" w:rsidR="00EE2F2A" w:rsidRPr="00EE2F2A" w:rsidRDefault="00EE2F2A" w:rsidP="00EE2F2A">
      <w:pPr>
        <w:jc w:val="both"/>
      </w:pPr>
      <w:r w:rsidRPr="00EE2F2A">
        <w:t>The characteristics of radars D and E are presented below in Tables 6 and 7.</w:t>
      </w:r>
    </w:p>
    <w:p w14:paraId="151299F5" w14:textId="77777777" w:rsidR="00EE2F2A" w:rsidRPr="00EE2F2A" w:rsidRDefault="00EE2F2A" w:rsidP="00EE2F2A">
      <w:pPr>
        <w:keepNext/>
        <w:spacing w:before="360" w:after="120"/>
        <w:jc w:val="center"/>
      </w:pPr>
      <w:r w:rsidRPr="00EE2F2A">
        <w:lastRenderedPageBreak/>
        <w:t>TABLE 6</w:t>
      </w:r>
    </w:p>
    <w:p w14:paraId="05A8FD16" w14:textId="77777777" w:rsidR="00EE2F2A" w:rsidRPr="00EE2F2A" w:rsidRDefault="00EE2F2A" w:rsidP="00EE2F2A">
      <w:pPr>
        <w:keepNext/>
        <w:spacing w:before="0" w:after="120"/>
        <w:jc w:val="center"/>
        <w:rPr>
          <w:b/>
        </w:rPr>
      </w:pPr>
      <w:r w:rsidRPr="00EE2F2A">
        <w:rPr>
          <w:b/>
        </w:rPr>
        <w:t>Radar D 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16"/>
        <w:gridCol w:w="1110"/>
        <w:gridCol w:w="1071"/>
        <w:gridCol w:w="1071"/>
        <w:gridCol w:w="1071"/>
      </w:tblGrid>
      <w:tr w:rsidR="00EE2F2A" w:rsidRPr="00EE2F2A" w14:paraId="66E94A83" w14:textId="77777777" w:rsidTr="007D549C">
        <w:trPr>
          <w:jc w:val="center"/>
        </w:trPr>
        <w:tc>
          <w:tcPr>
            <w:tcW w:w="5316" w:type="dxa"/>
          </w:tcPr>
          <w:p w14:paraId="3F01E77F"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b/>
                <w:sz w:val="22"/>
              </w:rPr>
            </w:pPr>
            <w:r w:rsidRPr="00EE2F2A">
              <w:rPr>
                <w:b/>
                <w:sz w:val="22"/>
              </w:rPr>
              <w:t>Parameter</w:t>
            </w:r>
          </w:p>
        </w:tc>
        <w:tc>
          <w:tcPr>
            <w:tcW w:w="4323" w:type="dxa"/>
            <w:gridSpan w:val="4"/>
          </w:tcPr>
          <w:p w14:paraId="471AB6F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b/>
                <w:sz w:val="22"/>
              </w:rPr>
            </w:pPr>
            <w:r w:rsidRPr="00EE2F2A">
              <w:rPr>
                <w:b/>
                <w:sz w:val="22"/>
              </w:rPr>
              <w:t>Value</w:t>
            </w:r>
          </w:p>
        </w:tc>
      </w:tr>
      <w:tr w:rsidR="00EE2F2A" w:rsidRPr="00EE2F2A" w14:paraId="6536E650" w14:textId="77777777" w:rsidTr="007D549C">
        <w:trPr>
          <w:jc w:val="center"/>
        </w:trPr>
        <w:tc>
          <w:tcPr>
            <w:tcW w:w="5316" w:type="dxa"/>
          </w:tcPr>
          <w:p w14:paraId="1EDC734F"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Frequency (MHz)</w:t>
            </w:r>
          </w:p>
        </w:tc>
        <w:tc>
          <w:tcPr>
            <w:tcW w:w="4323" w:type="dxa"/>
            <w:gridSpan w:val="4"/>
          </w:tcPr>
          <w:p w14:paraId="0A4070E0"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9 410 ± 10</w:t>
            </w:r>
          </w:p>
        </w:tc>
      </w:tr>
      <w:tr w:rsidR="00EE2F2A" w:rsidRPr="00EE2F2A" w14:paraId="47638C85" w14:textId="77777777" w:rsidTr="007D549C">
        <w:trPr>
          <w:jc w:val="center"/>
        </w:trPr>
        <w:tc>
          <w:tcPr>
            <w:tcW w:w="5316" w:type="dxa"/>
          </w:tcPr>
          <w:p w14:paraId="062E79F6"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Pulse power (kW)</w:t>
            </w:r>
          </w:p>
        </w:tc>
        <w:tc>
          <w:tcPr>
            <w:tcW w:w="4323" w:type="dxa"/>
            <w:gridSpan w:val="4"/>
          </w:tcPr>
          <w:p w14:paraId="40097F40"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30</w:t>
            </w:r>
          </w:p>
        </w:tc>
      </w:tr>
      <w:tr w:rsidR="00EE2F2A" w:rsidRPr="00EE2F2A" w14:paraId="41A25EE4" w14:textId="77777777" w:rsidTr="007D549C">
        <w:trPr>
          <w:jc w:val="center"/>
        </w:trPr>
        <w:tc>
          <w:tcPr>
            <w:tcW w:w="5316" w:type="dxa"/>
          </w:tcPr>
          <w:p w14:paraId="5112B517"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Range (nmi)</w:t>
            </w:r>
          </w:p>
        </w:tc>
        <w:tc>
          <w:tcPr>
            <w:tcW w:w="1110" w:type="dxa"/>
          </w:tcPr>
          <w:p w14:paraId="55BA06F9"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0.125-1.5</w:t>
            </w:r>
          </w:p>
        </w:tc>
        <w:tc>
          <w:tcPr>
            <w:tcW w:w="1071" w:type="dxa"/>
          </w:tcPr>
          <w:p w14:paraId="5CAA7392"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3-24</w:t>
            </w:r>
          </w:p>
        </w:tc>
        <w:tc>
          <w:tcPr>
            <w:tcW w:w="1071" w:type="dxa"/>
          </w:tcPr>
          <w:p w14:paraId="12207E36"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 w:val="22"/>
              </w:rPr>
            </w:pPr>
            <w:r w:rsidRPr="00EE2F2A">
              <w:rPr>
                <w:sz w:val="22"/>
              </w:rPr>
              <w:t>48</w:t>
            </w:r>
          </w:p>
        </w:tc>
        <w:tc>
          <w:tcPr>
            <w:tcW w:w="1071" w:type="dxa"/>
          </w:tcPr>
          <w:p w14:paraId="03968CC0"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 w:val="22"/>
              </w:rPr>
            </w:pPr>
            <w:r w:rsidRPr="00EE2F2A">
              <w:rPr>
                <w:sz w:val="22"/>
              </w:rPr>
              <w:t>96</w:t>
            </w:r>
          </w:p>
        </w:tc>
      </w:tr>
      <w:tr w:rsidR="00EE2F2A" w:rsidRPr="00EE2F2A" w14:paraId="003C8AFD" w14:textId="77777777" w:rsidTr="007D549C">
        <w:trPr>
          <w:jc w:val="center"/>
        </w:trPr>
        <w:tc>
          <w:tcPr>
            <w:tcW w:w="5316" w:type="dxa"/>
          </w:tcPr>
          <w:p w14:paraId="0D1F3310"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Pulse width (µs)</w:t>
            </w:r>
          </w:p>
        </w:tc>
        <w:tc>
          <w:tcPr>
            <w:tcW w:w="1110" w:type="dxa"/>
          </w:tcPr>
          <w:p w14:paraId="00F6A550"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0.070</w:t>
            </w:r>
          </w:p>
        </w:tc>
        <w:tc>
          <w:tcPr>
            <w:tcW w:w="1071" w:type="dxa"/>
          </w:tcPr>
          <w:p w14:paraId="11309FE5"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0.175</w:t>
            </w:r>
          </w:p>
        </w:tc>
        <w:tc>
          <w:tcPr>
            <w:tcW w:w="1071" w:type="dxa"/>
          </w:tcPr>
          <w:p w14:paraId="1172BFA7"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0.85</w:t>
            </w:r>
          </w:p>
        </w:tc>
        <w:tc>
          <w:tcPr>
            <w:tcW w:w="1071" w:type="dxa"/>
          </w:tcPr>
          <w:p w14:paraId="7A2F3621"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1.0</w:t>
            </w:r>
          </w:p>
        </w:tc>
      </w:tr>
      <w:tr w:rsidR="00EE2F2A" w:rsidRPr="00EE2F2A" w14:paraId="0FA70AAF" w14:textId="77777777" w:rsidTr="007D549C">
        <w:trPr>
          <w:jc w:val="center"/>
        </w:trPr>
        <w:tc>
          <w:tcPr>
            <w:tcW w:w="5316" w:type="dxa"/>
          </w:tcPr>
          <w:p w14:paraId="2DACB280"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PRF (Hz)</w:t>
            </w:r>
          </w:p>
        </w:tc>
        <w:tc>
          <w:tcPr>
            <w:tcW w:w="1110" w:type="dxa"/>
          </w:tcPr>
          <w:p w14:paraId="5548A0E2"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3 100</w:t>
            </w:r>
          </w:p>
        </w:tc>
        <w:tc>
          <w:tcPr>
            <w:tcW w:w="1071" w:type="dxa"/>
          </w:tcPr>
          <w:p w14:paraId="5E50D1CC"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1 550</w:t>
            </w:r>
          </w:p>
        </w:tc>
        <w:tc>
          <w:tcPr>
            <w:tcW w:w="1071" w:type="dxa"/>
          </w:tcPr>
          <w:p w14:paraId="5D8D54D3"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775</w:t>
            </w:r>
          </w:p>
        </w:tc>
        <w:tc>
          <w:tcPr>
            <w:tcW w:w="1071" w:type="dxa"/>
          </w:tcPr>
          <w:p w14:paraId="11FC1B11"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390</w:t>
            </w:r>
          </w:p>
        </w:tc>
      </w:tr>
      <w:tr w:rsidR="00EE2F2A" w:rsidRPr="00EE2F2A" w14:paraId="24825E5F" w14:textId="77777777" w:rsidTr="007D549C">
        <w:trPr>
          <w:jc w:val="center"/>
        </w:trPr>
        <w:tc>
          <w:tcPr>
            <w:tcW w:w="5316" w:type="dxa"/>
          </w:tcPr>
          <w:p w14:paraId="16519532"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IF bandwidth (MHz)</w:t>
            </w:r>
          </w:p>
        </w:tc>
        <w:tc>
          <w:tcPr>
            <w:tcW w:w="1110" w:type="dxa"/>
          </w:tcPr>
          <w:p w14:paraId="52D56CCA"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22</w:t>
            </w:r>
          </w:p>
        </w:tc>
        <w:tc>
          <w:tcPr>
            <w:tcW w:w="1071" w:type="dxa"/>
          </w:tcPr>
          <w:p w14:paraId="60BB621D"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22</w:t>
            </w:r>
          </w:p>
        </w:tc>
        <w:tc>
          <w:tcPr>
            <w:tcW w:w="1071" w:type="dxa"/>
          </w:tcPr>
          <w:p w14:paraId="0FAFDF7C"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6</w:t>
            </w:r>
          </w:p>
        </w:tc>
        <w:tc>
          <w:tcPr>
            <w:tcW w:w="1071" w:type="dxa"/>
          </w:tcPr>
          <w:p w14:paraId="691D4F91"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6</w:t>
            </w:r>
          </w:p>
        </w:tc>
      </w:tr>
      <w:tr w:rsidR="00EE2F2A" w:rsidRPr="00EE2F2A" w14:paraId="644F4F05" w14:textId="77777777" w:rsidTr="007D549C">
        <w:trPr>
          <w:jc w:val="center"/>
        </w:trPr>
        <w:tc>
          <w:tcPr>
            <w:tcW w:w="5316" w:type="dxa"/>
          </w:tcPr>
          <w:p w14:paraId="386B1D2E"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Spurious response rejection (dB)</w:t>
            </w:r>
          </w:p>
        </w:tc>
        <w:tc>
          <w:tcPr>
            <w:tcW w:w="4323" w:type="dxa"/>
            <w:gridSpan w:val="4"/>
          </w:tcPr>
          <w:p w14:paraId="004B502C"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Unknown</w:t>
            </w:r>
          </w:p>
        </w:tc>
      </w:tr>
      <w:tr w:rsidR="00EE2F2A" w:rsidRPr="00EE2F2A" w14:paraId="141C1A6B" w14:textId="77777777" w:rsidTr="007D549C">
        <w:trPr>
          <w:jc w:val="center"/>
        </w:trPr>
        <w:tc>
          <w:tcPr>
            <w:tcW w:w="5316" w:type="dxa"/>
          </w:tcPr>
          <w:p w14:paraId="51976502"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System noise figure (dB)</w:t>
            </w:r>
          </w:p>
        </w:tc>
        <w:tc>
          <w:tcPr>
            <w:tcW w:w="4323" w:type="dxa"/>
            <w:gridSpan w:val="4"/>
          </w:tcPr>
          <w:p w14:paraId="380ADF0F"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5.5</w:t>
            </w:r>
          </w:p>
        </w:tc>
      </w:tr>
      <w:tr w:rsidR="00EE2F2A" w:rsidRPr="00EE2F2A" w14:paraId="275DC3FA" w14:textId="77777777" w:rsidTr="007D549C">
        <w:trPr>
          <w:jc w:val="center"/>
        </w:trPr>
        <w:tc>
          <w:tcPr>
            <w:tcW w:w="5316" w:type="dxa"/>
          </w:tcPr>
          <w:p w14:paraId="152E37C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RF bandwidth (MHz)</w:t>
            </w:r>
          </w:p>
        </w:tc>
        <w:tc>
          <w:tcPr>
            <w:tcW w:w="4323" w:type="dxa"/>
            <w:gridSpan w:val="4"/>
          </w:tcPr>
          <w:p w14:paraId="291F0DB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Unknown</w:t>
            </w:r>
          </w:p>
        </w:tc>
      </w:tr>
      <w:tr w:rsidR="00EE2F2A" w:rsidRPr="00EE2F2A" w14:paraId="1EF9279D" w14:textId="77777777" w:rsidTr="007D549C">
        <w:trPr>
          <w:jc w:val="center"/>
        </w:trPr>
        <w:tc>
          <w:tcPr>
            <w:tcW w:w="5316" w:type="dxa"/>
          </w:tcPr>
          <w:p w14:paraId="533424E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scan rate (rpm)</w:t>
            </w:r>
          </w:p>
        </w:tc>
        <w:tc>
          <w:tcPr>
            <w:tcW w:w="4323" w:type="dxa"/>
            <w:gridSpan w:val="4"/>
          </w:tcPr>
          <w:p w14:paraId="1277F4D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24/48</w:t>
            </w:r>
          </w:p>
        </w:tc>
      </w:tr>
      <w:tr w:rsidR="00EE2F2A" w:rsidRPr="00EE2F2A" w14:paraId="18DB1CED" w14:textId="77777777" w:rsidTr="007D549C">
        <w:trPr>
          <w:jc w:val="center"/>
        </w:trPr>
        <w:tc>
          <w:tcPr>
            <w:tcW w:w="5316" w:type="dxa"/>
          </w:tcPr>
          <w:p w14:paraId="5771726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horizontal beamwidth (degrees)</w:t>
            </w:r>
          </w:p>
        </w:tc>
        <w:tc>
          <w:tcPr>
            <w:tcW w:w="4323" w:type="dxa"/>
            <w:gridSpan w:val="4"/>
          </w:tcPr>
          <w:p w14:paraId="363E8E0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1.2</w:t>
            </w:r>
          </w:p>
        </w:tc>
      </w:tr>
      <w:tr w:rsidR="00EE2F2A" w:rsidRPr="00EE2F2A" w14:paraId="7EA21730" w14:textId="77777777" w:rsidTr="007D549C">
        <w:trPr>
          <w:jc w:val="center"/>
        </w:trPr>
        <w:tc>
          <w:tcPr>
            <w:tcW w:w="5316" w:type="dxa"/>
          </w:tcPr>
          <w:p w14:paraId="28F1720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vertical beamwidth (degrees)</w:t>
            </w:r>
          </w:p>
        </w:tc>
        <w:tc>
          <w:tcPr>
            <w:tcW w:w="4323" w:type="dxa"/>
            <w:gridSpan w:val="4"/>
          </w:tcPr>
          <w:p w14:paraId="51B0971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25</w:t>
            </w:r>
          </w:p>
        </w:tc>
      </w:tr>
      <w:tr w:rsidR="00EE2F2A" w:rsidRPr="00EE2F2A" w14:paraId="1FFA68E9" w14:textId="77777777" w:rsidTr="007D549C">
        <w:trPr>
          <w:jc w:val="center"/>
        </w:trPr>
        <w:tc>
          <w:tcPr>
            <w:tcW w:w="5316" w:type="dxa"/>
          </w:tcPr>
          <w:p w14:paraId="2B607C9B"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Polarization</w:t>
            </w:r>
          </w:p>
        </w:tc>
        <w:tc>
          <w:tcPr>
            <w:tcW w:w="4323" w:type="dxa"/>
            <w:gridSpan w:val="4"/>
          </w:tcPr>
          <w:p w14:paraId="2F991D0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Horizontal</w:t>
            </w:r>
          </w:p>
        </w:tc>
      </w:tr>
    </w:tbl>
    <w:p w14:paraId="6497794D" w14:textId="77777777" w:rsidR="00EE2F2A" w:rsidRPr="00EE2F2A" w:rsidRDefault="00EE2F2A" w:rsidP="00EE2F2A">
      <w:pPr>
        <w:spacing w:before="0"/>
        <w:jc w:val="both"/>
        <w:rPr>
          <w:sz w:val="2"/>
          <w:szCs w:val="2"/>
        </w:rPr>
      </w:pPr>
    </w:p>
    <w:p w14:paraId="221563D4" w14:textId="77777777" w:rsidR="00EE2F2A" w:rsidRPr="00EE2F2A" w:rsidRDefault="00EE2F2A" w:rsidP="00EE2F2A">
      <w:pPr>
        <w:spacing w:before="0"/>
        <w:jc w:val="both"/>
        <w:rPr>
          <w:sz w:val="20"/>
        </w:rPr>
      </w:pPr>
    </w:p>
    <w:p w14:paraId="29A3823A" w14:textId="77777777" w:rsidR="00EE2F2A" w:rsidRPr="00EE2F2A" w:rsidRDefault="00EE2F2A" w:rsidP="00EE2F2A">
      <w:pPr>
        <w:keepNext/>
        <w:keepLines/>
        <w:spacing w:before="240" w:after="120"/>
        <w:jc w:val="center"/>
      </w:pPr>
      <w:r w:rsidRPr="00EE2F2A">
        <w:t>TABLE 7</w:t>
      </w:r>
    </w:p>
    <w:p w14:paraId="00C7A61E" w14:textId="77777777" w:rsidR="00EE2F2A" w:rsidRPr="00EE2F2A" w:rsidRDefault="00EE2F2A" w:rsidP="00EE2F2A">
      <w:pPr>
        <w:keepNext/>
        <w:spacing w:before="0" w:after="120"/>
        <w:jc w:val="center"/>
        <w:rPr>
          <w:b/>
        </w:rPr>
      </w:pPr>
      <w:r w:rsidRPr="00EE2F2A">
        <w:rPr>
          <w:b/>
        </w:rPr>
        <w:t>Radar E 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23"/>
        <w:gridCol w:w="1433"/>
        <w:gridCol w:w="1637"/>
        <w:gridCol w:w="1246"/>
      </w:tblGrid>
      <w:tr w:rsidR="00EE2F2A" w:rsidRPr="00EE2F2A" w14:paraId="5870644F" w14:textId="77777777" w:rsidTr="007D549C">
        <w:trPr>
          <w:jc w:val="center"/>
        </w:trPr>
        <w:tc>
          <w:tcPr>
            <w:tcW w:w="5323" w:type="dxa"/>
          </w:tcPr>
          <w:p w14:paraId="063C8579"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Parameter</w:t>
            </w:r>
          </w:p>
        </w:tc>
        <w:tc>
          <w:tcPr>
            <w:tcW w:w="4316" w:type="dxa"/>
            <w:gridSpan w:val="3"/>
          </w:tcPr>
          <w:p w14:paraId="5AD92BC1"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Value</w:t>
            </w:r>
          </w:p>
        </w:tc>
      </w:tr>
      <w:tr w:rsidR="00EE2F2A" w:rsidRPr="00EE2F2A" w14:paraId="629266CB" w14:textId="77777777" w:rsidTr="007D549C">
        <w:trPr>
          <w:jc w:val="center"/>
        </w:trPr>
        <w:tc>
          <w:tcPr>
            <w:tcW w:w="5323" w:type="dxa"/>
          </w:tcPr>
          <w:p w14:paraId="6AC51971"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Frequency (MHz)</w:t>
            </w:r>
          </w:p>
        </w:tc>
        <w:tc>
          <w:tcPr>
            <w:tcW w:w="4316" w:type="dxa"/>
            <w:gridSpan w:val="3"/>
          </w:tcPr>
          <w:p w14:paraId="266DEFBA"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9 410 ± 10</w:t>
            </w:r>
          </w:p>
        </w:tc>
      </w:tr>
      <w:tr w:rsidR="00EE2F2A" w:rsidRPr="00EE2F2A" w14:paraId="6FA1BBDC" w14:textId="77777777" w:rsidTr="007D549C">
        <w:trPr>
          <w:jc w:val="center"/>
        </w:trPr>
        <w:tc>
          <w:tcPr>
            <w:tcW w:w="5323" w:type="dxa"/>
          </w:tcPr>
          <w:p w14:paraId="257E6ABD"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Pulse power (kW)</w:t>
            </w:r>
          </w:p>
        </w:tc>
        <w:tc>
          <w:tcPr>
            <w:tcW w:w="4316" w:type="dxa"/>
            <w:gridSpan w:val="3"/>
          </w:tcPr>
          <w:p w14:paraId="7DD1AB33"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30</w:t>
            </w:r>
          </w:p>
        </w:tc>
      </w:tr>
      <w:tr w:rsidR="00EE2F2A" w:rsidRPr="00EE2F2A" w14:paraId="64920AF7" w14:textId="77777777" w:rsidTr="007D549C">
        <w:trPr>
          <w:jc w:val="center"/>
        </w:trPr>
        <w:tc>
          <w:tcPr>
            <w:tcW w:w="5323" w:type="dxa"/>
          </w:tcPr>
          <w:p w14:paraId="2AB0DC56"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Range (nmi)</w:t>
            </w:r>
          </w:p>
        </w:tc>
        <w:tc>
          <w:tcPr>
            <w:tcW w:w="1433" w:type="dxa"/>
          </w:tcPr>
          <w:p w14:paraId="5E019AFE"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0.125-3</w:t>
            </w:r>
          </w:p>
        </w:tc>
        <w:tc>
          <w:tcPr>
            <w:tcW w:w="1637" w:type="dxa"/>
          </w:tcPr>
          <w:p w14:paraId="7EA3F49C"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6-24</w:t>
            </w:r>
          </w:p>
        </w:tc>
        <w:tc>
          <w:tcPr>
            <w:tcW w:w="1246" w:type="dxa"/>
          </w:tcPr>
          <w:p w14:paraId="72EC0BEA"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 w:val="22"/>
              </w:rPr>
            </w:pPr>
            <w:r w:rsidRPr="00EE2F2A">
              <w:rPr>
                <w:sz w:val="22"/>
              </w:rPr>
              <w:t>48-96</w:t>
            </w:r>
          </w:p>
        </w:tc>
      </w:tr>
      <w:tr w:rsidR="00EE2F2A" w:rsidRPr="00EE2F2A" w14:paraId="31DB2AEB" w14:textId="77777777" w:rsidTr="007D549C">
        <w:trPr>
          <w:jc w:val="center"/>
        </w:trPr>
        <w:tc>
          <w:tcPr>
            <w:tcW w:w="5323" w:type="dxa"/>
          </w:tcPr>
          <w:p w14:paraId="51BB826A"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Pulse width (µs)</w:t>
            </w:r>
          </w:p>
        </w:tc>
        <w:tc>
          <w:tcPr>
            <w:tcW w:w="1433" w:type="dxa"/>
          </w:tcPr>
          <w:p w14:paraId="218710CC"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0.050</w:t>
            </w:r>
          </w:p>
        </w:tc>
        <w:tc>
          <w:tcPr>
            <w:tcW w:w="1637" w:type="dxa"/>
          </w:tcPr>
          <w:p w14:paraId="559C385A"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0.25</w:t>
            </w:r>
          </w:p>
        </w:tc>
        <w:tc>
          <w:tcPr>
            <w:tcW w:w="1246" w:type="dxa"/>
          </w:tcPr>
          <w:p w14:paraId="652AB128"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0.80</w:t>
            </w:r>
          </w:p>
        </w:tc>
      </w:tr>
      <w:tr w:rsidR="00EE2F2A" w:rsidRPr="00EE2F2A" w14:paraId="2E254B90" w14:textId="77777777" w:rsidTr="007D549C">
        <w:trPr>
          <w:jc w:val="center"/>
        </w:trPr>
        <w:tc>
          <w:tcPr>
            <w:tcW w:w="5323" w:type="dxa"/>
          </w:tcPr>
          <w:p w14:paraId="400A359D"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PRF (Hz)</w:t>
            </w:r>
          </w:p>
        </w:tc>
        <w:tc>
          <w:tcPr>
            <w:tcW w:w="3070" w:type="dxa"/>
            <w:gridSpan w:val="2"/>
          </w:tcPr>
          <w:p w14:paraId="62B7A35F"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1 800</w:t>
            </w:r>
          </w:p>
        </w:tc>
        <w:tc>
          <w:tcPr>
            <w:tcW w:w="1246" w:type="dxa"/>
          </w:tcPr>
          <w:p w14:paraId="3A035D76"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785</w:t>
            </w:r>
          </w:p>
        </w:tc>
      </w:tr>
      <w:tr w:rsidR="00EE2F2A" w:rsidRPr="00EE2F2A" w14:paraId="4B2E173E" w14:textId="77777777" w:rsidTr="007D549C">
        <w:trPr>
          <w:jc w:val="center"/>
        </w:trPr>
        <w:tc>
          <w:tcPr>
            <w:tcW w:w="5323" w:type="dxa"/>
          </w:tcPr>
          <w:p w14:paraId="67D0A907"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IF bandwidth (MHz)</w:t>
            </w:r>
          </w:p>
        </w:tc>
        <w:tc>
          <w:tcPr>
            <w:tcW w:w="1433" w:type="dxa"/>
          </w:tcPr>
          <w:p w14:paraId="4AF169F4"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20</w:t>
            </w:r>
          </w:p>
        </w:tc>
        <w:tc>
          <w:tcPr>
            <w:tcW w:w="1637" w:type="dxa"/>
          </w:tcPr>
          <w:p w14:paraId="2A7A8B83"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20</w:t>
            </w:r>
          </w:p>
        </w:tc>
        <w:tc>
          <w:tcPr>
            <w:tcW w:w="1246" w:type="dxa"/>
          </w:tcPr>
          <w:p w14:paraId="3A46DA36"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3</w:t>
            </w:r>
          </w:p>
        </w:tc>
      </w:tr>
      <w:tr w:rsidR="00EE2F2A" w:rsidRPr="00EE2F2A" w14:paraId="759F43D5" w14:textId="77777777" w:rsidTr="007D549C">
        <w:trPr>
          <w:jc w:val="center"/>
        </w:trPr>
        <w:tc>
          <w:tcPr>
            <w:tcW w:w="5323" w:type="dxa"/>
          </w:tcPr>
          <w:p w14:paraId="423E8642"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Spurious response rejection (dB)</w:t>
            </w:r>
          </w:p>
        </w:tc>
        <w:tc>
          <w:tcPr>
            <w:tcW w:w="4316" w:type="dxa"/>
            <w:gridSpan w:val="3"/>
          </w:tcPr>
          <w:p w14:paraId="73B1588E"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Unknown</w:t>
            </w:r>
          </w:p>
        </w:tc>
      </w:tr>
      <w:tr w:rsidR="00EE2F2A" w:rsidRPr="00EE2F2A" w14:paraId="37FF7F55" w14:textId="77777777" w:rsidTr="007D549C">
        <w:trPr>
          <w:jc w:val="center"/>
        </w:trPr>
        <w:tc>
          <w:tcPr>
            <w:tcW w:w="5323" w:type="dxa"/>
          </w:tcPr>
          <w:p w14:paraId="79FA332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System noise figure (dB)</w:t>
            </w:r>
          </w:p>
        </w:tc>
        <w:tc>
          <w:tcPr>
            <w:tcW w:w="4316" w:type="dxa"/>
            <w:gridSpan w:val="3"/>
          </w:tcPr>
          <w:p w14:paraId="0E88FA85"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4</w:t>
            </w:r>
          </w:p>
        </w:tc>
      </w:tr>
      <w:tr w:rsidR="00EE2F2A" w:rsidRPr="00EE2F2A" w14:paraId="70DA55CA" w14:textId="77777777" w:rsidTr="007D549C">
        <w:trPr>
          <w:jc w:val="center"/>
        </w:trPr>
        <w:tc>
          <w:tcPr>
            <w:tcW w:w="5323" w:type="dxa"/>
          </w:tcPr>
          <w:p w14:paraId="5FC4B080"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RF bandwidth (MHz)</w:t>
            </w:r>
          </w:p>
        </w:tc>
        <w:tc>
          <w:tcPr>
            <w:tcW w:w="4316" w:type="dxa"/>
            <w:gridSpan w:val="3"/>
          </w:tcPr>
          <w:p w14:paraId="17B4096D"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Unknown</w:t>
            </w:r>
          </w:p>
        </w:tc>
      </w:tr>
      <w:tr w:rsidR="00EE2F2A" w:rsidRPr="00EE2F2A" w14:paraId="28CFBEBB" w14:textId="77777777" w:rsidTr="007D549C">
        <w:trPr>
          <w:jc w:val="center"/>
        </w:trPr>
        <w:tc>
          <w:tcPr>
            <w:tcW w:w="5323" w:type="dxa"/>
          </w:tcPr>
          <w:p w14:paraId="031A1342"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scan rate (rpm)</w:t>
            </w:r>
          </w:p>
        </w:tc>
        <w:tc>
          <w:tcPr>
            <w:tcW w:w="4316" w:type="dxa"/>
            <w:gridSpan w:val="3"/>
          </w:tcPr>
          <w:p w14:paraId="1A617B9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25/48</w:t>
            </w:r>
          </w:p>
        </w:tc>
      </w:tr>
      <w:tr w:rsidR="00EE2F2A" w:rsidRPr="00EE2F2A" w14:paraId="0EDE3BD1" w14:textId="77777777" w:rsidTr="007D549C">
        <w:trPr>
          <w:jc w:val="center"/>
        </w:trPr>
        <w:tc>
          <w:tcPr>
            <w:tcW w:w="5323" w:type="dxa"/>
          </w:tcPr>
          <w:p w14:paraId="44D4D91C"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scan time (s)</w:t>
            </w:r>
          </w:p>
        </w:tc>
        <w:tc>
          <w:tcPr>
            <w:tcW w:w="4316" w:type="dxa"/>
            <w:gridSpan w:val="3"/>
          </w:tcPr>
          <w:p w14:paraId="3499E475"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2.4/1.25</w:t>
            </w:r>
          </w:p>
        </w:tc>
      </w:tr>
    </w:tbl>
    <w:p w14:paraId="7EA97632" w14:textId="77777777" w:rsidR="00EE2F2A" w:rsidRPr="00EE2F2A" w:rsidRDefault="00EE2F2A" w:rsidP="00EE2F2A">
      <w:pPr>
        <w:keepNext/>
        <w:keepLines/>
        <w:spacing w:before="240" w:after="120"/>
        <w:jc w:val="center"/>
      </w:pPr>
      <w:r w:rsidRPr="00EE2F2A">
        <w:t>TABLE 7 (</w:t>
      </w:r>
      <w:r w:rsidRPr="00EE2F2A">
        <w:rPr>
          <w:i/>
          <w:iCs/>
        </w:rPr>
        <w:t>end</w:t>
      </w:r>
      <w:r w:rsidRPr="00EE2F2A">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5323"/>
        <w:gridCol w:w="4316"/>
      </w:tblGrid>
      <w:tr w:rsidR="00EE2F2A" w:rsidRPr="00EE2F2A" w14:paraId="467F3E38" w14:textId="77777777" w:rsidTr="007D549C">
        <w:trPr>
          <w:jc w:val="center"/>
        </w:trPr>
        <w:tc>
          <w:tcPr>
            <w:tcW w:w="5323" w:type="dxa"/>
          </w:tcPr>
          <w:p w14:paraId="462861FC"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Parameter</w:t>
            </w:r>
          </w:p>
        </w:tc>
        <w:tc>
          <w:tcPr>
            <w:tcW w:w="4316" w:type="dxa"/>
          </w:tcPr>
          <w:p w14:paraId="1643EA46"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Value</w:t>
            </w:r>
          </w:p>
        </w:tc>
      </w:tr>
      <w:tr w:rsidR="00EE2F2A" w:rsidRPr="00EE2F2A" w14:paraId="5DA9C8BF" w14:textId="77777777" w:rsidTr="007D549C">
        <w:trPr>
          <w:jc w:val="center"/>
        </w:trPr>
        <w:tc>
          <w:tcPr>
            <w:tcW w:w="5323" w:type="dxa"/>
          </w:tcPr>
          <w:p w14:paraId="1A82CC6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horizontal beamwidth (degrees)</w:t>
            </w:r>
          </w:p>
        </w:tc>
        <w:tc>
          <w:tcPr>
            <w:tcW w:w="4316" w:type="dxa"/>
          </w:tcPr>
          <w:p w14:paraId="26E94286"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2.0</w:t>
            </w:r>
          </w:p>
        </w:tc>
      </w:tr>
      <w:tr w:rsidR="00EE2F2A" w:rsidRPr="00EE2F2A" w14:paraId="5360D839" w14:textId="77777777" w:rsidTr="007D549C">
        <w:trPr>
          <w:jc w:val="center"/>
        </w:trPr>
        <w:tc>
          <w:tcPr>
            <w:tcW w:w="5323" w:type="dxa"/>
          </w:tcPr>
          <w:p w14:paraId="55873ED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Antenna vertical beamwidth (degrees)</w:t>
            </w:r>
          </w:p>
        </w:tc>
        <w:tc>
          <w:tcPr>
            <w:tcW w:w="4316" w:type="dxa"/>
          </w:tcPr>
          <w:p w14:paraId="4081ECA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30.0</w:t>
            </w:r>
          </w:p>
        </w:tc>
      </w:tr>
      <w:tr w:rsidR="00EE2F2A" w:rsidRPr="00EE2F2A" w14:paraId="4D118BBE" w14:textId="77777777" w:rsidTr="007D549C">
        <w:trPr>
          <w:jc w:val="center"/>
        </w:trPr>
        <w:tc>
          <w:tcPr>
            <w:tcW w:w="5323" w:type="dxa"/>
          </w:tcPr>
          <w:p w14:paraId="4553F1D3"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lastRenderedPageBreak/>
              <w:t>Polarization</w:t>
            </w:r>
          </w:p>
        </w:tc>
        <w:tc>
          <w:tcPr>
            <w:tcW w:w="4316" w:type="dxa"/>
          </w:tcPr>
          <w:p w14:paraId="407113C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Horizontal</w:t>
            </w:r>
          </w:p>
        </w:tc>
      </w:tr>
    </w:tbl>
    <w:p w14:paraId="352AE3EC" w14:textId="77777777" w:rsidR="00EE2F2A" w:rsidRPr="00EE2F2A" w:rsidRDefault="00EE2F2A" w:rsidP="00EE2F2A">
      <w:pPr>
        <w:spacing w:before="0"/>
        <w:jc w:val="both"/>
        <w:rPr>
          <w:sz w:val="20"/>
        </w:rPr>
      </w:pPr>
    </w:p>
    <w:p w14:paraId="49769DCA" w14:textId="77777777" w:rsidR="00EE2F2A" w:rsidRPr="00EE2F2A" w:rsidRDefault="00EE2F2A" w:rsidP="00EE2F2A">
      <w:pPr>
        <w:keepNext/>
        <w:keepLines/>
        <w:spacing w:before="320"/>
        <w:ind w:left="794" w:hanging="794"/>
        <w:jc w:val="both"/>
        <w:outlineLvl w:val="1"/>
        <w:rPr>
          <w:b/>
        </w:rPr>
      </w:pPr>
      <w:r w:rsidRPr="00EE2F2A">
        <w:rPr>
          <w:b/>
        </w:rPr>
        <w:t>1.2</w:t>
      </w:r>
      <w:r w:rsidRPr="00EE2F2A">
        <w:rPr>
          <w:b/>
        </w:rPr>
        <w:tab/>
        <w:t>Radar receiver interference suppression features</w:t>
      </w:r>
    </w:p>
    <w:p w14:paraId="66902C0B" w14:textId="77777777" w:rsidR="00EE2F2A" w:rsidRPr="00EE2F2A" w:rsidRDefault="00EE2F2A" w:rsidP="00EE2F2A">
      <w:pPr>
        <w:jc w:val="both"/>
      </w:pPr>
      <w:r w:rsidRPr="00EE2F2A">
        <w:t>Both of the radars employed circuitry and signal processing to mitigate interference from other co</w:t>
      </w:r>
      <w:r w:rsidRPr="00EE2F2A">
        <w:noBreakHyphen/>
        <w:t>located radars. Radars D and E use pulse-to-pulse and scan-to-scan correlators to mitigate interference from other radars. However, they do not have CFAR processing. A description of these mitigation techniques is described in Recommendation ITU-R M.1372.</w:t>
      </w:r>
    </w:p>
    <w:p w14:paraId="43F67DC9" w14:textId="77777777" w:rsidR="00EE2F2A" w:rsidRPr="00EE2F2A" w:rsidRDefault="00EE2F2A" w:rsidP="00EE2F2A">
      <w:pPr>
        <w:keepNext/>
        <w:keepLines/>
        <w:spacing w:before="320"/>
        <w:ind w:left="794" w:hanging="794"/>
        <w:jc w:val="both"/>
        <w:outlineLvl w:val="1"/>
        <w:rPr>
          <w:b/>
        </w:rPr>
      </w:pPr>
      <w:r w:rsidRPr="00EE2F2A">
        <w:rPr>
          <w:b/>
        </w:rPr>
        <w:t>1.3</w:t>
      </w:r>
      <w:r w:rsidRPr="00EE2F2A">
        <w:rPr>
          <w:b/>
        </w:rPr>
        <w:tab/>
        <w:t>Interfering signals and targets</w:t>
      </w:r>
    </w:p>
    <w:p w14:paraId="62444F0D" w14:textId="77777777" w:rsidR="00EE2F2A" w:rsidRPr="00EE2F2A" w:rsidRDefault="00EE2F2A" w:rsidP="00EE2F2A">
      <w:pPr>
        <w:jc w:val="both"/>
      </w:pPr>
      <w:r w:rsidRPr="00EE2F2A">
        <w:t>The interfering signals included pulses and digital mobile telephony. The pulse source simulated a radiolocation input. Pulse widths of 1 μs and 2 μs were used, with PRFs equivalent to duty cycles of 0.1% and 1%. The digital mobile telephony source simulated two generic CDMA signals one with a bandwidth of 5 MHz and one with a bandwidth of 1.25 MHz.</w:t>
      </w:r>
    </w:p>
    <w:p w14:paraId="7199870D" w14:textId="77777777" w:rsidR="00EE2F2A" w:rsidRPr="00EE2F2A" w:rsidRDefault="00EE2F2A" w:rsidP="00EE2F2A">
      <w:pPr>
        <w:jc w:val="both"/>
      </w:pPr>
      <w:r w:rsidRPr="00EE2F2A">
        <w:t>The emissions were on-tuned with the operating frequency and gated to occur with the simulated targets. The emission spectra of the CDMA interfering signals are shown below in Fig. 2.</w:t>
      </w:r>
    </w:p>
    <w:p w14:paraId="29DEFC0E" w14:textId="77777777" w:rsidR="00EE2F2A" w:rsidRPr="00EE2F2A" w:rsidRDefault="00EE2F2A" w:rsidP="00EE2F2A">
      <w:pPr>
        <w:keepNext/>
        <w:keepLines/>
        <w:spacing w:before="480" w:after="80"/>
        <w:jc w:val="center"/>
        <w:rPr>
          <w:caps/>
          <w:sz w:val="18"/>
        </w:rPr>
      </w:pPr>
      <w:r w:rsidRPr="00EE2F2A">
        <w:rPr>
          <w:caps/>
          <w:sz w:val="18"/>
        </w:rPr>
        <w:t>figure 2</w:t>
      </w:r>
    </w:p>
    <w:p w14:paraId="6A786226" w14:textId="77777777" w:rsidR="00EE2F2A" w:rsidRPr="00EE2F2A" w:rsidRDefault="00EE2F2A" w:rsidP="00EE2F2A">
      <w:pPr>
        <w:keepNext/>
        <w:spacing w:before="0" w:after="120"/>
        <w:jc w:val="center"/>
        <w:rPr>
          <w:rFonts w:ascii="Times New Roman Bold" w:hAnsi="Times New Roman Bold"/>
          <w:b/>
          <w:sz w:val="18"/>
        </w:rPr>
      </w:pPr>
      <w:r w:rsidRPr="00EE2F2A">
        <w:rPr>
          <w:rFonts w:ascii="Times New Roman Bold" w:hAnsi="Times New Roman Bold"/>
          <w:b/>
          <w:sz w:val="18"/>
        </w:rPr>
        <w:t>Generic CDMA signals</w:t>
      </w:r>
    </w:p>
    <w:p w14:paraId="275A4D6F" w14:textId="77777777" w:rsidR="00EE2F2A" w:rsidRPr="00EE2F2A" w:rsidRDefault="00EE2F2A" w:rsidP="00EE2F2A">
      <w:pPr>
        <w:keepLines/>
        <w:spacing w:before="0" w:after="240"/>
        <w:jc w:val="center"/>
        <w:rPr>
          <w:caps/>
          <w:sz w:val="18"/>
        </w:rPr>
      </w:pPr>
      <w:r w:rsidRPr="00EE2F2A">
        <w:rPr>
          <w:caps/>
          <w:noProof/>
          <w:sz w:val="18"/>
        </w:rPr>
        <w:drawing>
          <wp:inline distT="0" distB="0" distL="0" distR="0" wp14:anchorId="5BC5E931" wp14:editId="528FF283">
            <wp:extent cx="4148336" cy="3154686"/>
            <wp:effectExtent l="0" t="0" r="5080" b="7620"/>
            <wp:docPr id="3" name="Picture 3" descr="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3" descr="Chart&#10;&#10;Description automatically generated"/>
                    <pic:cNvPicPr/>
                  </pic:nvPicPr>
                  <pic:blipFill>
                    <a:blip r:embed="rId44" cstate="print">
                      <a:extLst>
                        <a:ext uri="{28A0092B-C50C-407E-A947-70E740481C1C}">
                          <a14:useLocalDpi xmlns:a14="http://schemas.microsoft.com/office/drawing/2010/main" val="0"/>
                        </a:ext>
                      </a:extLst>
                    </a:blip>
                    <a:stretch>
                      <a:fillRect/>
                    </a:stretch>
                  </pic:blipFill>
                  <pic:spPr>
                    <a:xfrm>
                      <a:off x="0" y="0"/>
                      <a:ext cx="4148336" cy="3154686"/>
                    </a:xfrm>
                    <a:prstGeom prst="rect">
                      <a:avLst/>
                    </a:prstGeom>
                  </pic:spPr>
                </pic:pic>
              </a:graphicData>
            </a:graphic>
          </wp:inline>
        </w:drawing>
      </w:r>
    </w:p>
    <w:p w14:paraId="4E5957F1" w14:textId="77777777" w:rsidR="00EE2F2A" w:rsidRPr="00EE2F2A" w:rsidRDefault="00EE2F2A" w:rsidP="00EE2F2A">
      <w:pPr>
        <w:keepNext/>
        <w:keepLines/>
        <w:spacing w:before="480"/>
        <w:ind w:left="794" w:hanging="794"/>
        <w:jc w:val="both"/>
        <w:outlineLvl w:val="1"/>
        <w:rPr>
          <w:b/>
        </w:rPr>
      </w:pPr>
      <w:r w:rsidRPr="00EE2F2A">
        <w:rPr>
          <w:b/>
        </w:rPr>
        <w:t>1.4</w:t>
      </w:r>
      <w:r w:rsidRPr="00EE2F2A">
        <w:rPr>
          <w:b/>
        </w:rPr>
        <w:tab/>
        <w:t>Non-fluctuating target generation</w:t>
      </w:r>
    </w:p>
    <w:p w14:paraId="548F905E" w14:textId="77777777" w:rsidR="00EE2F2A" w:rsidRPr="00EE2F2A" w:rsidRDefault="00EE2F2A" w:rsidP="00EE2F2A">
      <w:pPr>
        <w:jc w:val="both"/>
      </w:pPr>
      <w:r w:rsidRPr="00EE2F2A">
        <w:t xml:space="preserve">A combination of arbitrary waveform signal generators, RF signal generators, discrete circuitry, a laptop PC and other RF components (cables, couplers, combiners, etc.) were used to generate ten equally spaced targets along a 3 nautical mile (~ 5.6 km) radial that had the same RF power level. The power level of the simulated targets was adjusted till the target probability of detection was </w:t>
      </w:r>
      <w:r w:rsidRPr="00EE2F2A">
        <w:lastRenderedPageBreak/>
        <w:t>about 90%. The ten target pulses triggered by each radar trigger all occur within the return time of one of the radar’s short-range scales, i.e. ‘one sweep’. Consequently, the pulses simulate ten targets along a radial; i.e. a single bearing. For adjustment of the display settings, the RF power of the target generator was set to a level so that all ten targets were visible along the radial on the PPI display with the radar’s video controls set to positions representative of normal operation. Baseline values for the software functions that controlled the target and background brilliance, hue, and contrast settings were found through experimentation by test personnel and with the assistance of the manufacturers and with professional mariners who were experienced with operating these types of radars on ships of various sizes. Once these values were determined, they were used throughout the test programme for that radar.</w:t>
      </w:r>
    </w:p>
    <w:p w14:paraId="22A23B7E" w14:textId="77777777" w:rsidR="00EE2F2A" w:rsidRPr="00EE2F2A" w:rsidRDefault="00EE2F2A" w:rsidP="00EE2F2A">
      <w:pPr>
        <w:keepNext/>
        <w:keepLines/>
        <w:spacing w:before="320"/>
        <w:ind w:left="794" w:hanging="794"/>
        <w:jc w:val="both"/>
        <w:outlineLvl w:val="1"/>
        <w:rPr>
          <w:b/>
        </w:rPr>
      </w:pPr>
      <w:r w:rsidRPr="00EE2F2A">
        <w:rPr>
          <w:b/>
        </w:rPr>
        <w:t>1.5</w:t>
      </w:r>
      <w:r w:rsidRPr="00EE2F2A">
        <w:rPr>
          <w:b/>
        </w:rPr>
        <w:tab/>
        <w:t>Test results</w:t>
      </w:r>
    </w:p>
    <w:p w14:paraId="44D12657" w14:textId="77777777" w:rsidR="00EE2F2A" w:rsidRPr="00EE2F2A" w:rsidRDefault="00EE2F2A" w:rsidP="00EE2F2A">
      <w:pPr>
        <w:keepNext/>
        <w:keepLines/>
        <w:spacing w:before="200"/>
        <w:ind w:left="794" w:hanging="794"/>
        <w:jc w:val="both"/>
        <w:outlineLvl w:val="2"/>
        <w:rPr>
          <w:b/>
        </w:rPr>
      </w:pPr>
      <w:r w:rsidRPr="00EE2F2A">
        <w:rPr>
          <w:b/>
        </w:rPr>
        <w:t>1.5.1</w:t>
      </w:r>
      <w:r w:rsidRPr="00EE2F2A">
        <w:rPr>
          <w:b/>
        </w:rPr>
        <w:tab/>
        <w:t>Radar D</w:t>
      </w:r>
    </w:p>
    <w:p w14:paraId="26B8C215" w14:textId="77777777" w:rsidR="00EE2F2A" w:rsidRPr="00EE2F2A" w:rsidRDefault="00EE2F2A" w:rsidP="00EE2F2A">
      <w:pPr>
        <w:jc w:val="both"/>
        <w:rPr>
          <w:caps/>
          <w:sz w:val="20"/>
        </w:rPr>
      </w:pPr>
      <w:r w:rsidRPr="00EE2F2A">
        <w:t xml:space="preserve">For Radar D it was possible to observe the effect that the unwanted signals had on individual targets. For each unwanted signal, it was possible to count the decrease in the number of targets that were visible on the PPI as the </w:t>
      </w:r>
      <w:r w:rsidRPr="00EE2F2A">
        <w:rPr>
          <w:i/>
        </w:rPr>
        <w:t>I</w:t>
      </w:r>
      <w:r w:rsidRPr="00EE2F2A">
        <w:t>/</w:t>
      </w:r>
      <w:r w:rsidRPr="00EE2F2A">
        <w:rPr>
          <w:i/>
        </w:rPr>
        <w:t>N</w:t>
      </w:r>
      <w:r w:rsidRPr="00EE2F2A">
        <w:t xml:space="preserve"> level was increased. Target counts were made at each </w:t>
      </w:r>
      <w:r w:rsidRPr="00EE2F2A">
        <w:rPr>
          <w:i/>
        </w:rPr>
        <w:t>I</w:t>
      </w:r>
      <w:r w:rsidRPr="00EE2F2A">
        <w:t>/</w:t>
      </w:r>
      <w:r w:rsidRPr="00EE2F2A">
        <w:rPr>
          <w:i/>
        </w:rPr>
        <w:t>N</w:t>
      </w:r>
      <w:r w:rsidRPr="00EE2F2A">
        <w:t xml:space="preserve"> level for each type of interference. A baseline target probability of detection, </w:t>
      </w:r>
      <w:r w:rsidRPr="00EE2F2A">
        <w:rPr>
          <w:i/>
          <w:iCs/>
        </w:rPr>
        <w:t>P</w:t>
      </w:r>
      <w:r w:rsidRPr="00EE2F2A">
        <w:rPr>
          <w:i/>
          <w:iCs/>
          <w:vertAlign w:val="subscript"/>
        </w:rPr>
        <w:t>d</w:t>
      </w:r>
      <w:r w:rsidRPr="00EE2F2A">
        <w:t xml:space="preserve">, count was performed before the beginning of each test. The results of the tests on Radar D are shown below in Fig. 3, which shows the target </w:t>
      </w:r>
      <w:r w:rsidRPr="00EE2F2A">
        <w:rPr>
          <w:i/>
          <w:iCs/>
        </w:rPr>
        <w:t>P</w:t>
      </w:r>
      <w:r w:rsidRPr="00EE2F2A">
        <w:rPr>
          <w:i/>
          <w:iCs/>
          <w:vertAlign w:val="subscript"/>
        </w:rPr>
        <w:t>d</w:t>
      </w:r>
      <w:r w:rsidRPr="00EE2F2A">
        <w:t xml:space="preserve"> versus the </w:t>
      </w:r>
      <w:r w:rsidRPr="00EE2F2A">
        <w:rPr>
          <w:i/>
        </w:rPr>
        <w:t>I</w:t>
      </w:r>
      <w:r w:rsidRPr="00EE2F2A">
        <w:t>/</w:t>
      </w:r>
      <w:r w:rsidRPr="00EE2F2A">
        <w:rPr>
          <w:i/>
        </w:rPr>
        <w:t>N</w:t>
      </w:r>
      <w:r w:rsidRPr="00EE2F2A">
        <w:t xml:space="preserve"> level for each type of interference. The baseline </w:t>
      </w:r>
      <w:r w:rsidRPr="00EE2F2A">
        <w:rPr>
          <w:i/>
          <w:iCs/>
        </w:rPr>
        <w:t>P</w:t>
      </w:r>
      <w:r w:rsidRPr="00EE2F2A">
        <w:rPr>
          <w:i/>
          <w:iCs/>
          <w:vertAlign w:val="subscript"/>
        </w:rPr>
        <w:t>d</w:t>
      </w:r>
      <w:r w:rsidRPr="00EE2F2A">
        <w:t xml:space="preserve"> in Fig. 3 is 0.92 with the 1</w:t>
      </w:r>
      <w:r w:rsidRPr="00EE2F2A">
        <w:noBreakHyphen/>
        <w:t>sigma error bars 0.016 above and below that value. Note that each point in Fig. 3 represents a total of 500 desired targets.</w:t>
      </w:r>
    </w:p>
    <w:p w14:paraId="18FA5761" w14:textId="77777777" w:rsidR="00EE2F2A" w:rsidRPr="00EE2F2A" w:rsidRDefault="00EE2F2A" w:rsidP="00EE2F2A">
      <w:pPr>
        <w:keepNext/>
        <w:keepLines/>
        <w:spacing w:before="480" w:after="80"/>
        <w:jc w:val="center"/>
        <w:rPr>
          <w:caps/>
          <w:sz w:val="18"/>
        </w:rPr>
      </w:pPr>
      <w:r w:rsidRPr="00EE2F2A">
        <w:rPr>
          <w:caps/>
          <w:sz w:val="18"/>
        </w:rPr>
        <w:lastRenderedPageBreak/>
        <w:t>Figure 3</w:t>
      </w:r>
    </w:p>
    <w:p w14:paraId="56F6DD1C" w14:textId="77777777" w:rsidR="00EE2F2A" w:rsidRPr="00EE2F2A" w:rsidRDefault="00EE2F2A" w:rsidP="00EE2F2A">
      <w:pPr>
        <w:keepNext/>
        <w:spacing w:before="0" w:after="240"/>
        <w:jc w:val="center"/>
        <w:rPr>
          <w:rFonts w:ascii="Times New Roman Bold" w:hAnsi="Times New Roman Bold"/>
          <w:b/>
          <w:sz w:val="18"/>
        </w:rPr>
      </w:pPr>
      <w:r w:rsidRPr="00EE2F2A">
        <w:rPr>
          <w:rFonts w:ascii="Times New Roman Bold" w:hAnsi="Times New Roman Bold"/>
          <w:b/>
          <w:sz w:val="18"/>
        </w:rPr>
        <w:t>Radar D probability of detection curves</w:t>
      </w:r>
    </w:p>
    <w:p w14:paraId="578D4FD7" w14:textId="77777777" w:rsidR="00EE2F2A" w:rsidRPr="00EE2F2A" w:rsidRDefault="00EE2F2A" w:rsidP="00EE2F2A">
      <w:pPr>
        <w:keepLines/>
        <w:spacing w:before="0" w:after="240"/>
        <w:jc w:val="center"/>
        <w:rPr>
          <w:caps/>
          <w:sz w:val="18"/>
        </w:rPr>
      </w:pPr>
      <w:r w:rsidRPr="00EE2F2A">
        <w:rPr>
          <w:caps/>
          <w:noProof/>
          <w:sz w:val="18"/>
        </w:rPr>
        <w:drawing>
          <wp:inline distT="0" distB="0" distL="0" distR="0" wp14:anchorId="77577323" wp14:editId="70E906F7">
            <wp:extent cx="4949962" cy="4562865"/>
            <wp:effectExtent l="0" t="0" r="3175" b="9525"/>
            <wp:docPr id="4" name="Picture 4" descr="Chart, line char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hart, line chart&#10;&#10;Description automatically generated"/>
                    <pic:cNvPicPr/>
                  </pic:nvPicPr>
                  <pic:blipFill>
                    <a:blip r:embed="rId45" cstate="print">
                      <a:extLst>
                        <a:ext uri="{28A0092B-C50C-407E-A947-70E740481C1C}">
                          <a14:useLocalDpi xmlns:a14="http://schemas.microsoft.com/office/drawing/2010/main" val="0"/>
                        </a:ext>
                      </a:extLst>
                    </a:blip>
                    <a:stretch>
                      <a:fillRect/>
                    </a:stretch>
                  </pic:blipFill>
                  <pic:spPr>
                    <a:xfrm>
                      <a:off x="0" y="0"/>
                      <a:ext cx="4949962" cy="4562865"/>
                    </a:xfrm>
                    <a:prstGeom prst="rect">
                      <a:avLst/>
                    </a:prstGeom>
                  </pic:spPr>
                </pic:pic>
              </a:graphicData>
            </a:graphic>
          </wp:inline>
        </w:drawing>
      </w:r>
    </w:p>
    <w:p w14:paraId="633CCEAF" w14:textId="77777777" w:rsidR="00EE2F2A" w:rsidRPr="00EE2F2A" w:rsidRDefault="00EE2F2A" w:rsidP="00EE2F2A">
      <w:pPr>
        <w:jc w:val="both"/>
      </w:pPr>
      <w:r w:rsidRPr="00EE2F2A">
        <w:t xml:space="preserve">Figure 3 shows that, except for the case of the pulsed interference, the target </w:t>
      </w:r>
      <w:r w:rsidRPr="00EE2F2A">
        <w:rPr>
          <w:i/>
          <w:iCs/>
        </w:rPr>
        <w:t>P</w:t>
      </w:r>
      <w:r w:rsidRPr="00EE2F2A">
        <w:rPr>
          <w:i/>
          <w:iCs/>
          <w:vertAlign w:val="subscript"/>
        </w:rPr>
        <w:t>d</w:t>
      </w:r>
      <w:r w:rsidRPr="00EE2F2A">
        <w:t xml:space="preserve"> was reduced below the baseline </w:t>
      </w:r>
      <w:r w:rsidRPr="00EE2F2A">
        <w:rPr>
          <w:i/>
          <w:iCs/>
        </w:rPr>
        <w:t>P</w:t>
      </w:r>
      <w:r w:rsidRPr="00EE2F2A">
        <w:rPr>
          <w:i/>
          <w:iCs/>
          <w:vertAlign w:val="subscript"/>
        </w:rPr>
        <w:t>d</w:t>
      </w:r>
      <w:r w:rsidRPr="00EE2F2A">
        <w:rPr>
          <w:i/>
          <w:iCs/>
        </w:rPr>
        <w:t xml:space="preserve"> </w:t>
      </w:r>
      <w:r w:rsidRPr="00EE2F2A">
        <w:t xml:space="preserve">used in these tests minus the standard deviation for </w:t>
      </w:r>
      <w:r w:rsidRPr="00EE2F2A">
        <w:rPr>
          <w:i/>
        </w:rPr>
        <w:t>I</w:t>
      </w:r>
      <w:r w:rsidRPr="00EE2F2A">
        <w:t>/</w:t>
      </w:r>
      <w:r w:rsidRPr="00EE2F2A">
        <w:rPr>
          <w:i/>
        </w:rPr>
        <w:t>N</w:t>
      </w:r>
      <w:r w:rsidRPr="00EE2F2A">
        <w:t xml:space="preserve"> values above −12 dB for the unwanted CDMA signal.</w:t>
      </w:r>
    </w:p>
    <w:p w14:paraId="2ED1F8C6" w14:textId="77777777" w:rsidR="00EE2F2A" w:rsidRPr="00EE2F2A" w:rsidRDefault="00EE2F2A" w:rsidP="00EE2F2A">
      <w:pPr>
        <w:keepNext/>
        <w:keepLines/>
        <w:spacing w:before="200"/>
        <w:ind w:left="794" w:hanging="794"/>
        <w:jc w:val="both"/>
        <w:outlineLvl w:val="2"/>
        <w:rPr>
          <w:b/>
        </w:rPr>
      </w:pPr>
      <w:r w:rsidRPr="00EE2F2A">
        <w:rPr>
          <w:b/>
        </w:rPr>
        <w:t>1.5.2</w:t>
      </w:r>
      <w:r w:rsidRPr="00EE2F2A">
        <w:rPr>
          <w:b/>
        </w:rPr>
        <w:tab/>
        <w:t>Radar E</w:t>
      </w:r>
    </w:p>
    <w:p w14:paraId="48419EAB" w14:textId="77777777" w:rsidR="00EE2F2A" w:rsidRPr="00EE2F2A" w:rsidRDefault="00EE2F2A" w:rsidP="00EE2F2A">
      <w:pPr>
        <w:jc w:val="both"/>
      </w:pPr>
      <w:r w:rsidRPr="00EE2F2A">
        <w:t xml:space="preserve">For Radar E it was difficult to count the decrease in target </w:t>
      </w:r>
      <w:r w:rsidRPr="00EE2F2A">
        <w:rPr>
          <w:i/>
          <w:iCs/>
        </w:rPr>
        <w:t>P</w:t>
      </w:r>
      <w:r w:rsidRPr="00EE2F2A">
        <w:rPr>
          <w:i/>
          <w:iCs/>
          <w:vertAlign w:val="subscript"/>
        </w:rPr>
        <w:t>d</w:t>
      </w:r>
      <w:r w:rsidRPr="00EE2F2A">
        <w:t xml:space="preserve"> as the interference was injected into the radar’s receiver. The interference caused all of the targets to fade at the same rate no matter where they were in the string of targets. It was not possible to make individual targets ‘disappear’ as the interference power was increased and count the number of lost targets in order to calculate the </w:t>
      </w:r>
      <w:r w:rsidRPr="00EE2F2A">
        <w:rPr>
          <w:i/>
          <w:iCs/>
        </w:rPr>
        <w:t>P</w:t>
      </w:r>
      <w:r w:rsidRPr="00EE2F2A">
        <w:rPr>
          <w:i/>
          <w:iCs/>
          <w:vertAlign w:val="subscript"/>
        </w:rPr>
        <w:t>d</w:t>
      </w:r>
      <w:r w:rsidRPr="00EE2F2A">
        <w:t xml:space="preserve">. Therefore, the data taken for Radar E reflects whether or not the appearance of all the targets was affected at each </w:t>
      </w:r>
      <w:r w:rsidRPr="00EE2F2A">
        <w:rPr>
          <w:i/>
        </w:rPr>
        <w:t>I</w:t>
      </w:r>
      <w:r w:rsidRPr="00EE2F2A">
        <w:t>/</w:t>
      </w:r>
      <w:r w:rsidRPr="00EE2F2A">
        <w:rPr>
          <w:i/>
        </w:rPr>
        <w:t>N</w:t>
      </w:r>
      <w:r w:rsidRPr="00EE2F2A">
        <w:t xml:space="preserve"> level for each type of interference. The data for Radar E is summarized below in Table 8.</w:t>
      </w:r>
    </w:p>
    <w:p w14:paraId="1870DEB0" w14:textId="77777777" w:rsidR="00EE2F2A" w:rsidRPr="00EE2F2A" w:rsidRDefault="00EE2F2A" w:rsidP="00EE2F2A">
      <w:pPr>
        <w:keepNext/>
        <w:keepLines/>
        <w:spacing w:before="360" w:after="120"/>
        <w:jc w:val="center"/>
      </w:pPr>
      <w:r w:rsidRPr="00EE2F2A">
        <w:lastRenderedPageBreak/>
        <w:t>TABLE 8</w:t>
      </w:r>
    </w:p>
    <w:p w14:paraId="3D1BD43D" w14:textId="77777777" w:rsidR="00EE2F2A" w:rsidRPr="00EE2F2A" w:rsidRDefault="00EE2F2A" w:rsidP="00EE2F2A">
      <w:pPr>
        <w:keepNext/>
        <w:spacing w:before="0" w:after="120"/>
        <w:jc w:val="center"/>
        <w:rPr>
          <w:b/>
        </w:rPr>
      </w:pPr>
      <w:r w:rsidRPr="00EE2F2A">
        <w:rPr>
          <w:b/>
        </w:rPr>
        <w:t>Radar E with gated CDMA interference</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35"/>
        <w:gridCol w:w="3402"/>
        <w:gridCol w:w="3402"/>
      </w:tblGrid>
      <w:tr w:rsidR="00EE2F2A" w:rsidRPr="00EE2F2A" w14:paraId="42C06235" w14:textId="77777777" w:rsidTr="007D549C">
        <w:trPr>
          <w:jc w:val="center"/>
        </w:trPr>
        <w:tc>
          <w:tcPr>
            <w:tcW w:w="2835" w:type="dxa"/>
          </w:tcPr>
          <w:p w14:paraId="6FA9FAE1"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i/>
                <w:sz w:val="22"/>
              </w:rPr>
              <w:t>I</w:t>
            </w:r>
            <w:r w:rsidRPr="00EE2F2A">
              <w:rPr>
                <w:b/>
                <w:sz w:val="22"/>
              </w:rPr>
              <w:t>/</w:t>
            </w:r>
            <w:r w:rsidRPr="00EE2F2A">
              <w:rPr>
                <w:b/>
                <w:i/>
                <w:sz w:val="22"/>
              </w:rPr>
              <w:t>N</w:t>
            </w:r>
            <w:r w:rsidRPr="00EE2F2A">
              <w:rPr>
                <w:b/>
                <w:sz w:val="22"/>
              </w:rPr>
              <w:t xml:space="preserve"> (dB)</w:t>
            </w:r>
          </w:p>
        </w:tc>
        <w:tc>
          <w:tcPr>
            <w:tcW w:w="3402" w:type="dxa"/>
          </w:tcPr>
          <w:p w14:paraId="670A77F5"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5 MHz CDMA</w:t>
            </w:r>
          </w:p>
        </w:tc>
        <w:tc>
          <w:tcPr>
            <w:tcW w:w="3402" w:type="dxa"/>
          </w:tcPr>
          <w:p w14:paraId="17A8D357"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1.25 MHz CDMA 2000</w:t>
            </w:r>
          </w:p>
        </w:tc>
      </w:tr>
      <w:tr w:rsidR="00EE2F2A" w:rsidRPr="00EE2F2A" w14:paraId="67156E9E" w14:textId="77777777" w:rsidTr="007D549C">
        <w:trPr>
          <w:jc w:val="center"/>
        </w:trPr>
        <w:tc>
          <w:tcPr>
            <w:tcW w:w="2835" w:type="dxa"/>
          </w:tcPr>
          <w:p w14:paraId="69846E88"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center"/>
              <w:rPr>
                <w:sz w:val="22"/>
              </w:rPr>
            </w:pPr>
            <w:r w:rsidRPr="00EE2F2A">
              <w:rPr>
                <w:sz w:val="22"/>
              </w:rPr>
              <w:t>–12</w:t>
            </w:r>
          </w:p>
        </w:tc>
        <w:tc>
          <w:tcPr>
            <w:tcW w:w="3402" w:type="dxa"/>
          </w:tcPr>
          <w:p w14:paraId="18914B19"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No effect</w:t>
            </w:r>
          </w:p>
        </w:tc>
        <w:tc>
          <w:tcPr>
            <w:tcW w:w="3402" w:type="dxa"/>
          </w:tcPr>
          <w:p w14:paraId="18FAC2F2"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No effect</w:t>
            </w:r>
          </w:p>
        </w:tc>
      </w:tr>
      <w:tr w:rsidR="00EE2F2A" w:rsidRPr="00EE2F2A" w14:paraId="32B5FCB0" w14:textId="77777777" w:rsidTr="007D549C">
        <w:trPr>
          <w:jc w:val="center"/>
        </w:trPr>
        <w:tc>
          <w:tcPr>
            <w:tcW w:w="2835" w:type="dxa"/>
          </w:tcPr>
          <w:p w14:paraId="3C417FC9"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–10</w:t>
            </w:r>
          </w:p>
        </w:tc>
        <w:tc>
          <w:tcPr>
            <w:tcW w:w="3402" w:type="dxa"/>
          </w:tcPr>
          <w:p w14:paraId="37D01A70"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No effect</w:t>
            </w:r>
          </w:p>
        </w:tc>
        <w:tc>
          <w:tcPr>
            <w:tcW w:w="3402" w:type="dxa"/>
          </w:tcPr>
          <w:p w14:paraId="4592FB0D"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No effect</w:t>
            </w:r>
          </w:p>
        </w:tc>
      </w:tr>
      <w:tr w:rsidR="00EE2F2A" w:rsidRPr="00EE2F2A" w14:paraId="5C8A3DDE" w14:textId="77777777" w:rsidTr="007D549C">
        <w:trPr>
          <w:jc w:val="center"/>
        </w:trPr>
        <w:tc>
          <w:tcPr>
            <w:tcW w:w="2835" w:type="dxa"/>
          </w:tcPr>
          <w:p w14:paraId="0AABB30C"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–9</w:t>
            </w:r>
          </w:p>
        </w:tc>
        <w:tc>
          <w:tcPr>
            <w:tcW w:w="3402" w:type="dxa"/>
          </w:tcPr>
          <w:p w14:paraId="7800954B"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No effect</w:t>
            </w:r>
          </w:p>
        </w:tc>
        <w:tc>
          <w:tcPr>
            <w:tcW w:w="3402" w:type="dxa"/>
          </w:tcPr>
          <w:p w14:paraId="496C5874"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No effect</w:t>
            </w:r>
          </w:p>
        </w:tc>
      </w:tr>
      <w:tr w:rsidR="00EE2F2A" w:rsidRPr="00EE2F2A" w14:paraId="37E1C853" w14:textId="77777777" w:rsidTr="007D549C">
        <w:trPr>
          <w:jc w:val="center"/>
        </w:trPr>
        <w:tc>
          <w:tcPr>
            <w:tcW w:w="2835" w:type="dxa"/>
          </w:tcPr>
          <w:p w14:paraId="3E7464C9"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–6</w:t>
            </w:r>
          </w:p>
        </w:tc>
        <w:tc>
          <w:tcPr>
            <w:tcW w:w="3402" w:type="dxa"/>
          </w:tcPr>
          <w:p w14:paraId="124B4585"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dimmed</w:t>
            </w:r>
          </w:p>
        </w:tc>
        <w:tc>
          <w:tcPr>
            <w:tcW w:w="3402" w:type="dxa"/>
          </w:tcPr>
          <w:p w14:paraId="6CB6B244" w14:textId="77777777" w:rsidR="00EE2F2A" w:rsidRPr="00EE2F2A" w:rsidRDefault="00EE2F2A" w:rsidP="00EE2F2A">
            <w:pPr>
              <w:keepNext/>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dimmed</w:t>
            </w:r>
          </w:p>
        </w:tc>
      </w:tr>
      <w:tr w:rsidR="00EE2F2A" w:rsidRPr="00EE2F2A" w14:paraId="474CCA9D" w14:textId="77777777" w:rsidTr="007D549C">
        <w:trPr>
          <w:jc w:val="center"/>
        </w:trPr>
        <w:tc>
          <w:tcPr>
            <w:tcW w:w="2835" w:type="dxa"/>
          </w:tcPr>
          <w:p w14:paraId="6BCEE81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–3</w:t>
            </w:r>
          </w:p>
        </w:tc>
        <w:tc>
          <w:tcPr>
            <w:tcW w:w="3402" w:type="dxa"/>
          </w:tcPr>
          <w:p w14:paraId="7BAB000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dimmed</w:t>
            </w:r>
          </w:p>
        </w:tc>
        <w:tc>
          <w:tcPr>
            <w:tcW w:w="3402" w:type="dxa"/>
          </w:tcPr>
          <w:p w14:paraId="6A2C79E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dimmed</w:t>
            </w:r>
          </w:p>
        </w:tc>
      </w:tr>
      <w:tr w:rsidR="00EE2F2A" w:rsidRPr="00EE2F2A" w14:paraId="1EEF9C94" w14:textId="77777777" w:rsidTr="007D549C">
        <w:trPr>
          <w:jc w:val="center"/>
        </w:trPr>
        <w:tc>
          <w:tcPr>
            <w:tcW w:w="2835" w:type="dxa"/>
          </w:tcPr>
          <w:p w14:paraId="6805B80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0</w:t>
            </w:r>
          </w:p>
        </w:tc>
        <w:tc>
          <w:tcPr>
            <w:tcW w:w="3402" w:type="dxa"/>
          </w:tcPr>
          <w:p w14:paraId="3E710FC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not visible</w:t>
            </w:r>
          </w:p>
        </w:tc>
        <w:tc>
          <w:tcPr>
            <w:tcW w:w="3402" w:type="dxa"/>
          </w:tcPr>
          <w:p w14:paraId="1277F49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not visible</w:t>
            </w:r>
          </w:p>
        </w:tc>
      </w:tr>
      <w:tr w:rsidR="00EE2F2A" w:rsidRPr="00EE2F2A" w14:paraId="75AB57EE" w14:textId="77777777" w:rsidTr="007D549C">
        <w:trPr>
          <w:jc w:val="center"/>
        </w:trPr>
        <w:tc>
          <w:tcPr>
            <w:tcW w:w="2835" w:type="dxa"/>
          </w:tcPr>
          <w:p w14:paraId="69568B1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3</w:t>
            </w:r>
          </w:p>
        </w:tc>
        <w:tc>
          <w:tcPr>
            <w:tcW w:w="3402" w:type="dxa"/>
          </w:tcPr>
          <w:p w14:paraId="3821F8F2"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not visible</w:t>
            </w:r>
          </w:p>
        </w:tc>
        <w:tc>
          <w:tcPr>
            <w:tcW w:w="3402" w:type="dxa"/>
          </w:tcPr>
          <w:p w14:paraId="0A5839BA"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not visible</w:t>
            </w:r>
          </w:p>
        </w:tc>
      </w:tr>
      <w:tr w:rsidR="00EE2F2A" w:rsidRPr="00EE2F2A" w14:paraId="1C6622A8" w14:textId="77777777" w:rsidTr="007D549C">
        <w:trPr>
          <w:jc w:val="center"/>
        </w:trPr>
        <w:tc>
          <w:tcPr>
            <w:tcW w:w="2835" w:type="dxa"/>
          </w:tcPr>
          <w:p w14:paraId="49592A9D"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6</w:t>
            </w:r>
          </w:p>
        </w:tc>
        <w:tc>
          <w:tcPr>
            <w:tcW w:w="3402" w:type="dxa"/>
          </w:tcPr>
          <w:p w14:paraId="7CC4AB43"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not visible</w:t>
            </w:r>
          </w:p>
        </w:tc>
        <w:tc>
          <w:tcPr>
            <w:tcW w:w="3402" w:type="dxa"/>
          </w:tcPr>
          <w:p w14:paraId="1FEB2E91"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Targets not visible</w:t>
            </w:r>
          </w:p>
        </w:tc>
      </w:tr>
    </w:tbl>
    <w:p w14:paraId="154C406E" w14:textId="77777777" w:rsidR="00EE2F2A" w:rsidRPr="00EE2F2A" w:rsidRDefault="00EE2F2A" w:rsidP="00EE2F2A">
      <w:pPr>
        <w:spacing w:before="0"/>
        <w:jc w:val="both"/>
        <w:rPr>
          <w:sz w:val="20"/>
        </w:rPr>
      </w:pPr>
    </w:p>
    <w:p w14:paraId="295074AF" w14:textId="77777777" w:rsidR="00EE2F2A" w:rsidRPr="00EE2F2A" w:rsidRDefault="00EE2F2A" w:rsidP="00EE2F2A">
      <w:pPr>
        <w:jc w:val="both"/>
      </w:pPr>
      <w:r w:rsidRPr="00EE2F2A">
        <w:t xml:space="preserve">The data in Table 8 show that the unwanted CDMA signals affected the visibility of the targets for Radar E on its PPI at an </w:t>
      </w:r>
      <w:r w:rsidRPr="00EE2F2A">
        <w:rPr>
          <w:i/>
        </w:rPr>
        <w:t>I</w:t>
      </w:r>
      <w:r w:rsidRPr="00EE2F2A">
        <w:t>/</w:t>
      </w:r>
      <w:r w:rsidRPr="00EE2F2A">
        <w:rPr>
          <w:i/>
        </w:rPr>
        <w:t>N</w:t>
      </w:r>
      <w:r w:rsidRPr="00EE2F2A">
        <w:t xml:space="preserve"> level of –6 dB. At that level the brightness of the targets on the PPI was noticeably dimmed from their baseline state. At </w:t>
      </w:r>
      <w:r w:rsidRPr="00EE2F2A">
        <w:rPr>
          <w:i/>
        </w:rPr>
        <w:t>I</w:t>
      </w:r>
      <w:r w:rsidRPr="00EE2F2A">
        <w:t>/</w:t>
      </w:r>
      <w:r w:rsidRPr="00EE2F2A">
        <w:rPr>
          <w:i/>
        </w:rPr>
        <w:t>N</w:t>
      </w:r>
      <w:r w:rsidRPr="00EE2F2A">
        <w:t xml:space="preserve"> levels of 0 dB and above, the targets had dimmed so much that they were no longer visible on the PPI.</w:t>
      </w:r>
    </w:p>
    <w:p w14:paraId="0E99244F" w14:textId="77777777" w:rsidR="00EE2F2A" w:rsidRPr="00EE2F2A" w:rsidRDefault="00EE2F2A" w:rsidP="00EE2F2A">
      <w:pPr>
        <w:jc w:val="both"/>
      </w:pPr>
      <w:r w:rsidRPr="00EE2F2A">
        <w:t xml:space="preserve">For Radar E, the gated 2.0 and 1.0 μs pulsed interference with duty cycles of 0.1 and 1.0% did not affect the visibility of the targets on the PPI at the highest </w:t>
      </w:r>
      <w:r w:rsidRPr="00EE2F2A">
        <w:rPr>
          <w:i/>
        </w:rPr>
        <w:t>I</w:t>
      </w:r>
      <w:r w:rsidRPr="00EE2F2A">
        <w:t>/</w:t>
      </w:r>
      <w:r w:rsidRPr="00EE2F2A">
        <w:rPr>
          <w:i/>
        </w:rPr>
        <w:t>N</w:t>
      </w:r>
      <w:r w:rsidRPr="00EE2F2A">
        <w:t xml:space="preserve"> level, which was 40 dB.</w:t>
      </w:r>
    </w:p>
    <w:p w14:paraId="2412B029" w14:textId="77777777" w:rsidR="00EE2F2A" w:rsidRPr="00EE2F2A" w:rsidRDefault="00EE2F2A" w:rsidP="00EE2F2A">
      <w:pPr>
        <w:keepNext/>
        <w:keepLines/>
        <w:spacing w:before="320"/>
        <w:ind w:left="794" w:hanging="794"/>
        <w:jc w:val="both"/>
        <w:outlineLvl w:val="1"/>
        <w:rPr>
          <w:b/>
        </w:rPr>
      </w:pPr>
      <w:r w:rsidRPr="00EE2F2A">
        <w:rPr>
          <w:b/>
        </w:rPr>
        <w:t>1.6</w:t>
      </w:r>
      <w:r w:rsidRPr="00EE2F2A">
        <w:rPr>
          <w:b/>
        </w:rPr>
        <w:tab/>
        <w:t>Summary of trials results</w:t>
      </w:r>
    </w:p>
    <w:p w14:paraId="7BFCD6FA" w14:textId="77777777" w:rsidR="00EE2F2A" w:rsidRPr="00EE2F2A" w:rsidRDefault="00EE2F2A" w:rsidP="00EE2F2A">
      <w:pPr>
        <w:jc w:val="both"/>
      </w:pPr>
      <w:r w:rsidRPr="00EE2F2A">
        <w:t xml:space="preserve">Radar trials were performed to determine for specific radars and interference sources an </w:t>
      </w:r>
      <w:r w:rsidRPr="00EE2F2A">
        <w:rPr>
          <w:i/>
        </w:rPr>
        <w:t>I</w:t>
      </w:r>
      <w:r w:rsidRPr="00EE2F2A">
        <w:t>/</w:t>
      </w:r>
      <w:r w:rsidRPr="00EE2F2A">
        <w:rPr>
          <w:i/>
        </w:rPr>
        <w:t>N</w:t>
      </w:r>
      <w:r w:rsidRPr="00EE2F2A">
        <w:t xml:space="preserve"> level for which there is ‘no effect’ from the interference (i.e. the radar is operating at its baseline condition). Unprocessed radar returns commonly known as ‘blips’ or ‘raw video’ were observed and/or counted as targets in these tests.</w:t>
      </w:r>
    </w:p>
    <w:p w14:paraId="2DD03CF7" w14:textId="77777777" w:rsidR="00EE2F2A" w:rsidRPr="00EE2F2A" w:rsidRDefault="00EE2F2A" w:rsidP="00EE2F2A">
      <w:pPr>
        <w:jc w:val="both"/>
      </w:pPr>
      <w:r w:rsidRPr="00EE2F2A">
        <w:t xml:space="preserve">This ‘no effect’ level is qualified as relative to a 90% probability of a single-scan detection and is summarized below in terms of </w:t>
      </w:r>
      <w:r w:rsidRPr="00EE2F2A">
        <w:rPr>
          <w:i/>
        </w:rPr>
        <w:t>I</w:t>
      </w:r>
      <w:r w:rsidRPr="00EE2F2A">
        <w:t>/</w:t>
      </w:r>
      <w:r w:rsidRPr="00EE2F2A">
        <w:rPr>
          <w:i/>
        </w:rPr>
        <w:t>N</w:t>
      </w:r>
      <w:r w:rsidRPr="00EE2F2A">
        <w:t xml:space="preserve"> for each radar and interference source. The results are summarized in Table 9. Determining the acceptable amount of interference for these types of radars can be somewhat subjective due to the eyesight and experience of the radar operator looking at the PPI counting targets and grading the brightness of the targets themselves. However, due to the radar’s design, there is no other way for these tests to be performed other than for the operator/tester to observe the targets on the radar’s PPI.</w:t>
      </w:r>
    </w:p>
    <w:p w14:paraId="28BFAB38" w14:textId="77777777" w:rsidR="00EE2F2A" w:rsidRPr="00EE2F2A" w:rsidRDefault="00EE2F2A" w:rsidP="00EE2F2A">
      <w:pPr>
        <w:keepNext/>
        <w:spacing w:before="360" w:after="120"/>
        <w:jc w:val="center"/>
      </w:pPr>
      <w:r w:rsidRPr="00EE2F2A">
        <w:t>TABLE 9</w:t>
      </w:r>
    </w:p>
    <w:p w14:paraId="5C1854DD" w14:textId="77777777" w:rsidR="00EE2F2A" w:rsidRPr="00EE2F2A" w:rsidRDefault="00EE2F2A" w:rsidP="00EE2F2A">
      <w:pPr>
        <w:keepNext/>
        <w:spacing w:before="0" w:after="120"/>
        <w:jc w:val="center"/>
        <w:rPr>
          <w:b/>
        </w:rPr>
      </w:pPr>
      <w:r w:rsidRPr="00EE2F2A">
        <w:rPr>
          <w:b/>
        </w:rPr>
        <w:t>Summary of results</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A0" w:firstRow="1" w:lastRow="0" w:firstColumn="1" w:lastColumn="0" w:noHBand="0" w:noVBand="0"/>
      </w:tblPr>
      <w:tblGrid>
        <w:gridCol w:w="3893"/>
        <w:gridCol w:w="2966"/>
        <w:gridCol w:w="2780"/>
      </w:tblGrid>
      <w:tr w:rsidR="00EE2F2A" w:rsidRPr="00EE2F2A" w14:paraId="6358E91C" w14:textId="77777777" w:rsidTr="007D549C">
        <w:trPr>
          <w:jc w:val="center"/>
        </w:trPr>
        <w:tc>
          <w:tcPr>
            <w:tcW w:w="2977" w:type="dxa"/>
            <w:vAlign w:val="center"/>
          </w:tcPr>
          <w:p w14:paraId="2C7C941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Interference source</w:t>
            </w:r>
          </w:p>
        </w:tc>
        <w:tc>
          <w:tcPr>
            <w:tcW w:w="2268" w:type="dxa"/>
            <w:vAlign w:val="center"/>
          </w:tcPr>
          <w:p w14:paraId="424A7FEA"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Radar D</w:t>
            </w:r>
          </w:p>
        </w:tc>
        <w:tc>
          <w:tcPr>
            <w:tcW w:w="2126" w:type="dxa"/>
            <w:vAlign w:val="center"/>
          </w:tcPr>
          <w:p w14:paraId="3F19FF03" w14:textId="77777777" w:rsidR="00EE2F2A" w:rsidRPr="00EE2F2A" w:rsidRDefault="00EE2F2A" w:rsidP="00EE2F2A">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rPr>
                <w:b/>
                <w:sz w:val="22"/>
              </w:rPr>
            </w:pPr>
            <w:r w:rsidRPr="00EE2F2A">
              <w:rPr>
                <w:b/>
                <w:sz w:val="22"/>
              </w:rPr>
              <w:t>Radar E</w:t>
            </w:r>
          </w:p>
        </w:tc>
      </w:tr>
      <w:tr w:rsidR="00EE2F2A" w:rsidRPr="00EE2F2A" w14:paraId="6E0C637F" w14:textId="77777777" w:rsidTr="007D549C">
        <w:trPr>
          <w:jc w:val="center"/>
        </w:trPr>
        <w:tc>
          <w:tcPr>
            <w:tcW w:w="2977" w:type="dxa"/>
          </w:tcPr>
          <w:p w14:paraId="64F3BAE6" w14:textId="77777777" w:rsidR="00EE2F2A" w:rsidRPr="00EE2F2A" w:rsidRDefault="00EE2F2A" w:rsidP="00EE2F2A">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jc w:val="both"/>
              <w:rPr>
                <w:sz w:val="22"/>
              </w:rPr>
            </w:pPr>
            <w:r w:rsidRPr="00EE2F2A">
              <w:rPr>
                <w:sz w:val="22"/>
              </w:rPr>
              <w:t>Pulsed 0.1</w:t>
            </w:r>
          </w:p>
        </w:tc>
        <w:tc>
          <w:tcPr>
            <w:tcW w:w="2268" w:type="dxa"/>
          </w:tcPr>
          <w:p w14:paraId="755600B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+40</w:t>
            </w:r>
          </w:p>
        </w:tc>
        <w:tc>
          <w:tcPr>
            <w:tcW w:w="2126" w:type="dxa"/>
          </w:tcPr>
          <w:p w14:paraId="7F6558C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+40</w:t>
            </w:r>
          </w:p>
        </w:tc>
      </w:tr>
      <w:tr w:rsidR="00EE2F2A" w:rsidRPr="00EE2F2A" w14:paraId="7E593AD5" w14:textId="77777777" w:rsidTr="007D549C">
        <w:trPr>
          <w:jc w:val="center"/>
        </w:trPr>
        <w:tc>
          <w:tcPr>
            <w:tcW w:w="2977" w:type="dxa"/>
          </w:tcPr>
          <w:p w14:paraId="6C51F3C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Pulsed 1.0</w:t>
            </w:r>
          </w:p>
        </w:tc>
        <w:tc>
          <w:tcPr>
            <w:tcW w:w="2268" w:type="dxa"/>
          </w:tcPr>
          <w:p w14:paraId="1F02D245"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+40</w:t>
            </w:r>
          </w:p>
        </w:tc>
        <w:tc>
          <w:tcPr>
            <w:tcW w:w="2126" w:type="dxa"/>
          </w:tcPr>
          <w:p w14:paraId="4A496FF7"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+40</w:t>
            </w:r>
          </w:p>
        </w:tc>
      </w:tr>
      <w:tr w:rsidR="00EE2F2A" w:rsidRPr="00EE2F2A" w14:paraId="2F495F7D" w14:textId="77777777" w:rsidTr="007D549C">
        <w:trPr>
          <w:jc w:val="center"/>
        </w:trPr>
        <w:tc>
          <w:tcPr>
            <w:tcW w:w="2977" w:type="dxa"/>
          </w:tcPr>
          <w:p w14:paraId="4032F0FE"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1.25 MHz CDMA 2000</w:t>
            </w:r>
          </w:p>
        </w:tc>
        <w:tc>
          <w:tcPr>
            <w:tcW w:w="2268" w:type="dxa"/>
          </w:tcPr>
          <w:p w14:paraId="7D542499"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–10</w:t>
            </w:r>
          </w:p>
        </w:tc>
        <w:tc>
          <w:tcPr>
            <w:tcW w:w="2126" w:type="dxa"/>
          </w:tcPr>
          <w:p w14:paraId="200D0A1B"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–9</w:t>
            </w:r>
          </w:p>
        </w:tc>
      </w:tr>
      <w:tr w:rsidR="00EE2F2A" w:rsidRPr="00EE2F2A" w14:paraId="47ECE970" w14:textId="77777777" w:rsidTr="007D549C">
        <w:trPr>
          <w:jc w:val="center"/>
        </w:trPr>
        <w:tc>
          <w:tcPr>
            <w:tcW w:w="2977" w:type="dxa"/>
          </w:tcPr>
          <w:p w14:paraId="2CE1024C"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both"/>
              <w:rPr>
                <w:sz w:val="22"/>
              </w:rPr>
            </w:pPr>
            <w:r w:rsidRPr="00EE2F2A">
              <w:rPr>
                <w:sz w:val="22"/>
              </w:rPr>
              <w:t>5 MHz CDMA</w:t>
            </w:r>
          </w:p>
        </w:tc>
        <w:tc>
          <w:tcPr>
            <w:tcW w:w="2268" w:type="dxa"/>
          </w:tcPr>
          <w:p w14:paraId="4F21E6D0"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–12</w:t>
            </w:r>
          </w:p>
        </w:tc>
        <w:tc>
          <w:tcPr>
            <w:tcW w:w="2126" w:type="dxa"/>
          </w:tcPr>
          <w:p w14:paraId="62A0A528" w14:textId="77777777" w:rsidR="00EE2F2A" w:rsidRPr="00EE2F2A" w:rsidRDefault="00EE2F2A" w:rsidP="00EE2F2A">
            <w:pPr>
              <w:keepLines/>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2"/>
              </w:rPr>
            </w:pPr>
            <w:r w:rsidRPr="00EE2F2A">
              <w:rPr>
                <w:sz w:val="22"/>
              </w:rPr>
              <w:t>–9</w:t>
            </w:r>
          </w:p>
        </w:tc>
      </w:tr>
    </w:tbl>
    <w:p w14:paraId="66C45BD4" w14:textId="77777777" w:rsidR="00EE2F2A" w:rsidRPr="00EE2F2A" w:rsidRDefault="00EE2F2A" w:rsidP="00EE2F2A">
      <w:pPr>
        <w:spacing w:before="0"/>
        <w:jc w:val="both"/>
        <w:rPr>
          <w:sz w:val="20"/>
        </w:rPr>
      </w:pPr>
    </w:p>
    <w:p w14:paraId="1603D4AC" w14:textId="77777777" w:rsidR="00EE2F2A" w:rsidRPr="00EE2F2A" w:rsidRDefault="00EE2F2A" w:rsidP="00EE2F2A">
      <w:pPr>
        <w:jc w:val="both"/>
      </w:pPr>
      <w:r w:rsidRPr="00EE2F2A">
        <w:t>It should be noted that there are other effects from interference that reduce the operational effectiveness of a radar. An example is the creation of ‘false targets’. The maritime radars tested do not generally contain CFAR processing.</w:t>
      </w:r>
    </w:p>
    <w:p w14:paraId="2C02793E" w14:textId="77777777" w:rsidR="00EE2F2A" w:rsidRPr="00EE2F2A" w:rsidRDefault="00EE2F2A" w:rsidP="00EE2F2A">
      <w:pPr>
        <w:jc w:val="both"/>
      </w:pPr>
      <w:r w:rsidRPr="00EE2F2A">
        <w:t xml:space="preserve">The results of these tests show that when the emissions of devices using digital modulations are directed towards a radar of the type tested herein exceed an </w:t>
      </w:r>
      <w:r w:rsidRPr="00EE2F2A">
        <w:rPr>
          <w:i/>
        </w:rPr>
        <w:t>I</w:t>
      </w:r>
      <w:r w:rsidRPr="00EE2F2A">
        <w:t>/</w:t>
      </w:r>
      <w:r w:rsidRPr="00EE2F2A">
        <w:rPr>
          <w:i/>
        </w:rPr>
        <w:t>N</w:t>
      </w:r>
      <w:r w:rsidRPr="00EE2F2A">
        <w:t xml:space="preserve"> of −6 dB, some of the radars started to have dimmed targets, lost targets, or generate false targets. For other radars at this </w:t>
      </w:r>
      <w:r w:rsidRPr="00EE2F2A">
        <w:rPr>
          <w:i/>
        </w:rPr>
        <w:t>I</w:t>
      </w:r>
      <w:r w:rsidRPr="00EE2F2A">
        <w:t>/</w:t>
      </w:r>
      <w:r w:rsidRPr="00EE2F2A">
        <w:rPr>
          <w:i/>
        </w:rPr>
        <w:t>N</w:t>
      </w:r>
      <w:r w:rsidRPr="00EE2F2A">
        <w:t xml:space="preserve"> level, these effects had already manifested. No recommendation is made, at this time, on what </w:t>
      </w:r>
      <w:r w:rsidRPr="00EE2F2A">
        <w:rPr>
          <w:i/>
        </w:rPr>
        <w:t>I</w:t>
      </w:r>
      <w:r w:rsidRPr="00EE2F2A">
        <w:t>/</w:t>
      </w:r>
      <w:r w:rsidRPr="00EE2F2A">
        <w:rPr>
          <w:i/>
        </w:rPr>
        <w:t>N</w:t>
      </w:r>
      <w:r w:rsidRPr="00EE2F2A">
        <w:t xml:space="preserve"> is required in any specific scenario different from what is already specified (</w:t>
      </w:r>
      <w:r w:rsidRPr="00EE2F2A">
        <w:rPr>
          <w:i/>
        </w:rPr>
        <w:t>I</w:t>
      </w:r>
      <w:r w:rsidRPr="00EE2F2A">
        <w:t>/</w:t>
      </w:r>
      <w:r w:rsidRPr="00EE2F2A">
        <w:rPr>
          <w:i/>
        </w:rPr>
        <w:t>N</w:t>
      </w:r>
      <w:r w:rsidRPr="00EE2F2A">
        <w:t> = −6 dB).</w:t>
      </w:r>
    </w:p>
    <w:p w14:paraId="75F2002F" w14:textId="77777777" w:rsidR="00EE2F2A" w:rsidRPr="00EE2F2A" w:rsidRDefault="00EE2F2A" w:rsidP="00EE2F2A">
      <w:pPr>
        <w:jc w:val="both"/>
      </w:pPr>
      <w:r w:rsidRPr="00EE2F2A">
        <w:t>None of the radars tested are within the pleasure-craft category. Such radars represent the single largest radar population (currently &gt; 2 000 000 units worldwide). Such radars do not have all the anti-interference facilities contained in Radars D and E and may require more protection to achieve their anti-collision requirements.</w:t>
      </w:r>
    </w:p>
    <w:p w14:paraId="5FFE01E9" w14:textId="77777777" w:rsidR="00EE2F2A" w:rsidRPr="00EE2F2A" w:rsidRDefault="00EE2F2A" w:rsidP="00EE2F2A">
      <w:pPr>
        <w:jc w:val="both"/>
      </w:pPr>
      <w:r w:rsidRPr="00EE2F2A">
        <w:t xml:space="preserve">The tests show that the radars can withstand low duty cycle pulsed-interference at high </w:t>
      </w:r>
      <w:r w:rsidRPr="00EE2F2A">
        <w:rPr>
          <w:i/>
        </w:rPr>
        <w:t>I</w:t>
      </w:r>
      <w:r w:rsidRPr="00EE2F2A">
        <w:t>/</w:t>
      </w:r>
      <w:r w:rsidRPr="00EE2F2A">
        <w:rPr>
          <w:i/>
        </w:rPr>
        <w:t>N</w:t>
      </w:r>
      <w:r w:rsidRPr="00EE2F2A">
        <w:t xml:space="preserve"> levels due to the inclusion of radar-to-radar interference mitigating circuitry and/or signal processing. The radar-to-radar interference mitigation techniques of scan-to-scan and pulse-to-pulse correlators and CFAR processing, described in Recommendation ITU-R M.1372, have shown to work quite well. However, the same techniques do not work for mitigating continuous or high duty cycle emissions that appear noise-like within the radar receiver. </w:t>
      </w:r>
    </w:p>
    <w:p w14:paraId="2E9C24C8" w14:textId="77777777" w:rsidR="00EE2F2A" w:rsidRPr="00EE2F2A" w:rsidRDefault="00EE2F2A" w:rsidP="00EE2F2A">
      <w:pPr>
        <w:jc w:val="both"/>
      </w:pPr>
      <w:r w:rsidRPr="00EE2F2A">
        <w:t>As most marine radars operating in the frequency band 9 200-9 500 MHz are very similar in design and operation, one does not expect a great variation from the protection criteria that was derived from the radars that were used for these tests. Therefore, these test results should apply to other similar radars that operate in the frequency band 9 200-9 500 MHz as well.</w:t>
      </w:r>
    </w:p>
    <w:p w14:paraId="373BDE07" w14:textId="77777777" w:rsidR="00EE2F2A" w:rsidRPr="00EE2F2A" w:rsidRDefault="00EE2F2A" w:rsidP="00EE2F2A">
      <w:pPr>
        <w:jc w:val="both"/>
      </w:pPr>
      <w:r w:rsidRPr="00EE2F2A">
        <w:t xml:space="preserve">Authorities wishing to carry out sharing studies, with a view to possible sharing in the designated band, should use these results as guidance in their studies knowing that the test results presented in § 1.5 and § 1.6, and in particular in Table 9, were based on non-fluctuating targets. If tests were performed with fluctuating targets, they are likely to bring different results. </w:t>
      </w:r>
    </w:p>
    <w:p w14:paraId="0EC1966D" w14:textId="77777777" w:rsidR="00EE2F2A" w:rsidRPr="00EE2F2A" w:rsidRDefault="00EE2F2A" w:rsidP="00EE2F2A">
      <w:pPr>
        <w:tabs>
          <w:tab w:val="clear" w:pos="794"/>
          <w:tab w:val="clear" w:pos="1191"/>
          <w:tab w:val="left" w:pos="1134"/>
        </w:tabs>
      </w:pPr>
    </w:p>
    <w:p w14:paraId="33B48BF2" w14:textId="77777777" w:rsidR="00EE2F2A" w:rsidRPr="00EE2F2A" w:rsidRDefault="00EE2F2A" w:rsidP="00EE2F2A">
      <w:pPr>
        <w:tabs>
          <w:tab w:val="clear" w:pos="794"/>
          <w:tab w:val="clear" w:pos="1191"/>
          <w:tab w:val="left" w:pos="1134"/>
        </w:tabs>
      </w:pPr>
    </w:p>
    <w:p w14:paraId="30698D2B" w14:textId="77777777" w:rsidR="00EE2F2A" w:rsidRPr="00EE2F2A" w:rsidRDefault="00EE2F2A" w:rsidP="00EE2F2A">
      <w:pPr>
        <w:pBdr>
          <w:top w:val="single" w:sz="6" w:space="1" w:color="auto"/>
        </w:pBdr>
        <w:tabs>
          <w:tab w:val="clear" w:pos="794"/>
          <w:tab w:val="clear" w:pos="1191"/>
          <w:tab w:val="clear" w:pos="1588"/>
          <w:tab w:val="clear" w:pos="1985"/>
        </w:tabs>
        <w:spacing w:before="240"/>
        <w:ind w:left="3997" w:right="3997"/>
        <w:jc w:val="center"/>
        <w:rPr>
          <w:sz w:val="20"/>
          <w:lang w:eastAsia="zh-CN"/>
        </w:rPr>
      </w:pPr>
    </w:p>
    <w:p w14:paraId="6E9EA039" w14:textId="77777777" w:rsidR="00EE2F2A" w:rsidRPr="002C7780" w:rsidRDefault="00EE2F2A" w:rsidP="0073325C">
      <w:pPr>
        <w:rPr>
          <w:szCs w:val="24"/>
        </w:rPr>
      </w:pPr>
    </w:p>
    <w:p w14:paraId="769E52D7" w14:textId="77777777" w:rsidR="00EE2F2A" w:rsidRPr="002C7780" w:rsidRDefault="00EE2F2A" w:rsidP="0073325C">
      <w:pPr>
        <w:rPr>
          <w:szCs w:val="24"/>
        </w:rPr>
      </w:pPr>
    </w:p>
    <w:p w14:paraId="62DC8BF6" w14:textId="77777777" w:rsidR="00EE2F2A" w:rsidRPr="002C7780" w:rsidRDefault="00EE2F2A" w:rsidP="0073325C">
      <w:pPr>
        <w:rPr>
          <w:szCs w:val="24"/>
        </w:rPr>
      </w:pPr>
    </w:p>
    <w:p w14:paraId="0532F420" w14:textId="77777777" w:rsidR="00EE2F2A" w:rsidRPr="002C7780" w:rsidRDefault="00EE2F2A" w:rsidP="0073325C">
      <w:pPr>
        <w:rPr>
          <w:szCs w:val="24"/>
        </w:rPr>
      </w:pPr>
    </w:p>
    <w:p w14:paraId="4A73B6B5" w14:textId="77777777" w:rsidR="00EE2F2A" w:rsidRPr="002C7780" w:rsidRDefault="00EE2F2A" w:rsidP="0073325C">
      <w:pPr>
        <w:rPr>
          <w:szCs w:val="24"/>
        </w:rPr>
      </w:pPr>
    </w:p>
    <w:p w14:paraId="16F8EFD0" w14:textId="77777777" w:rsidR="00EE2F2A" w:rsidRPr="002C7780" w:rsidRDefault="00EE2F2A" w:rsidP="0073325C">
      <w:pPr>
        <w:rPr>
          <w:szCs w:val="24"/>
        </w:rPr>
      </w:pPr>
    </w:p>
    <w:p w14:paraId="2018DA25" w14:textId="77777777" w:rsidR="00EE2F2A" w:rsidRPr="002C7780" w:rsidRDefault="00EE2F2A" w:rsidP="0073325C">
      <w:pPr>
        <w:rPr>
          <w:szCs w:val="24"/>
        </w:rPr>
      </w:pPr>
    </w:p>
    <w:p w14:paraId="5899579F" w14:textId="77777777" w:rsidR="00EE2F2A" w:rsidRPr="002C7780" w:rsidRDefault="00EE2F2A" w:rsidP="0073325C">
      <w:pPr>
        <w:rPr>
          <w:szCs w:val="24"/>
        </w:rPr>
      </w:pPr>
    </w:p>
    <w:p w14:paraId="16AB5A4B" w14:textId="77777777" w:rsidR="00EE2F2A" w:rsidRPr="002C7780" w:rsidRDefault="00EE2F2A" w:rsidP="0073325C">
      <w:pPr>
        <w:rPr>
          <w:szCs w:val="24"/>
        </w:rPr>
      </w:pPr>
    </w:p>
    <w:p w14:paraId="776D42BC" w14:textId="77777777" w:rsidR="00EE2F2A" w:rsidRPr="002C7780" w:rsidRDefault="00EE2F2A" w:rsidP="0073325C">
      <w:pPr>
        <w:rPr>
          <w:szCs w:val="24"/>
        </w:rPr>
      </w:pPr>
    </w:p>
    <w:p w14:paraId="3FFDA6D2" w14:textId="77777777" w:rsidR="00EE2F2A" w:rsidRPr="002C7780" w:rsidRDefault="00EE2F2A" w:rsidP="0073325C">
      <w:pPr>
        <w:rPr>
          <w:szCs w:val="24"/>
        </w:rPr>
      </w:pPr>
    </w:p>
    <w:p w14:paraId="67A2DF77" w14:textId="77777777" w:rsidR="00EE2F2A" w:rsidRPr="002C7780" w:rsidRDefault="00EE2F2A" w:rsidP="0073325C">
      <w:pPr>
        <w:rPr>
          <w:szCs w:val="24"/>
        </w:rPr>
      </w:pPr>
    </w:p>
    <w:p w14:paraId="022ED41E" w14:textId="77777777" w:rsidR="00EE2F2A" w:rsidRPr="002C7780" w:rsidRDefault="00EE2F2A" w:rsidP="0073325C">
      <w:pPr>
        <w:rPr>
          <w:szCs w:val="24"/>
        </w:rPr>
      </w:pPr>
    </w:p>
    <w:p w14:paraId="740047AF" w14:textId="77777777" w:rsidR="00EE2F2A" w:rsidRPr="00514A3F" w:rsidRDefault="00EE2F2A" w:rsidP="0073325C">
      <w:pPr>
        <w:rPr>
          <w:szCs w:val="24"/>
        </w:rPr>
      </w:pPr>
    </w:p>
    <w:sectPr w:rsidR="00EE2F2A" w:rsidRPr="00514A3F" w:rsidSect="00FE0EEA">
      <w:pgSz w:w="12240" w:h="15840" w:code="1"/>
      <w:pgMar w:top="1440" w:right="1440" w:bottom="1440" w:left="1440" w:header="709" w:footer="709"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6D2A1B3" w14:textId="77777777" w:rsidR="00C27A3E" w:rsidRPr="002C7780" w:rsidRDefault="00C27A3E">
      <w:r w:rsidRPr="002C7780">
        <w:separator/>
      </w:r>
    </w:p>
  </w:endnote>
  <w:endnote w:type="continuationSeparator" w:id="0">
    <w:p w14:paraId="167FA548" w14:textId="77777777" w:rsidR="00C27A3E" w:rsidRPr="002C7780" w:rsidRDefault="00C27A3E">
      <w:r w:rsidRPr="002C7780">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PGothic">
    <w:panose1 w:val="020B0600070205080204"/>
    <w:charset w:val="80"/>
    <w:family w:val="swiss"/>
    <w:pitch w:val="variable"/>
    <w:sig w:usb0="E00002FF" w:usb1="6AC7FDFB" w:usb2="08000012" w:usb3="00000000" w:csb0="0002009F" w:csb1="00000000"/>
  </w:font>
  <w:font w:name="CG Times">
    <w:altName w:val="Times New Roman"/>
    <w:charset w:val="00"/>
    <w:family w:val="roman"/>
    <w:pitch w:val="variable"/>
    <w:sig w:usb0="00000007" w:usb1="00000000" w:usb2="00000000" w:usb3="00000000" w:csb0="00000093"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Batang">
    <w:altName w:val="바탕"/>
    <w:panose1 w:val="02030600000101010101"/>
    <w:charset w:val="81"/>
    <w:family w:val="roman"/>
    <w:pitch w:val="variable"/>
    <w:sig w:usb0="B00002AF" w:usb1="69D77CFB" w:usb2="00000030" w:usb3="00000000" w:csb0="0008009F" w:csb1="00000000"/>
  </w:font>
  <w:font w:name="Times New Roman Bold">
    <w:altName w:val="Times New Roman"/>
    <w:panose1 w:val="02020803070505020304"/>
    <w:charset w:val="00"/>
    <w:family w:val="roman"/>
    <w:notTrueType/>
    <w:pitch w:val="default"/>
  </w:font>
  <w:font w:name="Calibri">
    <w:panose1 w:val="020F0502020204030204"/>
    <w:charset w:val="00"/>
    <w:family w:val="swiss"/>
    <w:pitch w:val="variable"/>
    <w:sig w:usb0="E4002EFF" w:usb1="C2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LMMNHP+BookmanOldStyle">
    <w:altName w:val="Bookman Old Style"/>
    <w:panose1 w:val="00000000000000000000"/>
    <w:charset w:val="00"/>
    <w:family w:val="roman"/>
    <w:notTrueType/>
    <w:pitch w:val="default"/>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MS UI Gothic">
    <w:panose1 w:val="020B0600070205080204"/>
    <w:charset w:val="80"/>
    <w:family w:val="swiss"/>
    <w:pitch w:val="variable"/>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SimHei">
    <w:altName w:val="黑体"/>
    <w:panose1 w:val="02010600030101010101"/>
    <w:charset w:val="86"/>
    <w:family w:val="modern"/>
    <w:pitch w:val="fixed"/>
    <w:sig w:usb0="800002BF" w:usb1="38CF7CFA" w:usb2="00000016" w:usb3="00000000" w:csb0="00040001" w:csb1="00000000"/>
  </w:font>
  <w:font w:name="Simplified Arabic">
    <w:charset w:val="B2"/>
    <w:family w:val="roman"/>
    <w:pitch w:val="variable"/>
    <w:sig w:usb0="00002003" w:usb1="80000000" w:usb2="00000008" w:usb3="00000000" w:csb0="00000041" w:csb1="00000000"/>
  </w:font>
  <w:font w:name="Helvetica-Light">
    <w:altName w:val="Malgun Gothic"/>
    <w:panose1 w:val="00000000000000000000"/>
    <w:charset w:val="00"/>
    <w:family w:val="swiss"/>
    <w:notTrueType/>
    <w:pitch w:val="default"/>
    <w:sig w:usb0="00000000" w:usb1="09060000" w:usb2="00000010" w:usb3="00000000" w:csb0="00080001" w:csb1="00000000"/>
  </w:font>
  <w:font w:name="Century">
    <w:panose1 w:val="02040604050505020304"/>
    <w:charset w:val="00"/>
    <w:family w:val="roman"/>
    <w:pitch w:val="variable"/>
    <w:sig w:usb0="00000287" w:usb1="00000000" w:usb2="00000000" w:usb3="00000000" w:csb0="0000009F" w:csb1="00000000"/>
  </w:font>
  <w:font w:name="Arial Unicode MS">
    <w:panose1 w:val="020B0604020202020204"/>
    <w:charset w:val="80"/>
    <w:family w:val="swiss"/>
    <w:pitch w:val="variable"/>
    <w:sig w:usb0="F7FFAFFF" w:usb1="E9DFFFFF" w:usb2="0000003F" w:usb3="00000000" w:csb0="003F01FF" w:csb1="00000000"/>
  </w:font>
  <w:font w:name="Angsana New">
    <w:panose1 w:val="02020603050405020304"/>
    <w:charset w:val="DE"/>
    <w:family w:val="roman"/>
    <w:pitch w:val="variable"/>
    <w:sig w:usb0="81000003" w:usb1="00000000" w:usb2="00000000" w:usb3="00000000" w:csb0="00010001" w:csb1="00000000"/>
  </w:font>
  <w:font w:name="Times">
    <w:panose1 w:val="02020603050405020304"/>
    <w:charset w:val="00"/>
    <w:family w:val="roman"/>
    <w:pitch w:val="variable"/>
    <w:sig w:usb0="E0002EFF" w:usb1="C000785B" w:usb2="00000009" w:usb3="00000000" w:csb0="000001FF" w:csb1="00000000"/>
  </w:font>
  <w:font w:name="DJPEKE+TimesNewRoman">
    <w:altName w:val="Times New Roman"/>
    <w:panose1 w:val="00000000000000000000"/>
    <w:charset w:val="00"/>
    <w:family w:val="roman"/>
    <w:notTrueType/>
    <w:pitch w:val="default"/>
    <w:sig w:usb0="00000003" w:usb1="00000000" w:usb2="00000000" w:usb3="00000000" w:csb0="00000001" w:csb1="00000000"/>
  </w:font>
  <w:font w:name="Bookman">
    <w:altName w:val="Bookman Old Style"/>
    <w:panose1 w:val="00000000000000000000"/>
    <w:charset w:val="00"/>
    <w:family w:val="roman"/>
    <w:notTrueType/>
    <w:pitch w:val="variable"/>
    <w:sig w:usb0="00000003" w:usb1="00000000" w:usb2="00000000" w:usb3="00000000" w:csb0="00000001" w:csb1="00000000"/>
  </w:font>
  <w:font w:name="Consolas">
    <w:panose1 w:val="020B0609020204030204"/>
    <w:charset w:val="00"/>
    <w:family w:val="modern"/>
    <w:pitch w:val="fixed"/>
    <w:sig w:usb0="E00006FF" w:usb1="0000FCFF" w:usb2="00000001" w:usb3="00000000" w:csb0="0000019F" w:csb1="00000000"/>
  </w:font>
  <w:font w:name="Arial Narrow">
    <w:panose1 w:val="020B0606020202030204"/>
    <w:charset w:val="00"/>
    <w:family w:val="swiss"/>
    <w:pitch w:val="variable"/>
    <w:sig w:usb0="00000287" w:usb1="00000800" w:usb2="00000000" w:usb3="00000000" w:csb0="0000009F" w:csb1="00000000"/>
  </w:font>
  <w:font w:name="Arial Black">
    <w:panose1 w:val="020B0A04020102020204"/>
    <w:charset w:val="00"/>
    <w:family w:val="swiss"/>
    <w:pitch w:val="variable"/>
    <w:sig w:usb0="A00002AF" w:usb1="400078FB" w:usb2="00000000" w:usb3="00000000" w:csb0="0000009F" w:csb1="00000000"/>
  </w:font>
  <w:font w:name="Garamond">
    <w:panose1 w:val="02020404030301010803"/>
    <w:charset w:val="00"/>
    <w:family w:val="roman"/>
    <w:pitch w:val="variable"/>
    <w:sig w:usb0="00000287" w:usb1="00000000" w:usb2="00000000" w:usb3="00000000" w:csb0="0000009F" w:csb1="00000000"/>
  </w:font>
  <w:font w:name="Book Antiqua">
    <w:panose1 w:val="02040602050305030304"/>
    <w:charset w:val="00"/>
    <w:family w:val="roman"/>
    <w:pitch w:val="variable"/>
    <w:sig w:usb0="00000287" w:usb1="00000000" w:usb2="00000000" w:usb3="00000000" w:csb0="0000009F" w:csb1="00000000"/>
  </w:font>
  <w:font w:name="Helvetica">
    <w:panose1 w:val="020B0604020202020204"/>
    <w:charset w:val="00"/>
    <w:family w:val="swiss"/>
    <w:pitch w:val="variable"/>
    <w:sig w:usb0="E0002EFF" w:usb1="C000785B" w:usb2="00000009" w:usb3="00000000" w:csb0="000001FF" w:csb1="00000000"/>
  </w:font>
  <w:font w:name="Bookman Old Style">
    <w:panose1 w:val="02050604050505020204"/>
    <w:charset w:val="00"/>
    <w:family w:val="roman"/>
    <w:pitch w:val="variable"/>
    <w:sig w:usb0="00000287" w:usb1="00000000" w:usb2="00000000" w:usb3="00000000" w:csb0="0000009F" w:csb1="00000000"/>
  </w:font>
  <w:font w:name="Courier">
    <w:panose1 w:val="02070409020205020404"/>
    <w:charset w:val="00"/>
    <w:family w:val="modern"/>
    <w:pitch w:val="fixed"/>
    <w:sig w:usb0="00000003" w:usb1="00000000" w:usb2="00000000" w:usb3="00000000" w:csb0="00000001" w:csb1="00000000"/>
  </w:font>
  <w:font w:name="Geneva">
    <w:altName w:val="Arial"/>
    <w:panose1 w:val="00000000000000000000"/>
    <w:charset w:val="00"/>
    <w:family w:val="swiss"/>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EFBBIC+Arial,Bold">
    <w:altName w:val="Arial"/>
    <w:panose1 w:val="00000000000000000000"/>
    <w:charset w:val="00"/>
    <w:family w:val="swiss"/>
    <w:notTrueType/>
    <w:pitch w:val="default"/>
    <w:sig w:usb0="00000003" w:usb1="00000000" w:usb2="00000000" w:usb3="00000000" w:csb0="00000001" w:csb1="00000000"/>
  </w:font>
  <w:font w:name="Lucida Console">
    <w:panose1 w:val="020B0609040504020204"/>
    <w:charset w:val="00"/>
    <w:family w:val="modern"/>
    <w:pitch w:val="fixed"/>
    <w:sig w:usb0="8000028F" w:usb1="00001800" w:usb2="00000000" w:usb3="00000000" w:csb0="0000001F" w:csb1="00000000"/>
  </w:font>
  <w:font w:name="ALCADI+TimesNewRoman">
    <w:altName w:val="Times New Roman"/>
    <w:panose1 w:val="00000000000000000000"/>
    <w:charset w:val="00"/>
    <w:family w:val="roman"/>
    <w:notTrueType/>
    <w:pitch w:val="default"/>
    <w:sig w:usb0="00000003" w:usb1="00000000" w:usb2="00000000" w:usb3="00000000" w:csb0="00000001" w:csb1="00000000"/>
  </w:font>
  <w:font w:name="EFBBIE+TimesNewRoman">
    <w:altName w:val="Times New Roman"/>
    <w:panose1 w:val="00000000000000000000"/>
    <w:charset w:val="00"/>
    <w:family w:val="roman"/>
    <w:notTrueType/>
    <w:pitch w:val="default"/>
    <w:sig w:usb0="00000003" w:usb1="00000000" w:usb2="00000000" w:usb3="00000000" w:csb0="00000001" w:csb1="00000000"/>
  </w:font>
  <w:font w:name="BDAMKJ+TimesNewRoman">
    <w:altName w:val="Times New Roman"/>
    <w:panose1 w:val="00000000000000000000"/>
    <w:charset w:val="00"/>
    <w:family w:val="roman"/>
    <w:notTrueType/>
    <w:pitch w:val="default"/>
    <w:sig w:usb0="00000003" w:usb1="00000000" w:usb2="00000000" w:usb3="00000000" w:csb0="00000001" w:csb1="00000000"/>
  </w:font>
  <w:font w:name="BDAMII+Arial,Bold">
    <w:altName w:val="Arial"/>
    <w:panose1 w:val="00000000000000000000"/>
    <w:charset w:val="00"/>
    <w:family w:val="swiss"/>
    <w:notTrueType/>
    <w:pitch w:val="default"/>
    <w:sig w:usb0="00000003" w:usb1="00000000" w:usb2="00000000" w:usb3="00000000" w:csb0="00000001" w:csb1="00000000"/>
  </w:font>
  <w:font w:name="Palatino Linotype">
    <w:panose1 w:val="02040502050505030304"/>
    <w:charset w:val="00"/>
    <w:family w:val="roman"/>
    <w:pitch w:val="variable"/>
    <w:sig w:usb0="E0000287" w:usb1="40000013" w:usb2="00000000" w:usb3="00000000" w:csb0="0000019F" w:csb1="00000000"/>
  </w:font>
  <w:font w:name="Tms Rmn">
    <w:altName w:val="Times New Roman"/>
    <w:panose1 w:val="02020603040505020304"/>
    <w:charset w:val="00"/>
    <w:family w:val="roman"/>
    <w:pitch w:val="variable"/>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CB7A6AA" w14:textId="77777777" w:rsidR="00EE2F2A" w:rsidRPr="002C7780" w:rsidRDefault="00EE2F2A">
    <w:pPr>
      <w:pStyle w:val="Footer"/>
      <w:rPr>
        <w:noProof w:val="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93481E1" w14:textId="77777777" w:rsidR="00EE2F2A" w:rsidRPr="002C7780" w:rsidRDefault="00EE2F2A">
    <w:pPr>
      <w:pStyle w:val="Footer"/>
      <w:rPr>
        <w:noProof w:val="0"/>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37E4BB" w14:textId="77777777" w:rsidR="00EE2F2A" w:rsidRPr="002C7780" w:rsidRDefault="00EE2F2A">
    <w:pPr>
      <w:pStyle w:val="Footer"/>
      <w:rPr>
        <w:noProof w:val="0"/>
      </w:rP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3E5E606" w14:textId="77777777" w:rsidR="00EE2F2A" w:rsidRPr="002C7780" w:rsidRDefault="00EE2F2A">
    <w:pPr>
      <w:pStyle w:val="Footer"/>
      <w:rPr>
        <w:noProof w:val="0"/>
      </w:rPr>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C4C526C" w14:textId="77777777" w:rsidR="00EE2F2A" w:rsidRPr="002C7780" w:rsidRDefault="00EE2F2A">
    <w:pPr>
      <w:pStyle w:val="Footer"/>
      <w:rPr>
        <w:noProof w:val="0"/>
      </w:rP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3A7635E" w14:textId="77777777" w:rsidR="00EE2F2A" w:rsidRPr="002C7780" w:rsidRDefault="00EE2F2A" w:rsidP="007D549C">
    <w:pPr>
      <w:pStyle w:val="Footer"/>
      <w:rPr>
        <w:noProof w:val="0"/>
      </w:rPr>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56ECD43" w14:textId="77777777" w:rsidR="00EE2F2A" w:rsidRPr="002C7780" w:rsidRDefault="00EE2F2A" w:rsidP="007D549C">
    <w:pPr>
      <w:pStyle w:val="Footer"/>
      <w:rPr>
        <w:noProof w:val="0"/>
      </w:rP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FEB2151" w14:textId="77777777" w:rsidR="00EE2F2A" w:rsidRPr="002C7780" w:rsidRDefault="00EE2F2A">
    <w:pPr>
      <w:pStyle w:val="Footer"/>
      <w:rPr>
        <w:noProof w:val="0"/>
      </w:rPr>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30B4254" w14:textId="77777777" w:rsidR="00EE2F2A" w:rsidRPr="002C7780" w:rsidRDefault="00EE2F2A" w:rsidP="007D549C">
    <w:pPr>
      <w:pStyle w:val="Footer"/>
      <w:rPr>
        <w:noProof w:val="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6A1636C" w14:textId="77777777" w:rsidR="00C27A3E" w:rsidRPr="002C7780" w:rsidRDefault="00C27A3E">
      <w:r w:rsidRPr="002C7780">
        <w:t>____________________</w:t>
      </w:r>
    </w:p>
  </w:footnote>
  <w:footnote w:type="continuationSeparator" w:id="0">
    <w:p w14:paraId="6DB993E3" w14:textId="77777777" w:rsidR="00C27A3E" w:rsidRPr="002C7780" w:rsidRDefault="00C27A3E">
      <w:r w:rsidRPr="002C7780">
        <w:continuationSeparator/>
      </w:r>
    </w:p>
  </w:footnote>
  <w:footnote w:id="1">
    <w:p w14:paraId="36BD184F" w14:textId="77777777" w:rsidR="00EE2F2A" w:rsidRPr="002C7780" w:rsidRDefault="00EE2F2A" w:rsidP="00EE2F2A">
      <w:pPr>
        <w:pStyle w:val="FootnoteText"/>
      </w:pPr>
      <w:r w:rsidRPr="002C7780">
        <w:rPr>
          <w:rStyle w:val="FootnoteReference"/>
        </w:rPr>
        <w:footnoteRef/>
      </w:r>
      <w:r w:rsidRPr="002C7780">
        <w:tab/>
        <w:t>IMO Resolution MSC.192 (79), Adoption of the revised performance standards for radar equipment, adopted on 10 December 2004.</w:t>
      </w:r>
    </w:p>
  </w:footnote>
  <w:footnote w:id="2">
    <w:p w14:paraId="0F5A5BCE" w14:textId="77777777" w:rsidR="00EE2F2A" w:rsidRPr="00D43998" w:rsidRDefault="00EE2F2A" w:rsidP="00EE2F2A">
      <w:pPr>
        <w:pStyle w:val="FootnoteText"/>
      </w:pPr>
      <w:r w:rsidRPr="002C7780">
        <w:rPr>
          <w:rStyle w:val="FootnoteReference"/>
        </w:rPr>
        <w:footnoteRef/>
      </w:r>
      <w:r w:rsidRPr="002C7780">
        <w:tab/>
        <w:t>IMO revised performance standards for radar reflectors (Resolution MSC.164(78)).</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E369D0" w14:textId="77777777" w:rsidR="00461607" w:rsidRPr="002C7780" w:rsidRDefault="00461607">
    <w:pPr>
      <w:pStyle w:val="Header"/>
    </w:pPr>
    <w:r w:rsidRPr="002C7780">
      <w:br/>
      <w:t>...</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8809DCB" w14:textId="77777777" w:rsidR="00EE2F2A" w:rsidRPr="002C7780" w:rsidRDefault="00EE2F2A">
    <w:pPr>
      <w:ind w:right="360" w:firstLine="360"/>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DD3D3" w14:textId="77777777" w:rsidR="00EE2F2A" w:rsidRPr="002C7780" w:rsidRDefault="00EE2F2A" w:rsidP="007D549C">
    <w:pPr>
      <w:ind w:right="360" w:firstLine="360"/>
    </w:pPr>
    <w:r w:rsidRPr="002C7780">
      <w:rPr>
        <w:noProof/>
        <w:lang w:eastAsia="en-GB"/>
      </w:rPr>
      <w:drawing>
        <wp:anchor distT="0" distB="0" distL="114300" distR="114300" simplePos="0" relativeHeight="251659264" behindDoc="1" locked="0" layoutInCell="1" allowOverlap="1" wp14:anchorId="582D7D66" wp14:editId="64309003">
          <wp:simplePos x="0" y="0"/>
          <wp:positionH relativeFrom="page">
            <wp:posOffset>0</wp:posOffset>
          </wp:positionH>
          <wp:positionV relativeFrom="page">
            <wp:posOffset>0</wp:posOffset>
          </wp:positionV>
          <wp:extent cx="7578725" cy="10724515"/>
          <wp:effectExtent l="19050" t="0" r="3175" b="0"/>
          <wp:wrapNone/>
          <wp:docPr id="590024180" name="Picture 590024180" descr="rec_maquette-200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rec_maquette-2009-2"/>
                  <pic:cNvPicPr>
                    <a:picLocks noChangeAspect="1" noChangeArrowheads="1"/>
                  </pic:cNvPicPr>
                </pic:nvPicPr>
                <pic:blipFill>
                  <a:blip r:embed="rId1"/>
                  <a:srcRect/>
                  <a:stretch>
                    <a:fillRect/>
                  </a:stretch>
                </pic:blipFill>
                <pic:spPr bwMode="auto">
                  <a:xfrm>
                    <a:off x="0" y="0"/>
                    <a:ext cx="7578725" cy="10724515"/>
                  </a:xfrm>
                  <a:prstGeom prst="rect">
                    <a:avLst/>
                  </a:prstGeom>
                  <a:noFill/>
                  <a:ln w="9525">
                    <a:noFill/>
                    <a:miter lim="800000"/>
                    <a:headEnd/>
                    <a:tailEnd/>
                  </a:ln>
                </pic:spPr>
              </pic:pic>
            </a:graphicData>
          </a:graphic>
        </wp:anchor>
      </w:drawing>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913F122" w14:textId="351B040E" w:rsidR="00EE2F2A" w:rsidRPr="002C7780" w:rsidRDefault="00EE2F2A" w:rsidP="007D549C">
    <w:pPr>
      <w:tabs>
        <w:tab w:val="clear" w:pos="794"/>
        <w:tab w:val="clear" w:pos="1191"/>
        <w:tab w:val="clear" w:pos="1588"/>
        <w:tab w:val="clear" w:pos="1985"/>
        <w:tab w:val="center" w:pos="4848"/>
        <w:tab w:val="center" w:pos="9696"/>
      </w:tabs>
    </w:pPr>
    <w:r w:rsidRPr="002C7780">
      <w:tab/>
    </w:r>
    <w:r w:rsidRPr="002C7780">
      <w:rPr>
        <w:b/>
        <w:bCs/>
      </w:rPr>
      <w:fldChar w:fldCharType="begin"/>
    </w:r>
    <w:r w:rsidRPr="002C7780">
      <w:rPr>
        <w:b/>
        <w:bCs/>
      </w:rPr>
      <w:instrText xml:space="preserve"> DOCPROPERTY "Header" \* MERGEFORMAT </w:instrText>
    </w:r>
    <w:r w:rsidRPr="002C7780">
      <w:rPr>
        <w:b/>
        <w:bCs/>
      </w:rPr>
      <w:fldChar w:fldCharType="separate"/>
    </w:r>
    <w:r w:rsidRPr="002C7780">
      <w:rPr>
        <w:b/>
        <w:bCs/>
      </w:rPr>
      <w:t xml:space="preserve">Rec. </w:t>
    </w:r>
    <w:r w:rsidRPr="002C7780">
      <w:rPr>
        <w:b/>
        <w:bCs/>
      </w:rPr>
      <w:fldChar w:fldCharType="end"/>
    </w:r>
    <w:r w:rsidRPr="002C7780">
      <w:rPr>
        <w:b/>
        <w:bCs/>
      </w:rPr>
      <w:t xml:space="preserve"> </w:t>
    </w:r>
    <w:r w:rsidRPr="002C7780">
      <w:rPr>
        <w:b/>
        <w:bCs/>
      </w:rPr>
      <w:fldChar w:fldCharType="begin"/>
    </w:r>
    <w:r w:rsidRPr="002C7780">
      <w:rPr>
        <w:b/>
        <w:bCs/>
      </w:rPr>
      <w:instrText>styleref href</w:instrText>
    </w:r>
    <w:r w:rsidRPr="002C7780">
      <w:rPr>
        <w:b/>
        <w:bCs/>
      </w:rPr>
      <w:fldChar w:fldCharType="separate"/>
    </w:r>
    <w:r w:rsidR="006A4D36">
      <w:rPr>
        <w:noProof/>
      </w:rPr>
      <w:t>Error! No text of specified style in document.</w:t>
    </w:r>
    <w:r w:rsidRPr="002C7780">
      <w:rPr>
        <w:b/>
        <w:bCs/>
      </w:rPr>
      <w:fldChar w:fldCharType="end"/>
    </w:r>
    <w:r w:rsidRPr="002C7780">
      <w:rPr>
        <w:b/>
        <w:bCs/>
      </w:rPr>
      <w:tab/>
    </w:r>
    <w:r w:rsidRPr="002C7780">
      <w:rPr>
        <w:rStyle w:val="PageNumber"/>
        <w:b/>
        <w:bCs/>
      </w:rPr>
      <w:fldChar w:fldCharType="begin"/>
    </w:r>
    <w:r w:rsidRPr="002C7780">
      <w:rPr>
        <w:rStyle w:val="PageNumber"/>
        <w:b/>
        <w:bCs/>
      </w:rPr>
      <w:instrText xml:space="preserve"> PAGE </w:instrText>
    </w:r>
    <w:r w:rsidRPr="002C7780">
      <w:rPr>
        <w:rStyle w:val="PageNumber"/>
        <w:b/>
        <w:bCs/>
      </w:rPr>
      <w:fldChar w:fldCharType="separate"/>
    </w:r>
    <w:r w:rsidRPr="002C7780">
      <w:rPr>
        <w:rStyle w:val="PageNumber"/>
        <w:b/>
        <w:bCs/>
      </w:rPr>
      <w:t>1</w:t>
    </w:r>
    <w:r w:rsidRPr="002C7780">
      <w:rPr>
        <w:rStyle w:val="PageNumber"/>
        <w:b/>
        <w:bCs/>
      </w:rPr>
      <w:fldChar w:fldCharType="end"/>
    </w: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B2B75A" w14:textId="77777777" w:rsidR="00EE2F2A" w:rsidRPr="002C7780" w:rsidRDefault="00EE2F2A" w:rsidP="007D549C">
    <w:pPr>
      <w:tabs>
        <w:tab w:val="clear" w:pos="794"/>
        <w:tab w:val="clear" w:pos="1191"/>
        <w:tab w:val="clear" w:pos="1588"/>
        <w:tab w:val="clear" w:pos="1985"/>
        <w:tab w:val="center" w:pos="4848"/>
        <w:tab w:val="center" w:pos="9696"/>
      </w:tabs>
    </w:pPr>
    <w:r w:rsidRPr="002C7780">
      <w:rPr>
        <w:rStyle w:val="PageNumber"/>
        <w:b/>
        <w:bCs/>
      </w:rPr>
      <w:fldChar w:fldCharType="begin"/>
    </w:r>
    <w:r w:rsidRPr="002C7780">
      <w:rPr>
        <w:rStyle w:val="PageNumber"/>
        <w:b/>
        <w:bCs/>
      </w:rPr>
      <w:instrText xml:space="preserve"> PAGE </w:instrText>
    </w:r>
    <w:r w:rsidRPr="002C7780">
      <w:rPr>
        <w:rStyle w:val="PageNumber"/>
        <w:b/>
        <w:bCs/>
      </w:rPr>
      <w:fldChar w:fldCharType="separate"/>
    </w:r>
    <w:r w:rsidRPr="002C7780">
      <w:rPr>
        <w:rStyle w:val="PageNumber"/>
        <w:b/>
        <w:bCs/>
      </w:rPr>
      <w:t>ii</w:t>
    </w:r>
    <w:r w:rsidRPr="002C7780">
      <w:rPr>
        <w:rStyle w:val="PageNumber"/>
        <w:b/>
        <w:bCs/>
      </w:rPr>
      <w:fldChar w:fldCharType="end"/>
    </w:r>
    <w:r w:rsidRPr="002C7780">
      <w:tab/>
    </w:r>
    <w:r w:rsidRPr="002C7780">
      <w:rPr>
        <w:b/>
        <w:bCs/>
      </w:rPr>
      <w:fldChar w:fldCharType="begin"/>
    </w:r>
    <w:r w:rsidRPr="002C7780">
      <w:rPr>
        <w:b/>
        <w:bCs/>
      </w:rPr>
      <w:instrText xml:space="preserve"> DOCPROPERTY "Header" \* MERGEFORMAT </w:instrText>
    </w:r>
    <w:r w:rsidRPr="002C7780">
      <w:rPr>
        <w:b/>
        <w:bCs/>
      </w:rPr>
      <w:fldChar w:fldCharType="separate"/>
    </w:r>
    <w:r w:rsidRPr="002C7780">
      <w:rPr>
        <w:b/>
        <w:bCs/>
      </w:rPr>
      <w:t xml:space="preserve">Rec. </w:t>
    </w:r>
    <w:r w:rsidRPr="002C7780">
      <w:rPr>
        <w:b/>
        <w:bCs/>
      </w:rPr>
      <w:fldChar w:fldCharType="end"/>
    </w:r>
    <w:r w:rsidRPr="002C7780">
      <w:rPr>
        <w:b/>
        <w:bCs/>
      </w:rPr>
      <w:t xml:space="preserve"> </w:t>
    </w:r>
    <w:r w:rsidRPr="002C7780">
      <w:rPr>
        <w:b/>
        <w:bCs/>
      </w:rPr>
      <w:fldChar w:fldCharType="begin"/>
    </w:r>
    <w:r w:rsidRPr="002C7780">
      <w:rPr>
        <w:b/>
        <w:bCs/>
      </w:rPr>
      <w:instrText>styleref href</w:instrText>
    </w:r>
    <w:r w:rsidRPr="002C7780">
      <w:rPr>
        <w:b/>
        <w:bCs/>
      </w:rPr>
      <w:fldChar w:fldCharType="separate"/>
    </w:r>
    <w:r w:rsidRPr="002C7780">
      <w:rPr>
        <w:b/>
        <w:bCs/>
      </w:rPr>
      <w:t>ITU-R  M.1796-3</w:t>
    </w:r>
    <w:r w:rsidRPr="002C7780">
      <w:rPr>
        <w:b/>
        <w:bCs/>
      </w:rPr>
      <w:fldChar w:fldCharType="end"/>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F220110" w14:textId="25C30353" w:rsidR="00EE2F2A" w:rsidRPr="002C7780" w:rsidRDefault="00EE2F2A">
    <w:r w:rsidRPr="002C7780">
      <w:tab/>
    </w:r>
    <w:r w:rsidRPr="002C7780">
      <w:rPr>
        <w:b/>
        <w:bCs/>
      </w:rPr>
      <w:fldChar w:fldCharType="begin"/>
    </w:r>
    <w:r w:rsidRPr="002C7780">
      <w:rPr>
        <w:b/>
        <w:bCs/>
      </w:rPr>
      <w:instrText xml:space="preserve"> DOCPROPERTY "Header" \* MERGEFORMAT </w:instrText>
    </w:r>
    <w:r w:rsidRPr="002C7780">
      <w:rPr>
        <w:b/>
        <w:bCs/>
      </w:rPr>
      <w:fldChar w:fldCharType="separate"/>
    </w:r>
    <w:r w:rsidRPr="002C7780">
      <w:rPr>
        <w:b/>
        <w:bCs/>
      </w:rPr>
      <w:t xml:space="preserve">Rec. </w:t>
    </w:r>
    <w:r w:rsidRPr="002C7780">
      <w:rPr>
        <w:b/>
        <w:bCs/>
      </w:rPr>
      <w:fldChar w:fldCharType="end"/>
    </w:r>
    <w:r w:rsidRPr="002C7780">
      <w:rPr>
        <w:b/>
        <w:bCs/>
      </w:rPr>
      <w:t xml:space="preserve"> </w:t>
    </w:r>
    <w:r w:rsidRPr="002C7780">
      <w:rPr>
        <w:b/>
        <w:bCs/>
      </w:rPr>
      <w:fldChar w:fldCharType="begin"/>
    </w:r>
    <w:r w:rsidRPr="002C7780">
      <w:rPr>
        <w:b/>
        <w:bCs/>
      </w:rPr>
      <w:instrText>styleref href</w:instrText>
    </w:r>
    <w:r w:rsidRPr="002C7780">
      <w:rPr>
        <w:b/>
        <w:bCs/>
      </w:rPr>
      <w:fldChar w:fldCharType="separate"/>
    </w:r>
    <w:r w:rsidR="00A933BD">
      <w:rPr>
        <w:noProof/>
      </w:rPr>
      <w:t>Error! No text of specified style in document.</w:t>
    </w:r>
    <w:r w:rsidRPr="002C7780">
      <w:rPr>
        <w:b/>
        <w:bCs/>
      </w:rPr>
      <w:fldChar w:fldCharType="end"/>
    </w:r>
    <w:r w:rsidRPr="002C7780">
      <w:tab/>
    </w:r>
    <w:r w:rsidRPr="002C7780">
      <w:rPr>
        <w:rStyle w:val="PageNumber"/>
        <w:b/>
        <w:bCs/>
      </w:rPr>
      <w:fldChar w:fldCharType="begin"/>
    </w:r>
    <w:r w:rsidRPr="002C7780">
      <w:rPr>
        <w:rStyle w:val="PageNumber"/>
        <w:b/>
        <w:bCs/>
      </w:rPr>
      <w:instrText xml:space="preserve"> PAGE </w:instrText>
    </w:r>
    <w:r w:rsidRPr="002C7780">
      <w:rPr>
        <w:rStyle w:val="PageNumber"/>
        <w:b/>
        <w:bCs/>
      </w:rPr>
      <w:fldChar w:fldCharType="separate"/>
    </w:r>
    <w:r w:rsidRPr="002C7780">
      <w:rPr>
        <w:rStyle w:val="PageNumber"/>
        <w:b/>
        <w:bCs/>
      </w:rPr>
      <w:t>1</w:t>
    </w:r>
    <w:r w:rsidRPr="002C7780">
      <w:rPr>
        <w:rStyle w:val="PageNumber"/>
        <w:b/>
        <w:bCs/>
      </w:rPr>
      <w:fldChar w:fldCharType="end"/>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08AE894" w14:textId="77777777" w:rsidR="00EE2F2A" w:rsidRPr="002C7780" w:rsidRDefault="00EE2F2A" w:rsidP="007D549C">
    <w:pPr>
      <w:tabs>
        <w:tab w:val="clear" w:pos="794"/>
        <w:tab w:val="clear" w:pos="1191"/>
        <w:tab w:val="clear" w:pos="1588"/>
        <w:tab w:val="clear" w:pos="1985"/>
        <w:tab w:val="center" w:pos="4848"/>
        <w:tab w:val="center" w:pos="9696"/>
      </w:tabs>
    </w:pPr>
    <w:r w:rsidRPr="002C7780">
      <w:rPr>
        <w:rStyle w:val="PageNumber"/>
        <w:b/>
        <w:bCs/>
      </w:rPr>
      <w:fldChar w:fldCharType="begin"/>
    </w:r>
    <w:r w:rsidRPr="002C7780">
      <w:rPr>
        <w:rStyle w:val="PageNumber"/>
        <w:b/>
        <w:bCs/>
      </w:rPr>
      <w:instrText xml:space="preserve"> PAGE </w:instrText>
    </w:r>
    <w:r w:rsidRPr="002C7780">
      <w:rPr>
        <w:rStyle w:val="PageNumber"/>
        <w:b/>
        <w:bCs/>
      </w:rPr>
      <w:fldChar w:fldCharType="separate"/>
    </w:r>
    <w:r w:rsidRPr="002C7780">
      <w:rPr>
        <w:rStyle w:val="PageNumber"/>
        <w:b/>
        <w:bCs/>
      </w:rPr>
      <w:t>ii</w:t>
    </w:r>
    <w:r w:rsidRPr="002C7780">
      <w:rPr>
        <w:rStyle w:val="PageNumber"/>
        <w:b/>
        <w:bCs/>
      </w:rPr>
      <w:fldChar w:fldCharType="end"/>
    </w:r>
    <w:r w:rsidRPr="002C7780">
      <w:tab/>
    </w:r>
    <w:r w:rsidRPr="002C7780">
      <w:rPr>
        <w:b/>
        <w:bCs/>
      </w:rPr>
      <w:fldChar w:fldCharType="begin"/>
    </w:r>
    <w:r w:rsidRPr="002C7780">
      <w:rPr>
        <w:b/>
        <w:bCs/>
      </w:rPr>
      <w:instrText xml:space="preserve"> DOCPROPERTY "Header" \* MERGEFORMAT </w:instrText>
    </w:r>
    <w:r w:rsidRPr="002C7780">
      <w:rPr>
        <w:b/>
        <w:bCs/>
      </w:rPr>
      <w:fldChar w:fldCharType="separate"/>
    </w:r>
    <w:r w:rsidRPr="002C7780">
      <w:rPr>
        <w:b/>
        <w:bCs/>
      </w:rPr>
      <w:t xml:space="preserve">Rec. </w:t>
    </w:r>
    <w:r w:rsidRPr="002C7780">
      <w:rPr>
        <w:b/>
        <w:bCs/>
      </w:rPr>
      <w:fldChar w:fldCharType="end"/>
    </w:r>
    <w:r w:rsidRPr="002C7780">
      <w:rPr>
        <w:b/>
        <w:bCs/>
      </w:rPr>
      <w:t xml:space="preserve"> </w:t>
    </w:r>
    <w:r w:rsidRPr="002C7780">
      <w:rPr>
        <w:b/>
        <w:bCs/>
      </w:rPr>
      <w:fldChar w:fldCharType="begin"/>
    </w:r>
    <w:r w:rsidRPr="002C7780">
      <w:rPr>
        <w:b/>
        <w:bCs/>
      </w:rPr>
      <w:instrText>styleref href</w:instrText>
    </w:r>
    <w:r w:rsidRPr="002C7780">
      <w:rPr>
        <w:b/>
        <w:bCs/>
      </w:rPr>
      <w:fldChar w:fldCharType="separate"/>
    </w:r>
    <w:r w:rsidRPr="002C7780">
      <w:rPr>
        <w:b/>
        <w:bCs/>
      </w:rPr>
      <w:t>ITU-R  M.1796-3</w:t>
    </w:r>
    <w:r w:rsidRPr="002C7780">
      <w:rPr>
        <w:b/>
        <w:bCs/>
      </w:rPr>
      <w:fldChar w:fldCharType="end"/>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E0E8A28" w14:textId="4269BA7F" w:rsidR="00EE2F2A" w:rsidRPr="002C7780" w:rsidRDefault="00EE2F2A" w:rsidP="007D549C">
    <w:pPr>
      <w:tabs>
        <w:tab w:val="clear" w:pos="794"/>
        <w:tab w:val="clear" w:pos="1191"/>
        <w:tab w:val="clear" w:pos="1588"/>
        <w:tab w:val="clear" w:pos="1985"/>
        <w:tab w:val="center" w:pos="4848"/>
        <w:tab w:val="center" w:pos="9696"/>
      </w:tabs>
    </w:pPr>
    <w:r w:rsidRPr="002C7780">
      <w:tab/>
    </w:r>
    <w:r w:rsidRPr="002C7780">
      <w:rPr>
        <w:b/>
        <w:bCs/>
      </w:rPr>
      <w:fldChar w:fldCharType="begin"/>
    </w:r>
    <w:r w:rsidRPr="002C7780">
      <w:rPr>
        <w:b/>
        <w:bCs/>
      </w:rPr>
      <w:instrText xml:space="preserve"> DOCPROPERTY "Header" \* MERGEFORMAT </w:instrText>
    </w:r>
    <w:r w:rsidRPr="002C7780">
      <w:rPr>
        <w:b/>
        <w:bCs/>
      </w:rPr>
      <w:fldChar w:fldCharType="separate"/>
    </w:r>
    <w:r w:rsidRPr="002C7780">
      <w:rPr>
        <w:b/>
        <w:bCs/>
      </w:rPr>
      <w:t xml:space="preserve">Rec. </w:t>
    </w:r>
    <w:r w:rsidRPr="002C7780">
      <w:rPr>
        <w:b/>
        <w:bCs/>
      </w:rPr>
      <w:fldChar w:fldCharType="end"/>
    </w:r>
    <w:r w:rsidRPr="002C7780">
      <w:rPr>
        <w:b/>
        <w:bCs/>
      </w:rPr>
      <w:t xml:space="preserve"> </w:t>
    </w:r>
    <w:r w:rsidRPr="002C7780">
      <w:rPr>
        <w:b/>
        <w:bCs/>
      </w:rPr>
      <w:fldChar w:fldCharType="begin"/>
    </w:r>
    <w:r w:rsidRPr="002C7780">
      <w:rPr>
        <w:b/>
        <w:bCs/>
      </w:rPr>
      <w:instrText>styleref href</w:instrText>
    </w:r>
    <w:r w:rsidRPr="002C7780">
      <w:rPr>
        <w:b/>
        <w:bCs/>
      </w:rPr>
      <w:fldChar w:fldCharType="separate"/>
    </w:r>
    <w:r w:rsidR="00A933BD">
      <w:rPr>
        <w:noProof/>
      </w:rPr>
      <w:t>Error! No text of specified style in document.</w:t>
    </w:r>
    <w:r w:rsidRPr="002C7780">
      <w:rPr>
        <w:b/>
        <w:bCs/>
      </w:rPr>
      <w:fldChar w:fldCharType="end"/>
    </w:r>
    <w:r w:rsidRPr="002C7780">
      <w:rPr>
        <w:b/>
        <w:bCs/>
      </w:rPr>
      <w:tab/>
    </w:r>
    <w:r w:rsidRPr="002C7780">
      <w:rPr>
        <w:rStyle w:val="PageNumber"/>
        <w:b/>
        <w:bCs/>
      </w:rPr>
      <w:fldChar w:fldCharType="begin"/>
    </w:r>
    <w:r w:rsidRPr="002C7780">
      <w:rPr>
        <w:rStyle w:val="PageNumber"/>
        <w:b/>
        <w:bCs/>
      </w:rPr>
      <w:instrText xml:space="preserve"> PAGE </w:instrText>
    </w:r>
    <w:r w:rsidRPr="002C7780">
      <w:rPr>
        <w:rStyle w:val="PageNumber"/>
        <w:b/>
        <w:bCs/>
      </w:rPr>
      <w:fldChar w:fldCharType="separate"/>
    </w:r>
    <w:r w:rsidRPr="002C7780">
      <w:rPr>
        <w:rStyle w:val="PageNumber"/>
        <w:b/>
        <w:bCs/>
      </w:rPr>
      <w:t>1</w:t>
    </w:r>
    <w:r w:rsidRPr="002C7780">
      <w:rPr>
        <w:rStyle w:val="PageNumber"/>
        <w:b/>
        <w:bCs/>
      </w:rPr>
      <w:fldChar w:fldCharType="end"/>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97E02F2" w14:textId="77777777" w:rsidR="00EE2F2A" w:rsidRPr="002C7780" w:rsidRDefault="00EE2F2A" w:rsidP="007D549C">
    <w:pPr>
      <w:tabs>
        <w:tab w:val="clear" w:pos="794"/>
        <w:tab w:val="clear" w:pos="1191"/>
        <w:tab w:val="clear" w:pos="1588"/>
        <w:tab w:val="clear" w:pos="1985"/>
        <w:tab w:val="center" w:pos="7088"/>
        <w:tab w:val="center" w:pos="9696"/>
      </w:tabs>
    </w:pPr>
    <w:r w:rsidRPr="002C7780">
      <w:rPr>
        <w:rStyle w:val="PageNumber"/>
        <w:b/>
        <w:bCs/>
      </w:rPr>
      <w:fldChar w:fldCharType="begin"/>
    </w:r>
    <w:r w:rsidRPr="002C7780">
      <w:rPr>
        <w:rStyle w:val="PageNumber"/>
        <w:b/>
        <w:bCs/>
      </w:rPr>
      <w:instrText xml:space="preserve"> PAGE </w:instrText>
    </w:r>
    <w:r w:rsidRPr="002C7780">
      <w:rPr>
        <w:rStyle w:val="PageNumber"/>
        <w:b/>
        <w:bCs/>
      </w:rPr>
      <w:fldChar w:fldCharType="separate"/>
    </w:r>
    <w:r w:rsidRPr="002C7780">
      <w:rPr>
        <w:rStyle w:val="PageNumber"/>
        <w:b/>
        <w:bCs/>
      </w:rPr>
      <w:t>32</w:t>
    </w:r>
    <w:r w:rsidRPr="002C7780">
      <w:rPr>
        <w:rStyle w:val="PageNumber"/>
        <w:b/>
        <w:bCs/>
      </w:rPr>
      <w:fldChar w:fldCharType="end"/>
    </w:r>
    <w:r w:rsidRPr="002C7780">
      <w:tab/>
    </w:r>
    <w:fldSimple w:instr=" DOCPROPERTY &quot;Header&quot; \* MERGEFORMAT ">
      <w:r w:rsidRPr="002C7780">
        <w:rPr>
          <w:b/>
          <w:bCs/>
        </w:rPr>
        <w:t xml:space="preserve">Rec. </w:t>
      </w:r>
    </w:fldSimple>
    <w:r w:rsidRPr="002C7780">
      <w:rPr>
        <w:b/>
        <w:bCs/>
      </w:rPr>
      <w:t xml:space="preserve"> </w:t>
    </w:r>
    <w:r w:rsidRPr="002C7780">
      <w:rPr>
        <w:b/>
        <w:bCs/>
      </w:rPr>
      <w:fldChar w:fldCharType="begin"/>
    </w:r>
    <w:r w:rsidRPr="002C7780">
      <w:rPr>
        <w:b/>
        <w:bCs/>
      </w:rPr>
      <w:instrText>styleref href</w:instrText>
    </w:r>
    <w:r w:rsidRPr="002C7780">
      <w:rPr>
        <w:b/>
        <w:bCs/>
      </w:rPr>
      <w:fldChar w:fldCharType="separate"/>
    </w:r>
    <w:r w:rsidRPr="002C7780">
      <w:rPr>
        <w:b/>
        <w:bCs/>
      </w:rPr>
      <w:t>ITU-R  M.1796-3</w:t>
    </w:r>
    <w:r w:rsidRPr="002C7780">
      <w:rPr>
        <w:b/>
        <w:bCs/>
      </w:rPr>
      <w:fldChar w:fldCharType="end"/>
    </w: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2C3D5BD" w14:textId="2EE6488B" w:rsidR="00EE2F2A" w:rsidRPr="002C7780" w:rsidRDefault="00EE2F2A" w:rsidP="007D549C">
    <w:pPr>
      <w:tabs>
        <w:tab w:val="clear" w:pos="794"/>
        <w:tab w:val="clear" w:pos="1191"/>
        <w:tab w:val="clear" w:pos="1588"/>
        <w:tab w:val="clear" w:pos="1985"/>
        <w:tab w:val="center" w:pos="7088"/>
        <w:tab w:val="right" w:pos="13998"/>
      </w:tabs>
    </w:pPr>
    <w:r w:rsidRPr="002C7780">
      <w:tab/>
    </w:r>
    <w:r w:rsidRPr="002C7780">
      <w:rPr>
        <w:b/>
        <w:bCs/>
      </w:rPr>
      <w:fldChar w:fldCharType="begin"/>
    </w:r>
    <w:r w:rsidRPr="002C7780">
      <w:rPr>
        <w:b/>
        <w:bCs/>
      </w:rPr>
      <w:instrText xml:space="preserve"> DOCPROPERTY "Header" \* MERGEFORMAT </w:instrText>
    </w:r>
    <w:r w:rsidRPr="002C7780">
      <w:rPr>
        <w:b/>
        <w:bCs/>
      </w:rPr>
      <w:fldChar w:fldCharType="separate"/>
    </w:r>
    <w:r w:rsidRPr="002C7780">
      <w:rPr>
        <w:b/>
        <w:bCs/>
      </w:rPr>
      <w:t xml:space="preserve">Rec. </w:t>
    </w:r>
    <w:r w:rsidRPr="002C7780">
      <w:rPr>
        <w:b/>
        <w:bCs/>
      </w:rPr>
      <w:fldChar w:fldCharType="end"/>
    </w:r>
    <w:r w:rsidRPr="002C7780">
      <w:rPr>
        <w:b/>
        <w:bCs/>
      </w:rPr>
      <w:t xml:space="preserve"> </w:t>
    </w:r>
    <w:r w:rsidRPr="002C7780">
      <w:rPr>
        <w:b/>
        <w:bCs/>
      </w:rPr>
      <w:fldChar w:fldCharType="begin"/>
    </w:r>
    <w:r w:rsidRPr="002C7780">
      <w:rPr>
        <w:b/>
        <w:bCs/>
      </w:rPr>
      <w:instrText>styleref href</w:instrText>
    </w:r>
    <w:r w:rsidRPr="002C7780">
      <w:rPr>
        <w:b/>
        <w:bCs/>
      </w:rPr>
      <w:fldChar w:fldCharType="separate"/>
    </w:r>
    <w:r w:rsidR="00A933BD">
      <w:rPr>
        <w:noProof/>
      </w:rPr>
      <w:t>Error! No text of specified style in document.</w:t>
    </w:r>
    <w:r w:rsidRPr="002C7780">
      <w:rPr>
        <w:b/>
        <w:bCs/>
      </w:rPr>
      <w:fldChar w:fldCharType="end"/>
    </w:r>
    <w:r w:rsidRPr="002C7780">
      <w:rPr>
        <w:b/>
        <w:bCs/>
      </w:rPr>
      <w:tab/>
    </w:r>
    <w:r w:rsidRPr="002C7780">
      <w:rPr>
        <w:rStyle w:val="PageNumber"/>
        <w:b/>
        <w:bCs/>
      </w:rPr>
      <w:fldChar w:fldCharType="begin"/>
    </w:r>
    <w:r w:rsidRPr="002C7780">
      <w:rPr>
        <w:rStyle w:val="PageNumber"/>
        <w:b/>
        <w:bCs/>
      </w:rPr>
      <w:instrText xml:space="preserve"> PAGE </w:instrText>
    </w:r>
    <w:r w:rsidRPr="002C7780">
      <w:rPr>
        <w:rStyle w:val="PageNumber"/>
        <w:b/>
        <w:bCs/>
      </w:rPr>
      <w:fldChar w:fldCharType="separate"/>
    </w:r>
    <w:r w:rsidRPr="002C7780">
      <w:rPr>
        <w:rStyle w:val="PageNumber"/>
        <w:b/>
        <w:bCs/>
      </w:rPr>
      <w:t>1</w:t>
    </w:r>
    <w:r w:rsidRPr="002C7780">
      <w:rPr>
        <w:rStyle w:val="PageNumber"/>
        <w:b/>
        <w:bCs/>
      </w:rPr>
      <w:fldChar w:fldCharType="end"/>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1D"/>
    <w:multiLevelType w:val="multilevel"/>
    <w:tmpl w:val="D5B65CB2"/>
    <w:lvl w:ilvl="0">
      <w:start w:val="1"/>
      <w:numFmt w:val="bullet"/>
      <w:lvlText w:val=""/>
      <w:lvlJc w:val="left"/>
      <w:pPr>
        <w:tabs>
          <w:tab w:val="num" w:pos="0"/>
        </w:tabs>
        <w:ind w:left="0" w:firstLine="0"/>
      </w:pPr>
      <w:rPr>
        <w:rFonts w:ascii="Symbol" w:hAnsi="Symbol" w:hint="default"/>
      </w:rPr>
    </w:lvl>
    <w:lvl w:ilvl="1">
      <w:start w:val="1"/>
      <w:numFmt w:val="bullet"/>
      <w:lvlText w:val=""/>
      <w:lvlJc w:val="left"/>
      <w:pPr>
        <w:tabs>
          <w:tab w:val="num" w:pos="720"/>
        </w:tabs>
        <w:ind w:left="1080" w:hanging="360"/>
      </w:pPr>
      <w:rPr>
        <w:rFonts w:ascii="Symbol" w:hAnsi="Symbol" w:hint="default"/>
      </w:rPr>
    </w:lvl>
    <w:lvl w:ilvl="2">
      <w:start w:val="1"/>
      <w:numFmt w:val="bullet"/>
      <w:lvlText w:val="o"/>
      <w:lvlJc w:val="left"/>
      <w:pPr>
        <w:tabs>
          <w:tab w:val="num" w:pos="1440"/>
        </w:tabs>
        <w:ind w:left="1800" w:hanging="360"/>
      </w:pPr>
      <w:rPr>
        <w:rFonts w:ascii="Courier New" w:hAnsi="Courier New" w:hint="default"/>
      </w:rPr>
    </w:lvl>
    <w:lvl w:ilvl="3">
      <w:start w:val="1"/>
      <w:numFmt w:val="bullet"/>
      <w:lvlText w:val=""/>
      <w:lvlJc w:val="left"/>
      <w:pPr>
        <w:tabs>
          <w:tab w:val="num" w:pos="2160"/>
        </w:tabs>
        <w:ind w:left="2520" w:hanging="360"/>
      </w:pPr>
      <w:rPr>
        <w:rFonts w:ascii="Wingdings" w:hAnsi="Wingdings" w:hint="default"/>
      </w:rPr>
    </w:lvl>
    <w:lvl w:ilvl="4">
      <w:start w:val="1"/>
      <w:numFmt w:val="bullet"/>
      <w:lvlText w:val=""/>
      <w:lvlJc w:val="left"/>
      <w:pPr>
        <w:tabs>
          <w:tab w:val="num" w:pos="2880"/>
        </w:tabs>
        <w:ind w:left="3240" w:hanging="360"/>
      </w:pPr>
      <w:rPr>
        <w:rFonts w:ascii="Wingdings" w:hAnsi="Wingdings" w:hint="default"/>
      </w:rPr>
    </w:lvl>
    <w:lvl w:ilvl="5">
      <w:start w:val="1"/>
      <w:numFmt w:val="bullet"/>
      <w:lvlText w:val=""/>
      <w:lvlJc w:val="left"/>
      <w:pPr>
        <w:tabs>
          <w:tab w:val="num" w:pos="3600"/>
        </w:tabs>
        <w:ind w:left="3960" w:hanging="360"/>
      </w:pPr>
      <w:rPr>
        <w:rFonts w:ascii="Symbol" w:hAnsi="Symbol" w:hint="default"/>
      </w:rPr>
    </w:lvl>
    <w:lvl w:ilvl="6">
      <w:start w:val="1"/>
      <w:numFmt w:val="bullet"/>
      <w:lvlText w:val="o"/>
      <w:lvlJc w:val="left"/>
      <w:pPr>
        <w:tabs>
          <w:tab w:val="num" w:pos="4320"/>
        </w:tabs>
        <w:ind w:left="4680" w:hanging="360"/>
      </w:pPr>
      <w:rPr>
        <w:rFonts w:ascii="Courier New" w:hAnsi="Courier New" w:hint="default"/>
      </w:rPr>
    </w:lvl>
    <w:lvl w:ilvl="7">
      <w:start w:val="1"/>
      <w:numFmt w:val="bullet"/>
      <w:lvlText w:val=""/>
      <w:lvlJc w:val="left"/>
      <w:pPr>
        <w:tabs>
          <w:tab w:val="num" w:pos="5040"/>
        </w:tabs>
        <w:ind w:left="5400" w:hanging="360"/>
      </w:pPr>
      <w:rPr>
        <w:rFonts w:ascii="Wingdings" w:hAnsi="Wingdings" w:hint="default"/>
      </w:rPr>
    </w:lvl>
    <w:lvl w:ilvl="8">
      <w:start w:val="1"/>
      <w:numFmt w:val="bullet"/>
      <w:lvlText w:val=""/>
      <w:lvlJc w:val="left"/>
      <w:pPr>
        <w:tabs>
          <w:tab w:val="num" w:pos="5760"/>
        </w:tabs>
        <w:ind w:left="6120" w:hanging="360"/>
      </w:pPr>
      <w:rPr>
        <w:rFonts w:ascii="Wingdings" w:hAnsi="Wingdings" w:hint="default"/>
      </w:rPr>
    </w:lvl>
  </w:abstractNum>
  <w:abstractNum w:abstractNumId="1" w15:restartNumberingAfterBreak="0">
    <w:nsid w:val="0DB747A8"/>
    <w:multiLevelType w:val="hybridMultilevel"/>
    <w:tmpl w:val="7CBE03FC"/>
    <w:lvl w:ilvl="0" w:tplc="401C017C">
      <w:start w:val="1"/>
      <w:numFmt w:val="decimal"/>
      <w:lvlText w:val="%1."/>
      <w:lvlJc w:val="left"/>
      <w:pPr>
        <w:ind w:left="1020" w:hanging="360"/>
      </w:pPr>
    </w:lvl>
    <w:lvl w:ilvl="1" w:tplc="2CB69B78">
      <w:start w:val="1"/>
      <w:numFmt w:val="decimal"/>
      <w:lvlText w:val="%2."/>
      <w:lvlJc w:val="left"/>
      <w:pPr>
        <w:ind w:left="1020" w:hanging="360"/>
      </w:pPr>
    </w:lvl>
    <w:lvl w:ilvl="2" w:tplc="D4344EE4">
      <w:start w:val="1"/>
      <w:numFmt w:val="decimal"/>
      <w:lvlText w:val="%3."/>
      <w:lvlJc w:val="left"/>
      <w:pPr>
        <w:ind w:left="1020" w:hanging="360"/>
      </w:pPr>
    </w:lvl>
    <w:lvl w:ilvl="3" w:tplc="0B40FE50">
      <w:start w:val="1"/>
      <w:numFmt w:val="decimal"/>
      <w:lvlText w:val="%4."/>
      <w:lvlJc w:val="left"/>
      <w:pPr>
        <w:ind w:left="1020" w:hanging="360"/>
      </w:pPr>
    </w:lvl>
    <w:lvl w:ilvl="4" w:tplc="CB5C0378">
      <w:start w:val="1"/>
      <w:numFmt w:val="decimal"/>
      <w:lvlText w:val="%5."/>
      <w:lvlJc w:val="left"/>
      <w:pPr>
        <w:ind w:left="1020" w:hanging="360"/>
      </w:pPr>
    </w:lvl>
    <w:lvl w:ilvl="5" w:tplc="8B16379C">
      <w:start w:val="1"/>
      <w:numFmt w:val="decimal"/>
      <w:lvlText w:val="%6."/>
      <w:lvlJc w:val="left"/>
      <w:pPr>
        <w:ind w:left="1020" w:hanging="360"/>
      </w:pPr>
    </w:lvl>
    <w:lvl w:ilvl="6" w:tplc="DEBC6674">
      <w:start w:val="1"/>
      <w:numFmt w:val="decimal"/>
      <w:lvlText w:val="%7."/>
      <w:lvlJc w:val="left"/>
      <w:pPr>
        <w:ind w:left="1020" w:hanging="360"/>
      </w:pPr>
    </w:lvl>
    <w:lvl w:ilvl="7" w:tplc="039E17AC">
      <w:start w:val="1"/>
      <w:numFmt w:val="decimal"/>
      <w:lvlText w:val="%8."/>
      <w:lvlJc w:val="left"/>
      <w:pPr>
        <w:ind w:left="1020" w:hanging="360"/>
      </w:pPr>
    </w:lvl>
    <w:lvl w:ilvl="8" w:tplc="999A230A">
      <w:start w:val="1"/>
      <w:numFmt w:val="decimal"/>
      <w:lvlText w:val="%9."/>
      <w:lvlJc w:val="left"/>
      <w:pPr>
        <w:ind w:left="1020" w:hanging="360"/>
      </w:pPr>
    </w:lvl>
  </w:abstractNum>
  <w:abstractNum w:abstractNumId="2" w15:restartNumberingAfterBreak="0">
    <w:nsid w:val="0EF03397"/>
    <w:multiLevelType w:val="hybridMultilevel"/>
    <w:tmpl w:val="CBEA6956"/>
    <w:lvl w:ilvl="0" w:tplc="702E3450">
      <w:start w:val="1"/>
      <w:numFmt w:val="decimal"/>
      <w:lvlText w:val="%1."/>
      <w:lvlJc w:val="left"/>
      <w:pPr>
        <w:ind w:left="1020" w:hanging="360"/>
      </w:pPr>
    </w:lvl>
    <w:lvl w:ilvl="1" w:tplc="3CCA6824">
      <w:start w:val="1"/>
      <w:numFmt w:val="decimal"/>
      <w:lvlText w:val="%2."/>
      <w:lvlJc w:val="left"/>
      <w:pPr>
        <w:ind w:left="1020" w:hanging="360"/>
      </w:pPr>
    </w:lvl>
    <w:lvl w:ilvl="2" w:tplc="91F4CBFA">
      <w:start w:val="1"/>
      <w:numFmt w:val="decimal"/>
      <w:lvlText w:val="%3."/>
      <w:lvlJc w:val="left"/>
      <w:pPr>
        <w:ind w:left="1020" w:hanging="360"/>
      </w:pPr>
    </w:lvl>
    <w:lvl w:ilvl="3" w:tplc="B640623C">
      <w:start w:val="1"/>
      <w:numFmt w:val="decimal"/>
      <w:lvlText w:val="%4."/>
      <w:lvlJc w:val="left"/>
      <w:pPr>
        <w:ind w:left="1020" w:hanging="360"/>
      </w:pPr>
    </w:lvl>
    <w:lvl w:ilvl="4" w:tplc="EFF63CD6">
      <w:start w:val="1"/>
      <w:numFmt w:val="decimal"/>
      <w:lvlText w:val="%5."/>
      <w:lvlJc w:val="left"/>
      <w:pPr>
        <w:ind w:left="1020" w:hanging="360"/>
      </w:pPr>
    </w:lvl>
    <w:lvl w:ilvl="5" w:tplc="49F499D0">
      <w:start w:val="1"/>
      <w:numFmt w:val="decimal"/>
      <w:lvlText w:val="%6."/>
      <w:lvlJc w:val="left"/>
      <w:pPr>
        <w:ind w:left="1020" w:hanging="360"/>
      </w:pPr>
    </w:lvl>
    <w:lvl w:ilvl="6" w:tplc="25B26B70">
      <w:start w:val="1"/>
      <w:numFmt w:val="decimal"/>
      <w:lvlText w:val="%7."/>
      <w:lvlJc w:val="left"/>
      <w:pPr>
        <w:ind w:left="1020" w:hanging="360"/>
      </w:pPr>
    </w:lvl>
    <w:lvl w:ilvl="7" w:tplc="44782BAC">
      <w:start w:val="1"/>
      <w:numFmt w:val="decimal"/>
      <w:lvlText w:val="%8."/>
      <w:lvlJc w:val="left"/>
      <w:pPr>
        <w:ind w:left="1020" w:hanging="360"/>
      </w:pPr>
    </w:lvl>
    <w:lvl w:ilvl="8" w:tplc="D7964A06">
      <w:start w:val="1"/>
      <w:numFmt w:val="decimal"/>
      <w:lvlText w:val="%9."/>
      <w:lvlJc w:val="left"/>
      <w:pPr>
        <w:ind w:left="1020" w:hanging="360"/>
      </w:pPr>
    </w:lvl>
  </w:abstractNum>
  <w:abstractNum w:abstractNumId="3"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4" w15:restartNumberingAfterBreak="0">
    <w:nsid w:val="1DB71C10"/>
    <w:multiLevelType w:val="multilevel"/>
    <w:tmpl w:val="CA582DF8"/>
    <w:styleLink w:val="StyleBulleted"/>
    <w:lvl w:ilvl="0">
      <w:start w:val="1"/>
      <w:numFmt w:val="bullet"/>
      <w:lvlText w:val=""/>
      <w:lvlJc w:val="left"/>
      <w:pPr>
        <w:tabs>
          <w:tab w:val="num" w:pos="720"/>
        </w:tabs>
        <w:ind w:left="720" w:hanging="360"/>
      </w:pPr>
      <w:rPr>
        <w:rFonts w:ascii="Symbol" w:hAnsi="Symbol" w:hint="default"/>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26901629"/>
    <w:multiLevelType w:val="singleLevel"/>
    <w:tmpl w:val="B9CC6176"/>
    <w:lvl w:ilvl="0">
      <w:start w:val="1"/>
      <w:numFmt w:val="bullet"/>
      <w:pStyle w:val="toc01"/>
      <w:lvlText w:val=""/>
      <w:lvlJc w:val="left"/>
      <w:pPr>
        <w:tabs>
          <w:tab w:val="num" w:pos="425"/>
        </w:tabs>
        <w:ind w:left="425" w:hanging="425"/>
      </w:pPr>
      <w:rPr>
        <w:rFonts w:ascii="Symbol" w:hAnsi="Symbol" w:hint="default"/>
      </w:rPr>
    </w:lvl>
  </w:abstractNum>
  <w:abstractNum w:abstractNumId="6" w15:restartNumberingAfterBreak="0">
    <w:nsid w:val="383E6C6D"/>
    <w:multiLevelType w:val="hybridMultilevel"/>
    <w:tmpl w:val="D2A6D34E"/>
    <w:lvl w:ilvl="0" w:tplc="4816DFA8">
      <w:start w:val="1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9B214F2"/>
    <w:multiLevelType w:val="hybridMultilevel"/>
    <w:tmpl w:val="9AD8F800"/>
    <w:lvl w:ilvl="0" w:tplc="BEB82D30">
      <w:start w:val="1"/>
      <w:numFmt w:val="decimal"/>
      <w:lvlText w:val="%1."/>
      <w:lvlJc w:val="left"/>
      <w:pPr>
        <w:ind w:left="1020" w:hanging="360"/>
      </w:pPr>
    </w:lvl>
    <w:lvl w:ilvl="1" w:tplc="D54C44B0">
      <w:start w:val="1"/>
      <w:numFmt w:val="decimal"/>
      <w:lvlText w:val="%2."/>
      <w:lvlJc w:val="left"/>
      <w:pPr>
        <w:ind w:left="1020" w:hanging="360"/>
      </w:pPr>
    </w:lvl>
    <w:lvl w:ilvl="2" w:tplc="9EBC3C14">
      <w:start w:val="1"/>
      <w:numFmt w:val="decimal"/>
      <w:lvlText w:val="%3."/>
      <w:lvlJc w:val="left"/>
      <w:pPr>
        <w:ind w:left="1020" w:hanging="360"/>
      </w:pPr>
    </w:lvl>
    <w:lvl w:ilvl="3" w:tplc="1DC8C41A">
      <w:start w:val="1"/>
      <w:numFmt w:val="decimal"/>
      <w:lvlText w:val="%4."/>
      <w:lvlJc w:val="left"/>
      <w:pPr>
        <w:ind w:left="1020" w:hanging="360"/>
      </w:pPr>
    </w:lvl>
    <w:lvl w:ilvl="4" w:tplc="C3C63994">
      <w:start w:val="1"/>
      <w:numFmt w:val="decimal"/>
      <w:lvlText w:val="%5."/>
      <w:lvlJc w:val="left"/>
      <w:pPr>
        <w:ind w:left="1020" w:hanging="360"/>
      </w:pPr>
    </w:lvl>
    <w:lvl w:ilvl="5" w:tplc="3C7253C6">
      <w:start w:val="1"/>
      <w:numFmt w:val="decimal"/>
      <w:lvlText w:val="%6."/>
      <w:lvlJc w:val="left"/>
      <w:pPr>
        <w:ind w:left="1020" w:hanging="360"/>
      </w:pPr>
    </w:lvl>
    <w:lvl w:ilvl="6" w:tplc="650E5B8A">
      <w:start w:val="1"/>
      <w:numFmt w:val="decimal"/>
      <w:lvlText w:val="%7."/>
      <w:lvlJc w:val="left"/>
      <w:pPr>
        <w:ind w:left="1020" w:hanging="360"/>
      </w:pPr>
    </w:lvl>
    <w:lvl w:ilvl="7" w:tplc="3AE26E26">
      <w:start w:val="1"/>
      <w:numFmt w:val="decimal"/>
      <w:lvlText w:val="%8."/>
      <w:lvlJc w:val="left"/>
      <w:pPr>
        <w:ind w:left="1020" w:hanging="360"/>
      </w:pPr>
    </w:lvl>
    <w:lvl w:ilvl="8" w:tplc="05840AF6">
      <w:start w:val="1"/>
      <w:numFmt w:val="decimal"/>
      <w:lvlText w:val="%9."/>
      <w:lvlJc w:val="left"/>
      <w:pPr>
        <w:ind w:left="1020" w:hanging="360"/>
      </w:pPr>
    </w:lvl>
  </w:abstractNum>
  <w:abstractNum w:abstractNumId="8" w15:restartNumberingAfterBreak="0">
    <w:nsid w:val="3A85404A"/>
    <w:multiLevelType w:val="singleLevel"/>
    <w:tmpl w:val="C480D6E8"/>
    <w:lvl w:ilvl="0">
      <w:start w:val="1"/>
      <w:numFmt w:val="bullet"/>
      <w:pStyle w:val="B1"/>
      <w:lvlText w:val=""/>
      <w:lvlJc w:val="left"/>
      <w:pPr>
        <w:tabs>
          <w:tab w:val="num" w:pos="425"/>
        </w:tabs>
        <w:ind w:left="425" w:hanging="425"/>
      </w:pPr>
      <w:rPr>
        <w:rFonts w:ascii="Symbol" w:hAnsi="Symbol" w:hint="default"/>
      </w:rPr>
    </w:lvl>
  </w:abstractNum>
  <w:abstractNum w:abstractNumId="9" w15:restartNumberingAfterBreak="0">
    <w:nsid w:val="40E55077"/>
    <w:multiLevelType w:val="multilevel"/>
    <w:tmpl w:val="D58E21E6"/>
    <w:styleLink w:val="List9"/>
    <w:lvl w:ilvl="0">
      <w:start w:val="1"/>
      <w:numFmt w:val="decimal"/>
      <w:lvlText w:val="Chapter %1."/>
      <w:lvlJc w:val="left"/>
      <w:pPr>
        <w:ind w:left="360" w:hanging="360"/>
      </w:pPr>
      <w:rPr>
        <w:rFonts w:cs="Times New Roman" w:hint="default"/>
        <w:sz w:val="28"/>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rPr>
    </w:lvl>
    <w:lvl w:ilvl="3">
      <w:start w:val="1"/>
      <w:numFmt w:val="decimal"/>
      <w:lvlText w:val="%1.%2.%3.%4"/>
      <w:lvlJc w:val="left"/>
      <w:pPr>
        <w:tabs>
          <w:tab w:val="num" w:pos="864"/>
        </w:tabs>
        <w:ind w:left="864" w:hanging="864"/>
      </w:pPr>
      <w:rPr>
        <w:rFonts w:cs="Times New Roman"/>
      </w:rPr>
    </w:lvl>
    <w:lvl w:ilvl="4">
      <w:start w:val="1"/>
      <w:numFmt w:val="decimal"/>
      <w:lvlText w:val="%1.%2.%3.%4.%5"/>
      <w:lvlJc w:val="left"/>
      <w:pPr>
        <w:tabs>
          <w:tab w:val="num" w:pos="1008"/>
        </w:tabs>
        <w:ind w:left="1008" w:hanging="1008"/>
      </w:pPr>
      <w:rPr>
        <w:rFonts w:cs="Times New Roman"/>
      </w:rPr>
    </w:lvl>
    <w:lvl w:ilvl="5">
      <w:start w:val="1"/>
      <w:numFmt w:val="decimal"/>
      <w:lvlText w:val="%1.%2.%3.%4.%5.%6"/>
      <w:lvlJc w:val="left"/>
      <w:pPr>
        <w:tabs>
          <w:tab w:val="num" w:pos="1152"/>
        </w:tabs>
        <w:ind w:left="1152" w:hanging="1152"/>
      </w:pPr>
      <w:rPr>
        <w:rFonts w:cs="Times New Roman"/>
      </w:rPr>
    </w:lvl>
    <w:lvl w:ilvl="6">
      <w:start w:val="1"/>
      <w:numFmt w:val="decimal"/>
      <w:lvlText w:val="%1.%2.%3.%4.%5.%6.%7"/>
      <w:lvlJc w:val="left"/>
      <w:pPr>
        <w:tabs>
          <w:tab w:val="num" w:pos="1296"/>
        </w:tabs>
        <w:ind w:left="1296" w:hanging="1296"/>
      </w:pPr>
      <w:rPr>
        <w:rFonts w:cs="Times New Roman"/>
      </w:rPr>
    </w:lvl>
    <w:lvl w:ilvl="7">
      <w:start w:val="1"/>
      <w:numFmt w:val="decimal"/>
      <w:lvlText w:val="%1.%2.%3.%4.%5.%6.%7.%8"/>
      <w:lvlJc w:val="left"/>
      <w:pPr>
        <w:tabs>
          <w:tab w:val="num" w:pos="1440"/>
        </w:tabs>
        <w:ind w:left="1440" w:hanging="1440"/>
      </w:pPr>
      <w:rPr>
        <w:rFonts w:cs="Times New Roman"/>
      </w:rPr>
    </w:lvl>
    <w:lvl w:ilvl="8">
      <w:start w:val="1"/>
      <w:numFmt w:val="decimal"/>
      <w:lvlText w:val="%1.%2.%3.%4.%5.%6.%7.%8.%9"/>
      <w:lvlJc w:val="left"/>
      <w:pPr>
        <w:tabs>
          <w:tab w:val="num" w:pos="1584"/>
        </w:tabs>
        <w:ind w:left="1584" w:hanging="1584"/>
      </w:pPr>
      <w:rPr>
        <w:rFonts w:cs="Times New Roman"/>
      </w:rPr>
    </w:lvl>
  </w:abstractNum>
  <w:abstractNum w:abstractNumId="10" w15:restartNumberingAfterBreak="0">
    <w:nsid w:val="4F4F4568"/>
    <w:multiLevelType w:val="hybridMultilevel"/>
    <w:tmpl w:val="F83E18B2"/>
    <w:lvl w:ilvl="0" w:tplc="EBACBF74">
      <w:start w:val="1"/>
      <w:numFmt w:val="decimal"/>
      <w:lvlText w:val="%1."/>
      <w:lvlJc w:val="left"/>
      <w:pPr>
        <w:ind w:left="1020" w:hanging="360"/>
      </w:pPr>
    </w:lvl>
    <w:lvl w:ilvl="1" w:tplc="57F84832">
      <w:start w:val="1"/>
      <w:numFmt w:val="decimal"/>
      <w:lvlText w:val="%2."/>
      <w:lvlJc w:val="left"/>
      <w:pPr>
        <w:ind w:left="1020" w:hanging="360"/>
      </w:pPr>
    </w:lvl>
    <w:lvl w:ilvl="2" w:tplc="2C38E568">
      <w:start w:val="1"/>
      <w:numFmt w:val="decimal"/>
      <w:lvlText w:val="%3."/>
      <w:lvlJc w:val="left"/>
      <w:pPr>
        <w:ind w:left="1020" w:hanging="360"/>
      </w:pPr>
    </w:lvl>
    <w:lvl w:ilvl="3" w:tplc="832A7E92">
      <w:start w:val="1"/>
      <w:numFmt w:val="decimal"/>
      <w:lvlText w:val="%4."/>
      <w:lvlJc w:val="left"/>
      <w:pPr>
        <w:ind w:left="1020" w:hanging="360"/>
      </w:pPr>
    </w:lvl>
    <w:lvl w:ilvl="4" w:tplc="4906ED2A">
      <w:start w:val="1"/>
      <w:numFmt w:val="decimal"/>
      <w:lvlText w:val="%5."/>
      <w:lvlJc w:val="left"/>
      <w:pPr>
        <w:ind w:left="1020" w:hanging="360"/>
      </w:pPr>
    </w:lvl>
    <w:lvl w:ilvl="5" w:tplc="FB20AAF8">
      <w:start w:val="1"/>
      <w:numFmt w:val="decimal"/>
      <w:lvlText w:val="%6."/>
      <w:lvlJc w:val="left"/>
      <w:pPr>
        <w:ind w:left="1020" w:hanging="360"/>
      </w:pPr>
    </w:lvl>
    <w:lvl w:ilvl="6" w:tplc="7382A90E">
      <w:start w:val="1"/>
      <w:numFmt w:val="decimal"/>
      <w:lvlText w:val="%7."/>
      <w:lvlJc w:val="left"/>
      <w:pPr>
        <w:ind w:left="1020" w:hanging="360"/>
      </w:pPr>
    </w:lvl>
    <w:lvl w:ilvl="7" w:tplc="1C52EE0E">
      <w:start w:val="1"/>
      <w:numFmt w:val="decimal"/>
      <w:lvlText w:val="%8."/>
      <w:lvlJc w:val="left"/>
      <w:pPr>
        <w:ind w:left="1020" w:hanging="360"/>
      </w:pPr>
    </w:lvl>
    <w:lvl w:ilvl="8" w:tplc="18420514">
      <w:start w:val="1"/>
      <w:numFmt w:val="decimal"/>
      <w:lvlText w:val="%9."/>
      <w:lvlJc w:val="left"/>
      <w:pPr>
        <w:ind w:left="1020" w:hanging="360"/>
      </w:pPr>
    </w:lvl>
  </w:abstractNum>
  <w:abstractNum w:abstractNumId="11" w15:restartNumberingAfterBreak="0">
    <w:nsid w:val="5549277A"/>
    <w:multiLevelType w:val="hybridMultilevel"/>
    <w:tmpl w:val="06AE936E"/>
    <w:lvl w:ilvl="0" w:tplc="674E81DA">
      <w:start w:val="15"/>
      <w:numFmt w:val="bullet"/>
      <w:lvlText w:val="-"/>
      <w:lvlJc w:val="left"/>
      <w:pPr>
        <w:ind w:left="720" w:hanging="360"/>
      </w:pPr>
      <w:rPr>
        <w:rFonts w:ascii="Times New Roman" w:eastAsia="Times New Roman" w:hAnsi="Times New Roman" w:cs="Times New Roman"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59850FDA"/>
    <w:multiLevelType w:val="multilevel"/>
    <w:tmpl w:val="8A12787E"/>
    <w:styleLink w:val="StyleBulletedSymbolsymbol"/>
    <w:lvl w:ilvl="0">
      <w:start w:val="1"/>
      <w:numFmt w:val="bullet"/>
      <w:lvlText w:val=""/>
      <w:lvlJc w:val="left"/>
      <w:pPr>
        <w:tabs>
          <w:tab w:val="num" w:pos="284"/>
        </w:tabs>
      </w:pPr>
      <w:rPr>
        <w:rFonts w:ascii="Symbol" w:hAnsi="Symbol"/>
        <w:spacing w:val="0"/>
        <w:w w:val="100"/>
        <w:position w:val="0"/>
      </w:rPr>
    </w:lvl>
    <w:lvl w:ilvl="1">
      <w:start w:val="1"/>
      <w:numFmt w:val="bullet"/>
      <w:lvlText w:val="o"/>
      <w:lvlJc w:val="left"/>
      <w:pPr>
        <w:tabs>
          <w:tab w:val="num" w:pos="1440"/>
        </w:tabs>
        <w:ind w:left="1440" w:hanging="360"/>
      </w:pPr>
      <w:rPr>
        <w:rFonts w:ascii="Courier New" w:hAnsi="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5B505F91"/>
    <w:multiLevelType w:val="hybridMultilevel"/>
    <w:tmpl w:val="7EC83216"/>
    <w:lvl w:ilvl="0" w:tplc="ED405FDA">
      <w:numFmt w:val="bullet"/>
      <w:pStyle w:val="CEOIndent-bulletsblackdot"/>
      <w:lvlText w:val=""/>
      <w:lvlJc w:val="left"/>
      <w:pPr>
        <w:tabs>
          <w:tab w:val="num" w:pos="284"/>
        </w:tabs>
        <w:ind w:left="284" w:hanging="284"/>
      </w:pPr>
      <w:rPr>
        <w:rFonts w:ascii="Symbol" w:hAnsi="Symbol"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D4914C3"/>
    <w:multiLevelType w:val="multilevel"/>
    <w:tmpl w:val="04090025"/>
    <w:styleLink w:val="List1"/>
    <w:lvl w:ilvl="0">
      <w:start w:val="1"/>
      <w:numFmt w:val="decimal"/>
      <w:lvlText w:val="%1"/>
      <w:lvlJc w:val="left"/>
      <w:pPr>
        <w:tabs>
          <w:tab w:val="num" w:pos="432"/>
        </w:tabs>
        <w:ind w:left="432" w:hanging="432"/>
      </w:pPr>
      <w:rPr>
        <w:rFonts w:cs="Times New Roman"/>
      </w:rPr>
    </w:lvl>
    <w:lvl w:ilvl="1">
      <w:start w:val="1"/>
      <w:numFmt w:val="decimal"/>
      <w:lvlText w:val="%1.%2"/>
      <w:lvlJc w:val="left"/>
      <w:pPr>
        <w:tabs>
          <w:tab w:val="num" w:pos="576"/>
        </w:tabs>
        <w:ind w:left="576" w:hanging="576"/>
      </w:pPr>
      <w:rPr>
        <w:rFonts w:cs="Times New Roman"/>
      </w:rPr>
    </w:lvl>
    <w:lvl w:ilvl="2">
      <w:start w:val="1"/>
      <w:numFmt w:val="decimal"/>
      <w:lvlText w:val="%1.%2.%3"/>
      <w:lvlJc w:val="left"/>
      <w:pPr>
        <w:tabs>
          <w:tab w:val="num" w:pos="720"/>
        </w:tabs>
        <w:ind w:left="720" w:hanging="720"/>
      </w:pPr>
      <w:rPr>
        <w:rFonts w:cs="Times New Roman" w:hint="default"/>
      </w:rPr>
    </w:lvl>
    <w:lvl w:ilvl="3">
      <w:start w:val="1"/>
      <w:numFmt w:val="decimal"/>
      <w:lvlText w:val="%1.%2.%3.%4"/>
      <w:lvlJc w:val="left"/>
      <w:pPr>
        <w:tabs>
          <w:tab w:val="num" w:pos="864"/>
        </w:tabs>
        <w:ind w:left="864" w:hanging="864"/>
      </w:pPr>
      <w:rPr>
        <w:rFonts w:cs="Times New Roman" w:hint="default"/>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5" w15:restartNumberingAfterBreak="0">
    <w:nsid w:val="5DBE0018"/>
    <w:multiLevelType w:val="hybridMultilevel"/>
    <w:tmpl w:val="6E36A6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6" w15:restartNumberingAfterBreak="0">
    <w:nsid w:val="740815E5"/>
    <w:multiLevelType w:val="hybridMultilevel"/>
    <w:tmpl w:val="37D2C9BA"/>
    <w:lvl w:ilvl="0" w:tplc="7C540A34">
      <w:start w:val="1"/>
      <w:numFmt w:val="decimal"/>
      <w:lvlText w:val="%1."/>
      <w:lvlJc w:val="left"/>
      <w:pPr>
        <w:ind w:left="1020" w:hanging="360"/>
      </w:pPr>
    </w:lvl>
    <w:lvl w:ilvl="1" w:tplc="E0D01E18">
      <w:start w:val="1"/>
      <w:numFmt w:val="decimal"/>
      <w:lvlText w:val="%2."/>
      <w:lvlJc w:val="left"/>
      <w:pPr>
        <w:ind w:left="1020" w:hanging="360"/>
      </w:pPr>
    </w:lvl>
    <w:lvl w:ilvl="2" w:tplc="ED046CC8">
      <w:start w:val="1"/>
      <w:numFmt w:val="decimal"/>
      <w:lvlText w:val="%3."/>
      <w:lvlJc w:val="left"/>
      <w:pPr>
        <w:ind w:left="1020" w:hanging="360"/>
      </w:pPr>
    </w:lvl>
    <w:lvl w:ilvl="3" w:tplc="BB9CF4EA">
      <w:start w:val="1"/>
      <w:numFmt w:val="decimal"/>
      <w:lvlText w:val="%4."/>
      <w:lvlJc w:val="left"/>
      <w:pPr>
        <w:ind w:left="1020" w:hanging="360"/>
      </w:pPr>
    </w:lvl>
    <w:lvl w:ilvl="4" w:tplc="74347CCA">
      <w:start w:val="1"/>
      <w:numFmt w:val="decimal"/>
      <w:lvlText w:val="%5."/>
      <w:lvlJc w:val="left"/>
      <w:pPr>
        <w:ind w:left="1020" w:hanging="360"/>
      </w:pPr>
    </w:lvl>
    <w:lvl w:ilvl="5" w:tplc="B7386646">
      <w:start w:val="1"/>
      <w:numFmt w:val="decimal"/>
      <w:lvlText w:val="%6."/>
      <w:lvlJc w:val="left"/>
      <w:pPr>
        <w:ind w:left="1020" w:hanging="360"/>
      </w:pPr>
    </w:lvl>
    <w:lvl w:ilvl="6" w:tplc="01D6A646">
      <w:start w:val="1"/>
      <w:numFmt w:val="decimal"/>
      <w:lvlText w:val="%7."/>
      <w:lvlJc w:val="left"/>
      <w:pPr>
        <w:ind w:left="1020" w:hanging="360"/>
      </w:pPr>
    </w:lvl>
    <w:lvl w:ilvl="7" w:tplc="778813D0">
      <w:start w:val="1"/>
      <w:numFmt w:val="decimal"/>
      <w:lvlText w:val="%8."/>
      <w:lvlJc w:val="left"/>
      <w:pPr>
        <w:ind w:left="1020" w:hanging="360"/>
      </w:pPr>
    </w:lvl>
    <w:lvl w:ilvl="8" w:tplc="52A886C0">
      <w:start w:val="1"/>
      <w:numFmt w:val="decimal"/>
      <w:lvlText w:val="%9."/>
      <w:lvlJc w:val="left"/>
      <w:pPr>
        <w:ind w:left="1020" w:hanging="360"/>
      </w:pPr>
    </w:lvl>
  </w:abstractNum>
  <w:abstractNum w:abstractNumId="17" w15:restartNumberingAfterBreak="0">
    <w:nsid w:val="77333CE1"/>
    <w:multiLevelType w:val="singleLevel"/>
    <w:tmpl w:val="291438EE"/>
    <w:lvl w:ilvl="0">
      <w:start w:val="1"/>
      <w:numFmt w:val="decimal"/>
      <w:pStyle w:val="1"/>
      <w:lvlText w:val="[%1]"/>
      <w:lvlJc w:val="left"/>
      <w:pPr>
        <w:tabs>
          <w:tab w:val="num" w:pos="360"/>
        </w:tabs>
        <w:ind w:left="360" w:hanging="360"/>
      </w:pPr>
      <w:rPr>
        <w:rFonts w:cs="Times New Roman"/>
      </w:rPr>
    </w:lvl>
  </w:abstractNum>
  <w:abstractNum w:abstractNumId="18" w15:restartNumberingAfterBreak="0">
    <w:nsid w:val="773E5F7C"/>
    <w:multiLevelType w:val="singleLevel"/>
    <w:tmpl w:val="93A80D5C"/>
    <w:lvl w:ilvl="0">
      <w:start w:val="1"/>
      <w:numFmt w:val="bullet"/>
      <w:pStyle w:val="Rientra1"/>
      <w:lvlText w:val=""/>
      <w:lvlJc w:val="left"/>
      <w:pPr>
        <w:tabs>
          <w:tab w:val="num" w:pos="360"/>
        </w:tabs>
        <w:ind w:left="360" w:hanging="360"/>
      </w:pPr>
      <w:rPr>
        <w:rFonts w:ascii="Symbol" w:hAnsi="Symbol" w:hint="default"/>
      </w:rPr>
    </w:lvl>
  </w:abstractNum>
  <w:abstractNum w:abstractNumId="19" w15:restartNumberingAfterBreak="0">
    <w:nsid w:val="789A050A"/>
    <w:multiLevelType w:val="hybridMultilevel"/>
    <w:tmpl w:val="F13074F4"/>
    <w:lvl w:ilvl="0" w:tplc="C09211BC">
      <w:start w:val="1"/>
      <w:numFmt w:val="bullet"/>
      <w:lvlText w:val="–"/>
      <w:lvlJc w:val="left"/>
      <w:pPr>
        <w:ind w:left="720" w:hanging="360"/>
      </w:pPr>
      <w:rPr>
        <w:rFonts w:ascii="MS PGothic" w:hAnsi="MS PGothic"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20" w15:restartNumberingAfterBreak="0">
    <w:nsid w:val="7EF71399"/>
    <w:multiLevelType w:val="hybridMultilevel"/>
    <w:tmpl w:val="F0D0075E"/>
    <w:lvl w:ilvl="0" w:tplc="15DAB6DE">
      <w:start w:val="15"/>
      <w:numFmt w:val="bullet"/>
      <w:lvlText w:val="-"/>
      <w:lvlJc w:val="left"/>
      <w:pPr>
        <w:ind w:left="1080" w:hanging="360"/>
      </w:pPr>
      <w:rPr>
        <w:rFonts w:ascii="Times New Roman" w:eastAsia="Times New Roman" w:hAnsi="Times New Roman" w:cs="Times New Roman"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num w:numId="1" w16cid:durableId="1029839277">
    <w:abstractNumId w:val="18"/>
  </w:num>
  <w:num w:numId="2" w16cid:durableId="707023092">
    <w:abstractNumId w:val="8"/>
  </w:num>
  <w:num w:numId="3" w16cid:durableId="1962149085">
    <w:abstractNumId w:val="5"/>
  </w:num>
  <w:num w:numId="4" w16cid:durableId="563297096">
    <w:abstractNumId w:val="17"/>
  </w:num>
  <w:num w:numId="5" w16cid:durableId="1022173278">
    <w:abstractNumId w:val="13"/>
  </w:num>
  <w:num w:numId="6" w16cid:durableId="428741883">
    <w:abstractNumId w:val="19"/>
  </w:num>
  <w:num w:numId="7" w16cid:durableId="1050375065">
    <w:abstractNumId w:val="0"/>
  </w:num>
  <w:num w:numId="8" w16cid:durableId="1245410910">
    <w:abstractNumId w:val="3"/>
  </w:num>
  <w:num w:numId="9" w16cid:durableId="1415737321">
    <w:abstractNumId w:val="12"/>
  </w:num>
  <w:num w:numId="10" w16cid:durableId="32654771">
    <w:abstractNumId w:val="4"/>
  </w:num>
  <w:num w:numId="11" w16cid:durableId="1821343032">
    <w:abstractNumId w:val="9"/>
  </w:num>
  <w:num w:numId="12" w16cid:durableId="1965848680">
    <w:abstractNumId w:val="14"/>
  </w:num>
  <w:num w:numId="13" w16cid:durableId="516502814">
    <w:abstractNumId w:val="11"/>
  </w:num>
  <w:num w:numId="14" w16cid:durableId="208227819">
    <w:abstractNumId w:val="20"/>
  </w:num>
  <w:num w:numId="15" w16cid:durableId="1481577571">
    <w:abstractNumId w:val="6"/>
  </w:num>
  <w:num w:numId="16" w16cid:durableId="928152341">
    <w:abstractNumId w:val="15"/>
  </w:num>
  <w:num w:numId="17" w16cid:durableId="226696771">
    <w:abstractNumId w:val="2"/>
  </w:num>
  <w:num w:numId="18" w16cid:durableId="1081147958">
    <w:abstractNumId w:val="1"/>
  </w:num>
  <w:num w:numId="19" w16cid:durableId="347948511">
    <w:abstractNumId w:val="10"/>
  </w:num>
  <w:num w:numId="20" w16cid:durableId="1778014549">
    <w:abstractNumId w:val="16"/>
  </w:num>
  <w:num w:numId="21" w16cid:durableId="2065330596">
    <w:abstractNumId w:val="7"/>
  </w:num>
  <w:numIdMacAtCleanup w:val="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80"/>
  <w:removePersonalInformation/>
  <w:removeDateAndTime/>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es-ES_tradnl" w:vendorID="64" w:dllVersion="6" w:nlCheck="1" w:checkStyle="1"/>
  <w:activeWritingStyle w:appName="MSWord" w:lang="fr-FR" w:vendorID="64" w:dllVersion="6" w:nlCheck="1" w:checkStyle="0"/>
  <w:activeWritingStyle w:appName="MSWord" w:lang="en-NZ" w:vendorID="64" w:dllVersion="6" w:nlCheck="1" w:checkStyle="1"/>
  <w:activeWritingStyle w:appName="MSWord" w:lang="en-GB" w:vendorID="64" w:dllVersion="0" w:nlCheck="1" w:checkStyle="0"/>
  <w:activeWritingStyle w:appName="MSWord" w:lang="en-US" w:vendorID="64" w:dllVersion="0" w:nlCheck="1" w:checkStyle="0"/>
  <w:activeWritingStyle w:appName="MSWord" w:lang="fr-FR" w:vendorID="64" w:dllVersion="0" w:nlCheck="1" w:checkStyle="0"/>
  <w:activeWritingStyle w:appName="MSWord" w:lang="pt-BR" w:vendorID="64" w:dllVersion="0" w:nlCheck="1" w:checkStyle="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trackRevisions/>
  <w:defaultTabStop w:val="720"/>
  <w:doNotHyphenateCaps/>
  <w:drawingGridHorizontalSpacing w:val="120"/>
  <w:displayHorizontalDrawingGridEvery w:val="0"/>
  <w:displayVerticalDrawingGridEvery w:val="0"/>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A14235"/>
    <w:rsid w:val="00001FCF"/>
    <w:rsid w:val="00013E52"/>
    <w:rsid w:val="000146EE"/>
    <w:rsid w:val="000171D2"/>
    <w:rsid w:val="000277A0"/>
    <w:rsid w:val="000328A7"/>
    <w:rsid w:val="000346BB"/>
    <w:rsid w:val="00037ABB"/>
    <w:rsid w:val="000423A9"/>
    <w:rsid w:val="00051FEC"/>
    <w:rsid w:val="00055D17"/>
    <w:rsid w:val="000639C1"/>
    <w:rsid w:val="00074F49"/>
    <w:rsid w:val="00080059"/>
    <w:rsid w:val="000B1040"/>
    <w:rsid w:val="000B1975"/>
    <w:rsid w:val="000B5C8D"/>
    <w:rsid w:val="000C3C3C"/>
    <w:rsid w:val="000D24F6"/>
    <w:rsid w:val="000D4DBE"/>
    <w:rsid w:val="000D6FD2"/>
    <w:rsid w:val="000F5349"/>
    <w:rsid w:val="00101A31"/>
    <w:rsid w:val="00103467"/>
    <w:rsid w:val="00115AB5"/>
    <w:rsid w:val="00127FBE"/>
    <w:rsid w:val="001462A0"/>
    <w:rsid w:val="00155EAF"/>
    <w:rsid w:val="001619C4"/>
    <w:rsid w:val="00161A5A"/>
    <w:rsid w:val="00170C40"/>
    <w:rsid w:val="00176055"/>
    <w:rsid w:val="001762AC"/>
    <w:rsid w:val="00181569"/>
    <w:rsid w:val="001A2611"/>
    <w:rsid w:val="001A2B81"/>
    <w:rsid w:val="001A3965"/>
    <w:rsid w:val="001A3DE6"/>
    <w:rsid w:val="001C6BCC"/>
    <w:rsid w:val="001D3303"/>
    <w:rsid w:val="001D76B5"/>
    <w:rsid w:val="001F024D"/>
    <w:rsid w:val="001F287F"/>
    <w:rsid w:val="002071BD"/>
    <w:rsid w:val="002110AE"/>
    <w:rsid w:val="00211DE2"/>
    <w:rsid w:val="00233664"/>
    <w:rsid w:val="00243AC7"/>
    <w:rsid w:val="00246858"/>
    <w:rsid w:val="00250592"/>
    <w:rsid w:val="00253CB8"/>
    <w:rsid w:val="0025651B"/>
    <w:rsid w:val="00261BCA"/>
    <w:rsid w:val="00272039"/>
    <w:rsid w:val="00272B66"/>
    <w:rsid w:val="002756A1"/>
    <w:rsid w:val="00276C28"/>
    <w:rsid w:val="00286842"/>
    <w:rsid w:val="00286F87"/>
    <w:rsid w:val="002968C7"/>
    <w:rsid w:val="00297CAC"/>
    <w:rsid w:val="002A4675"/>
    <w:rsid w:val="002B1FFB"/>
    <w:rsid w:val="002C0910"/>
    <w:rsid w:val="002C44F8"/>
    <w:rsid w:val="002C6D77"/>
    <w:rsid w:val="002C7780"/>
    <w:rsid w:val="002F41B5"/>
    <w:rsid w:val="002F5E8A"/>
    <w:rsid w:val="00310F41"/>
    <w:rsid w:val="0031267A"/>
    <w:rsid w:val="003141C4"/>
    <w:rsid w:val="00323743"/>
    <w:rsid w:val="00336798"/>
    <w:rsid w:val="00361079"/>
    <w:rsid w:val="00363A01"/>
    <w:rsid w:val="003808B6"/>
    <w:rsid w:val="003A2BCB"/>
    <w:rsid w:val="003A7A69"/>
    <w:rsid w:val="003B6663"/>
    <w:rsid w:val="003B70AF"/>
    <w:rsid w:val="003C13DB"/>
    <w:rsid w:val="003C2531"/>
    <w:rsid w:val="003D2487"/>
    <w:rsid w:val="003E2099"/>
    <w:rsid w:val="003F7D34"/>
    <w:rsid w:val="00400771"/>
    <w:rsid w:val="004018D0"/>
    <w:rsid w:val="00406EE2"/>
    <w:rsid w:val="00412607"/>
    <w:rsid w:val="004126E3"/>
    <w:rsid w:val="00424E04"/>
    <w:rsid w:val="004356FA"/>
    <w:rsid w:val="00435B13"/>
    <w:rsid w:val="004469CB"/>
    <w:rsid w:val="0045130A"/>
    <w:rsid w:val="0045205C"/>
    <w:rsid w:val="00452893"/>
    <w:rsid w:val="004535B2"/>
    <w:rsid w:val="004556C6"/>
    <w:rsid w:val="00461607"/>
    <w:rsid w:val="0047247F"/>
    <w:rsid w:val="004758EF"/>
    <w:rsid w:val="00490665"/>
    <w:rsid w:val="00493EE0"/>
    <w:rsid w:val="004A760F"/>
    <w:rsid w:val="004B0B5E"/>
    <w:rsid w:val="004C1A6F"/>
    <w:rsid w:val="004C6A62"/>
    <w:rsid w:val="004C6BA5"/>
    <w:rsid w:val="004C7CB0"/>
    <w:rsid w:val="004D1E6B"/>
    <w:rsid w:val="004D45FD"/>
    <w:rsid w:val="004D506C"/>
    <w:rsid w:val="004D6137"/>
    <w:rsid w:val="004D6B29"/>
    <w:rsid w:val="004E1EDF"/>
    <w:rsid w:val="004E27CC"/>
    <w:rsid w:val="004F21CA"/>
    <w:rsid w:val="004F4BB7"/>
    <w:rsid w:val="005011AE"/>
    <w:rsid w:val="00501543"/>
    <w:rsid w:val="00511793"/>
    <w:rsid w:val="00514A3F"/>
    <w:rsid w:val="005226C3"/>
    <w:rsid w:val="00527A25"/>
    <w:rsid w:val="00545C87"/>
    <w:rsid w:val="0054614A"/>
    <w:rsid w:val="005464F5"/>
    <w:rsid w:val="00572B38"/>
    <w:rsid w:val="00573D1D"/>
    <w:rsid w:val="0057630B"/>
    <w:rsid w:val="00582985"/>
    <w:rsid w:val="00595208"/>
    <w:rsid w:val="0059695B"/>
    <w:rsid w:val="005A0308"/>
    <w:rsid w:val="005B77F5"/>
    <w:rsid w:val="005B7A09"/>
    <w:rsid w:val="005C3350"/>
    <w:rsid w:val="005D2BD7"/>
    <w:rsid w:val="005E2413"/>
    <w:rsid w:val="005E320C"/>
    <w:rsid w:val="005E3A23"/>
    <w:rsid w:val="00603EE0"/>
    <w:rsid w:val="006155C6"/>
    <w:rsid w:val="006202EE"/>
    <w:rsid w:val="00624228"/>
    <w:rsid w:val="00641922"/>
    <w:rsid w:val="00646B80"/>
    <w:rsid w:val="00664890"/>
    <w:rsid w:val="00667563"/>
    <w:rsid w:val="006A4D36"/>
    <w:rsid w:val="006C6080"/>
    <w:rsid w:val="006D291A"/>
    <w:rsid w:val="006D53DE"/>
    <w:rsid w:val="006E6BFC"/>
    <w:rsid w:val="006F661E"/>
    <w:rsid w:val="00701806"/>
    <w:rsid w:val="00703DCA"/>
    <w:rsid w:val="00706071"/>
    <w:rsid w:val="0071378D"/>
    <w:rsid w:val="00714862"/>
    <w:rsid w:val="00721944"/>
    <w:rsid w:val="00723BA8"/>
    <w:rsid w:val="0073325C"/>
    <w:rsid w:val="007423FE"/>
    <w:rsid w:val="007512D4"/>
    <w:rsid w:val="00761DB8"/>
    <w:rsid w:val="00764EB5"/>
    <w:rsid w:val="00765AFA"/>
    <w:rsid w:val="00766F06"/>
    <w:rsid w:val="00774658"/>
    <w:rsid w:val="00775DCC"/>
    <w:rsid w:val="00783304"/>
    <w:rsid w:val="00784A9B"/>
    <w:rsid w:val="00784DF7"/>
    <w:rsid w:val="00785ADD"/>
    <w:rsid w:val="007869BE"/>
    <w:rsid w:val="0079359F"/>
    <w:rsid w:val="007A7E9C"/>
    <w:rsid w:val="007B3FE2"/>
    <w:rsid w:val="007C6132"/>
    <w:rsid w:val="007C69F2"/>
    <w:rsid w:val="007D1623"/>
    <w:rsid w:val="007D22E3"/>
    <w:rsid w:val="007D549C"/>
    <w:rsid w:val="00807158"/>
    <w:rsid w:val="00822DE6"/>
    <w:rsid w:val="00880D02"/>
    <w:rsid w:val="00882954"/>
    <w:rsid w:val="0088349D"/>
    <w:rsid w:val="008835DB"/>
    <w:rsid w:val="00892A9D"/>
    <w:rsid w:val="008B23AE"/>
    <w:rsid w:val="008B42DB"/>
    <w:rsid w:val="008C18D4"/>
    <w:rsid w:val="008C3CDE"/>
    <w:rsid w:val="008D07B4"/>
    <w:rsid w:val="008D1CCD"/>
    <w:rsid w:val="008E10E5"/>
    <w:rsid w:val="008E4709"/>
    <w:rsid w:val="00901DF4"/>
    <w:rsid w:val="009076BE"/>
    <w:rsid w:val="009265F0"/>
    <w:rsid w:val="009318E1"/>
    <w:rsid w:val="00943AB7"/>
    <w:rsid w:val="009465A2"/>
    <w:rsid w:val="00946EC6"/>
    <w:rsid w:val="00967DEA"/>
    <w:rsid w:val="00973D61"/>
    <w:rsid w:val="00975A34"/>
    <w:rsid w:val="00980998"/>
    <w:rsid w:val="00985A2E"/>
    <w:rsid w:val="00986D8C"/>
    <w:rsid w:val="009B1D9B"/>
    <w:rsid w:val="009B746E"/>
    <w:rsid w:val="009C0B52"/>
    <w:rsid w:val="009C187E"/>
    <w:rsid w:val="009D18DA"/>
    <w:rsid w:val="009E2C93"/>
    <w:rsid w:val="009E3088"/>
    <w:rsid w:val="009E5B43"/>
    <w:rsid w:val="009E7823"/>
    <w:rsid w:val="00A13B1D"/>
    <w:rsid w:val="00A14235"/>
    <w:rsid w:val="00A20242"/>
    <w:rsid w:val="00A2627D"/>
    <w:rsid w:val="00A33D12"/>
    <w:rsid w:val="00A40888"/>
    <w:rsid w:val="00A54C8A"/>
    <w:rsid w:val="00A55B5F"/>
    <w:rsid w:val="00A600CB"/>
    <w:rsid w:val="00A703EC"/>
    <w:rsid w:val="00A71BFB"/>
    <w:rsid w:val="00A72792"/>
    <w:rsid w:val="00A7740E"/>
    <w:rsid w:val="00A82078"/>
    <w:rsid w:val="00A933BD"/>
    <w:rsid w:val="00A9347D"/>
    <w:rsid w:val="00AA0463"/>
    <w:rsid w:val="00AB5325"/>
    <w:rsid w:val="00AB5F43"/>
    <w:rsid w:val="00AC3A8F"/>
    <w:rsid w:val="00AD7219"/>
    <w:rsid w:val="00B21BB3"/>
    <w:rsid w:val="00B56EB8"/>
    <w:rsid w:val="00B57E7F"/>
    <w:rsid w:val="00B660A5"/>
    <w:rsid w:val="00B72F4F"/>
    <w:rsid w:val="00B95F4F"/>
    <w:rsid w:val="00BA50A8"/>
    <w:rsid w:val="00BB19EF"/>
    <w:rsid w:val="00BC688C"/>
    <w:rsid w:val="00BD4DF5"/>
    <w:rsid w:val="00BD5442"/>
    <w:rsid w:val="00BE4F28"/>
    <w:rsid w:val="00BF0224"/>
    <w:rsid w:val="00BF4F6D"/>
    <w:rsid w:val="00C01ADF"/>
    <w:rsid w:val="00C23AB8"/>
    <w:rsid w:val="00C27A3E"/>
    <w:rsid w:val="00C27A8B"/>
    <w:rsid w:val="00C33A8B"/>
    <w:rsid w:val="00C42293"/>
    <w:rsid w:val="00C45ACE"/>
    <w:rsid w:val="00C54D91"/>
    <w:rsid w:val="00C72BF7"/>
    <w:rsid w:val="00C74E3E"/>
    <w:rsid w:val="00C8099A"/>
    <w:rsid w:val="00CB1022"/>
    <w:rsid w:val="00CB5ADF"/>
    <w:rsid w:val="00CC1A54"/>
    <w:rsid w:val="00CC4842"/>
    <w:rsid w:val="00CD071A"/>
    <w:rsid w:val="00CD7BFA"/>
    <w:rsid w:val="00CF47CE"/>
    <w:rsid w:val="00CF78CB"/>
    <w:rsid w:val="00D05A1E"/>
    <w:rsid w:val="00D10B31"/>
    <w:rsid w:val="00D1260D"/>
    <w:rsid w:val="00D2324C"/>
    <w:rsid w:val="00D3430A"/>
    <w:rsid w:val="00D37951"/>
    <w:rsid w:val="00D46823"/>
    <w:rsid w:val="00D52A2C"/>
    <w:rsid w:val="00D53E30"/>
    <w:rsid w:val="00D60B00"/>
    <w:rsid w:val="00D638F9"/>
    <w:rsid w:val="00D64E37"/>
    <w:rsid w:val="00D6573F"/>
    <w:rsid w:val="00D67554"/>
    <w:rsid w:val="00D71648"/>
    <w:rsid w:val="00D726D1"/>
    <w:rsid w:val="00D742F3"/>
    <w:rsid w:val="00D7606E"/>
    <w:rsid w:val="00D80403"/>
    <w:rsid w:val="00D857E6"/>
    <w:rsid w:val="00DA44BA"/>
    <w:rsid w:val="00DA5B17"/>
    <w:rsid w:val="00DB4701"/>
    <w:rsid w:val="00DC1AD5"/>
    <w:rsid w:val="00DC7D7A"/>
    <w:rsid w:val="00DD5759"/>
    <w:rsid w:val="00DE0AFE"/>
    <w:rsid w:val="00DE1873"/>
    <w:rsid w:val="00DE5034"/>
    <w:rsid w:val="00DF6A76"/>
    <w:rsid w:val="00E15095"/>
    <w:rsid w:val="00E1607E"/>
    <w:rsid w:val="00E25712"/>
    <w:rsid w:val="00E34FFC"/>
    <w:rsid w:val="00E5054A"/>
    <w:rsid w:val="00E62779"/>
    <w:rsid w:val="00E70D54"/>
    <w:rsid w:val="00E81B8A"/>
    <w:rsid w:val="00EA363F"/>
    <w:rsid w:val="00EB4826"/>
    <w:rsid w:val="00EB54DB"/>
    <w:rsid w:val="00EB7F8B"/>
    <w:rsid w:val="00ED158A"/>
    <w:rsid w:val="00ED4882"/>
    <w:rsid w:val="00ED59F2"/>
    <w:rsid w:val="00ED7D3A"/>
    <w:rsid w:val="00EE2F2A"/>
    <w:rsid w:val="00EE4E5A"/>
    <w:rsid w:val="00EE630C"/>
    <w:rsid w:val="00EF50AE"/>
    <w:rsid w:val="00F139D0"/>
    <w:rsid w:val="00F26A64"/>
    <w:rsid w:val="00F27B38"/>
    <w:rsid w:val="00F27F61"/>
    <w:rsid w:val="00F320EB"/>
    <w:rsid w:val="00F350A1"/>
    <w:rsid w:val="00F532B0"/>
    <w:rsid w:val="00F55F28"/>
    <w:rsid w:val="00F636D5"/>
    <w:rsid w:val="00F668CB"/>
    <w:rsid w:val="00F675E3"/>
    <w:rsid w:val="00F82CAD"/>
    <w:rsid w:val="00F82FCC"/>
    <w:rsid w:val="00F8415A"/>
    <w:rsid w:val="00F92F07"/>
    <w:rsid w:val="00FA122C"/>
    <w:rsid w:val="00FC229D"/>
    <w:rsid w:val="00FE0EEA"/>
    <w:rsid w:val="00FF4345"/>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State"/>
  <w:smartTagType w:namespaceuri="urn:schemas-microsoft-com:office:smarttags" w:name="place"/>
  <w:shapeDefaults>
    <o:shapedefaults v:ext="edit" spidmax="2050"/>
    <o:shapelayout v:ext="edit">
      <o:idmap v:ext="edit" data="2"/>
    </o:shapelayout>
  </w:shapeDefaults>
  <w:decimalSymbol w:val="."/>
  <w:listSeparator w:val=","/>
  <w14:docId w14:val="0AED0A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G Times" w:eastAsia="Times New Roman" w:hAnsi="CG Times" w:cs="Times New Roman"/>
        <w:lang w:val="en-US" w:eastAsia="en-US"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iPriority="99" w:unhideWhenUsed="1"/>
    <w:lsdException w:name="index 5" w:semiHidden="1" w:uiPriority="99" w:unhideWhenUsed="1"/>
    <w:lsdException w:name="index 6" w:semiHidden="1" w:uiPriority="99" w:unhideWhenUsed="1"/>
    <w:lsdException w:name="index 7" w:semiHidden="1" w:uiPriority="99" w:unhideWhenUsed="1"/>
    <w:lsdException w:name="index 8" w:semiHidden="1" w:uiPriority="99" w:unhideWhenUsed="1"/>
    <w:lsdException w:name="index 9" w:semiHidden="1" w:uiPriority="99"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iPriority="99" w:unhideWhenUsed="1"/>
    <w:lsdException w:name="Normal Indent" w:semiHidden="1" w:unhideWhenUsed="1"/>
    <w:lsdException w:name="footnote text" w:semiHidden="1" w:unhideWhenUsed="1"/>
    <w:lsdException w:name="annotation text" w:semiHidden="1" w:uiPriority="99" w:unhideWhenUsed="1"/>
    <w:lsdException w:name="header" w:semiHidden="1" w:uiPriority="99" w:unhideWhenUsed="1" w:qFormat="1"/>
    <w:lsdException w:name="footer" w:semiHidden="1" w:unhideWhenUsed="1"/>
    <w:lsdException w:name="index heading" w:semiHidden="1" w:unhideWhenUsed="1"/>
    <w:lsdException w:name="caption" w:semiHidden="1" w:unhideWhenUsed="1" w:qFormat="1"/>
    <w:lsdException w:name="table of figures" w:semiHidden="1" w:uiPriority="99" w:unhideWhenUsed="1"/>
    <w:lsdException w:name="envelope address" w:semiHidden="1" w:uiPriority="99" w:unhideWhenUsed="1"/>
    <w:lsdException w:name="envelope return" w:semiHidden="1" w:uiPriority="99" w:unhideWhenUsed="1"/>
    <w:lsdException w:name="footnote reference" w:semiHidden="1" w:unhideWhenUsed="1"/>
    <w:lsdException w:name="annotation reference" w:semiHidden="1" w:unhideWhenUsed="1"/>
    <w:lsdException w:name="line number" w:semiHidden="1" w:uiPriority="99" w:unhideWhenUsed="1"/>
    <w:lsdException w:name="page number" w:semiHidden="1" w:unhideWhenUsed="1"/>
    <w:lsdException w:name="endnote reference" w:semiHidden="1" w:uiPriority="99" w:unhideWhenUsed="1"/>
    <w:lsdException w:name="endnote text" w:semiHidden="1" w:uiPriority="99" w:unhideWhenUsed="1"/>
    <w:lsdException w:name="table of authorities" w:semiHidden="1" w:unhideWhenUsed="1"/>
    <w:lsdException w:name="macro" w:semiHidden="1" w:uiPriority="99" w:unhideWhenUsed="1"/>
    <w:lsdException w:name="toa heading" w:semiHidden="1" w:unhideWhenUsed="1"/>
    <w:lsdException w:name="List" w:semiHidden="1" w:uiPriority="99" w:unhideWhenUsed="1"/>
    <w:lsdException w:name="List Bullet" w:semiHidden="1" w:uiPriority="99" w:unhideWhenUsed="1"/>
    <w:lsdException w:name="List Number" w:uiPriority="99"/>
    <w:lsdException w:name="List 2" w:semiHidden="1" w:uiPriority="99" w:unhideWhenUsed="1"/>
    <w:lsdException w:name="List 3" w:semiHidden="1" w:uiPriority="99" w:unhideWhenUsed="1"/>
    <w:lsdException w:name="List 4" w:uiPriority="99"/>
    <w:lsdException w:name="List 5" w:uiPriority="99"/>
    <w:lsdException w:name="List Bullet 2" w:semiHidden="1" w:uiPriority="99" w:unhideWhenUsed="1"/>
    <w:lsdException w:name="List Bullet 3" w:semiHidden="1" w:uiPriority="99" w:unhideWhenUsed="1"/>
    <w:lsdException w:name="List Bullet 4" w:semiHidden="1" w:uiPriority="99" w:unhideWhenUsed="1"/>
    <w:lsdException w:name="List Bullet 5" w:semiHidden="1" w:uiPriority="99" w:unhideWhenUsed="1"/>
    <w:lsdException w:name="List Number 2" w:semiHidden="1" w:uiPriority="99" w:unhideWhenUsed="1"/>
    <w:lsdException w:name="List Number 3" w:semiHidden="1" w:uiPriority="99" w:unhideWhenUsed="1"/>
    <w:lsdException w:name="List Number 4" w:semiHidden="1" w:uiPriority="99" w:unhideWhenUsed="1"/>
    <w:lsdException w:name="List Number 5" w:semiHidden="1" w:uiPriority="99" w:unhideWhenUsed="1"/>
    <w:lsdException w:name="Title" w:qFormat="1"/>
    <w:lsdException w:name="Closing" w:semiHidden="1" w:unhideWhenUsed="1"/>
    <w:lsdException w:name="Signature" w:semiHidden="1" w:uiPriority="99" w:unhideWhenUsed="1"/>
    <w:lsdException w:name="Default Paragraph Font" w:semiHidden="1" w:unhideWhenUsed="1"/>
    <w:lsdException w:name="Body Text" w:semiHidden="1" w:unhideWhenUsed="1"/>
    <w:lsdException w:name="Body Text Indent" w:semiHidden="1" w:unhideWhenUsed="1"/>
    <w:lsdException w:name="List Continue" w:semiHidden="1" w:uiPriority="99" w:unhideWhenUsed="1"/>
    <w:lsdException w:name="List Continue 2" w:semiHidden="1" w:uiPriority="99" w:unhideWhenUsed="1"/>
    <w:lsdException w:name="List Continue 3" w:semiHidden="1" w:uiPriority="99" w:unhideWhenUsed="1"/>
    <w:lsdException w:name="List Continue 4" w:semiHidden="1" w:uiPriority="99" w:unhideWhenUsed="1"/>
    <w:lsdException w:name="List Continue 5" w:semiHidden="1" w:uiPriority="99" w:unhideWhenUsed="1"/>
    <w:lsdException w:name="Message Header" w:semiHidden="1" w:uiPriority="99" w:unhideWhenUsed="1"/>
    <w:lsdException w:name="Subtitle" w:qFormat="1"/>
    <w:lsdException w:name="Salutation" w:uiPriority="99"/>
    <w:lsdException w:name="Body Text First Indent 2" w:semiHidden="1" w:unhideWhenUsed="1"/>
    <w:lsdException w:name="Note Heading" w:semiHidden="1" w:uiPriority="99" w:unhideWhenUsed="1"/>
    <w:lsdException w:name="Body Text 2" w:semiHidden="1" w:uiPriority="99"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iPriority="99" w:unhideWhenUsed="1"/>
    <w:lsdException w:name="Strong" w:uiPriority="99" w:qFormat="1"/>
    <w:lsdException w:name="Emphasis" w:uiPriority="20" w:qFormat="1"/>
    <w:lsdException w:name="Document Map" w:semiHidden="1" w:unhideWhenUsed="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iPriority="99" w:unhideWhenUsed="1"/>
    <w:lsdException w:name="HTML Address" w:semiHidden="1" w:uiPriority="99"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99" w:unhideWhenUsed="1"/>
    <w:lsdException w:name="HTML Sample" w:semiHidden="1" w:unhideWhenUsed="1"/>
    <w:lsdException w:name="HTML Typewriter" w:semiHidden="1" w:uiPriority="99"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iPriority="99"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iPriority="99"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99" w:qFormat="1"/>
    <w:lsdException w:name="Intense Quote" w:uiPriority="99"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99" w:qFormat="1"/>
    <w:lsdException w:name="Subtle Reference" w:uiPriority="31" w:qFormat="1"/>
    <w:lsdException w:name="Intense Reference" w:uiPriority="99" w:qFormat="1"/>
    <w:lsdException w:name="Book Title" w:uiPriority="33" w:qFormat="1"/>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493EE0"/>
    <w:pPr>
      <w:tabs>
        <w:tab w:val="left" w:pos="794"/>
        <w:tab w:val="left" w:pos="1191"/>
        <w:tab w:val="left" w:pos="1588"/>
        <w:tab w:val="left" w:pos="1985"/>
      </w:tabs>
      <w:overflowPunct w:val="0"/>
      <w:autoSpaceDE w:val="0"/>
      <w:autoSpaceDN w:val="0"/>
      <w:adjustRightInd w:val="0"/>
      <w:spacing w:before="120"/>
      <w:textAlignment w:val="baseline"/>
    </w:pPr>
    <w:rPr>
      <w:rFonts w:ascii="Times New Roman" w:hAnsi="Times New Roman"/>
      <w:sz w:val="24"/>
    </w:rPr>
  </w:style>
  <w:style w:type="paragraph" w:styleId="Heading1">
    <w:name w:val="heading 1"/>
    <w:aliases w:val="H1,h1,h11,h12,h13,h14,h15,h16,h17,h111,h121,h131,h141,h151,h161,h18,h112,h122,h132,h142,h152,h162,h19,h113,h123,h133,h143,h153,h163,1,l1,II+,I,Section Head,Chapter Heading,h:1,h:1app,app heading 1,Head 1 (Chapter heading),Titre§,H11,NMP Headi"/>
    <w:basedOn w:val="Normal"/>
    <w:next w:val="Normal"/>
    <w:qFormat/>
    <w:rsid w:val="00E62779"/>
    <w:pPr>
      <w:keepNext/>
      <w:keepLines/>
      <w:spacing w:before="360"/>
      <w:ind w:left="794" w:hanging="794"/>
      <w:outlineLvl w:val="0"/>
    </w:pPr>
    <w:rPr>
      <w:b/>
    </w:rPr>
  </w:style>
  <w:style w:type="paragraph" w:styleId="Heading2">
    <w:name w:val="heading 2"/>
    <w:aliases w:val="Sub-section,H2,h2,h21,Heading Two,R2,l2,UNDERRUBRIK 1-2,Head 2,List level 2,Sub-Heading,A,1st level heading,level 2 no toc,2nd level,Titre2,h:2,h:2app,2,level 2,Head2A,PA Major Section,Major Section,Head2,Header 2,Level 2 Head,Heading 2 Hidde"/>
    <w:basedOn w:val="Heading1"/>
    <w:next w:val="Normal"/>
    <w:link w:val="Heading2Char"/>
    <w:qFormat/>
    <w:rsid w:val="00E62779"/>
    <w:pPr>
      <w:spacing w:before="240"/>
      <w:outlineLvl w:val="1"/>
    </w:pPr>
  </w:style>
  <w:style w:type="paragraph" w:styleId="Heading3">
    <w:name w:val="heading 3"/>
    <w:aliases w:val="h3,h31,H3"/>
    <w:basedOn w:val="Heading1"/>
    <w:next w:val="Normal"/>
    <w:link w:val="Heading3Char"/>
    <w:qFormat/>
    <w:rsid w:val="00E62779"/>
    <w:pPr>
      <w:spacing w:before="160"/>
      <w:outlineLvl w:val="2"/>
    </w:pPr>
  </w:style>
  <w:style w:type="paragraph" w:styleId="Heading4">
    <w:name w:val="heading 4"/>
    <w:aliases w:val="h4,H4,h41,H41,H42,h42,H43,h43,H411,h411,H421,h421,H44,h44,H412,h412,H422,h422,H431,h431,H45,h45,H413,h413,H423,h423,H432,h432,H46,h46,H47,h47,Memo Heading 4"/>
    <w:basedOn w:val="Heading3"/>
    <w:next w:val="Normal"/>
    <w:link w:val="Heading4Char"/>
    <w:qFormat/>
    <w:rsid w:val="00E62779"/>
    <w:pPr>
      <w:tabs>
        <w:tab w:val="clear" w:pos="794"/>
        <w:tab w:val="left" w:pos="1021"/>
      </w:tabs>
      <w:ind w:left="1021" w:hanging="1021"/>
      <w:outlineLvl w:val="3"/>
    </w:pPr>
  </w:style>
  <w:style w:type="paragraph" w:styleId="Heading5">
    <w:name w:val="heading 5"/>
    <w:aliases w:val="H5"/>
    <w:basedOn w:val="Heading4"/>
    <w:next w:val="Normal"/>
    <w:link w:val="Heading5Char"/>
    <w:qFormat/>
    <w:rsid w:val="00E62779"/>
    <w:pPr>
      <w:outlineLvl w:val="4"/>
    </w:pPr>
  </w:style>
  <w:style w:type="paragraph" w:styleId="Heading6">
    <w:name w:val="heading 6"/>
    <w:aliases w:val="H6"/>
    <w:basedOn w:val="Heading4"/>
    <w:next w:val="Normal"/>
    <w:link w:val="Heading6Char"/>
    <w:qFormat/>
    <w:rsid w:val="00E62779"/>
    <w:pPr>
      <w:tabs>
        <w:tab w:val="clear" w:pos="1021"/>
        <w:tab w:val="clear" w:pos="1191"/>
      </w:tabs>
      <w:ind w:left="1588" w:hanging="1588"/>
      <w:outlineLvl w:val="5"/>
    </w:pPr>
  </w:style>
  <w:style w:type="paragraph" w:styleId="Heading7">
    <w:name w:val="heading 7"/>
    <w:aliases w:val="H7,8"/>
    <w:basedOn w:val="Heading6"/>
    <w:next w:val="Normal"/>
    <w:link w:val="Heading7Char"/>
    <w:qFormat/>
    <w:rsid w:val="00E62779"/>
    <w:pPr>
      <w:outlineLvl w:val="6"/>
    </w:pPr>
  </w:style>
  <w:style w:type="paragraph" w:styleId="Heading8">
    <w:name w:val="heading 8"/>
    <w:aliases w:val="Table Heading"/>
    <w:basedOn w:val="Heading6"/>
    <w:next w:val="Normal"/>
    <w:link w:val="Heading8Char"/>
    <w:qFormat/>
    <w:rsid w:val="00E62779"/>
    <w:pPr>
      <w:outlineLvl w:val="7"/>
    </w:pPr>
  </w:style>
  <w:style w:type="paragraph" w:styleId="Heading9">
    <w:name w:val="heading 9"/>
    <w:aliases w:val="Figure Heading,FH"/>
    <w:basedOn w:val="Heading6"/>
    <w:next w:val="Normal"/>
    <w:link w:val="Heading9Char"/>
    <w:qFormat/>
    <w:rsid w:val="00E62779"/>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rsid w:val="00E62779"/>
    <w:pPr>
      <w:spacing w:before="360"/>
    </w:pPr>
  </w:style>
  <w:style w:type="paragraph" w:customStyle="1" w:styleId="Artheading">
    <w:name w:val="Art_heading"/>
    <w:basedOn w:val="Normal"/>
    <w:next w:val="Normalaftertitle"/>
    <w:uiPriority w:val="99"/>
    <w:rsid w:val="00E62779"/>
    <w:pPr>
      <w:spacing w:before="480"/>
      <w:jc w:val="center"/>
    </w:pPr>
    <w:rPr>
      <w:b/>
      <w:sz w:val="28"/>
    </w:rPr>
  </w:style>
  <w:style w:type="paragraph" w:customStyle="1" w:styleId="ArtNo">
    <w:name w:val="Art_No"/>
    <w:basedOn w:val="Normal"/>
    <w:next w:val="Arttitle"/>
    <w:rsid w:val="00E62779"/>
    <w:pPr>
      <w:keepNext/>
      <w:keepLines/>
      <w:spacing w:before="480"/>
      <w:jc w:val="center"/>
    </w:pPr>
    <w:rPr>
      <w:caps/>
      <w:sz w:val="28"/>
    </w:rPr>
  </w:style>
  <w:style w:type="paragraph" w:customStyle="1" w:styleId="Arttitle">
    <w:name w:val="Art_title"/>
    <w:basedOn w:val="Normal"/>
    <w:next w:val="Normalaftertitle"/>
    <w:link w:val="ArttitleChar"/>
    <w:rsid w:val="00E62779"/>
    <w:pPr>
      <w:keepNext/>
      <w:keepLines/>
      <w:spacing w:before="240"/>
      <w:jc w:val="center"/>
    </w:pPr>
    <w:rPr>
      <w:b/>
      <w:sz w:val="28"/>
    </w:rPr>
  </w:style>
  <w:style w:type="paragraph" w:customStyle="1" w:styleId="ASN1">
    <w:name w:val="ASN.1"/>
    <w:basedOn w:val="Normal"/>
    <w:rsid w:val="00E62779"/>
    <w:pPr>
      <w:tabs>
        <w:tab w:val="left" w:pos="567"/>
        <w:tab w:val="left" w:pos="1134"/>
        <w:tab w:val="left" w:pos="1701"/>
        <w:tab w:val="left" w:pos="2268"/>
        <w:tab w:val="left" w:pos="2835"/>
        <w:tab w:val="left" w:pos="3402"/>
        <w:tab w:val="left" w:pos="3969"/>
        <w:tab w:val="left" w:pos="4536"/>
        <w:tab w:val="left" w:pos="5103"/>
        <w:tab w:val="left" w:pos="5670"/>
      </w:tabs>
      <w:spacing w:before="0"/>
    </w:pPr>
    <w:rPr>
      <w:rFonts w:ascii="Courier New" w:hAnsi="Courier New"/>
      <w:b/>
      <w:noProof/>
      <w:sz w:val="20"/>
    </w:rPr>
  </w:style>
  <w:style w:type="paragraph" w:customStyle="1" w:styleId="Call">
    <w:name w:val="Call"/>
    <w:basedOn w:val="Normal"/>
    <w:next w:val="Normal"/>
    <w:link w:val="CallChar"/>
    <w:rsid w:val="00E62779"/>
    <w:pPr>
      <w:keepNext/>
      <w:keepLines/>
      <w:spacing w:before="160"/>
      <w:ind w:left="794"/>
    </w:pPr>
    <w:rPr>
      <w:i/>
    </w:rPr>
  </w:style>
  <w:style w:type="paragraph" w:customStyle="1" w:styleId="ChapNo">
    <w:name w:val="Chap_No"/>
    <w:basedOn w:val="Normal"/>
    <w:next w:val="Chaptitle"/>
    <w:rsid w:val="00E62779"/>
    <w:pPr>
      <w:keepNext/>
      <w:keepLines/>
      <w:spacing w:before="480"/>
      <w:jc w:val="center"/>
    </w:pPr>
    <w:rPr>
      <w:b/>
      <w:caps/>
      <w:sz w:val="28"/>
    </w:rPr>
  </w:style>
  <w:style w:type="paragraph" w:customStyle="1" w:styleId="Chaptitle">
    <w:name w:val="Chap_title"/>
    <w:basedOn w:val="Normal"/>
    <w:next w:val="Normalaftertitle"/>
    <w:rsid w:val="00E62779"/>
    <w:pPr>
      <w:keepNext/>
      <w:keepLines/>
      <w:spacing w:before="240"/>
      <w:jc w:val="center"/>
    </w:pPr>
    <w:rPr>
      <w:b/>
      <w:sz w:val="28"/>
    </w:rPr>
  </w:style>
  <w:style w:type="character" w:styleId="EndnoteReference">
    <w:name w:val="endnote reference"/>
    <w:uiPriority w:val="99"/>
    <w:rsid w:val="00E62779"/>
    <w:rPr>
      <w:vertAlign w:val="superscript"/>
    </w:rPr>
  </w:style>
  <w:style w:type="paragraph" w:customStyle="1" w:styleId="enumlev1">
    <w:name w:val="enumlev1"/>
    <w:basedOn w:val="Normal"/>
    <w:link w:val="enumlev1Char"/>
    <w:rsid w:val="00E62779"/>
    <w:pPr>
      <w:spacing w:before="80"/>
      <w:ind w:left="794" w:hanging="794"/>
    </w:pPr>
  </w:style>
  <w:style w:type="paragraph" w:customStyle="1" w:styleId="enumlev2">
    <w:name w:val="enumlev2"/>
    <w:basedOn w:val="enumlev1"/>
    <w:rsid w:val="00E62779"/>
    <w:pPr>
      <w:ind w:left="1191" w:hanging="397"/>
    </w:pPr>
  </w:style>
  <w:style w:type="paragraph" w:customStyle="1" w:styleId="enumlev3">
    <w:name w:val="enumlev3"/>
    <w:basedOn w:val="enumlev2"/>
    <w:rsid w:val="00E62779"/>
    <w:pPr>
      <w:ind w:left="1588"/>
    </w:pPr>
  </w:style>
  <w:style w:type="paragraph" w:customStyle="1" w:styleId="Equation">
    <w:name w:val="Equation"/>
    <w:basedOn w:val="Normal"/>
    <w:link w:val="EquationeqChar"/>
    <w:rsid w:val="00E62779"/>
    <w:pPr>
      <w:tabs>
        <w:tab w:val="clear" w:pos="1191"/>
        <w:tab w:val="clear" w:pos="1588"/>
        <w:tab w:val="clear" w:pos="1985"/>
        <w:tab w:val="center" w:pos="4820"/>
        <w:tab w:val="right" w:pos="9639"/>
      </w:tabs>
    </w:pPr>
  </w:style>
  <w:style w:type="paragraph" w:customStyle="1" w:styleId="Equationlegend">
    <w:name w:val="Equation_legend"/>
    <w:basedOn w:val="Normal"/>
    <w:link w:val="EquationlegendChar"/>
    <w:rsid w:val="00E62779"/>
    <w:pPr>
      <w:tabs>
        <w:tab w:val="clear" w:pos="794"/>
        <w:tab w:val="clear" w:pos="1191"/>
        <w:tab w:val="clear" w:pos="1588"/>
        <w:tab w:val="right" w:pos="1814"/>
      </w:tabs>
      <w:spacing w:before="80"/>
      <w:ind w:left="1985" w:hanging="1985"/>
    </w:pPr>
  </w:style>
  <w:style w:type="paragraph" w:customStyle="1" w:styleId="Figurelegend">
    <w:name w:val="Figure_legend"/>
    <w:basedOn w:val="Normal"/>
    <w:link w:val="FigurelegendChar"/>
    <w:rsid w:val="00E62779"/>
    <w:pPr>
      <w:keepNext/>
      <w:keepLines/>
      <w:tabs>
        <w:tab w:val="clear" w:pos="794"/>
        <w:tab w:val="clear" w:pos="1191"/>
        <w:tab w:val="clear" w:pos="1588"/>
        <w:tab w:val="clear" w:pos="1985"/>
      </w:tabs>
      <w:spacing w:before="20" w:after="20"/>
    </w:pPr>
    <w:rPr>
      <w:sz w:val="18"/>
    </w:rPr>
  </w:style>
  <w:style w:type="paragraph" w:customStyle="1" w:styleId="Tabletext">
    <w:name w:val="Table_text"/>
    <w:basedOn w:val="Normal"/>
    <w:link w:val="TabletextChar"/>
    <w:rsid w:val="00E6277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40" w:after="40"/>
    </w:pPr>
    <w:rPr>
      <w:sz w:val="22"/>
    </w:rPr>
  </w:style>
  <w:style w:type="paragraph" w:customStyle="1" w:styleId="Figurewithouttitle">
    <w:name w:val="Figure_without_title"/>
    <w:basedOn w:val="Normal"/>
    <w:next w:val="Normalaftertitle"/>
    <w:uiPriority w:val="99"/>
    <w:rsid w:val="00E62779"/>
    <w:pPr>
      <w:keepLines/>
      <w:spacing w:before="240" w:after="120"/>
      <w:jc w:val="center"/>
    </w:pPr>
  </w:style>
  <w:style w:type="paragraph" w:styleId="Footer">
    <w:name w:val="footer"/>
    <w:aliases w:val="footer odd,footer,fo,pie de página"/>
    <w:basedOn w:val="Normal"/>
    <w:link w:val="FooterChar"/>
    <w:rsid w:val="00E62779"/>
    <w:pPr>
      <w:tabs>
        <w:tab w:val="clear" w:pos="794"/>
        <w:tab w:val="clear" w:pos="1191"/>
        <w:tab w:val="clear" w:pos="1588"/>
        <w:tab w:val="clear" w:pos="1985"/>
        <w:tab w:val="left" w:pos="5954"/>
        <w:tab w:val="right" w:pos="9639"/>
      </w:tabs>
      <w:spacing w:before="0"/>
    </w:pPr>
    <w:rPr>
      <w:caps/>
      <w:noProof/>
      <w:sz w:val="16"/>
    </w:rPr>
  </w:style>
  <w:style w:type="paragraph" w:customStyle="1" w:styleId="FirstFooter">
    <w:name w:val="FirstFooter"/>
    <w:basedOn w:val="Footer"/>
    <w:uiPriority w:val="99"/>
    <w:rsid w:val="00E62779"/>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aliases w:val="Appel note de bas de p,Footnote Reference/,Footnote symbol,Style 12,(NECG) Footnote Reference,Style 124,o,fr,Style 13,FR,Style 17,Appel note de bas de p + 11 pt,Italic,Footnote,Appel note de bas de p1,Appel note de bas de p2,Ref"/>
    <w:rsid w:val="00E62779"/>
    <w:rPr>
      <w:position w:val="6"/>
      <w:sz w:val="18"/>
    </w:rPr>
  </w:style>
  <w:style w:type="paragraph" w:styleId="FootnoteText">
    <w:name w:val="footnote text"/>
    <w:aliases w:val="ALTS FOOTNOTE,Footnote Text Char1,Footnote Text Char Char1,Footnote Text Char4 Char Char,Footnote Text Char1 Char1 Char1 Char,Footnote Text Char Char1 Char1 Char Char,Footnote Text Char1 Char1 Char1 Char Char Char1,DNV-FT,DN,footnote text"/>
    <w:basedOn w:val="Note"/>
    <w:link w:val="FootnoteTextChar"/>
    <w:rsid w:val="00E62779"/>
    <w:pPr>
      <w:keepLines/>
      <w:tabs>
        <w:tab w:val="left" w:pos="255"/>
      </w:tabs>
      <w:ind w:left="255" w:hanging="255"/>
    </w:pPr>
  </w:style>
  <w:style w:type="paragraph" w:customStyle="1" w:styleId="Note">
    <w:name w:val="Note"/>
    <w:basedOn w:val="Normal"/>
    <w:link w:val="NoteChar"/>
    <w:rsid w:val="00E62779"/>
    <w:pPr>
      <w:spacing w:before="80"/>
    </w:pPr>
    <w:rPr>
      <w:sz w:val="22"/>
    </w:rPr>
  </w:style>
  <w:style w:type="paragraph" w:styleId="Header">
    <w:name w:val="header"/>
    <w:aliases w:val="header odd,header odd1,header odd2,header,header odd3,header odd4,header odd5,header odd6,header1,header2,header3,header odd11,header odd21,header odd7,header4,header odd8,header odd9,header5,header odd12,header11,header21,header odd22,header31"/>
    <w:basedOn w:val="Normal"/>
    <w:link w:val="HeaderChar"/>
    <w:uiPriority w:val="99"/>
    <w:qFormat/>
    <w:rsid w:val="00E62779"/>
    <w:pPr>
      <w:tabs>
        <w:tab w:val="clear" w:pos="794"/>
        <w:tab w:val="clear" w:pos="1191"/>
        <w:tab w:val="clear" w:pos="1588"/>
        <w:tab w:val="clear" w:pos="1985"/>
      </w:tabs>
      <w:spacing w:before="0"/>
      <w:jc w:val="center"/>
    </w:pPr>
    <w:rPr>
      <w:sz w:val="18"/>
    </w:rPr>
  </w:style>
  <w:style w:type="paragraph" w:customStyle="1" w:styleId="AnnexNoTitle">
    <w:name w:val="Annex_NoTitle"/>
    <w:basedOn w:val="Normal"/>
    <w:next w:val="Normalaftertitle"/>
    <w:link w:val="AnnexNoTitleChar1"/>
    <w:rsid w:val="00E62779"/>
    <w:pPr>
      <w:keepNext/>
      <w:keepLines/>
      <w:spacing w:before="480"/>
      <w:jc w:val="center"/>
    </w:pPr>
    <w:rPr>
      <w:b/>
      <w:sz w:val="28"/>
    </w:rPr>
  </w:style>
  <w:style w:type="paragraph" w:customStyle="1" w:styleId="AppendixNoTitle">
    <w:name w:val="Appendix_NoTitle"/>
    <w:basedOn w:val="AnnexNoTitle"/>
    <w:next w:val="Normalaftertitle"/>
    <w:rsid w:val="00E62779"/>
  </w:style>
  <w:style w:type="paragraph" w:styleId="Index1">
    <w:name w:val="index 1"/>
    <w:basedOn w:val="Normal"/>
    <w:next w:val="Normal"/>
    <w:semiHidden/>
    <w:rsid w:val="00E62779"/>
  </w:style>
  <w:style w:type="paragraph" w:styleId="Index2">
    <w:name w:val="index 2"/>
    <w:basedOn w:val="Normal"/>
    <w:next w:val="Normal"/>
    <w:semiHidden/>
    <w:rsid w:val="00E62779"/>
    <w:pPr>
      <w:ind w:left="283"/>
    </w:pPr>
  </w:style>
  <w:style w:type="paragraph" w:styleId="Index3">
    <w:name w:val="index 3"/>
    <w:basedOn w:val="Normal"/>
    <w:next w:val="Normal"/>
    <w:semiHidden/>
    <w:rsid w:val="00E62779"/>
    <w:pPr>
      <w:ind w:left="566"/>
    </w:pPr>
  </w:style>
  <w:style w:type="paragraph" w:customStyle="1" w:styleId="PartNo">
    <w:name w:val="Part_No"/>
    <w:basedOn w:val="Normal"/>
    <w:next w:val="Partref"/>
    <w:rsid w:val="00E62779"/>
    <w:pPr>
      <w:keepNext/>
      <w:keepLines/>
      <w:spacing w:before="480" w:after="80"/>
      <w:jc w:val="center"/>
    </w:pPr>
    <w:rPr>
      <w:caps/>
      <w:sz w:val="28"/>
    </w:rPr>
  </w:style>
  <w:style w:type="paragraph" w:customStyle="1" w:styleId="Partref">
    <w:name w:val="Part_ref"/>
    <w:basedOn w:val="Normal"/>
    <w:next w:val="Parttitle"/>
    <w:rsid w:val="00E62779"/>
    <w:pPr>
      <w:keepNext/>
      <w:keepLines/>
      <w:spacing w:before="280"/>
      <w:jc w:val="center"/>
    </w:pPr>
  </w:style>
  <w:style w:type="paragraph" w:customStyle="1" w:styleId="Parttitle">
    <w:name w:val="Part_title"/>
    <w:basedOn w:val="Normal"/>
    <w:next w:val="Normalaftertitle"/>
    <w:rsid w:val="00E62779"/>
    <w:pPr>
      <w:keepNext/>
      <w:keepLines/>
      <w:spacing w:before="240" w:after="280"/>
      <w:jc w:val="center"/>
    </w:pPr>
    <w:rPr>
      <w:b/>
      <w:sz w:val="28"/>
    </w:rPr>
  </w:style>
  <w:style w:type="paragraph" w:customStyle="1" w:styleId="RecNo">
    <w:name w:val="Rec_No"/>
    <w:basedOn w:val="Normal"/>
    <w:next w:val="Rectitle"/>
    <w:link w:val="RecNoChar"/>
    <w:rsid w:val="00E62779"/>
    <w:pPr>
      <w:keepNext/>
      <w:keepLines/>
      <w:spacing w:before="480"/>
      <w:jc w:val="center"/>
    </w:pPr>
    <w:rPr>
      <w:caps/>
      <w:sz w:val="28"/>
    </w:rPr>
  </w:style>
  <w:style w:type="paragraph" w:customStyle="1" w:styleId="Rectitle">
    <w:name w:val="Rec_title"/>
    <w:basedOn w:val="Normal"/>
    <w:next w:val="Normalaftertitle"/>
    <w:link w:val="RectitleChar"/>
    <w:rsid w:val="00E62779"/>
    <w:pPr>
      <w:keepNext/>
      <w:keepLines/>
      <w:spacing w:before="360"/>
      <w:jc w:val="center"/>
    </w:pPr>
    <w:rPr>
      <w:b/>
      <w:sz w:val="28"/>
    </w:rPr>
  </w:style>
  <w:style w:type="paragraph" w:customStyle="1" w:styleId="Recref">
    <w:name w:val="Rec_ref"/>
    <w:basedOn w:val="Normal"/>
    <w:next w:val="Recdate"/>
    <w:rsid w:val="00E62779"/>
    <w:pPr>
      <w:keepNext/>
      <w:keepLines/>
      <w:tabs>
        <w:tab w:val="clear" w:pos="794"/>
        <w:tab w:val="clear" w:pos="1191"/>
        <w:tab w:val="clear" w:pos="1588"/>
        <w:tab w:val="clear" w:pos="1985"/>
      </w:tabs>
      <w:jc w:val="center"/>
    </w:pPr>
  </w:style>
  <w:style w:type="paragraph" w:customStyle="1" w:styleId="Recdate">
    <w:name w:val="Rec_date"/>
    <w:basedOn w:val="Normal"/>
    <w:next w:val="Normalaftertitle"/>
    <w:rsid w:val="00E62779"/>
    <w:pPr>
      <w:keepNext/>
      <w:keepLines/>
      <w:tabs>
        <w:tab w:val="clear" w:pos="794"/>
        <w:tab w:val="clear" w:pos="1191"/>
        <w:tab w:val="clear" w:pos="1588"/>
        <w:tab w:val="clear" w:pos="1985"/>
      </w:tabs>
      <w:jc w:val="right"/>
    </w:pPr>
    <w:rPr>
      <w:sz w:val="22"/>
    </w:rPr>
  </w:style>
  <w:style w:type="paragraph" w:customStyle="1" w:styleId="Questiondate">
    <w:name w:val="Question_date"/>
    <w:basedOn w:val="Recdate"/>
    <w:next w:val="Normalaftertitle"/>
    <w:rsid w:val="00E62779"/>
  </w:style>
  <w:style w:type="paragraph" w:customStyle="1" w:styleId="QuestionNo">
    <w:name w:val="Question_No"/>
    <w:basedOn w:val="RecNo"/>
    <w:next w:val="Questiontitle"/>
    <w:rsid w:val="00E62779"/>
  </w:style>
  <w:style w:type="paragraph" w:customStyle="1" w:styleId="Questiontitle">
    <w:name w:val="Question_title"/>
    <w:basedOn w:val="Rectitle"/>
    <w:next w:val="Questionref"/>
    <w:rsid w:val="00E62779"/>
  </w:style>
  <w:style w:type="paragraph" w:customStyle="1" w:styleId="Questionref">
    <w:name w:val="Question_ref"/>
    <w:basedOn w:val="Recref"/>
    <w:next w:val="Questiondate"/>
    <w:rsid w:val="00E62779"/>
  </w:style>
  <w:style w:type="paragraph" w:customStyle="1" w:styleId="Reftext">
    <w:name w:val="Ref_text"/>
    <w:basedOn w:val="Normal"/>
    <w:rsid w:val="00E62779"/>
    <w:pPr>
      <w:ind w:left="794" w:hanging="794"/>
    </w:pPr>
    <w:rPr>
      <w:sz w:val="22"/>
    </w:rPr>
  </w:style>
  <w:style w:type="paragraph" w:customStyle="1" w:styleId="Reftitle">
    <w:name w:val="Ref_title"/>
    <w:basedOn w:val="Normal"/>
    <w:next w:val="Reftext"/>
    <w:rsid w:val="00E62779"/>
    <w:pPr>
      <w:spacing w:before="480"/>
      <w:jc w:val="center"/>
    </w:pPr>
    <w:rPr>
      <w:b/>
      <w:sz w:val="28"/>
    </w:rPr>
  </w:style>
  <w:style w:type="paragraph" w:customStyle="1" w:styleId="Repdate">
    <w:name w:val="Rep_date"/>
    <w:basedOn w:val="Recdate"/>
    <w:next w:val="Normalaftertitle"/>
    <w:rsid w:val="00E62779"/>
  </w:style>
  <w:style w:type="paragraph" w:customStyle="1" w:styleId="RepNo">
    <w:name w:val="Rep_No"/>
    <w:basedOn w:val="RecNo"/>
    <w:next w:val="Reptitle"/>
    <w:rsid w:val="00E62779"/>
  </w:style>
  <w:style w:type="paragraph" w:customStyle="1" w:styleId="Reptitle">
    <w:name w:val="Rep_title"/>
    <w:basedOn w:val="Rectitle"/>
    <w:next w:val="Repref"/>
    <w:rsid w:val="00E62779"/>
  </w:style>
  <w:style w:type="paragraph" w:customStyle="1" w:styleId="Repref">
    <w:name w:val="Rep_ref"/>
    <w:basedOn w:val="Recref"/>
    <w:next w:val="Repdate"/>
    <w:rsid w:val="00E62779"/>
  </w:style>
  <w:style w:type="paragraph" w:customStyle="1" w:styleId="Resdate">
    <w:name w:val="Res_date"/>
    <w:basedOn w:val="Recdate"/>
    <w:next w:val="Normalaftertitle"/>
    <w:rsid w:val="00E62779"/>
  </w:style>
  <w:style w:type="paragraph" w:customStyle="1" w:styleId="ResNo">
    <w:name w:val="Res_No"/>
    <w:basedOn w:val="RecNo"/>
    <w:next w:val="Restitle"/>
    <w:rsid w:val="00E62779"/>
  </w:style>
  <w:style w:type="paragraph" w:customStyle="1" w:styleId="Restitle">
    <w:name w:val="Res_title"/>
    <w:basedOn w:val="Rectitle"/>
    <w:next w:val="Resref"/>
    <w:link w:val="RestitleChar"/>
    <w:rsid w:val="00E62779"/>
  </w:style>
  <w:style w:type="paragraph" w:customStyle="1" w:styleId="Resref">
    <w:name w:val="Res_ref"/>
    <w:basedOn w:val="Recref"/>
    <w:next w:val="Resdate"/>
    <w:rsid w:val="00E62779"/>
  </w:style>
  <w:style w:type="paragraph" w:customStyle="1" w:styleId="SectionNo">
    <w:name w:val="Section_No"/>
    <w:basedOn w:val="Normal"/>
    <w:next w:val="Sectiontitle"/>
    <w:rsid w:val="00E62779"/>
    <w:pPr>
      <w:keepNext/>
      <w:keepLines/>
      <w:spacing w:before="480" w:after="80"/>
      <w:jc w:val="center"/>
    </w:pPr>
    <w:rPr>
      <w:caps/>
      <w:sz w:val="28"/>
    </w:rPr>
  </w:style>
  <w:style w:type="paragraph" w:customStyle="1" w:styleId="Sectiontitle">
    <w:name w:val="Section_title"/>
    <w:basedOn w:val="Normal"/>
    <w:next w:val="Normalaftertitle"/>
    <w:rsid w:val="00E62779"/>
    <w:pPr>
      <w:keepNext/>
      <w:keepLines/>
      <w:spacing w:before="480" w:after="280"/>
      <w:jc w:val="center"/>
    </w:pPr>
    <w:rPr>
      <w:b/>
      <w:sz w:val="28"/>
    </w:rPr>
  </w:style>
  <w:style w:type="paragraph" w:customStyle="1" w:styleId="Source">
    <w:name w:val="Source"/>
    <w:basedOn w:val="Normal"/>
    <w:next w:val="Normalaftertitle"/>
    <w:link w:val="SourceChar"/>
    <w:rsid w:val="00E62779"/>
    <w:pPr>
      <w:spacing w:before="840" w:after="200"/>
      <w:jc w:val="center"/>
    </w:pPr>
    <w:rPr>
      <w:b/>
      <w:sz w:val="28"/>
    </w:rPr>
  </w:style>
  <w:style w:type="paragraph" w:customStyle="1" w:styleId="SpecialFooter">
    <w:name w:val="Special Footer"/>
    <w:basedOn w:val="Footer"/>
    <w:rsid w:val="00E62779"/>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next w:val="Tabletext"/>
    <w:link w:val="TableheadChar"/>
    <w:rsid w:val="00E62779"/>
    <w:pPr>
      <w:keepNext/>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before="80" w:after="80"/>
      <w:jc w:val="center"/>
    </w:pPr>
    <w:rPr>
      <w:b/>
      <w:sz w:val="22"/>
    </w:rPr>
  </w:style>
  <w:style w:type="paragraph" w:customStyle="1" w:styleId="Tablelegend">
    <w:name w:val="Table_legend"/>
    <w:basedOn w:val="Normal"/>
    <w:link w:val="TablelegendChar"/>
    <w:rsid w:val="00E62779"/>
    <w:pPr>
      <w:tabs>
        <w:tab w:val="clear" w:pos="794"/>
        <w:tab w:val="clear" w:pos="1191"/>
        <w:tab w:val="clear" w:pos="1588"/>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spacing w:after="40"/>
    </w:pPr>
    <w:rPr>
      <w:sz w:val="22"/>
    </w:rPr>
  </w:style>
  <w:style w:type="paragraph" w:customStyle="1" w:styleId="TableNo">
    <w:name w:val="Table_No"/>
    <w:basedOn w:val="Normal"/>
    <w:next w:val="Tabletitle"/>
    <w:link w:val="TableNoChar"/>
    <w:rsid w:val="00E62779"/>
    <w:pPr>
      <w:keepNext/>
      <w:spacing w:before="560" w:after="120"/>
      <w:jc w:val="center"/>
    </w:pPr>
    <w:rPr>
      <w:caps/>
    </w:rPr>
  </w:style>
  <w:style w:type="paragraph" w:customStyle="1" w:styleId="Tabletitle">
    <w:name w:val="Table_title"/>
    <w:basedOn w:val="Normal"/>
    <w:next w:val="Tablehead"/>
    <w:link w:val="TabletitleChar"/>
    <w:rsid w:val="00E62779"/>
    <w:pPr>
      <w:keepNext/>
      <w:keepLines/>
      <w:spacing w:before="0" w:after="120"/>
      <w:jc w:val="center"/>
    </w:pPr>
    <w:rPr>
      <w:b/>
    </w:rPr>
  </w:style>
  <w:style w:type="paragraph" w:customStyle="1" w:styleId="Tableref">
    <w:name w:val="Table_ref"/>
    <w:basedOn w:val="Normal"/>
    <w:next w:val="Tabletitle"/>
    <w:uiPriority w:val="99"/>
    <w:rsid w:val="00E62779"/>
    <w:pPr>
      <w:keepNext/>
      <w:spacing w:before="0" w:after="120"/>
      <w:jc w:val="center"/>
    </w:pPr>
  </w:style>
  <w:style w:type="paragraph" w:customStyle="1" w:styleId="Title1">
    <w:name w:val="Title 1"/>
    <w:basedOn w:val="Source"/>
    <w:next w:val="Title2"/>
    <w:link w:val="Title1Char"/>
    <w:rsid w:val="00E62779"/>
    <w:pPr>
      <w:tabs>
        <w:tab w:val="clear" w:pos="794"/>
        <w:tab w:val="clear" w:pos="1191"/>
        <w:tab w:val="clear" w:pos="1588"/>
        <w:tab w:val="clear" w:pos="1985"/>
        <w:tab w:val="left" w:pos="567"/>
        <w:tab w:val="left" w:pos="1134"/>
        <w:tab w:val="left" w:pos="1701"/>
        <w:tab w:val="left" w:pos="2268"/>
        <w:tab w:val="left" w:pos="2835"/>
      </w:tabs>
      <w:spacing w:before="240" w:after="0"/>
    </w:pPr>
    <w:rPr>
      <w:b w:val="0"/>
      <w:caps/>
    </w:rPr>
  </w:style>
  <w:style w:type="paragraph" w:customStyle="1" w:styleId="Title2">
    <w:name w:val="Title 2"/>
    <w:basedOn w:val="Title1"/>
    <w:next w:val="Title3"/>
    <w:rsid w:val="00E62779"/>
  </w:style>
  <w:style w:type="paragraph" w:customStyle="1" w:styleId="Title3">
    <w:name w:val="Title 3"/>
    <w:basedOn w:val="Title2"/>
    <w:next w:val="Title4"/>
    <w:rsid w:val="00E62779"/>
    <w:rPr>
      <w:caps w:val="0"/>
    </w:rPr>
  </w:style>
  <w:style w:type="paragraph" w:customStyle="1" w:styleId="Title4">
    <w:name w:val="Title 4"/>
    <w:basedOn w:val="Title3"/>
    <w:next w:val="Heading1"/>
    <w:rsid w:val="00E62779"/>
    <w:rPr>
      <w:b/>
    </w:rPr>
  </w:style>
  <w:style w:type="paragraph" w:customStyle="1" w:styleId="toc0">
    <w:name w:val="toc 0"/>
    <w:basedOn w:val="Normal"/>
    <w:next w:val="TOC1"/>
    <w:rsid w:val="00E62779"/>
    <w:pPr>
      <w:tabs>
        <w:tab w:val="clear" w:pos="794"/>
        <w:tab w:val="clear" w:pos="1191"/>
        <w:tab w:val="clear" w:pos="1588"/>
        <w:tab w:val="clear" w:pos="1985"/>
        <w:tab w:val="right" w:pos="9639"/>
      </w:tabs>
    </w:pPr>
    <w:rPr>
      <w:b/>
    </w:rPr>
  </w:style>
  <w:style w:type="paragraph" w:styleId="TOC1">
    <w:name w:val="toc 1"/>
    <w:basedOn w:val="Normal"/>
    <w:rsid w:val="00E62779"/>
    <w:pPr>
      <w:keepLines/>
      <w:tabs>
        <w:tab w:val="clear" w:pos="794"/>
        <w:tab w:val="clear" w:pos="1191"/>
        <w:tab w:val="clear" w:pos="1588"/>
        <w:tab w:val="clear" w:pos="1985"/>
        <w:tab w:val="left" w:pos="964"/>
        <w:tab w:val="left" w:leader="dot" w:pos="8789"/>
        <w:tab w:val="right" w:pos="9639"/>
      </w:tabs>
      <w:spacing w:before="240"/>
      <w:ind w:left="680" w:right="851" w:hanging="680"/>
    </w:pPr>
  </w:style>
  <w:style w:type="paragraph" w:styleId="TOC2">
    <w:name w:val="toc 2"/>
    <w:basedOn w:val="TOC1"/>
    <w:rsid w:val="00E62779"/>
    <w:pPr>
      <w:spacing w:before="80"/>
      <w:ind w:left="1531" w:hanging="851"/>
    </w:pPr>
  </w:style>
  <w:style w:type="paragraph" w:styleId="TOC3">
    <w:name w:val="toc 3"/>
    <w:basedOn w:val="TOC2"/>
    <w:rsid w:val="00E62779"/>
  </w:style>
  <w:style w:type="paragraph" w:styleId="TOC4">
    <w:name w:val="toc 4"/>
    <w:basedOn w:val="TOC3"/>
    <w:rsid w:val="00E62779"/>
  </w:style>
  <w:style w:type="paragraph" w:styleId="TOC5">
    <w:name w:val="toc 5"/>
    <w:basedOn w:val="TOC4"/>
    <w:rsid w:val="00E62779"/>
  </w:style>
  <w:style w:type="paragraph" w:styleId="TOC6">
    <w:name w:val="toc 6"/>
    <w:basedOn w:val="TOC4"/>
    <w:rsid w:val="00E62779"/>
  </w:style>
  <w:style w:type="paragraph" w:styleId="TOC7">
    <w:name w:val="toc 7"/>
    <w:basedOn w:val="TOC4"/>
    <w:rsid w:val="00E62779"/>
  </w:style>
  <w:style w:type="paragraph" w:styleId="TOC8">
    <w:name w:val="toc 8"/>
    <w:basedOn w:val="TOC4"/>
    <w:rsid w:val="00E62779"/>
  </w:style>
  <w:style w:type="character" w:customStyle="1" w:styleId="Appdef">
    <w:name w:val="App_def"/>
    <w:uiPriority w:val="99"/>
    <w:rsid w:val="00E62779"/>
    <w:rPr>
      <w:rFonts w:ascii="Times New Roman" w:hAnsi="Times New Roman"/>
      <w:b/>
    </w:rPr>
  </w:style>
  <w:style w:type="character" w:customStyle="1" w:styleId="Appref">
    <w:name w:val="App_ref"/>
    <w:basedOn w:val="DefaultParagraphFont"/>
    <w:uiPriority w:val="99"/>
    <w:rsid w:val="00E62779"/>
  </w:style>
  <w:style w:type="character" w:customStyle="1" w:styleId="Artdef">
    <w:name w:val="Art_def"/>
    <w:uiPriority w:val="99"/>
    <w:rsid w:val="00E62779"/>
    <w:rPr>
      <w:rFonts w:ascii="Times New Roman" w:hAnsi="Times New Roman"/>
      <w:b/>
    </w:rPr>
  </w:style>
  <w:style w:type="character" w:customStyle="1" w:styleId="Artref">
    <w:name w:val="Art_ref"/>
    <w:basedOn w:val="DefaultParagraphFont"/>
    <w:uiPriority w:val="99"/>
    <w:rsid w:val="00E62779"/>
  </w:style>
  <w:style w:type="character" w:customStyle="1" w:styleId="Recdef">
    <w:name w:val="Rec_def"/>
    <w:uiPriority w:val="99"/>
    <w:rsid w:val="00E62779"/>
    <w:rPr>
      <w:b/>
    </w:rPr>
  </w:style>
  <w:style w:type="character" w:customStyle="1" w:styleId="Resdef">
    <w:name w:val="Res_def"/>
    <w:uiPriority w:val="99"/>
    <w:rsid w:val="00E62779"/>
    <w:rPr>
      <w:rFonts w:ascii="Times New Roman" w:hAnsi="Times New Roman"/>
      <w:b/>
    </w:rPr>
  </w:style>
  <w:style w:type="character" w:customStyle="1" w:styleId="Tablefreq">
    <w:name w:val="Table_freq"/>
    <w:uiPriority w:val="99"/>
    <w:rsid w:val="00E62779"/>
    <w:rPr>
      <w:b/>
      <w:color w:val="auto"/>
    </w:rPr>
  </w:style>
  <w:style w:type="paragraph" w:customStyle="1" w:styleId="Formal">
    <w:name w:val="Formal"/>
    <w:basedOn w:val="ASN1"/>
    <w:uiPriority w:val="99"/>
    <w:rsid w:val="00E62779"/>
    <w:rPr>
      <w:b w:val="0"/>
    </w:rPr>
  </w:style>
  <w:style w:type="paragraph" w:customStyle="1" w:styleId="Section1">
    <w:name w:val="Section_1"/>
    <w:basedOn w:val="Normal"/>
    <w:next w:val="Normal"/>
    <w:uiPriority w:val="99"/>
    <w:rsid w:val="00E62779"/>
    <w:pPr>
      <w:tabs>
        <w:tab w:val="clear" w:pos="794"/>
        <w:tab w:val="clear" w:pos="1191"/>
        <w:tab w:val="clear" w:pos="1588"/>
        <w:tab w:val="clear" w:pos="1985"/>
      </w:tabs>
      <w:spacing w:before="624"/>
      <w:jc w:val="center"/>
    </w:pPr>
    <w:rPr>
      <w:b/>
    </w:rPr>
  </w:style>
  <w:style w:type="paragraph" w:customStyle="1" w:styleId="Section2">
    <w:name w:val="Section_2"/>
    <w:basedOn w:val="Normal"/>
    <w:next w:val="Normal"/>
    <w:uiPriority w:val="99"/>
    <w:rsid w:val="00E62779"/>
    <w:pPr>
      <w:tabs>
        <w:tab w:val="clear" w:pos="794"/>
        <w:tab w:val="clear" w:pos="1191"/>
        <w:tab w:val="clear" w:pos="1588"/>
        <w:tab w:val="clear" w:pos="1985"/>
      </w:tabs>
      <w:spacing w:before="240"/>
      <w:jc w:val="center"/>
    </w:pPr>
    <w:rPr>
      <w:i/>
    </w:rPr>
  </w:style>
  <w:style w:type="paragraph" w:customStyle="1" w:styleId="Headingi">
    <w:name w:val="Heading_i"/>
    <w:basedOn w:val="Normal"/>
    <w:next w:val="Normal"/>
    <w:link w:val="HeadingiChar"/>
    <w:qFormat/>
    <w:rsid w:val="00E62779"/>
    <w:pPr>
      <w:keepNext/>
      <w:spacing w:before="160"/>
    </w:pPr>
    <w:rPr>
      <w:i/>
    </w:rPr>
  </w:style>
  <w:style w:type="paragraph" w:customStyle="1" w:styleId="Headingb">
    <w:name w:val="Heading_b"/>
    <w:basedOn w:val="Normal"/>
    <w:next w:val="Normal"/>
    <w:link w:val="HeadingbChar"/>
    <w:qFormat/>
    <w:rsid w:val="00E62779"/>
    <w:pPr>
      <w:keepNext/>
      <w:spacing w:before="160"/>
    </w:pPr>
    <w:rPr>
      <w:b/>
    </w:rPr>
  </w:style>
  <w:style w:type="paragraph" w:customStyle="1" w:styleId="Figure">
    <w:name w:val="Figure"/>
    <w:basedOn w:val="Normal"/>
    <w:next w:val="Normal"/>
    <w:link w:val="FigureChar"/>
    <w:rsid w:val="00E62779"/>
    <w:pPr>
      <w:keepNext/>
      <w:keepLines/>
      <w:spacing w:before="240" w:after="120"/>
      <w:jc w:val="center"/>
    </w:pPr>
  </w:style>
  <w:style w:type="character" w:styleId="PageNumber">
    <w:name w:val="page number"/>
    <w:basedOn w:val="DefaultParagraphFont"/>
    <w:rsid w:val="00E62779"/>
  </w:style>
  <w:style w:type="paragraph" w:customStyle="1" w:styleId="Figuretitle">
    <w:name w:val="Figure_title"/>
    <w:basedOn w:val="Tabletitle"/>
    <w:next w:val="Normal"/>
    <w:link w:val="FiguretitleChar"/>
    <w:rsid w:val="00E62779"/>
    <w:pPr>
      <w:keepNext w:val="0"/>
    </w:pPr>
  </w:style>
  <w:style w:type="paragraph" w:customStyle="1" w:styleId="FigureNo">
    <w:name w:val="Figure_No"/>
    <w:basedOn w:val="Normal"/>
    <w:next w:val="Figuretitle"/>
    <w:link w:val="FigureNoChar"/>
    <w:rsid w:val="00E62779"/>
    <w:pPr>
      <w:keepNext/>
      <w:keepLines/>
      <w:spacing w:before="480" w:after="120"/>
      <w:jc w:val="center"/>
    </w:pPr>
    <w:rPr>
      <w:caps/>
    </w:rPr>
  </w:style>
  <w:style w:type="character" w:customStyle="1" w:styleId="Heading1Char">
    <w:name w:val="Heading 1 Char"/>
    <w:aliases w:val="H1 Char,h1 Char,h11 Char,h12 Char,h13 Char,h14 Char,h15 Char,h16 Char,h17 Char,h111 Char,h121 Char,h131 Char,h141 Char,h151 Char,h161 Char,h18 Char,h112 Char,h122 Char,h132 Char,h142 Char,h152 Char,h162 Char,h19 Char,h113 Char,h123 Char"/>
    <w:rsid w:val="00E62779"/>
    <w:rPr>
      <w:b/>
      <w:sz w:val="24"/>
      <w:lang w:val="en-GB" w:eastAsia="en-US" w:bidi="ar-SA"/>
    </w:rPr>
  </w:style>
  <w:style w:type="character" w:styleId="Hyperlink">
    <w:name w:val="Hyperlink"/>
    <w:aliases w:val="CEO_Hyperlink"/>
    <w:uiPriority w:val="99"/>
    <w:qFormat/>
    <w:rsid w:val="00783304"/>
    <w:rPr>
      <w:color w:val="0000FF"/>
      <w:u w:val="single"/>
    </w:rPr>
  </w:style>
  <w:style w:type="paragraph" w:styleId="NormalWeb">
    <w:name w:val="Normal (Web)"/>
    <w:basedOn w:val="Normal"/>
    <w:uiPriority w:val="99"/>
    <w:rsid w:val="002071BD"/>
    <w:pPr>
      <w:tabs>
        <w:tab w:val="clear" w:pos="794"/>
        <w:tab w:val="clear" w:pos="1191"/>
        <w:tab w:val="clear" w:pos="1588"/>
        <w:tab w:val="clear" w:pos="1985"/>
      </w:tabs>
      <w:overflowPunct/>
      <w:autoSpaceDE/>
      <w:autoSpaceDN/>
      <w:adjustRightInd/>
      <w:spacing w:before="100" w:beforeAutospacing="1" w:after="100" w:afterAutospacing="1"/>
      <w:textAlignment w:val="auto"/>
    </w:pPr>
    <w:rPr>
      <w:szCs w:val="24"/>
    </w:rPr>
  </w:style>
  <w:style w:type="character" w:customStyle="1" w:styleId="href">
    <w:name w:val="href"/>
    <w:basedOn w:val="DefaultParagraphFont"/>
    <w:rsid w:val="00103467"/>
  </w:style>
  <w:style w:type="character" w:styleId="Strong">
    <w:name w:val="Strong"/>
    <w:uiPriority w:val="99"/>
    <w:qFormat/>
    <w:rsid w:val="00103467"/>
    <w:rPr>
      <w:b/>
      <w:bCs/>
    </w:rPr>
  </w:style>
  <w:style w:type="paragraph" w:customStyle="1" w:styleId="TabletitleBR">
    <w:name w:val="Table_title_BR"/>
    <w:basedOn w:val="Normal"/>
    <w:next w:val="Normal"/>
    <w:rsid w:val="00051FEC"/>
    <w:pPr>
      <w:keepNext/>
      <w:keepLines/>
      <w:spacing w:before="0" w:after="120"/>
      <w:jc w:val="center"/>
    </w:pPr>
    <w:rPr>
      <w:b/>
    </w:rPr>
  </w:style>
  <w:style w:type="paragraph" w:styleId="BodyTextIndent">
    <w:name w:val="Body Text Indent"/>
    <w:basedOn w:val="Normal"/>
    <w:link w:val="BodyTextIndentChar"/>
    <w:rsid w:val="00051FEC"/>
    <w:pPr>
      <w:spacing w:after="120"/>
      <w:ind w:left="360"/>
    </w:pPr>
    <w:rPr>
      <w:rFonts w:ascii="CG Times" w:hAnsi="CG Times"/>
    </w:rPr>
  </w:style>
  <w:style w:type="character" w:customStyle="1" w:styleId="BodyTextIndentChar">
    <w:name w:val="Body Text Indent Char"/>
    <w:link w:val="BodyTextIndent"/>
    <w:locked/>
    <w:rsid w:val="00051FEC"/>
    <w:rPr>
      <w:sz w:val="24"/>
      <w:lang w:val="en-GB" w:eastAsia="en-US" w:bidi="ar-SA"/>
    </w:rPr>
  </w:style>
  <w:style w:type="character" w:styleId="FollowedHyperlink">
    <w:name w:val="FollowedHyperlink"/>
    <w:uiPriority w:val="99"/>
    <w:rsid w:val="00701806"/>
    <w:rPr>
      <w:color w:val="800080"/>
      <w:u w:val="single"/>
    </w:rPr>
  </w:style>
  <w:style w:type="paragraph" w:styleId="BalloonText">
    <w:name w:val="Balloon Text"/>
    <w:basedOn w:val="Normal"/>
    <w:link w:val="BalloonTextChar1"/>
    <w:uiPriority w:val="99"/>
    <w:rsid w:val="002F5E8A"/>
    <w:rPr>
      <w:rFonts w:ascii="Tahoma" w:hAnsi="Tahoma"/>
      <w:sz w:val="16"/>
      <w:szCs w:val="16"/>
    </w:rPr>
  </w:style>
  <w:style w:type="paragraph" w:styleId="BlockText">
    <w:name w:val="Block Text"/>
    <w:basedOn w:val="Normal"/>
    <w:rsid w:val="009E2C93"/>
    <w:pPr>
      <w:ind w:left="1985" w:right="-142" w:hanging="1985"/>
    </w:pPr>
    <w:rPr>
      <w:rFonts w:eastAsia="MS Mincho"/>
    </w:rPr>
  </w:style>
  <w:style w:type="numbering" w:customStyle="1" w:styleId="NoList1">
    <w:name w:val="No List1"/>
    <w:next w:val="NoList"/>
    <w:uiPriority w:val="99"/>
    <w:semiHidden/>
    <w:unhideWhenUsed/>
    <w:rsid w:val="00D2324C"/>
  </w:style>
  <w:style w:type="character" w:customStyle="1" w:styleId="Heading2Char">
    <w:name w:val="Heading 2 Char"/>
    <w:aliases w:val="Sub-section Char,H2 Char,h2 Char,h21 Char,Heading Two Char,R2 Char,l2 Char,UNDERRUBRIK 1-2 Char,Head 2 Char,List level 2 Char,Sub-Heading Char,A Char,1st level heading Char,level 2 no toc Char,2nd level Char,Titre2 Char,h:2 Char,2 Char"/>
    <w:link w:val="Heading2"/>
    <w:rsid w:val="00D2324C"/>
    <w:rPr>
      <w:rFonts w:ascii="Times New Roman" w:hAnsi="Times New Roman"/>
      <w:b/>
      <w:sz w:val="24"/>
      <w:lang w:val="en-GB"/>
    </w:rPr>
  </w:style>
  <w:style w:type="character" w:customStyle="1" w:styleId="Heading3Char">
    <w:name w:val="Heading 3 Char"/>
    <w:aliases w:val="h3 Char,h31 Char,H3 Char"/>
    <w:link w:val="Heading3"/>
    <w:rsid w:val="00D2324C"/>
    <w:rPr>
      <w:rFonts w:ascii="Times New Roman" w:hAnsi="Times New Roman"/>
      <w:b/>
      <w:sz w:val="24"/>
      <w:lang w:val="en-GB"/>
    </w:rPr>
  </w:style>
  <w:style w:type="character" w:customStyle="1" w:styleId="Heading4Char">
    <w:name w:val="Heading 4 Char"/>
    <w:aliases w:val="h4 Char,H4 Char,h41 Char,H41 Char,H42 Char,h42 Char,H43 Char,h43 Char,H411 Char,h411 Char,H421 Char,h421 Char,H44 Char,h44 Char,H412 Char,h412 Char,H422 Char,h422 Char,H431 Char,h431 Char,H45 Char,h45 Char,H413 Char,h413 Char,H423 Char"/>
    <w:link w:val="Heading4"/>
    <w:rsid w:val="00D2324C"/>
    <w:rPr>
      <w:rFonts w:ascii="Times New Roman" w:hAnsi="Times New Roman"/>
      <w:b/>
      <w:sz w:val="24"/>
      <w:lang w:val="en-GB"/>
    </w:rPr>
  </w:style>
  <w:style w:type="character" w:customStyle="1" w:styleId="Heading5Char">
    <w:name w:val="Heading 5 Char"/>
    <w:aliases w:val="H5 Char"/>
    <w:link w:val="Heading5"/>
    <w:rsid w:val="00D2324C"/>
    <w:rPr>
      <w:rFonts w:ascii="Times New Roman" w:hAnsi="Times New Roman"/>
      <w:b/>
      <w:sz w:val="24"/>
      <w:lang w:val="en-GB"/>
    </w:rPr>
  </w:style>
  <w:style w:type="character" w:customStyle="1" w:styleId="Heading6Char">
    <w:name w:val="Heading 6 Char"/>
    <w:aliases w:val="H6 Char"/>
    <w:link w:val="Heading6"/>
    <w:rsid w:val="00D2324C"/>
    <w:rPr>
      <w:rFonts w:ascii="Times New Roman" w:hAnsi="Times New Roman"/>
      <w:b/>
      <w:sz w:val="24"/>
      <w:lang w:val="en-GB"/>
    </w:rPr>
  </w:style>
  <w:style w:type="character" w:customStyle="1" w:styleId="Heading7Char">
    <w:name w:val="Heading 7 Char"/>
    <w:aliases w:val="H7 Char,8 Char"/>
    <w:link w:val="Heading7"/>
    <w:rsid w:val="00D2324C"/>
    <w:rPr>
      <w:rFonts w:ascii="Times New Roman" w:hAnsi="Times New Roman"/>
      <w:b/>
      <w:sz w:val="24"/>
      <w:lang w:val="en-GB"/>
    </w:rPr>
  </w:style>
  <w:style w:type="character" w:customStyle="1" w:styleId="Heading8Char">
    <w:name w:val="Heading 8 Char"/>
    <w:aliases w:val="Table Heading Char"/>
    <w:link w:val="Heading8"/>
    <w:rsid w:val="00D2324C"/>
    <w:rPr>
      <w:rFonts w:ascii="Times New Roman" w:hAnsi="Times New Roman"/>
      <w:b/>
      <w:sz w:val="24"/>
      <w:lang w:val="en-GB"/>
    </w:rPr>
  </w:style>
  <w:style w:type="character" w:customStyle="1" w:styleId="Heading9Char">
    <w:name w:val="Heading 9 Char"/>
    <w:aliases w:val="Figure Heading Char,FH Char"/>
    <w:link w:val="Heading9"/>
    <w:rsid w:val="00D2324C"/>
    <w:rPr>
      <w:rFonts w:ascii="Times New Roman" w:hAnsi="Times New Roman"/>
      <w:b/>
      <w:sz w:val="24"/>
      <w:lang w:val="en-GB"/>
    </w:rPr>
  </w:style>
  <w:style w:type="numbering" w:customStyle="1" w:styleId="NoList11">
    <w:name w:val="No List11"/>
    <w:next w:val="NoList"/>
    <w:uiPriority w:val="99"/>
    <w:semiHidden/>
    <w:unhideWhenUsed/>
    <w:rsid w:val="00D2324C"/>
  </w:style>
  <w:style w:type="character" w:customStyle="1" w:styleId="NormalaftertitleChar">
    <w:name w:val="Normal_after_title Char"/>
    <w:link w:val="Normalaftertitle"/>
    <w:locked/>
    <w:rsid w:val="00D2324C"/>
    <w:rPr>
      <w:rFonts w:ascii="Times New Roman" w:hAnsi="Times New Roman"/>
      <w:sz w:val="24"/>
      <w:lang w:val="en-GB"/>
    </w:rPr>
  </w:style>
  <w:style w:type="character" w:customStyle="1" w:styleId="ArttitleChar">
    <w:name w:val="Art_title Char"/>
    <w:link w:val="Arttitle"/>
    <w:locked/>
    <w:rsid w:val="00D2324C"/>
    <w:rPr>
      <w:rFonts w:ascii="Times New Roman" w:hAnsi="Times New Roman"/>
      <w:b/>
      <w:sz w:val="28"/>
      <w:lang w:val="en-GB"/>
    </w:rPr>
  </w:style>
  <w:style w:type="character" w:customStyle="1" w:styleId="CallChar">
    <w:name w:val="Call Char"/>
    <w:link w:val="Call"/>
    <w:locked/>
    <w:rsid w:val="00D2324C"/>
    <w:rPr>
      <w:rFonts w:ascii="Times New Roman" w:hAnsi="Times New Roman"/>
      <w:i/>
      <w:sz w:val="24"/>
      <w:lang w:val="en-GB"/>
    </w:rPr>
  </w:style>
  <w:style w:type="character" w:customStyle="1" w:styleId="enumlev1Char">
    <w:name w:val="enumlev1 Char"/>
    <w:link w:val="enumlev1"/>
    <w:locked/>
    <w:rsid w:val="00D2324C"/>
    <w:rPr>
      <w:rFonts w:ascii="Times New Roman" w:hAnsi="Times New Roman"/>
      <w:sz w:val="24"/>
      <w:lang w:val="en-GB"/>
    </w:rPr>
  </w:style>
  <w:style w:type="paragraph" w:styleId="NormalIndent">
    <w:name w:val="Normal Indent"/>
    <w:basedOn w:val="Normal"/>
    <w:link w:val="NormalIndentChar"/>
    <w:rsid w:val="00D2324C"/>
    <w:pPr>
      <w:tabs>
        <w:tab w:val="clear" w:pos="794"/>
        <w:tab w:val="clear" w:pos="1191"/>
        <w:tab w:val="clear" w:pos="1588"/>
        <w:tab w:val="clear" w:pos="1985"/>
        <w:tab w:val="left" w:pos="1134"/>
        <w:tab w:val="left" w:pos="1871"/>
        <w:tab w:val="left" w:pos="2268"/>
      </w:tabs>
      <w:ind w:left="1134"/>
    </w:pPr>
    <w:rPr>
      <w:rFonts w:eastAsia="Batang"/>
    </w:rPr>
  </w:style>
  <w:style w:type="character" w:customStyle="1" w:styleId="TabletextChar">
    <w:name w:val="Table_text Char"/>
    <w:link w:val="Tabletext"/>
    <w:locked/>
    <w:rsid w:val="00D2324C"/>
    <w:rPr>
      <w:rFonts w:ascii="Times New Roman" w:hAnsi="Times New Roman"/>
      <w:sz w:val="22"/>
      <w:lang w:val="en-GB"/>
    </w:rPr>
  </w:style>
  <w:style w:type="character" w:customStyle="1" w:styleId="TabletitleChar">
    <w:name w:val="Table_title Char"/>
    <w:link w:val="Tabletitle"/>
    <w:uiPriority w:val="99"/>
    <w:locked/>
    <w:rsid w:val="00D2324C"/>
    <w:rPr>
      <w:rFonts w:ascii="Times New Roman" w:hAnsi="Times New Roman"/>
      <w:b/>
      <w:sz w:val="24"/>
      <w:lang w:val="en-GB"/>
    </w:rPr>
  </w:style>
  <w:style w:type="character" w:customStyle="1" w:styleId="FooterChar">
    <w:name w:val="Footer Char"/>
    <w:aliases w:val="footer odd Char,footer Char,fo Char,pie de página Char"/>
    <w:link w:val="Footer"/>
    <w:rsid w:val="00D2324C"/>
    <w:rPr>
      <w:rFonts w:ascii="Times New Roman" w:hAnsi="Times New Roman"/>
      <w:caps/>
      <w:noProof/>
      <w:sz w:val="16"/>
      <w:lang w:val="en-GB"/>
    </w:rPr>
  </w:style>
  <w:style w:type="character" w:customStyle="1" w:styleId="FootnoteTextChar">
    <w:name w:val="Footnote Text Char"/>
    <w:aliases w:val="ALTS FOOTNOTE Char,Footnote Text Char1 Char,Footnote Text Char Char1 Char,Footnote Text Char4 Char Char Char,Footnote Text Char1 Char1 Char1 Char Char,Footnote Text Char Char1 Char1 Char Char Char,DNV-FT Char,DN Char"/>
    <w:link w:val="FootnoteText"/>
    <w:rsid w:val="00D2324C"/>
    <w:rPr>
      <w:rFonts w:ascii="Times New Roman" w:hAnsi="Times New Roman"/>
      <w:sz w:val="22"/>
      <w:lang w:val="en-GB"/>
    </w:rPr>
  </w:style>
  <w:style w:type="character" w:customStyle="1" w:styleId="NoteChar">
    <w:name w:val="Note Char"/>
    <w:link w:val="Note"/>
    <w:locked/>
    <w:rsid w:val="00D2324C"/>
    <w:rPr>
      <w:rFonts w:ascii="Times New Roman" w:hAnsi="Times New Roman"/>
      <w:sz w:val="22"/>
      <w:lang w:val="en-GB"/>
    </w:rPr>
  </w:style>
  <w:style w:type="character" w:customStyle="1" w:styleId="HeaderChar">
    <w:name w:val="Header Char"/>
    <w:aliases w:val="header odd Char,header odd1 Char,header odd2 Char,header Char,header odd3 Char,header odd4 Char,header odd5 Char,header odd6 Char,header1 Char,header2 Char,header3 Char,header odd11 Char,header odd21 Char,header odd7 Char,header4 Char"/>
    <w:link w:val="Header"/>
    <w:uiPriority w:val="99"/>
    <w:qFormat/>
    <w:rsid w:val="00D2324C"/>
    <w:rPr>
      <w:rFonts w:ascii="Times New Roman" w:hAnsi="Times New Roman"/>
      <w:sz w:val="18"/>
      <w:lang w:val="en-GB"/>
    </w:rPr>
  </w:style>
  <w:style w:type="paragraph" w:customStyle="1" w:styleId="AnnexNo">
    <w:name w:val="Annex_No"/>
    <w:basedOn w:val="Normal"/>
    <w:next w:val="Normal"/>
    <w:link w:val="AnnexNoChar"/>
    <w:uiPriority w:val="99"/>
    <w:rsid w:val="00D2324C"/>
    <w:pPr>
      <w:keepNext/>
      <w:keepLines/>
      <w:tabs>
        <w:tab w:val="clear" w:pos="794"/>
        <w:tab w:val="clear" w:pos="1191"/>
        <w:tab w:val="clear" w:pos="1588"/>
        <w:tab w:val="clear" w:pos="1985"/>
        <w:tab w:val="left" w:pos="1134"/>
        <w:tab w:val="left" w:pos="1871"/>
        <w:tab w:val="left" w:pos="2268"/>
      </w:tabs>
      <w:spacing w:before="480" w:after="80"/>
      <w:jc w:val="center"/>
    </w:pPr>
    <w:rPr>
      <w:rFonts w:eastAsia="Batang"/>
      <w:caps/>
      <w:sz w:val="28"/>
    </w:rPr>
  </w:style>
  <w:style w:type="paragraph" w:customStyle="1" w:styleId="Annexref">
    <w:name w:val="Annex_ref"/>
    <w:basedOn w:val="Normal"/>
    <w:next w:val="Normal"/>
    <w:rsid w:val="00D2324C"/>
    <w:pPr>
      <w:keepNext/>
      <w:keepLines/>
      <w:tabs>
        <w:tab w:val="clear" w:pos="794"/>
        <w:tab w:val="clear" w:pos="1191"/>
        <w:tab w:val="clear" w:pos="1588"/>
        <w:tab w:val="clear" w:pos="1985"/>
        <w:tab w:val="left" w:pos="1134"/>
        <w:tab w:val="left" w:pos="1871"/>
        <w:tab w:val="left" w:pos="2268"/>
      </w:tabs>
      <w:spacing w:after="280"/>
      <w:jc w:val="center"/>
    </w:pPr>
    <w:rPr>
      <w:rFonts w:eastAsia="Batang"/>
    </w:rPr>
  </w:style>
  <w:style w:type="paragraph" w:customStyle="1" w:styleId="Annextitle">
    <w:name w:val="Annex_title"/>
    <w:basedOn w:val="Normal"/>
    <w:next w:val="Normal"/>
    <w:uiPriority w:val="99"/>
    <w:rsid w:val="00D2324C"/>
    <w:pPr>
      <w:keepNext/>
      <w:keepLines/>
      <w:tabs>
        <w:tab w:val="clear" w:pos="794"/>
        <w:tab w:val="clear" w:pos="1191"/>
        <w:tab w:val="clear" w:pos="1588"/>
        <w:tab w:val="clear" w:pos="1985"/>
        <w:tab w:val="left" w:pos="1134"/>
        <w:tab w:val="left" w:pos="1871"/>
        <w:tab w:val="left" w:pos="2268"/>
      </w:tabs>
      <w:spacing w:before="240" w:after="280"/>
      <w:jc w:val="center"/>
    </w:pPr>
    <w:rPr>
      <w:rFonts w:ascii="Times New Roman Bold" w:eastAsia="Batang" w:hAnsi="Times New Roman Bold"/>
      <w:b/>
      <w:sz w:val="28"/>
    </w:rPr>
  </w:style>
  <w:style w:type="paragraph" w:customStyle="1" w:styleId="Normalaftertitle0">
    <w:name w:val="Normal after title"/>
    <w:basedOn w:val="Normal"/>
    <w:next w:val="Normal"/>
    <w:link w:val="NormalaftertitleChar0"/>
    <w:uiPriority w:val="99"/>
    <w:rsid w:val="00D2324C"/>
    <w:pPr>
      <w:tabs>
        <w:tab w:val="clear" w:pos="794"/>
        <w:tab w:val="clear" w:pos="1191"/>
        <w:tab w:val="clear" w:pos="1588"/>
        <w:tab w:val="clear" w:pos="1985"/>
        <w:tab w:val="left" w:pos="1134"/>
        <w:tab w:val="left" w:pos="1871"/>
        <w:tab w:val="left" w:pos="2268"/>
      </w:tabs>
      <w:spacing w:before="280"/>
    </w:pPr>
    <w:rPr>
      <w:rFonts w:eastAsia="Batang"/>
    </w:rPr>
  </w:style>
  <w:style w:type="character" w:customStyle="1" w:styleId="SourceChar">
    <w:name w:val="Source Char"/>
    <w:link w:val="Source"/>
    <w:locked/>
    <w:rsid w:val="00D2324C"/>
    <w:rPr>
      <w:rFonts w:ascii="Times New Roman" w:hAnsi="Times New Roman"/>
      <w:b/>
      <w:sz w:val="28"/>
      <w:lang w:val="en-GB"/>
    </w:rPr>
  </w:style>
  <w:style w:type="character" w:customStyle="1" w:styleId="TableNoChar">
    <w:name w:val="Table_No Char"/>
    <w:link w:val="TableNo"/>
    <w:uiPriority w:val="99"/>
    <w:locked/>
    <w:rsid w:val="00D2324C"/>
    <w:rPr>
      <w:rFonts w:ascii="Times New Roman" w:hAnsi="Times New Roman"/>
      <w:caps/>
      <w:sz w:val="24"/>
      <w:lang w:val="en-GB"/>
    </w:rPr>
  </w:style>
  <w:style w:type="character" w:customStyle="1" w:styleId="Title1Char">
    <w:name w:val="Title 1 Char"/>
    <w:link w:val="Title1"/>
    <w:locked/>
    <w:rsid w:val="00D2324C"/>
    <w:rPr>
      <w:rFonts w:ascii="Times New Roman" w:hAnsi="Times New Roman"/>
      <w:caps/>
      <w:sz w:val="28"/>
      <w:lang w:val="en-GB"/>
    </w:rPr>
  </w:style>
  <w:style w:type="character" w:customStyle="1" w:styleId="HeadingbChar">
    <w:name w:val="Heading_b Char"/>
    <w:link w:val="Headingb"/>
    <w:locked/>
    <w:rsid w:val="00D2324C"/>
    <w:rPr>
      <w:rFonts w:ascii="Times New Roman" w:hAnsi="Times New Roman"/>
      <w:b/>
      <w:sz w:val="24"/>
      <w:lang w:val="en-GB"/>
    </w:rPr>
  </w:style>
  <w:style w:type="paragraph" w:customStyle="1" w:styleId="AppendixNo">
    <w:name w:val="Appendix_No"/>
    <w:basedOn w:val="AnnexNo"/>
    <w:next w:val="Annexref"/>
    <w:uiPriority w:val="99"/>
    <w:rsid w:val="00D2324C"/>
  </w:style>
  <w:style w:type="paragraph" w:customStyle="1" w:styleId="Appendixref">
    <w:name w:val="Appendix_ref"/>
    <w:basedOn w:val="Annexref"/>
    <w:next w:val="Annextitle"/>
    <w:rsid w:val="00D2324C"/>
  </w:style>
  <w:style w:type="paragraph" w:customStyle="1" w:styleId="Appendixtitle">
    <w:name w:val="Appendix_title"/>
    <w:basedOn w:val="Annextitle"/>
    <w:next w:val="Normal"/>
    <w:uiPriority w:val="99"/>
    <w:rsid w:val="00D2324C"/>
  </w:style>
  <w:style w:type="paragraph" w:customStyle="1" w:styleId="Border">
    <w:name w:val="Border"/>
    <w:basedOn w:val="Tabletext"/>
    <w:rsid w:val="00D2324C"/>
    <w:pPr>
      <w:pBdr>
        <w:bottom w:val="single" w:sz="6" w:space="0" w:color="auto"/>
      </w:pBdr>
      <w:tabs>
        <w:tab w:val="clear" w:pos="284"/>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70"/>
        <w:tab w:val="left" w:pos="737"/>
        <w:tab w:val="left" w:pos="1871"/>
        <w:tab w:val="left" w:pos="2977"/>
        <w:tab w:val="left" w:pos="3266"/>
      </w:tabs>
      <w:spacing w:before="0" w:after="0" w:line="10" w:lineRule="exact"/>
      <w:ind w:left="28" w:right="28"/>
      <w:jc w:val="center"/>
    </w:pPr>
    <w:rPr>
      <w:rFonts w:eastAsia="Batang"/>
      <w:b/>
      <w:noProof/>
      <w:sz w:val="20"/>
    </w:rPr>
  </w:style>
  <w:style w:type="paragraph" w:styleId="Index4">
    <w:name w:val="index 4"/>
    <w:basedOn w:val="Normal"/>
    <w:next w:val="Normal"/>
    <w:uiPriority w:val="99"/>
    <w:rsid w:val="00D2324C"/>
    <w:pPr>
      <w:tabs>
        <w:tab w:val="clear" w:pos="794"/>
        <w:tab w:val="clear" w:pos="1191"/>
        <w:tab w:val="clear" w:pos="1588"/>
        <w:tab w:val="clear" w:pos="1985"/>
        <w:tab w:val="left" w:pos="1134"/>
        <w:tab w:val="left" w:pos="1871"/>
        <w:tab w:val="left" w:pos="2268"/>
      </w:tabs>
      <w:ind w:left="849"/>
    </w:pPr>
    <w:rPr>
      <w:rFonts w:eastAsia="Batang"/>
    </w:rPr>
  </w:style>
  <w:style w:type="paragraph" w:styleId="Index5">
    <w:name w:val="index 5"/>
    <w:basedOn w:val="Normal"/>
    <w:next w:val="Normal"/>
    <w:uiPriority w:val="99"/>
    <w:rsid w:val="00D2324C"/>
    <w:pPr>
      <w:tabs>
        <w:tab w:val="clear" w:pos="794"/>
        <w:tab w:val="clear" w:pos="1191"/>
        <w:tab w:val="clear" w:pos="1588"/>
        <w:tab w:val="clear" w:pos="1985"/>
        <w:tab w:val="left" w:pos="1134"/>
        <w:tab w:val="left" w:pos="1871"/>
        <w:tab w:val="left" w:pos="2268"/>
      </w:tabs>
      <w:ind w:left="1132"/>
    </w:pPr>
    <w:rPr>
      <w:rFonts w:eastAsia="Batang"/>
    </w:rPr>
  </w:style>
  <w:style w:type="paragraph" w:styleId="Index6">
    <w:name w:val="index 6"/>
    <w:basedOn w:val="Normal"/>
    <w:next w:val="Normal"/>
    <w:uiPriority w:val="99"/>
    <w:rsid w:val="00D2324C"/>
    <w:pPr>
      <w:tabs>
        <w:tab w:val="clear" w:pos="794"/>
        <w:tab w:val="clear" w:pos="1191"/>
        <w:tab w:val="clear" w:pos="1588"/>
        <w:tab w:val="clear" w:pos="1985"/>
        <w:tab w:val="left" w:pos="1134"/>
        <w:tab w:val="left" w:pos="1871"/>
        <w:tab w:val="left" w:pos="2268"/>
      </w:tabs>
      <w:ind w:left="1415"/>
    </w:pPr>
    <w:rPr>
      <w:rFonts w:eastAsia="Batang"/>
    </w:rPr>
  </w:style>
  <w:style w:type="paragraph" w:styleId="Index7">
    <w:name w:val="index 7"/>
    <w:basedOn w:val="Normal"/>
    <w:next w:val="Normal"/>
    <w:uiPriority w:val="99"/>
    <w:rsid w:val="00D2324C"/>
    <w:pPr>
      <w:tabs>
        <w:tab w:val="clear" w:pos="794"/>
        <w:tab w:val="clear" w:pos="1191"/>
        <w:tab w:val="clear" w:pos="1588"/>
        <w:tab w:val="clear" w:pos="1985"/>
        <w:tab w:val="left" w:pos="1134"/>
        <w:tab w:val="left" w:pos="1871"/>
        <w:tab w:val="left" w:pos="2268"/>
      </w:tabs>
      <w:ind w:left="1698"/>
    </w:pPr>
    <w:rPr>
      <w:rFonts w:eastAsia="Batang"/>
    </w:rPr>
  </w:style>
  <w:style w:type="paragraph" w:styleId="IndexHeading">
    <w:name w:val="index heading"/>
    <w:basedOn w:val="Normal"/>
    <w:next w:val="Index1"/>
    <w:rsid w:val="00D2324C"/>
    <w:pPr>
      <w:tabs>
        <w:tab w:val="clear" w:pos="794"/>
        <w:tab w:val="clear" w:pos="1191"/>
        <w:tab w:val="clear" w:pos="1588"/>
        <w:tab w:val="clear" w:pos="1985"/>
        <w:tab w:val="left" w:pos="1134"/>
        <w:tab w:val="left" w:pos="1871"/>
        <w:tab w:val="left" w:pos="2268"/>
      </w:tabs>
    </w:pPr>
    <w:rPr>
      <w:rFonts w:eastAsia="Batang"/>
    </w:rPr>
  </w:style>
  <w:style w:type="character" w:styleId="LineNumber">
    <w:name w:val="line number"/>
    <w:basedOn w:val="DefaultParagraphFont"/>
    <w:uiPriority w:val="99"/>
    <w:rsid w:val="00D2324C"/>
  </w:style>
  <w:style w:type="paragraph" w:customStyle="1" w:styleId="Proposal">
    <w:name w:val="Proposal"/>
    <w:basedOn w:val="Normal"/>
    <w:next w:val="Normal"/>
    <w:uiPriority w:val="99"/>
    <w:rsid w:val="00D2324C"/>
    <w:pPr>
      <w:keepNext/>
      <w:tabs>
        <w:tab w:val="clear" w:pos="794"/>
        <w:tab w:val="clear" w:pos="1191"/>
        <w:tab w:val="clear" w:pos="1588"/>
        <w:tab w:val="clear" w:pos="1985"/>
        <w:tab w:val="left" w:pos="1134"/>
        <w:tab w:val="left" w:pos="1871"/>
        <w:tab w:val="left" w:pos="2268"/>
      </w:tabs>
      <w:spacing w:before="240"/>
    </w:pPr>
    <w:rPr>
      <w:rFonts w:eastAsia="Batang" w:hAnsi="Times New Roman Bold"/>
    </w:rPr>
  </w:style>
  <w:style w:type="paragraph" w:customStyle="1" w:styleId="Reasons">
    <w:name w:val="Reasons"/>
    <w:basedOn w:val="Normal"/>
    <w:qFormat/>
    <w:rsid w:val="00D2324C"/>
    <w:pPr>
      <w:tabs>
        <w:tab w:val="clear" w:pos="794"/>
        <w:tab w:val="clear" w:pos="1191"/>
        <w:tab w:val="left" w:pos="1134"/>
      </w:tabs>
    </w:pPr>
    <w:rPr>
      <w:rFonts w:eastAsia="Batang"/>
    </w:rPr>
  </w:style>
  <w:style w:type="paragraph" w:customStyle="1" w:styleId="Section3">
    <w:name w:val="Section_3"/>
    <w:basedOn w:val="Section1"/>
    <w:uiPriority w:val="99"/>
    <w:rsid w:val="00D2324C"/>
    <w:pPr>
      <w:tabs>
        <w:tab w:val="center" w:pos="4820"/>
      </w:tabs>
      <w:spacing w:before="360"/>
    </w:pPr>
    <w:rPr>
      <w:rFonts w:eastAsia="Batang"/>
      <w:b w:val="0"/>
    </w:rPr>
  </w:style>
  <w:style w:type="paragraph" w:customStyle="1" w:styleId="TableTextS5">
    <w:name w:val="Table_TextS5"/>
    <w:basedOn w:val="Normal"/>
    <w:rsid w:val="00D2324C"/>
    <w:pPr>
      <w:tabs>
        <w:tab w:val="clear" w:pos="794"/>
        <w:tab w:val="clear" w:pos="1191"/>
        <w:tab w:val="clear" w:pos="1588"/>
        <w:tab w:val="clear" w:pos="1985"/>
        <w:tab w:val="left" w:pos="170"/>
        <w:tab w:val="left" w:pos="567"/>
        <w:tab w:val="left" w:pos="737"/>
        <w:tab w:val="left" w:pos="2977"/>
        <w:tab w:val="left" w:pos="3266"/>
      </w:tabs>
      <w:spacing w:before="40" w:after="40"/>
    </w:pPr>
    <w:rPr>
      <w:rFonts w:eastAsia="Batang"/>
      <w:sz w:val="20"/>
    </w:rPr>
  </w:style>
  <w:style w:type="table" w:customStyle="1" w:styleId="TableGrid1">
    <w:name w:val="Table Grid1"/>
    <w:basedOn w:val="TableNormal"/>
    <w:next w:val="TableGrid"/>
    <w:uiPriority w:val="59"/>
    <w:rsid w:val="00D232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BalloonText1">
    <w:name w:val="Balloon Text1"/>
    <w:basedOn w:val="Normal"/>
    <w:next w:val="BalloonText"/>
    <w:link w:val="BalloonTextChar"/>
    <w:rsid w:val="00D2324C"/>
    <w:pPr>
      <w:tabs>
        <w:tab w:val="clear" w:pos="794"/>
        <w:tab w:val="clear" w:pos="1191"/>
        <w:tab w:val="clear" w:pos="1588"/>
        <w:tab w:val="clear" w:pos="1985"/>
        <w:tab w:val="left" w:pos="1134"/>
        <w:tab w:val="left" w:pos="1871"/>
        <w:tab w:val="left" w:pos="2268"/>
      </w:tabs>
      <w:spacing w:before="0"/>
    </w:pPr>
    <w:rPr>
      <w:rFonts w:ascii="Cambria" w:eastAsia="SimSun" w:hAnsi="Cambria"/>
      <w:sz w:val="18"/>
      <w:szCs w:val="18"/>
    </w:rPr>
  </w:style>
  <w:style w:type="character" w:customStyle="1" w:styleId="BalloonTextChar">
    <w:name w:val="Balloon Text Char"/>
    <w:link w:val="BalloonText1"/>
    <w:uiPriority w:val="99"/>
    <w:rsid w:val="00D2324C"/>
    <w:rPr>
      <w:rFonts w:ascii="Cambria" w:eastAsia="SimSun" w:hAnsi="Cambria"/>
      <w:sz w:val="18"/>
      <w:szCs w:val="18"/>
      <w:lang w:val="en-GB"/>
    </w:rPr>
  </w:style>
  <w:style w:type="paragraph" w:customStyle="1" w:styleId="ColorfulList-Accent11">
    <w:name w:val="Colorful List - Accent 11"/>
    <w:basedOn w:val="Normal"/>
    <w:link w:val="ColorfulList-Accent1Char"/>
    <w:uiPriority w:val="99"/>
    <w:qFormat/>
    <w:rsid w:val="00D2324C"/>
    <w:pPr>
      <w:tabs>
        <w:tab w:val="clear" w:pos="794"/>
        <w:tab w:val="clear" w:pos="1191"/>
        <w:tab w:val="clear" w:pos="1588"/>
        <w:tab w:val="clear" w:pos="1985"/>
        <w:tab w:val="left" w:pos="1134"/>
        <w:tab w:val="left" w:pos="1871"/>
        <w:tab w:val="left" w:pos="2268"/>
      </w:tabs>
      <w:ind w:leftChars="400" w:left="800"/>
    </w:pPr>
    <w:rPr>
      <w:rFonts w:eastAsia="Batang"/>
    </w:rPr>
  </w:style>
  <w:style w:type="character" w:customStyle="1" w:styleId="ColorfulList-Accent1Char">
    <w:name w:val="Colorful List - Accent 1 Char"/>
    <w:link w:val="ColorfulList-Accent11"/>
    <w:uiPriority w:val="99"/>
    <w:locked/>
    <w:rsid w:val="00D2324C"/>
    <w:rPr>
      <w:rFonts w:ascii="Times New Roman" w:eastAsia="Batang" w:hAnsi="Times New Roman"/>
      <w:sz w:val="24"/>
      <w:lang w:val="en-GB"/>
    </w:rPr>
  </w:style>
  <w:style w:type="character" w:customStyle="1" w:styleId="FollowedHyperlink1">
    <w:name w:val="FollowedHyperlink1"/>
    <w:rsid w:val="00D2324C"/>
    <w:rPr>
      <w:color w:val="800080"/>
      <w:u w:val="single"/>
    </w:rPr>
  </w:style>
  <w:style w:type="paragraph" w:styleId="Caption">
    <w:name w:val="caption"/>
    <w:basedOn w:val="Normal"/>
    <w:next w:val="Normal"/>
    <w:qFormat/>
    <w:rsid w:val="00D2324C"/>
    <w:pPr>
      <w:tabs>
        <w:tab w:val="clear" w:pos="794"/>
        <w:tab w:val="clear" w:pos="1191"/>
        <w:tab w:val="clear" w:pos="1588"/>
        <w:tab w:val="clear" w:pos="1985"/>
        <w:tab w:val="left" w:pos="4590"/>
      </w:tabs>
      <w:overflowPunct/>
      <w:autoSpaceDE/>
      <w:autoSpaceDN/>
      <w:adjustRightInd/>
      <w:spacing w:after="240"/>
      <w:ind w:left="720" w:hanging="720"/>
      <w:textAlignment w:val="auto"/>
      <w:outlineLvl w:val="0"/>
    </w:pPr>
    <w:rPr>
      <w:rFonts w:eastAsia="MS Mincho"/>
      <w:b/>
    </w:rPr>
  </w:style>
  <w:style w:type="paragraph" w:customStyle="1" w:styleId="Rec">
    <w:name w:val="Rec_#"/>
    <w:basedOn w:val="Normal"/>
    <w:next w:val="Normal"/>
    <w:uiPriority w:val="99"/>
    <w:rsid w:val="00D2324C"/>
    <w:pPr>
      <w:keepNext/>
      <w:keepLines/>
      <w:overflowPunct/>
      <w:autoSpaceDE/>
      <w:autoSpaceDN/>
      <w:adjustRightInd/>
      <w:spacing w:before="480"/>
      <w:jc w:val="center"/>
      <w:textAlignment w:val="auto"/>
    </w:pPr>
    <w:rPr>
      <w:rFonts w:eastAsia="MS Mincho"/>
      <w:caps/>
    </w:rPr>
  </w:style>
  <w:style w:type="paragraph" w:customStyle="1" w:styleId="Table">
    <w:name w:val="Table_#"/>
    <w:basedOn w:val="Normal"/>
    <w:next w:val="Tabletitle"/>
    <w:uiPriority w:val="99"/>
    <w:rsid w:val="00D2324C"/>
    <w:pPr>
      <w:keepNext/>
      <w:overflowPunct/>
      <w:autoSpaceDE/>
      <w:autoSpaceDN/>
      <w:adjustRightInd/>
      <w:spacing w:before="560" w:after="120"/>
      <w:jc w:val="center"/>
      <w:textAlignment w:val="auto"/>
    </w:pPr>
    <w:rPr>
      <w:caps/>
    </w:rPr>
  </w:style>
  <w:style w:type="paragraph" w:customStyle="1" w:styleId="RefText0">
    <w:name w:val="Ref_Text"/>
    <w:basedOn w:val="Normal"/>
    <w:uiPriority w:val="99"/>
    <w:rsid w:val="00D2324C"/>
    <w:pPr>
      <w:overflowPunct/>
      <w:autoSpaceDE/>
      <w:autoSpaceDN/>
      <w:adjustRightInd/>
      <w:ind w:left="794" w:hanging="794"/>
      <w:textAlignment w:val="auto"/>
    </w:pPr>
  </w:style>
  <w:style w:type="paragraph" w:customStyle="1" w:styleId="Head">
    <w:name w:val="Head"/>
    <w:basedOn w:val="Normal"/>
    <w:uiPriority w:val="99"/>
    <w:rsid w:val="00D2324C"/>
    <w:pPr>
      <w:tabs>
        <w:tab w:val="clear" w:pos="794"/>
        <w:tab w:val="clear" w:pos="1191"/>
        <w:tab w:val="clear" w:pos="1588"/>
        <w:tab w:val="clear" w:pos="1985"/>
        <w:tab w:val="left" w:pos="720"/>
        <w:tab w:val="left" w:pos="6663"/>
      </w:tabs>
      <w:suppressAutoHyphens/>
      <w:autoSpaceDE/>
      <w:autoSpaceDN/>
      <w:adjustRightInd/>
      <w:spacing w:before="0"/>
      <w:textAlignment w:val="auto"/>
    </w:pPr>
    <w:rPr>
      <w:rFonts w:ascii="LMMNHP+BookmanOldStyle" w:eastAsia="MS Mincho" w:hAnsi="LMMNHP+BookmanOldStyle"/>
      <w:color w:val="000000"/>
      <w:kern w:val="2"/>
      <w:szCs w:val="24"/>
      <w:lang w:eastAsia="ja-JP"/>
    </w:rPr>
  </w:style>
  <w:style w:type="paragraph" w:customStyle="1" w:styleId="Line">
    <w:name w:val="Line"/>
    <w:basedOn w:val="Normal"/>
    <w:next w:val="Normal"/>
    <w:rsid w:val="00D2324C"/>
    <w:pPr>
      <w:pBdr>
        <w:top w:val="single" w:sz="6" w:space="1" w:color="auto"/>
      </w:pBdr>
      <w:tabs>
        <w:tab w:val="clear" w:pos="794"/>
        <w:tab w:val="clear" w:pos="1191"/>
        <w:tab w:val="clear" w:pos="1588"/>
        <w:tab w:val="clear" w:pos="1985"/>
      </w:tabs>
      <w:spacing w:before="240"/>
      <w:ind w:left="3997" w:right="3997"/>
      <w:jc w:val="center"/>
    </w:pPr>
    <w:rPr>
      <w:rFonts w:eastAsia="MS Mincho"/>
      <w:sz w:val="20"/>
    </w:rPr>
  </w:style>
  <w:style w:type="character" w:customStyle="1" w:styleId="Heading1Char1">
    <w:name w:val="Heading 1 Char1"/>
    <w:aliases w:val="título 1 Char1,H1 Char1,h1 Char1,h11 Char1,h12 Char1,h13 Char1,h14 Char1,h15 Char1,h16 Char1,h17 Char1,h111 Char1,h121 Char1,h131 Char1,h141 Char1,h151 Char1,h161 Char1,h18 Char1,h112 Char1,h122 Char1,h132 Char1,h142 Char1,h152 Char1"/>
    <w:uiPriority w:val="99"/>
    <w:rsid w:val="00D2324C"/>
    <w:rPr>
      <w:b/>
      <w:sz w:val="24"/>
      <w:lang w:val="en-GB" w:eastAsia="en-US"/>
    </w:rPr>
  </w:style>
  <w:style w:type="paragraph" w:customStyle="1" w:styleId="Title10">
    <w:name w:val="Title1"/>
    <w:basedOn w:val="Normal"/>
    <w:next w:val="Normal"/>
    <w:qFormat/>
    <w:rsid w:val="00D2324C"/>
    <w:pPr>
      <w:tabs>
        <w:tab w:val="clear" w:pos="794"/>
        <w:tab w:val="clear" w:pos="1191"/>
        <w:tab w:val="clear" w:pos="1588"/>
        <w:tab w:val="clear" w:pos="1985"/>
      </w:tabs>
      <w:overflowPunct/>
      <w:autoSpaceDE/>
      <w:autoSpaceDN/>
      <w:adjustRightInd/>
      <w:spacing w:before="240" w:after="60"/>
      <w:jc w:val="center"/>
      <w:textAlignment w:val="auto"/>
      <w:outlineLvl w:val="0"/>
    </w:pPr>
    <w:rPr>
      <w:rFonts w:ascii="Cambria" w:eastAsia="SimSun" w:hAnsi="Cambria"/>
      <w:b/>
      <w:bCs/>
      <w:sz w:val="32"/>
      <w:szCs w:val="32"/>
    </w:rPr>
  </w:style>
  <w:style w:type="character" w:customStyle="1" w:styleId="TitleChar">
    <w:name w:val="Title Char"/>
    <w:link w:val="Title"/>
    <w:rsid w:val="00D2324C"/>
    <w:rPr>
      <w:rFonts w:ascii="Cambria" w:eastAsia="SimSun" w:hAnsi="Cambria"/>
      <w:b/>
      <w:bCs/>
      <w:sz w:val="32"/>
      <w:szCs w:val="32"/>
    </w:rPr>
  </w:style>
  <w:style w:type="paragraph" w:styleId="BodyText">
    <w:name w:val="Body Text"/>
    <w:aliases w:val="b"/>
    <w:basedOn w:val="Normal"/>
    <w:link w:val="BodyTextChar"/>
    <w:rsid w:val="00D2324C"/>
    <w:pPr>
      <w:tabs>
        <w:tab w:val="left" w:pos="720"/>
      </w:tabs>
      <w:suppressAutoHyphens/>
      <w:overflowPunct/>
      <w:autoSpaceDE/>
      <w:autoSpaceDN/>
      <w:adjustRightInd/>
      <w:spacing w:after="120"/>
      <w:textAlignment w:val="auto"/>
    </w:pPr>
    <w:rPr>
      <w:rFonts w:ascii="LMMNHP+BookmanOldStyle" w:eastAsia="Batang" w:hAnsi="LMMNHP+BookmanOldStyle"/>
      <w:color w:val="000000"/>
      <w:kern w:val="2"/>
      <w:szCs w:val="24"/>
      <w:lang w:eastAsia="ja-JP"/>
    </w:rPr>
  </w:style>
  <w:style w:type="character" w:customStyle="1" w:styleId="BodyTextChar">
    <w:name w:val="Body Text Char"/>
    <w:aliases w:val="b Char"/>
    <w:link w:val="BodyText"/>
    <w:rsid w:val="00D2324C"/>
    <w:rPr>
      <w:rFonts w:ascii="LMMNHP+BookmanOldStyle" w:eastAsia="Batang" w:hAnsi="LMMNHP+BookmanOldStyle"/>
      <w:color w:val="000000"/>
      <w:kern w:val="2"/>
      <w:sz w:val="24"/>
      <w:szCs w:val="24"/>
      <w:lang w:eastAsia="ja-JP"/>
    </w:rPr>
  </w:style>
  <w:style w:type="paragraph" w:customStyle="1" w:styleId="TableLegend0">
    <w:name w:val="Table_Legend"/>
    <w:basedOn w:val="TableText0"/>
    <w:uiPriority w:val="99"/>
    <w:rsid w:val="00D2324C"/>
    <w:pPr>
      <w:spacing w:before="120"/>
    </w:pPr>
  </w:style>
  <w:style w:type="paragraph" w:customStyle="1" w:styleId="TableText0">
    <w:name w:val="Table_Text"/>
    <w:basedOn w:val="Normal"/>
    <w:link w:val="TableTextChar0"/>
    <w:uiPriority w:val="99"/>
    <w:rsid w:val="00D2324C"/>
    <w:pPr>
      <w:tabs>
        <w:tab w:val="clear" w:pos="794"/>
        <w:tab w:val="clear" w:pos="1191"/>
        <w:tab w:val="clear" w:pos="1588"/>
        <w:tab w:val="clear" w:pos="1985"/>
        <w:tab w:val="left" w:pos="284"/>
        <w:tab w:val="left" w:pos="567"/>
        <w:tab w:val="left" w:pos="851"/>
        <w:tab w:val="left" w:pos="1134"/>
        <w:tab w:val="left" w:pos="1418"/>
        <w:tab w:val="left" w:pos="1701"/>
        <w:tab w:val="left" w:pos="2268"/>
        <w:tab w:val="left" w:pos="2552"/>
        <w:tab w:val="left" w:pos="2835"/>
        <w:tab w:val="left" w:pos="3119"/>
        <w:tab w:val="left" w:pos="3402"/>
        <w:tab w:val="left" w:pos="3686"/>
        <w:tab w:val="left" w:pos="3969"/>
      </w:tabs>
      <w:overflowPunct/>
      <w:autoSpaceDE/>
      <w:autoSpaceDN/>
      <w:adjustRightInd/>
      <w:spacing w:before="40" w:after="40"/>
      <w:textAlignment w:val="auto"/>
    </w:pPr>
    <w:rPr>
      <w:sz w:val="22"/>
    </w:rPr>
  </w:style>
  <w:style w:type="paragraph" w:customStyle="1" w:styleId="TableTitle0">
    <w:name w:val="Table_Title"/>
    <w:basedOn w:val="Table"/>
    <w:next w:val="TableText0"/>
    <w:uiPriority w:val="99"/>
    <w:rsid w:val="00D2324C"/>
    <w:pPr>
      <w:keepLines/>
      <w:tabs>
        <w:tab w:val="clear" w:pos="794"/>
        <w:tab w:val="clear" w:pos="1191"/>
        <w:tab w:val="clear" w:pos="1588"/>
        <w:tab w:val="clear" w:pos="1985"/>
      </w:tabs>
      <w:spacing w:before="0"/>
    </w:pPr>
    <w:rPr>
      <w:b/>
      <w:caps w:val="0"/>
    </w:rPr>
  </w:style>
  <w:style w:type="paragraph" w:customStyle="1" w:styleId="TableHead0">
    <w:name w:val="Table_Head"/>
    <w:basedOn w:val="TableText0"/>
    <w:uiPriority w:val="99"/>
    <w:rsid w:val="00D2324C"/>
    <w:pPr>
      <w:keepNext/>
      <w:spacing w:before="80" w:after="80"/>
      <w:jc w:val="center"/>
    </w:pPr>
    <w:rPr>
      <w:b/>
    </w:rPr>
  </w:style>
  <w:style w:type="paragraph" w:customStyle="1" w:styleId="FigureLegend0">
    <w:name w:val="Figure_Legend"/>
    <w:basedOn w:val="Normal"/>
    <w:uiPriority w:val="99"/>
    <w:rsid w:val="00D2324C"/>
    <w:pPr>
      <w:keepNext/>
      <w:keepLines/>
      <w:tabs>
        <w:tab w:val="clear" w:pos="794"/>
        <w:tab w:val="clear" w:pos="1191"/>
        <w:tab w:val="clear" w:pos="1588"/>
        <w:tab w:val="clear" w:pos="1985"/>
      </w:tabs>
      <w:overflowPunct/>
      <w:autoSpaceDE/>
      <w:autoSpaceDN/>
      <w:adjustRightInd/>
      <w:spacing w:before="20" w:after="20"/>
      <w:textAlignment w:val="auto"/>
    </w:pPr>
    <w:rPr>
      <w:sz w:val="18"/>
    </w:rPr>
  </w:style>
  <w:style w:type="paragraph" w:customStyle="1" w:styleId="Figure0">
    <w:name w:val="Figure_#"/>
    <w:basedOn w:val="Table"/>
    <w:next w:val="FigureTitle0"/>
    <w:uiPriority w:val="99"/>
    <w:rsid w:val="00D2324C"/>
    <w:pPr>
      <w:tabs>
        <w:tab w:val="clear" w:pos="794"/>
        <w:tab w:val="clear" w:pos="1191"/>
        <w:tab w:val="clear" w:pos="1588"/>
        <w:tab w:val="clear" w:pos="1985"/>
      </w:tabs>
      <w:spacing w:before="480"/>
    </w:pPr>
  </w:style>
  <w:style w:type="paragraph" w:customStyle="1" w:styleId="FigureTitle0">
    <w:name w:val="Figure_Title"/>
    <w:basedOn w:val="TableTitle0"/>
    <w:next w:val="Normal"/>
    <w:uiPriority w:val="99"/>
    <w:rsid w:val="00D2324C"/>
    <w:pPr>
      <w:keepNext w:val="0"/>
      <w:spacing w:after="480"/>
    </w:pPr>
  </w:style>
  <w:style w:type="paragraph" w:customStyle="1" w:styleId="Annex">
    <w:name w:val="Annex_#"/>
    <w:basedOn w:val="Normal"/>
    <w:next w:val="AnnexRef0"/>
    <w:uiPriority w:val="99"/>
    <w:rsid w:val="00D2324C"/>
    <w:pPr>
      <w:keepNext/>
      <w:keepLines/>
      <w:tabs>
        <w:tab w:val="clear" w:pos="794"/>
        <w:tab w:val="clear" w:pos="1191"/>
        <w:tab w:val="clear" w:pos="1588"/>
        <w:tab w:val="clear" w:pos="1985"/>
      </w:tabs>
      <w:overflowPunct/>
      <w:autoSpaceDE/>
      <w:autoSpaceDN/>
      <w:adjustRightInd/>
      <w:spacing w:before="480" w:after="80"/>
      <w:jc w:val="center"/>
      <w:textAlignment w:val="auto"/>
    </w:pPr>
    <w:rPr>
      <w:caps/>
    </w:rPr>
  </w:style>
  <w:style w:type="paragraph" w:customStyle="1" w:styleId="AnnexRef0">
    <w:name w:val="Annex_Ref"/>
    <w:basedOn w:val="Normal"/>
    <w:next w:val="AnnexTitle0"/>
    <w:uiPriority w:val="99"/>
    <w:rsid w:val="00D2324C"/>
    <w:pPr>
      <w:keepNext/>
      <w:keepLines/>
      <w:tabs>
        <w:tab w:val="clear" w:pos="794"/>
        <w:tab w:val="clear" w:pos="1191"/>
        <w:tab w:val="clear" w:pos="1588"/>
        <w:tab w:val="clear" w:pos="1985"/>
      </w:tabs>
      <w:overflowPunct/>
      <w:autoSpaceDE/>
      <w:autoSpaceDN/>
      <w:adjustRightInd/>
      <w:spacing w:before="0"/>
      <w:jc w:val="center"/>
      <w:textAlignment w:val="auto"/>
    </w:pPr>
  </w:style>
  <w:style w:type="paragraph" w:customStyle="1" w:styleId="AnnexTitle0">
    <w:name w:val="Annex_Title"/>
    <w:basedOn w:val="Normal"/>
    <w:next w:val="Normalaftertitle0"/>
    <w:uiPriority w:val="99"/>
    <w:rsid w:val="00D2324C"/>
    <w:pPr>
      <w:keepNext/>
      <w:keepLines/>
      <w:tabs>
        <w:tab w:val="clear" w:pos="794"/>
        <w:tab w:val="clear" w:pos="1191"/>
        <w:tab w:val="clear" w:pos="1588"/>
        <w:tab w:val="clear" w:pos="1985"/>
      </w:tabs>
      <w:overflowPunct/>
      <w:autoSpaceDE/>
      <w:autoSpaceDN/>
      <w:adjustRightInd/>
      <w:spacing w:before="240" w:after="280"/>
      <w:jc w:val="center"/>
      <w:textAlignment w:val="auto"/>
    </w:pPr>
    <w:rPr>
      <w:b/>
    </w:rPr>
  </w:style>
  <w:style w:type="paragraph" w:customStyle="1" w:styleId="Appendix">
    <w:name w:val="Appendix_#"/>
    <w:basedOn w:val="Annex"/>
    <w:next w:val="AppendixRef0"/>
    <w:uiPriority w:val="99"/>
    <w:rsid w:val="00D2324C"/>
  </w:style>
  <w:style w:type="paragraph" w:customStyle="1" w:styleId="AppendixRef0">
    <w:name w:val="Appendix_Ref"/>
    <w:basedOn w:val="AnnexRef0"/>
    <w:next w:val="AppendixTitle0"/>
    <w:uiPriority w:val="99"/>
    <w:rsid w:val="00D2324C"/>
  </w:style>
  <w:style w:type="paragraph" w:customStyle="1" w:styleId="AppendixTitle0">
    <w:name w:val="Appendix_Title"/>
    <w:basedOn w:val="AnnexTitle0"/>
    <w:next w:val="Normalaftertitle0"/>
    <w:uiPriority w:val="99"/>
    <w:rsid w:val="00D2324C"/>
  </w:style>
  <w:style w:type="paragraph" w:customStyle="1" w:styleId="RefTitle0">
    <w:name w:val="Ref_Title"/>
    <w:basedOn w:val="Normal"/>
    <w:next w:val="RefText0"/>
    <w:uiPriority w:val="99"/>
    <w:rsid w:val="00D2324C"/>
    <w:pPr>
      <w:tabs>
        <w:tab w:val="clear" w:pos="794"/>
        <w:tab w:val="clear" w:pos="1191"/>
        <w:tab w:val="clear" w:pos="1588"/>
        <w:tab w:val="clear" w:pos="1985"/>
      </w:tabs>
      <w:overflowPunct/>
      <w:autoSpaceDE/>
      <w:autoSpaceDN/>
      <w:adjustRightInd/>
      <w:spacing w:before="480"/>
      <w:jc w:val="center"/>
      <w:textAlignment w:val="auto"/>
    </w:pPr>
    <w:rPr>
      <w:caps/>
    </w:rPr>
  </w:style>
  <w:style w:type="paragraph" w:customStyle="1" w:styleId="RecTitle0">
    <w:name w:val="Rec_Title"/>
    <w:basedOn w:val="Normal"/>
    <w:next w:val="Heading1"/>
    <w:uiPriority w:val="99"/>
    <w:rsid w:val="00D2324C"/>
    <w:pPr>
      <w:keepNext/>
      <w:keepLines/>
      <w:tabs>
        <w:tab w:val="clear" w:pos="794"/>
        <w:tab w:val="clear" w:pos="1191"/>
        <w:tab w:val="clear" w:pos="1588"/>
        <w:tab w:val="clear" w:pos="1985"/>
      </w:tabs>
      <w:overflowPunct/>
      <w:autoSpaceDE/>
      <w:autoSpaceDN/>
      <w:adjustRightInd/>
      <w:spacing w:before="240"/>
      <w:jc w:val="center"/>
      <w:textAlignment w:val="auto"/>
    </w:pPr>
    <w:rPr>
      <w:b/>
      <w:caps/>
    </w:rPr>
  </w:style>
  <w:style w:type="paragraph" w:customStyle="1" w:styleId="call0">
    <w:name w:val="call"/>
    <w:basedOn w:val="Normal"/>
    <w:next w:val="Normal"/>
    <w:uiPriority w:val="99"/>
    <w:rsid w:val="00D2324C"/>
    <w:pPr>
      <w:keepNext/>
      <w:keepLines/>
      <w:tabs>
        <w:tab w:val="clear" w:pos="794"/>
        <w:tab w:val="clear" w:pos="1191"/>
        <w:tab w:val="clear" w:pos="1588"/>
        <w:tab w:val="clear" w:pos="1985"/>
      </w:tabs>
      <w:overflowPunct/>
      <w:autoSpaceDE/>
      <w:autoSpaceDN/>
      <w:adjustRightInd/>
      <w:spacing w:before="160"/>
      <w:ind w:left="794"/>
      <w:textAlignment w:val="auto"/>
    </w:pPr>
    <w:rPr>
      <w:i/>
    </w:rPr>
  </w:style>
  <w:style w:type="paragraph" w:styleId="List">
    <w:name w:val="List"/>
    <w:aliases w:val="l"/>
    <w:basedOn w:val="Normal"/>
    <w:uiPriority w:val="99"/>
    <w:rsid w:val="00D2324C"/>
    <w:pPr>
      <w:tabs>
        <w:tab w:val="clear" w:pos="794"/>
        <w:tab w:val="clear" w:pos="1191"/>
        <w:tab w:val="clear" w:pos="1588"/>
        <w:tab w:val="clear" w:pos="1985"/>
        <w:tab w:val="left" w:pos="1701"/>
        <w:tab w:val="left" w:pos="2127"/>
      </w:tabs>
      <w:overflowPunct/>
      <w:autoSpaceDE/>
      <w:autoSpaceDN/>
      <w:adjustRightInd/>
      <w:spacing w:before="0"/>
      <w:ind w:left="2127" w:hanging="2127"/>
      <w:textAlignment w:val="auto"/>
    </w:pPr>
  </w:style>
  <w:style w:type="paragraph" w:customStyle="1" w:styleId="Infodoc">
    <w:name w:val="Infodoc"/>
    <w:basedOn w:val="Normal"/>
    <w:uiPriority w:val="99"/>
    <w:rsid w:val="00D2324C"/>
    <w:pPr>
      <w:tabs>
        <w:tab w:val="clear" w:pos="794"/>
        <w:tab w:val="clear" w:pos="1191"/>
        <w:tab w:val="clear" w:pos="1588"/>
        <w:tab w:val="clear" w:pos="1985"/>
        <w:tab w:val="left" w:pos="1418"/>
      </w:tabs>
      <w:overflowPunct/>
      <w:autoSpaceDE/>
      <w:autoSpaceDN/>
      <w:adjustRightInd/>
      <w:spacing w:before="0"/>
      <w:ind w:left="1418" w:hanging="1418"/>
      <w:textAlignment w:val="auto"/>
    </w:pPr>
  </w:style>
  <w:style w:type="paragraph" w:customStyle="1" w:styleId="Part">
    <w:name w:val="Part"/>
    <w:basedOn w:val="Normal"/>
    <w:uiPriority w:val="99"/>
    <w:rsid w:val="00D2324C"/>
    <w:pPr>
      <w:tabs>
        <w:tab w:val="clear" w:pos="794"/>
        <w:tab w:val="clear" w:pos="1191"/>
        <w:tab w:val="clear" w:pos="1588"/>
        <w:tab w:val="clear" w:pos="1985"/>
        <w:tab w:val="left" w:pos="1276"/>
        <w:tab w:val="left" w:pos="1701"/>
      </w:tabs>
      <w:overflowPunct/>
      <w:autoSpaceDE/>
      <w:autoSpaceDN/>
      <w:adjustRightInd/>
      <w:spacing w:before="200"/>
      <w:ind w:left="1701" w:hanging="1701"/>
      <w:textAlignment w:val="auto"/>
    </w:pPr>
    <w:rPr>
      <w:caps/>
    </w:rPr>
  </w:style>
  <w:style w:type="paragraph" w:customStyle="1" w:styleId="Address">
    <w:name w:val="Address"/>
    <w:basedOn w:val="Normal"/>
    <w:uiPriority w:val="99"/>
    <w:rsid w:val="00D2324C"/>
    <w:pPr>
      <w:tabs>
        <w:tab w:val="clear" w:pos="794"/>
        <w:tab w:val="clear" w:pos="1191"/>
        <w:tab w:val="clear" w:pos="1588"/>
        <w:tab w:val="clear" w:pos="1985"/>
        <w:tab w:val="left" w:pos="4820"/>
        <w:tab w:val="left" w:pos="5529"/>
      </w:tabs>
      <w:overflowPunct/>
      <w:autoSpaceDE/>
      <w:autoSpaceDN/>
      <w:adjustRightInd/>
      <w:spacing w:before="0"/>
      <w:ind w:left="794"/>
      <w:textAlignment w:val="auto"/>
    </w:pPr>
  </w:style>
  <w:style w:type="paragraph" w:customStyle="1" w:styleId="Keywords">
    <w:name w:val="Keywords"/>
    <w:basedOn w:val="Normal"/>
    <w:uiPriority w:val="99"/>
    <w:rsid w:val="00D2324C"/>
    <w:pPr>
      <w:tabs>
        <w:tab w:val="clear" w:pos="794"/>
        <w:tab w:val="clear" w:pos="1191"/>
        <w:tab w:val="clear" w:pos="1588"/>
        <w:tab w:val="clear" w:pos="1985"/>
      </w:tabs>
      <w:overflowPunct/>
      <w:autoSpaceDE/>
      <w:autoSpaceDN/>
      <w:adjustRightInd/>
      <w:spacing w:before="0"/>
      <w:ind w:left="794" w:hanging="794"/>
      <w:textAlignment w:val="auto"/>
    </w:pPr>
  </w:style>
  <w:style w:type="paragraph" w:customStyle="1" w:styleId="EquationLegend0">
    <w:name w:val="Equation_Legend"/>
    <w:basedOn w:val="Normal"/>
    <w:uiPriority w:val="99"/>
    <w:rsid w:val="00D2324C"/>
    <w:pPr>
      <w:tabs>
        <w:tab w:val="clear" w:pos="794"/>
        <w:tab w:val="clear" w:pos="1191"/>
        <w:tab w:val="clear" w:pos="1588"/>
        <w:tab w:val="clear" w:pos="1985"/>
        <w:tab w:val="right" w:pos="1531"/>
        <w:tab w:val="left" w:pos="1701"/>
      </w:tabs>
      <w:overflowPunct/>
      <w:autoSpaceDE/>
      <w:autoSpaceDN/>
      <w:adjustRightInd/>
      <w:spacing w:before="80"/>
      <w:ind w:left="1701" w:hanging="1701"/>
      <w:textAlignment w:val="auto"/>
    </w:pPr>
  </w:style>
  <w:style w:type="paragraph" w:customStyle="1" w:styleId="meeting">
    <w:name w:val="meeting"/>
    <w:basedOn w:val="Head"/>
    <w:next w:val="Head"/>
    <w:uiPriority w:val="99"/>
    <w:rsid w:val="00D2324C"/>
    <w:pPr>
      <w:tabs>
        <w:tab w:val="clear" w:pos="720"/>
        <w:tab w:val="left" w:pos="7371"/>
      </w:tabs>
      <w:suppressAutoHyphens w:val="0"/>
      <w:overflowPunct/>
      <w:spacing w:after="560"/>
    </w:pPr>
    <w:rPr>
      <w:rFonts w:ascii="Times New Roman" w:eastAsia="Times New Roman" w:hAnsi="Times New Roman"/>
      <w:color w:val="auto"/>
      <w:kern w:val="0"/>
      <w:szCs w:val="20"/>
      <w:lang w:val="en-GB" w:eastAsia="en-US"/>
    </w:rPr>
  </w:style>
  <w:style w:type="paragraph" w:customStyle="1" w:styleId="listitem">
    <w:name w:val="listitem"/>
    <w:basedOn w:val="Normal"/>
    <w:uiPriority w:val="99"/>
    <w:rsid w:val="00D2324C"/>
    <w:pPr>
      <w:tabs>
        <w:tab w:val="clear" w:pos="794"/>
        <w:tab w:val="clear" w:pos="1191"/>
        <w:tab w:val="clear" w:pos="1588"/>
        <w:tab w:val="clear" w:pos="1985"/>
      </w:tabs>
      <w:overflowPunct/>
      <w:autoSpaceDE/>
      <w:autoSpaceDN/>
      <w:adjustRightInd/>
      <w:spacing w:before="0"/>
      <w:textAlignment w:val="auto"/>
    </w:pPr>
  </w:style>
  <w:style w:type="paragraph" w:customStyle="1" w:styleId="Qlist">
    <w:name w:val="Qlist"/>
    <w:basedOn w:val="Normal"/>
    <w:uiPriority w:val="99"/>
    <w:rsid w:val="00D2324C"/>
    <w:pPr>
      <w:tabs>
        <w:tab w:val="clear" w:pos="794"/>
        <w:tab w:val="clear" w:pos="1191"/>
        <w:tab w:val="clear" w:pos="1588"/>
        <w:tab w:val="clear" w:pos="1985"/>
        <w:tab w:val="left" w:pos="1843"/>
        <w:tab w:val="left" w:pos="2268"/>
      </w:tabs>
      <w:overflowPunct/>
      <w:autoSpaceDE/>
      <w:autoSpaceDN/>
      <w:adjustRightInd/>
      <w:spacing w:before="0"/>
      <w:ind w:left="2268" w:hanging="2268"/>
      <w:textAlignment w:val="auto"/>
    </w:pPr>
    <w:rPr>
      <w:b/>
    </w:rPr>
  </w:style>
  <w:style w:type="paragraph" w:customStyle="1" w:styleId="Subject">
    <w:name w:val="Subject"/>
    <w:basedOn w:val="Normal"/>
    <w:next w:val="Source"/>
    <w:uiPriority w:val="99"/>
    <w:rsid w:val="00D2324C"/>
    <w:pPr>
      <w:tabs>
        <w:tab w:val="clear" w:pos="794"/>
        <w:tab w:val="clear" w:pos="1191"/>
        <w:tab w:val="clear" w:pos="1588"/>
        <w:tab w:val="clear" w:pos="1985"/>
        <w:tab w:val="left" w:pos="1134"/>
      </w:tabs>
      <w:overflowPunct/>
      <w:autoSpaceDE/>
      <w:autoSpaceDN/>
      <w:adjustRightInd/>
      <w:spacing w:before="0"/>
      <w:ind w:left="1134" w:hanging="1134"/>
      <w:textAlignment w:val="auto"/>
    </w:pPr>
  </w:style>
  <w:style w:type="paragraph" w:customStyle="1" w:styleId="Object">
    <w:name w:val="Object"/>
    <w:basedOn w:val="Subject"/>
    <w:next w:val="Subject"/>
    <w:uiPriority w:val="99"/>
    <w:rsid w:val="00D2324C"/>
  </w:style>
  <w:style w:type="paragraph" w:customStyle="1" w:styleId="Data">
    <w:name w:val="Data"/>
    <w:basedOn w:val="Subject"/>
    <w:next w:val="Subject"/>
    <w:uiPriority w:val="99"/>
    <w:rsid w:val="00D2324C"/>
  </w:style>
  <w:style w:type="paragraph" w:customStyle="1" w:styleId="Statement">
    <w:name w:val="Statement"/>
    <w:basedOn w:val="SpecialFooter"/>
    <w:uiPriority w:val="99"/>
    <w:rsid w:val="00D2324C"/>
    <w:pPr>
      <w:tabs>
        <w:tab w:val="clear" w:pos="567"/>
        <w:tab w:val="clear" w:pos="1134"/>
        <w:tab w:val="clear" w:pos="1701"/>
        <w:tab w:val="clear" w:pos="2268"/>
        <w:tab w:val="clear" w:pos="2835"/>
      </w:tabs>
      <w:overflowPunct/>
      <w:autoSpaceDE/>
      <w:autoSpaceDN/>
      <w:adjustRightInd/>
      <w:textAlignment w:val="auto"/>
    </w:pPr>
    <w:rPr>
      <w:b/>
      <w:sz w:val="22"/>
      <w:u w:val="single"/>
    </w:rPr>
  </w:style>
  <w:style w:type="paragraph" w:customStyle="1" w:styleId="headingb0">
    <w:name w:val="heading_b"/>
    <w:basedOn w:val="Heading3"/>
    <w:next w:val="Normal"/>
    <w:uiPriority w:val="99"/>
    <w:rsid w:val="00D2324C"/>
    <w:pPr>
      <w:numPr>
        <w:ilvl w:val="2"/>
      </w:numPr>
      <w:tabs>
        <w:tab w:val="clear" w:pos="794"/>
        <w:tab w:val="clear" w:pos="1191"/>
        <w:tab w:val="clear" w:pos="1588"/>
        <w:tab w:val="clear" w:pos="1985"/>
        <w:tab w:val="left" w:pos="2127"/>
        <w:tab w:val="left" w:pos="2410"/>
        <w:tab w:val="left" w:pos="2921"/>
        <w:tab w:val="left" w:pos="3261"/>
      </w:tabs>
      <w:overflowPunct/>
      <w:autoSpaceDE/>
      <w:autoSpaceDN/>
      <w:adjustRightInd/>
      <w:ind w:left="1134" w:hanging="1134"/>
      <w:textAlignment w:val="auto"/>
      <w:outlineLvl w:val="9"/>
    </w:pPr>
  </w:style>
  <w:style w:type="paragraph" w:customStyle="1" w:styleId="headingi0">
    <w:name w:val="heading_i"/>
    <w:basedOn w:val="Heading3"/>
    <w:next w:val="Normal"/>
    <w:uiPriority w:val="99"/>
    <w:rsid w:val="00D2324C"/>
    <w:pPr>
      <w:numPr>
        <w:ilvl w:val="2"/>
      </w:numPr>
      <w:tabs>
        <w:tab w:val="clear" w:pos="794"/>
        <w:tab w:val="clear" w:pos="1191"/>
        <w:tab w:val="clear" w:pos="1588"/>
        <w:tab w:val="clear" w:pos="1985"/>
        <w:tab w:val="left" w:pos="2127"/>
        <w:tab w:val="left" w:pos="2410"/>
        <w:tab w:val="left" w:pos="2921"/>
        <w:tab w:val="left" w:pos="3261"/>
      </w:tabs>
      <w:overflowPunct/>
      <w:autoSpaceDE/>
      <w:autoSpaceDN/>
      <w:adjustRightInd/>
      <w:ind w:left="1134" w:hanging="1134"/>
      <w:textAlignment w:val="auto"/>
      <w:outlineLvl w:val="9"/>
    </w:pPr>
    <w:rPr>
      <w:b w:val="0"/>
      <w:i/>
    </w:rPr>
  </w:style>
  <w:style w:type="paragraph" w:customStyle="1" w:styleId="Rientra1">
    <w:name w:val="Rientra1"/>
    <w:basedOn w:val="Normal"/>
    <w:uiPriority w:val="99"/>
    <w:rsid w:val="00D2324C"/>
    <w:pPr>
      <w:numPr>
        <w:numId w:val="1"/>
      </w:numPr>
      <w:tabs>
        <w:tab w:val="clear" w:pos="794"/>
        <w:tab w:val="clear" w:pos="1191"/>
        <w:tab w:val="clear" w:pos="1588"/>
        <w:tab w:val="clear" w:pos="1985"/>
      </w:tabs>
      <w:overflowPunct/>
      <w:autoSpaceDE/>
      <w:autoSpaceDN/>
      <w:adjustRightInd/>
      <w:spacing w:before="60" w:after="60"/>
      <w:jc w:val="both"/>
      <w:textAlignment w:val="auto"/>
    </w:pPr>
    <w:rPr>
      <w:sz w:val="20"/>
    </w:rPr>
  </w:style>
  <w:style w:type="paragraph" w:customStyle="1" w:styleId="B1">
    <w:name w:val="B1"/>
    <w:basedOn w:val="List"/>
    <w:uiPriority w:val="99"/>
    <w:rsid w:val="00D2324C"/>
    <w:pPr>
      <w:numPr>
        <w:numId w:val="2"/>
      </w:numPr>
      <w:tabs>
        <w:tab w:val="clear" w:pos="1701"/>
        <w:tab w:val="clear" w:pos="2127"/>
      </w:tabs>
      <w:spacing w:after="60"/>
      <w:ind w:left="720" w:hanging="360"/>
    </w:pPr>
  </w:style>
  <w:style w:type="paragraph" w:customStyle="1" w:styleId="PointBullet1a">
    <w:name w:val="PointBullet1(a)"/>
    <w:basedOn w:val="Normal"/>
    <w:autoRedefine/>
    <w:uiPriority w:val="99"/>
    <w:rsid w:val="00D2324C"/>
    <w:pPr>
      <w:tabs>
        <w:tab w:val="clear" w:pos="794"/>
        <w:tab w:val="clear" w:pos="1191"/>
        <w:tab w:val="clear" w:pos="1588"/>
        <w:tab w:val="clear" w:pos="1985"/>
        <w:tab w:val="num" w:pos="425"/>
        <w:tab w:val="left" w:pos="1560"/>
        <w:tab w:val="left" w:pos="4320"/>
      </w:tabs>
      <w:overflowPunct/>
      <w:autoSpaceDE/>
      <w:autoSpaceDN/>
      <w:adjustRightInd/>
      <w:spacing w:before="60" w:after="60"/>
      <w:ind w:left="1200" w:hanging="425"/>
      <w:jc w:val="both"/>
      <w:textAlignment w:val="auto"/>
    </w:pPr>
    <w:rPr>
      <w:b/>
      <w:sz w:val="20"/>
    </w:rPr>
  </w:style>
  <w:style w:type="paragraph" w:customStyle="1" w:styleId="toc01i">
    <w:name w:val="toc01i"/>
    <w:basedOn w:val="toc01"/>
    <w:uiPriority w:val="99"/>
    <w:rsid w:val="00D2324C"/>
    <w:pPr>
      <w:numPr>
        <w:numId w:val="0"/>
      </w:numPr>
      <w:tabs>
        <w:tab w:val="num" w:pos="425"/>
      </w:tabs>
      <w:ind w:left="425" w:hanging="425"/>
    </w:pPr>
    <w:rPr>
      <w:i/>
    </w:rPr>
  </w:style>
  <w:style w:type="paragraph" w:customStyle="1" w:styleId="toc01">
    <w:name w:val="toc01"/>
    <w:basedOn w:val="Normal"/>
    <w:uiPriority w:val="99"/>
    <w:rsid w:val="00D2324C"/>
    <w:pPr>
      <w:numPr>
        <w:numId w:val="3"/>
      </w:numPr>
      <w:tabs>
        <w:tab w:val="clear" w:pos="425"/>
        <w:tab w:val="clear" w:pos="794"/>
        <w:tab w:val="clear" w:pos="1191"/>
        <w:tab w:val="clear" w:pos="1588"/>
        <w:tab w:val="clear" w:pos="1985"/>
        <w:tab w:val="num" w:pos="360"/>
      </w:tabs>
      <w:overflowPunct/>
      <w:autoSpaceDE/>
      <w:autoSpaceDN/>
      <w:adjustRightInd/>
      <w:spacing w:before="136" w:after="60"/>
      <w:ind w:left="284" w:hanging="284"/>
      <w:textAlignment w:val="auto"/>
    </w:pPr>
  </w:style>
  <w:style w:type="paragraph" w:customStyle="1" w:styleId="B1Sft">
    <w:name w:val="B1Sft"/>
    <w:basedOn w:val="B1"/>
    <w:uiPriority w:val="99"/>
    <w:rsid w:val="00D2324C"/>
    <w:pPr>
      <w:tabs>
        <w:tab w:val="clear" w:pos="425"/>
        <w:tab w:val="num" w:pos="360"/>
      </w:tabs>
      <w:ind w:left="1080"/>
    </w:pPr>
  </w:style>
  <w:style w:type="paragraph" w:customStyle="1" w:styleId="1">
    <w:name w:val="½À²Ù1"/>
    <w:basedOn w:val="Normal"/>
    <w:uiPriority w:val="99"/>
    <w:rsid w:val="00D2324C"/>
    <w:pPr>
      <w:numPr>
        <w:numId w:val="4"/>
      </w:numPr>
      <w:tabs>
        <w:tab w:val="clear" w:pos="794"/>
        <w:tab w:val="clear" w:pos="1191"/>
        <w:tab w:val="clear" w:pos="1588"/>
        <w:tab w:val="clear" w:pos="1985"/>
      </w:tabs>
      <w:overflowPunct/>
      <w:autoSpaceDE/>
      <w:autoSpaceDN/>
      <w:adjustRightInd/>
      <w:spacing w:before="60" w:after="60"/>
      <w:textAlignment w:val="auto"/>
    </w:pPr>
    <w:rPr>
      <w:b/>
      <w:i/>
    </w:rPr>
  </w:style>
  <w:style w:type="paragraph" w:customStyle="1" w:styleId="Reference">
    <w:name w:val="Reference"/>
    <w:aliases w:val="ref"/>
    <w:basedOn w:val="Normal"/>
    <w:link w:val="ReferenceChar"/>
    <w:uiPriority w:val="99"/>
    <w:rsid w:val="00D2324C"/>
    <w:pPr>
      <w:tabs>
        <w:tab w:val="clear" w:pos="794"/>
        <w:tab w:val="clear" w:pos="1191"/>
        <w:tab w:val="clear" w:pos="1588"/>
        <w:tab w:val="clear" w:pos="1985"/>
        <w:tab w:val="num" w:pos="360"/>
      </w:tabs>
      <w:overflowPunct/>
      <w:autoSpaceDE/>
      <w:autoSpaceDN/>
      <w:adjustRightInd/>
      <w:spacing w:before="0"/>
      <w:ind w:left="360" w:hanging="360"/>
      <w:textAlignment w:val="auto"/>
    </w:pPr>
    <w:rPr>
      <w:rFonts w:eastAsia="MS Mincho"/>
      <w:sz w:val="20"/>
      <w:lang w:eastAsia="ja-JP"/>
    </w:rPr>
  </w:style>
  <w:style w:type="paragraph" w:customStyle="1" w:styleId="a">
    <w:name w:val="½"/>
    <w:basedOn w:val="Normal"/>
    <w:uiPriority w:val="99"/>
    <w:rsid w:val="00D2324C"/>
    <w:pPr>
      <w:tabs>
        <w:tab w:val="clear" w:pos="794"/>
        <w:tab w:val="clear" w:pos="1191"/>
        <w:tab w:val="clear" w:pos="1588"/>
        <w:tab w:val="clear" w:pos="1985"/>
        <w:tab w:val="num" w:pos="425"/>
      </w:tabs>
      <w:overflowPunct/>
      <w:autoSpaceDE/>
      <w:autoSpaceDN/>
      <w:adjustRightInd/>
      <w:spacing w:before="0"/>
      <w:ind w:left="425" w:hanging="425"/>
      <w:textAlignment w:val="auto"/>
    </w:pPr>
    <w:rPr>
      <w:rFonts w:eastAsia="SimSun"/>
      <w:b/>
      <w:i/>
      <w:lang w:eastAsia="zh-CN"/>
    </w:rPr>
  </w:style>
  <w:style w:type="paragraph" w:customStyle="1" w:styleId="Edt-ind">
    <w:name w:val="Edt-ind"/>
    <w:basedOn w:val="a"/>
    <w:uiPriority w:val="99"/>
    <w:rsid w:val="00D2324C"/>
  </w:style>
  <w:style w:type="paragraph" w:styleId="BodyText2">
    <w:name w:val="Body Text 2"/>
    <w:basedOn w:val="Normal"/>
    <w:link w:val="BodyText2Char"/>
    <w:uiPriority w:val="99"/>
    <w:rsid w:val="00D2324C"/>
    <w:pPr>
      <w:widowControl w:val="0"/>
      <w:tabs>
        <w:tab w:val="clear" w:pos="794"/>
        <w:tab w:val="clear" w:pos="1191"/>
        <w:tab w:val="clear" w:pos="1588"/>
        <w:tab w:val="clear" w:pos="1985"/>
      </w:tabs>
      <w:overflowPunct/>
      <w:autoSpaceDE/>
      <w:autoSpaceDN/>
      <w:adjustRightInd/>
      <w:spacing w:before="0"/>
      <w:jc w:val="both"/>
      <w:textAlignment w:val="auto"/>
    </w:pPr>
  </w:style>
  <w:style w:type="character" w:customStyle="1" w:styleId="BodyText2Char">
    <w:name w:val="Body Text 2 Char"/>
    <w:link w:val="BodyText2"/>
    <w:uiPriority w:val="99"/>
    <w:rsid w:val="00D2324C"/>
    <w:rPr>
      <w:rFonts w:ascii="Times New Roman" w:hAnsi="Times New Roman"/>
      <w:sz w:val="24"/>
    </w:rPr>
  </w:style>
  <w:style w:type="paragraph" w:customStyle="1" w:styleId="Blanc">
    <w:name w:val="Blanc"/>
    <w:basedOn w:val="Normal"/>
    <w:next w:val="TableText0"/>
    <w:rsid w:val="00D2324C"/>
    <w:pPr>
      <w:keepNext/>
      <w:keepLines/>
      <w:tabs>
        <w:tab w:val="clear" w:pos="794"/>
        <w:tab w:val="clear" w:pos="1191"/>
        <w:tab w:val="clear" w:pos="1588"/>
        <w:tab w:val="clear" w:pos="1985"/>
      </w:tabs>
      <w:overflowPunct/>
      <w:autoSpaceDE/>
      <w:autoSpaceDN/>
      <w:adjustRightInd/>
      <w:spacing w:before="0"/>
      <w:jc w:val="both"/>
      <w:textAlignment w:val="auto"/>
    </w:pPr>
    <w:rPr>
      <w:sz w:val="16"/>
    </w:rPr>
  </w:style>
  <w:style w:type="paragraph" w:styleId="ListBullet">
    <w:name w:val="List Bullet"/>
    <w:aliases w:val="lb"/>
    <w:basedOn w:val="List"/>
    <w:uiPriority w:val="99"/>
    <w:rsid w:val="00D2324C"/>
    <w:pPr>
      <w:tabs>
        <w:tab w:val="clear" w:pos="1701"/>
        <w:tab w:val="clear" w:pos="2127"/>
      </w:tabs>
      <w:overflowPunct w:val="0"/>
      <w:autoSpaceDE w:val="0"/>
      <w:autoSpaceDN w:val="0"/>
      <w:adjustRightInd w:val="0"/>
      <w:spacing w:after="180"/>
      <w:ind w:left="568" w:hanging="284"/>
      <w:textAlignment w:val="baseline"/>
    </w:pPr>
    <w:rPr>
      <w:sz w:val="20"/>
    </w:rPr>
  </w:style>
  <w:style w:type="paragraph" w:customStyle="1" w:styleId="TH">
    <w:name w:val="TH"/>
    <w:basedOn w:val="Normal"/>
    <w:uiPriority w:val="99"/>
    <w:rsid w:val="00D2324C"/>
    <w:pPr>
      <w:keepNext/>
      <w:keepLines/>
      <w:tabs>
        <w:tab w:val="clear" w:pos="794"/>
        <w:tab w:val="clear" w:pos="1191"/>
        <w:tab w:val="clear" w:pos="1588"/>
        <w:tab w:val="clear" w:pos="1985"/>
      </w:tabs>
      <w:overflowPunct/>
      <w:autoSpaceDE/>
      <w:autoSpaceDN/>
      <w:adjustRightInd/>
      <w:spacing w:before="60" w:after="180"/>
      <w:jc w:val="center"/>
      <w:textAlignment w:val="auto"/>
    </w:pPr>
    <w:rPr>
      <w:rFonts w:ascii="Arial" w:hAnsi="Arial"/>
      <w:b/>
      <w:sz w:val="20"/>
      <w:lang w:eastAsia="en-GB"/>
    </w:rPr>
  </w:style>
  <w:style w:type="paragraph" w:customStyle="1" w:styleId="TF">
    <w:name w:val="TF"/>
    <w:basedOn w:val="TH"/>
    <w:uiPriority w:val="99"/>
    <w:rsid w:val="00D2324C"/>
    <w:pPr>
      <w:keepNext w:val="0"/>
      <w:spacing w:before="0" w:after="240"/>
    </w:pPr>
  </w:style>
  <w:style w:type="paragraph" w:customStyle="1" w:styleId="FigureNoBR">
    <w:name w:val="Figure_No_BR"/>
    <w:basedOn w:val="Normal"/>
    <w:next w:val="FiguretitleBR"/>
    <w:uiPriority w:val="99"/>
    <w:rsid w:val="00D2324C"/>
    <w:pPr>
      <w:keepNext/>
      <w:keepLines/>
      <w:tabs>
        <w:tab w:val="clear" w:pos="794"/>
        <w:tab w:val="clear" w:pos="1191"/>
        <w:tab w:val="clear" w:pos="1588"/>
        <w:tab w:val="clear" w:pos="1985"/>
      </w:tabs>
      <w:overflowPunct/>
      <w:autoSpaceDE/>
      <w:autoSpaceDN/>
      <w:adjustRightInd/>
      <w:spacing w:before="480" w:after="120"/>
      <w:jc w:val="center"/>
      <w:textAlignment w:val="auto"/>
    </w:pPr>
    <w:rPr>
      <w:caps/>
    </w:rPr>
  </w:style>
  <w:style w:type="paragraph" w:customStyle="1" w:styleId="FiguretitleBR">
    <w:name w:val="Figure_title_BR"/>
    <w:basedOn w:val="TabletitleBR"/>
    <w:next w:val="Figurewithouttitle"/>
    <w:uiPriority w:val="99"/>
    <w:rsid w:val="00D2324C"/>
    <w:pPr>
      <w:keepNext w:val="0"/>
      <w:tabs>
        <w:tab w:val="clear" w:pos="794"/>
        <w:tab w:val="clear" w:pos="1191"/>
        <w:tab w:val="clear" w:pos="1588"/>
        <w:tab w:val="clear" w:pos="1985"/>
      </w:tabs>
      <w:overflowPunct/>
      <w:autoSpaceDE/>
      <w:autoSpaceDN/>
      <w:adjustRightInd/>
      <w:spacing w:after="480"/>
      <w:textAlignment w:val="auto"/>
    </w:pPr>
  </w:style>
  <w:style w:type="paragraph" w:customStyle="1" w:styleId="body">
    <w:name w:val="body"/>
    <w:basedOn w:val="Normal"/>
    <w:uiPriority w:val="99"/>
    <w:rsid w:val="00D2324C"/>
    <w:pPr>
      <w:tabs>
        <w:tab w:val="clear" w:pos="794"/>
        <w:tab w:val="clear" w:pos="1191"/>
        <w:tab w:val="clear" w:pos="1588"/>
        <w:tab w:val="clear" w:pos="1985"/>
      </w:tabs>
      <w:overflowPunct/>
      <w:autoSpaceDE/>
      <w:autoSpaceDN/>
      <w:adjustRightInd/>
      <w:spacing w:before="60" w:after="60"/>
      <w:jc w:val="both"/>
      <w:textAlignment w:val="auto"/>
    </w:pPr>
  </w:style>
  <w:style w:type="paragraph" w:customStyle="1" w:styleId="B2">
    <w:name w:val="B2"/>
    <w:basedOn w:val="List2"/>
    <w:uiPriority w:val="99"/>
    <w:rsid w:val="00D2324C"/>
    <w:pPr>
      <w:overflowPunct w:val="0"/>
      <w:autoSpaceDE w:val="0"/>
      <w:autoSpaceDN w:val="0"/>
      <w:adjustRightInd w:val="0"/>
      <w:spacing w:after="180"/>
      <w:ind w:left="851" w:hanging="284"/>
      <w:textAlignment w:val="baseline"/>
    </w:pPr>
    <w:rPr>
      <w:sz w:val="20"/>
    </w:rPr>
  </w:style>
  <w:style w:type="paragraph" w:styleId="List2">
    <w:name w:val="List 2"/>
    <w:basedOn w:val="Normal"/>
    <w:uiPriority w:val="99"/>
    <w:rsid w:val="00D2324C"/>
    <w:pPr>
      <w:tabs>
        <w:tab w:val="clear" w:pos="794"/>
        <w:tab w:val="clear" w:pos="1191"/>
        <w:tab w:val="clear" w:pos="1588"/>
        <w:tab w:val="clear" w:pos="1985"/>
      </w:tabs>
      <w:overflowPunct/>
      <w:autoSpaceDE/>
      <w:autoSpaceDN/>
      <w:adjustRightInd/>
      <w:spacing w:before="0"/>
      <w:ind w:left="720" w:hanging="360"/>
      <w:textAlignment w:val="auto"/>
    </w:pPr>
  </w:style>
  <w:style w:type="character" w:customStyle="1" w:styleId="FootnoteTextChar2">
    <w:name w:val="Footnote Text Char2"/>
    <w:aliases w:val="ALTS FOOTNOTE Char1,Footnote Text Char1 Char1,Footnote Text Char Char1 Char1,Footnote Text Char4 Char Char Char1,Footnote Text Char1 Char1 Char1 Char Char1,Footnote Text Char Char1 Char1 Char Char Char1,DNV- Char1,DNV Char1,D Char1"/>
    <w:uiPriority w:val="99"/>
    <w:locked/>
    <w:rsid w:val="00D2324C"/>
    <w:rPr>
      <w:sz w:val="22"/>
      <w:lang w:val="en-GB" w:eastAsia="en-US"/>
    </w:rPr>
  </w:style>
  <w:style w:type="character" w:customStyle="1" w:styleId="FooterChar1">
    <w:name w:val="Footer Char1"/>
    <w:aliases w:val="footer odd Char1,fo Char1,footer Char1,pie de página Char1,footer1 Char1,footer odd1 Char1,footer5 Char1,footer odd4 Char1,footer odd2 Char1,footer2 Char1,footer odd3 Char1,footer11 Char1,footer odd11 Char1,footer51 Char1,footer odd41 Char1"/>
    <w:uiPriority w:val="99"/>
    <w:locked/>
    <w:rsid w:val="00D2324C"/>
    <w:rPr>
      <w:rFonts w:ascii="Times New Roman" w:hAnsi="Times New Roman" w:cs="Times New Roman"/>
      <w:caps/>
      <w:noProof/>
      <w:sz w:val="16"/>
      <w:lang w:val="en-GB" w:eastAsia="en-US"/>
    </w:rPr>
  </w:style>
  <w:style w:type="paragraph" w:customStyle="1" w:styleId="Tablefin">
    <w:name w:val="Table_fin"/>
    <w:basedOn w:val="Normal"/>
    <w:next w:val="Normal"/>
    <w:rsid w:val="00D2324C"/>
    <w:pPr>
      <w:tabs>
        <w:tab w:val="clear" w:pos="794"/>
        <w:tab w:val="clear" w:pos="1191"/>
        <w:tab w:val="clear" w:pos="1588"/>
        <w:tab w:val="clear" w:pos="1985"/>
      </w:tabs>
      <w:overflowPunct/>
      <w:autoSpaceDE/>
      <w:autoSpaceDN/>
      <w:adjustRightInd/>
      <w:spacing w:before="0"/>
      <w:jc w:val="both"/>
      <w:textAlignment w:val="auto"/>
    </w:pPr>
    <w:rPr>
      <w:rFonts w:eastAsia="Batang"/>
      <w:sz w:val="20"/>
    </w:rPr>
  </w:style>
  <w:style w:type="character" w:customStyle="1" w:styleId="CommentTextChar">
    <w:name w:val="Comment Text Char"/>
    <w:link w:val="CommentText"/>
    <w:rsid w:val="00D2324C"/>
    <w:rPr>
      <w:rFonts w:ascii="Times New Roman" w:hAnsi="Times New Roman"/>
      <w:lang w:val="en-GB"/>
    </w:rPr>
  </w:style>
  <w:style w:type="paragraph" w:styleId="CommentText">
    <w:name w:val="annotation text"/>
    <w:basedOn w:val="Normal"/>
    <w:link w:val="CommentTextChar"/>
    <w:uiPriority w:val="99"/>
    <w:rsid w:val="00D2324C"/>
    <w:pPr>
      <w:tabs>
        <w:tab w:val="clear" w:pos="794"/>
        <w:tab w:val="clear" w:pos="1191"/>
        <w:tab w:val="clear" w:pos="1588"/>
        <w:tab w:val="clear" w:pos="1985"/>
      </w:tabs>
      <w:overflowPunct/>
      <w:autoSpaceDE/>
      <w:autoSpaceDN/>
      <w:adjustRightInd/>
      <w:spacing w:before="0"/>
      <w:textAlignment w:val="auto"/>
    </w:pPr>
    <w:rPr>
      <w:sz w:val="20"/>
    </w:rPr>
  </w:style>
  <w:style w:type="character" w:customStyle="1" w:styleId="CommentTextChar1">
    <w:name w:val="Comment Text Char1"/>
    <w:uiPriority w:val="99"/>
    <w:rsid w:val="00D2324C"/>
    <w:rPr>
      <w:rFonts w:ascii="Times New Roman" w:hAnsi="Times New Roman"/>
      <w:lang w:val="en-GB"/>
    </w:rPr>
  </w:style>
  <w:style w:type="character" w:customStyle="1" w:styleId="CommentSubjectChar">
    <w:name w:val="Comment Subject Char"/>
    <w:link w:val="CommentSubject"/>
    <w:rsid w:val="00D2324C"/>
    <w:rPr>
      <w:rFonts w:ascii="Times New Roman" w:hAnsi="Times New Roman"/>
      <w:b/>
      <w:bCs/>
      <w:lang w:val="en-GB"/>
    </w:rPr>
  </w:style>
  <w:style w:type="paragraph" w:styleId="CommentSubject">
    <w:name w:val="annotation subject"/>
    <w:basedOn w:val="CommentText"/>
    <w:next w:val="CommentText"/>
    <w:link w:val="CommentSubjectChar"/>
    <w:rsid w:val="00D2324C"/>
    <w:rPr>
      <w:b/>
      <w:bCs/>
    </w:rPr>
  </w:style>
  <w:style w:type="character" w:customStyle="1" w:styleId="CommentSubjectChar1">
    <w:name w:val="Comment Subject Char1"/>
    <w:rsid w:val="00D2324C"/>
    <w:rPr>
      <w:rFonts w:ascii="Times New Roman" w:hAnsi="Times New Roman"/>
      <w:b/>
      <w:bCs/>
      <w:lang w:val="en-GB"/>
    </w:rPr>
  </w:style>
  <w:style w:type="paragraph" w:customStyle="1" w:styleId="HeadingSum">
    <w:name w:val="Heading_Sum"/>
    <w:basedOn w:val="Headingb"/>
    <w:next w:val="Normal"/>
    <w:rsid w:val="00D2324C"/>
    <w:pPr>
      <w:keepLines/>
      <w:spacing w:before="240"/>
      <w:jc w:val="both"/>
    </w:pPr>
    <w:rPr>
      <w:rFonts w:eastAsia="Batang"/>
      <w:sz w:val="22"/>
      <w:lang w:val="es-ES_tradnl"/>
    </w:rPr>
  </w:style>
  <w:style w:type="paragraph" w:customStyle="1" w:styleId="tocpart">
    <w:name w:val="tocpart"/>
    <w:basedOn w:val="Normal"/>
    <w:rsid w:val="00D2324C"/>
    <w:pPr>
      <w:tabs>
        <w:tab w:val="clear" w:pos="794"/>
        <w:tab w:val="clear" w:pos="1191"/>
        <w:tab w:val="clear" w:pos="1588"/>
        <w:tab w:val="clear" w:pos="1985"/>
        <w:tab w:val="left" w:pos="2693"/>
        <w:tab w:val="left" w:pos="8789"/>
        <w:tab w:val="right" w:pos="9639"/>
      </w:tabs>
      <w:ind w:left="2693" w:hanging="2693"/>
      <w:jc w:val="both"/>
    </w:pPr>
    <w:rPr>
      <w:rFonts w:eastAsia="Batang"/>
      <w:lang w:val="fr-FR"/>
    </w:rPr>
  </w:style>
  <w:style w:type="paragraph" w:customStyle="1" w:styleId="toctemp">
    <w:name w:val="toctemp"/>
    <w:basedOn w:val="Normal"/>
    <w:rsid w:val="00D2324C"/>
    <w:pPr>
      <w:tabs>
        <w:tab w:val="clear" w:pos="794"/>
        <w:tab w:val="clear" w:pos="1191"/>
        <w:tab w:val="clear" w:pos="1588"/>
        <w:tab w:val="clear" w:pos="1985"/>
        <w:tab w:val="left" w:pos="2693"/>
        <w:tab w:val="left" w:leader="dot" w:pos="8789"/>
        <w:tab w:val="right" w:pos="9639"/>
      </w:tabs>
      <w:ind w:left="2693" w:right="964" w:hanging="2693"/>
      <w:jc w:val="both"/>
    </w:pPr>
    <w:rPr>
      <w:rFonts w:eastAsia="Batang"/>
      <w:lang w:val="fr-FR"/>
    </w:rPr>
  </w:style>
  <w:style w:type="paragraph" w:customStyle="1" w:styleId="Summary">
    <w:name w:val="Summary"/>
    <w:basedOn w:val="Normal"/>
    <w:next w:val="Normalaftertitle"/>
    <w:rsid w:val="00D2324C"/>
    <w:pPr>
      <w:spacing w:after="480"/>
      <w:jc w:val="both"/>
    </w:pPr>
    <w:rPr>
      <w:rFonts w:eastAsia="Batang"/>
      <w:sz w:val="22"/>
      <w:lang w:val="es-ES_tradnl"/>
    </w:rPr>
  </w:style>
  <w:style w:type="character" w:styleId="CommentReference">
    <w:name w:val="annotation reference"/>
    <w:rsid w:val="00D2324C"/>
    <w:rPr>
      <w:sz w:val="16"/>
      <w:szCs w:val="16"/>
    </w:rPr>
  </w:style>
  <w:style w:type="paragraph" w:styleId="DocumentMap">
    <w:name w:val="Document Map"/>
    <w:basedOn w:val="Normal"/>
    <w:link w:val="DocumentMapChar"/>
    <w:rsid w:val="00D2324C"/>
    <w:pPr>
      <w:jc w:val="both"/>
    </w:pPr>
    <w:rPr>
      <w:rFonts w:ascii="MS UI Gothic" w:eastAsia="MS UI Gothic"/>
      <w:sz w:val="18"/>
      <w:szCs w:val="18"/>
      <w:lang w:val="fr-FR"/>
    </w:rPr>
  </w:style>
  <w:style w:type="character" w:customStyle="1" w:styleId="DocumentMapChar">
    <w:name w:val="Document Map Char"/>
    <w:link w:val="DocumentMap"/>
    <w:rsid w:val="00D2324C"/>
    <w:rPr>
      <w:rFonts w:ascii="MS UI Gothic" w:eastAsia="MS UI Gothic" w:hAnsi="Times New Roman"/>
      <w:sz w:val="18"/>
      <w:szCs w:val="18"/>
      <w:lang w:val="fr-FR"/>
    </w:rPr>
  </w:style>
  <w:style w:type="character" w:styleId="Emphasis">
    <w:name w:val="Emphasis"/>
    <w:uiPriority w:val="20"/>
    <w:qFormat/>
    <w:rsid w:val="00D2324C"/>
    <w:rPr>
      <w:i/>
      <w:iCs/>
    </w:rPr>
  </w:style>
  <w:style w:type="numbering" w:customStyle="1" w:styleId="NoList111">
    <w:name w:val="No List111"/>
    <w:next w:val="NoList"/>
    <w:uiPriority w:val="99"/>
    <w:semiHidden/>
    <w:unhideWhenUsed/>
    <w:rsid w:val="00D2324C"/>
  </w:style>
  <w:style w:type="paragraph" w:customStyle="1" w:styleId="AnnexNotitle0">
    <w:name w:val="Annex_No &amp; title"/>
    <w:basedOn w:val="Normal"/>
    <w:next w:val="Normalaftertitle"/>
    <w:link w:val="AnnexNotitleChar"/>
    <w:uiPriority w:val="99"/>
    <w:rsid w:val="00D2324C"/>
    <w:pPr>
      <w:keepNext/>
      <w:keepLines/>
      <w:spacing w:before="480"/>
      <w:jc w:val="center"/>
    </w:pPr>
    <w:rPr>
      <w:rFonts w:eastAsia="Batang"/>
      <w:b/>
      <w:bCs/>
      <w:sz w:val="28"/>
      <w:szCs w:val="28"/>
    </w:rPr>
  </w:style>
  <w:style w:type="paragraph" w:customStyle="1" w:styleId="TableNoBR">
    <w:name w:val="Table_No_BR"/>
    <w:basedOn w:val="Normal"/>
    <w:next w:val="TabletitleBR"/>
    <w:uiPriority w:val="99"/>
    <w:rsid w:val="00D2324C"/>
    <w:pPr>
      <w:keepNext/>
      <w:spacing w:before="560" w:after="120"/>
      <w:jc w:val="center"/>
    </w:pPr>
    <w:rPr>
      <w:rFonts w:eastAsia="Batang"/>
      <w:caps/>
      <w:szCs w:val="24"/>
    </w:rPr>
  </w:style>
  <w:style w:type="paragraph" w:customStyle="1" w:styleId="FigureNotitle">
    <w:name w:val="Figure_No &amp; title"/>
    <w:basedOn w:val="Normal"/>
    <w:next w:val="Normalaftertitle"/>
    <w:uiPriority w:val="99"/>
    <w:rsid w:val="00D2324C"/>
    <w:pPr>
      <w:keepLines/>
      <w:spacing w:before="240" w:after="120"/>
      <w:jc w:val="center"/>
    </w:pPr>
    <w:rPr>
      <w:rFonts w:eastAsia="Batang"/>
      <w:b/>
      <w:bCs/>
      <w:szCs w:val="24"/>
    </w:rPr>
  </w:style>
  <w:style w:type="paragraph" w:customStyle="1" w:styleId="AppendixNotitle0">
    <w:name w:val="Appendix_No &amp; title"/>
    <w:basedOn w:val="AnnexNotitle0"/>
    <w:next w:val="Normalaftertitle"/>
    <w:uiPriority w:val="99"/>
    <w:rsid w:val="00D2324C"/>
  </w:style>
  <w:style w:type="paragraph" w:styleId="BodyTextIndent2">
    <w:name w:val="Body Text Indent 2"/>
    <w:basedOn w:val="Normal"/>
    <w:link w:val="BodyTextIndent2Char"/>
    <w:rsid w:val="00D2324C"/>
    <w:pPr>
      <w:tabs>
        <w:tab w:val="clear" w:pos="794"/>
        <w:tab w:val="left" w:pos="720"/>
      </w:tabs>
      <w:ind w:left="720" w:hanging="720"/>
      <w:jc w:val="both"/>
    </w:pPr>
    <w:rPr>
      <w:rFonts w:eastAsia="Batang"/>
      <w:szCs w:val="24"/>
    </w:rPr>
  </w:style>
  <w:style w:type="character" w:customStyle="1" w:styleId="BodyTextIndent2Char">
    <w:name w:val="Body Text Indent 2 Char"/>
    <w:link w:val="BodyTextIndent2"/>
    <w:rsid w:val="00D2324C"/>
    <w:rPr>
      <w:rFonts w:ascii="Times New Roman" w:eastAsia="Batang" w:hAnsi="Times New Roman"/>
      <w:sz w:val="24"/>
      <w:szCs w:val="24"/>
      <w:lang w:val="en-GB"/>
    </w:rPr>
  </w:style>
  <w:style w:type="paragraph" w:customStyle="1" w:styleId="FooterQP">
    <w:name w:val="Footer_QP"/>
    <w:basedOn w:val="Normal"/>
    <w:uiPriority w:val="99"/>
    <w:rsid w:val="00D2324C"/>
    <w:pPr>
      <w:tabs>
        <w:tab w:val="clear" w:pos="794"/>
        <w:tab w:val="clear" w:pos="1191"/>
        <w:tab w:val="clear" w:pos="1588"/>
        <w:tab w:val="clear" w:pos="1985"/>
        <w:tab w:val="left" w:pos="907"/>
        <w:tab w:val="right" w:pos="8789"/>
        <w:tab w:val="right" w:pos="9639"/>
      </w:tabs>
      <w:spacing w:before="0"/>
    </w:pPr>
    <w:rPr>
      <w:rFonts w:eastAsia="Batang"/>
      <w:b/>
      <w:bCs/>
      <w:sz w:val="22"/>
      <w:szCs w:val="22"/>
      <w:lang w:val="fr-FR"/>
    </w:rPr>
  </w:style>
  <w:style w:type="paragraph" w:styleId="EndnoteText">
    <w:name w:val="endnote text"/>
    <w:basedOn w:val="Normal"/>
    <w:link w:val="EndnoteTextChar"/>
    <w:uiPriority w:val="99"/>
    <w:rsid w:val="00D2324C"/>
    <w:pPr>
      <w:tabs>
        <w:tab w:val="clear" w:pos="794"/>
        <w:tab w:val="clear" w:pos="1191"/>
        <w:tab w:val="clear" w:pos="1588"/>
        <w:tab w:val="clear" w:pos="1985"/>
        <w:tab w:val="left" w:pos="1134"/>
        <w:tab w:val="left" w:pos="1871"/>
        <w:tab w:val="left" w:pos="2268"/>
      </w:tabs>
      <w:spacing w:before="0"/>
    </w:pPr>
    <w:rPr>
      <w:rFonts w:eastAsia="Batang"/>
      <w:sz w:val="20"/>
    </w:rPr>
  </w:style>
  <w:style w:type="character" w:customStyle="1" w:styleId="EndnoteTextChar">
    <w:name w:val="Endnote Text Char"/>
    <w:link w:val="EndnoteText"/>
    <w:uiPriority w:val="99"/>
    <w:rsid w:val="00D2324C"/>
    <w:rPr>
      <w:rFonts w:ascii="Times New Roman" w:eastAsia="Batang" w:hAnsi="Times New Roman"/>
      <w:lang w:val="en-GB"/>
    </w:rPr>
  </w:style>
  <w:style w:type="table" w:styleId="TableGrid">
    <w:name w:val="Table Grid"/>
    <w:basedOn w:val="TableNormal"/>
    <w:uiPriority w:val="59"/>
    <w:rsid w:val="00D2324C"/>
    <w:rPr>
      <w:rFonts w:ascii="Calibri" w:eastAsia="Calibri" w:hAnsi="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BalloonTextChar1">
    <w:name w:val="Balloon Text Char1"/>
    <w:link w:val="BalloonText"/>
    <w:uiPriority w:val="99"/>
    <w:semiHidden/>
    <w:rsid w:val="00D2324C"/>
    <w:rPr>
      <w:rFonts w:ascii="Tahoma" w:hAnsi="Tahoma" w:cs="Tahoma"/>
      <w:sz w:val="16"/>
      <w:szCs w:val="16"/>
      <w:lang w:val="en-GB"/>
    </w:rPr>
  </w:style>
  <w:style w:type="paragraph" w:styleId="Title">
    <w:name w:val="Title"/>
    <w:basedOn w:val="Normal"/>
    <w:next w:val="Normal"/>
    <w:link w:val="TitleChar"/>
    <w:qFormat/>
    <w:rsid w:val="00D2324C"/>
    <w:pPr>
      <w:pBdr>
        <w:bottom w:val="single" w:sz="8" w:space="4" w:color="4F81BD"/>
      </w:pBdr>
      <w:tabs>
        <w:tab w:val="clear" w:pos="794"/>
        <w:tab w:val="clear" w:pos="1191"/>
        <w:tab w:val="clear" w:pos="1588"/>
        <w:tab w:val="clear" w:pos="1985"/>
      </w:tabs>
      <w:overflowPunct/>
      <w:autoSpaceDE/>
      <w:autoSpaceDN/>
      <w:adjustRightInd/>
      <w:spacing w:before="0" w:after="300"/>
      <w:contextualSpacing/>
      <w:textAlignment w:val="auto"/>
    </w:pPr>
    <w:rPr>
      <w:rFonts w:ascii="Cambria" w:eastAsia="SimSun" w:hAnsi="Cambria"/>
      <w:b/>
      <w:bCs/>
      <w:sz w:val="32"/>
      <w:szCs w:val="32"/>
    </w:rPr>
  </w:style>
  <w:style w:type="character" w:customStyle="1" w:styleId="TitleChar1">
    <w:name w:val="Title Char1"/>
    <w:uiPriority w:val="10"/>
    <w:rsid w:val="00D2324C"/>
    <w:rPr>
      <w:rFonts w:ascii="Cambria" w:eastAsia="Times New Roman" w:hAnsi="Cambria" w:cs="Times New Roman"/>
      <w:b/>
      <w:bCs/>
      <w:kern w:val="28"/>
      <w:sz w:val="32"/>
      <w:szCs w:val="32"/>
      <w:lang w:val="en-GB"/>
    </w:rPr>
  </w:style>
  <w:style w:type="numbering" w:customStyle="1" w:styleId="NoList2">
    <w:name w:val="No List2"/>
    <w:next w:val="NoList"/>
    <w:uiPriority w:val="99"/>
    <w:semiHidden/>
    <w:unhideWhenUsed/>
    <w:rsid w:val="00D1260D"/>
  </w:style>
  <w:style w:type="table" w:customStyle="1" w:styleId="TableGrid2">
    <w:name w:val="Table Grid2"/>
    <w:basedOn w:val="TableNormal"/>
    <w:next w:val="TableGrid"/>
    <w:uiPriority w:val="59"/>
    <w:rsid w:val="00D1260D"/>
    <w:rPr>
      <w:rFonts w:eastAsia="Batang"/>
      <w:lang w:eastAsia="zh-C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2">
    <w:name w:val="No List12"/>
    <w:next w:val="NoList"/>
    <w:uiPriority w:val="99"/>
    <w:semiHidden/>
    <w:unhideWhenUsed/>
    <w:rsid w:val="00D1260D"/>
  </w:style>
  <w:style w:type="paragraph" w:customStyle="1" w:styleId="TOCHeading1">
    <w:name w:val="TOC Heading1"/>
    <w:basedOn w:val="Heading1"/>
    <w:next w:val="Normal"/>
    <w:uiPriority w:val="99"/>
    <w:unhideWhenUsed/>
    <w:qFormat/>
    <w:rsid w:val="00D1260D"/>
    <w:pPr>
      <w:tabs>
        <w:tab w:val="clear" w:pos="794"/>
        <w:tab w:val="clear" w:pos="1191"/>
        <w:tab w:val="clear" w:pos="1588"/>
        <w:tab w:val="clear" w:pos="1985"/>
        <w:tab w:val="left" w:pos="1134"/>
        <w:tab w:val="left" w:pos="1871"/>
        <w:tab w:val="left" w:pos="2268"/>
      </w:tabs>
      <w:spacing w:before="480"/>
      <w:ind w:left="0" w:firstLine="0"/>
      <w:outlineLvl w:val="9"/>
    </w:pPr>
    <w:rPr>
      <w:rFonts w:ascii="Cambria" w:eastAsia="SimSun" w:hAnsi="Cambria"/>
      <w:bCs/>
      <w:color w:val="365F91"/>
      <w:sz w:val="28"/>
      <w:szCs w:val="28"/>
    </w:rPr>
  </w:style>
  <w:style w:type="character" w:customStyle="1" w:styleId="TableTextChar0">
    <w:name w:val="Table_Text Char"/>
    <w:link w:val="TableText0"/>
    <w:uiPriority w:val="99"/>
    <w:locked/>
    <w:rsid w:val="00D1260D"/>
    <w:rPr>
      <w:rFonts w:ascii="Times New Roman" w:hAnsi="Times New Roman"/>
      <w:sz w:val="22"/>
      <w:lang w:val="en-GB"/>
    </w:rPr>
  </w:style>
  <w:style w:type="character" w:customStyle="1" w:styleId="NormalaftertitleChar0">
    <w:name w:val="Normal after title Char"/>
    <w:link w:val="Normalaftertitle0"/>
    <w:uiPriority w:val="99"/>
    <w:locked/>
    <w:rsid w:val="00D1260D"/>
    <w:rPr>
      <w:rFonts w:ascii="Times New Roman" w:eastAsia="Batang" w:hAnsi="Times New Roman"/>
      <w:sz w:val="24"/>
      <w:lang w:val="en-GB"/>
    </w:rPr>
  </w:style>
  <w:style w:type="paragraph" w:customStyle="1" w:styleId="TOC91">
    <w:name w:val="TOC 91"/>
    <w:basedOn w:val="Normal"/>
    <w:next w:val="Normal"/>
    <w:autoRedefine/>
    <w:uiPriority w:val="39"/>
    <w:unhideWhenUsed/>
    <w:rsid w:val="00D1260D"/>
    <w:pPr>
      <w:tabs>
        <w:tab w:val="clear" w:pos="794"/>
        <w:tab w:val="clear" w:pos="1191"/>
        <w:tab w:val="clear" w:pos="1588"/>
        <w:tab w:val="clear" w:pos="1985"/>
      </w:tabs>
      <w:overflowPunct/>
      <w:autoSpaceDE/>
      <w:autoSpaceDN/>
      <w:adjustRightInd/>
      <w:spacing w:before="0" w:after="100" w:line="276" w:lineRule="auto"/>
      <w:ind w:left="1760"/>
      <w:textAlignment w:val="auto"/>
    </w:pPr>
    <w:rPr>
      <w:rFonts w:ascii="Calibri" w:eastAsia="SimSun" w:hAnsi="Calibri"/>
      <w:sz w:val="22"/>
      <w:szCs w:val="22"/>
      <w:lang w:eastAsia="zh-CN"/>
    </w:rPr>
  </w:style>
  <w:style w:type="paragraph" w:customStyle="1" w:styleId="NoSpacing1">
    <w:name w:val="No Spacing1"/>
    <w:uiPriority w:val="1"/>
    <w:qFormat/>
    <w:rsid w:val="00D1260D"/>
    <w:pPr>
      <w:tabs>
        <w:tab w:val="left" w:pos="1134"/>
        <w:tab w:val="left" w:pos="1871"/>
        <w:tab w:val="left" w:pos="2268"/>
      </w:tabs>
      <w:overflowPunct w:val="0"/>
      <w:autoSpaceDE w:val="0"/>
      <w:autoSpaceDN w:val="0"/>
      <w:adjustRightInd w:val="0"/>
      <w:textAlignment w:val="baseline"/>
    </w:pPr>
    <w:rPr>
      <w:rFonts w:ascii="Times New Roman" w:eastAsia="Batang" w:hAnsi="Times New Roman"/>
      <w:sz w:val="24"/>
      <w:lang w:val="en-GB"/>
    </w:rPr>
  </w:style>
  <w:style w:type="paragraph" w:customStyle="1" w:styleId="CEOIndent-bulletsblackdot">
    <w:name w:val="CEO_Indent-bulletsblackdot"/>
    <w:basedOn w:val="Normal"/>
    <w:rsid w:val="00D1260D"/>
    <w:pPr>
      <w:numPr>
        <w:numId w:val="5"/>
      </w:numPr>
      <w:tabs>
        <w:tab w:val="clear" w:pos="794"/>
        <w:tab w:val="clear" w:pos="1191"/>
        <w:tab w:val="clear" w:pos="1588"/>
        <w:tab w:val="clear" w:pos="1985"/>
      </w:tabs>
      <w:overflowPunct/>
      <w:autoSpaceDE/>
      <w:autoSpaceDN/>
      <w:adjustRightInd/>
      <w:spacing w:before="60" w:after="60"/>
      <w:textAlignment w:val="auto"/>
    </w:pPr>
    <w:rPr>
      <w:rFonts w:ascii="Verdana" w:eastAsia="SimHei" w:hAnsi="Verdana" w:cs="Simplified Arabic"/>
      <w:bCs/>
      <w:sz w:val="19"/>
      <w:szCs w:val="19"/>
    </w:rPr>
  </w:style>
  <w:style w:type="character" w:customStyle="1" w:styleId="TableheadChar">
    <w:name w:val="Table_head Char"/>
    <w:link w:val="Tablehead"/>
    <w:locked/>
    <w:rsid w:val="00D1260D"/>
    <w:rPr>
      <w:rFonts w:ascii="Times New Roman" w:hAnsi="Times New Roman"/>
      <w:b/>
      <w:sz w:val="22"/>
      <w:lang w:val="en-GB"/>
    </w:rPr>
  </w:style>
  <w:style w:type="character" w:customStyle="1" w:styleId="A2">
    <w:name w:val="A2"/>
    <w:uiPriority w:val="99"/>
    <w:rsid w:val="00D1260D"/>
    <w:rPr>
      <w:rFonts w:cs="Helvetica-Light"/>
      <w:color w:val="000000"/>
      <w:sz w:val="22"/>
      <w:szCs w:val="22"/>
    </w:rPr>
  </w:style>
  <w:style w:type="character" w:customStyle="1" w:styleId="st">
    <w:name w:val="st"/>
    <w:basedOn w:val="DefaultParagraphFont"/>
    <w:rsid w:val="00D1260D"/>
  </w:style>
  <w:style w:type="numbering" w:customStyle="1" w:styleId="NoList112">
    <w:name w:val="No List112"/>
    <w:next w:val="NoList"/>
    <w:uiPriority w:val="99"/>
    <w:semiHidden/>
    <w:unhideWhenUsed/>
    <w:rsid w:val="00D1260D"/>
  </w:style>
  <w:style w:type="paragraph" w:styleId="ListParagraph">
    <w:name w:val="List Paragraph"/>
    <w:basedOn w:val="Normal"/>
    <w:uiPriority w:val="99"/>
    <w:qFormat/>
    <w:rsid w:val="007423FE"/>
    <w:pPr>
      <w:ind w:left="720"/>
      <w:contextualSpacing/>
    </w:pPr>
  </w:style>
  <w:style w:type="character" w:styleId="UnresolvedMention">
    <w:name w:val="Unresolved Mention"/>
    <w:basedOn w:val="DefaultParagraphFont"/>
    <w:uiPriority w:val="99"/>
    <w:semiHidden/>
    <w:unhideWhenUsed/>
    <w:rsid w:val="00D10B31"/>
    <w:rPr>
      <w:color w:val="605E5C"/>
      <w:shd w:val="clear" w:color="auto" w:fill="E1DFDD"/>
    </w:rPr>
  </w:style>
  <w:style w:type="numbering" w:customStyle="1" w:styleId="NoList3">
    <w:name w:val="No List3"/>
    <w:next w:val="NoList"/>
    <w:uiPriority w:val="99"/>
    <w:semiHidden/>
    <w:unhideWhenUsed/>
    <w:rsid w:val="00EE2F2A"/>
  </w:style>
  <w:style w:type="character" w:customStyle="1" w:styleId="TablelegendChar">
    <w:name w:val="Table_legend Char"/>
    <w:link w:val="Tablelegend"/>
    <w:locked/>
    <w:rsid w:val="00EE2F2A"/>
    <w:rPr>
      <w:rFonts w:ascii="Times New Roman" w:hAnsi="Times New Roman"/>
      <w:sz w:val="22"/>
      <w:lang w:val="en-GB"/>
    </w:rPr>
  </w:style>
  <w:style w:type="character" w:customStyle="1" w:styleId="TableNo0">
    <w:name w:val="Table_No Знак"/>
    <w:locked/>
    <w:rsid w:val="00EE2F2A"/>
    <w:rPr>
      <w:sz w:val="24"/>
      <w:lang w:val="fr-FR" w:eastAsia="en-US"/>
    </w:rPr>
  </w:style>
  <w:style w:type="character" w:customStyle="1" w:styleId="EquationlegendChar">
    <w:name w:val="Equation_legend Char"/>
    <w:link w:val="Equationlegend"/>
    <w:locked/>
    <w:rsid w:val="00EE2F2A"/>
    <w:rPr>
      <w:rFonts w:ascii="Times New Roman" w:hAnsi="Times New Roman"/>
      <w:sz w:val="24"/>
      <w:lang w:val="en-GB"/>
    </w:rPr>
  </w:style>
  <w:style w:type="character" w:customStyle="1" w:styleId="FigureChar">
    <w:name w:val="Figure Char"/>
    <w:aliases w:val="fig Char"/>
    <w:basedOn w:val="DefaultParagraphFont"/>
    <w:link w:val="Figure"/>
    <w:locked/>
    <w:rsid w:val="00EE2F2A"/>
    <w:rPr>
      <w:rFonts w:ascii="Times New Roman" w:hAnsi="Times New Roman"/>
      <w:sz w:val="24"/>
      <w:lang w:val="en-GB"/>
    </w:rPr>
  </w:style>
  <w:style w:type="character" w:customStyle="1" w:styleId="FiguretitleChar">
    <w:name w:val="Figure_title Char"/>
    <w:basedOn w:val="DefaultParagraphFont"/>
    <w:link w:val="Figuretitle"/>
    <w:locked/>
    <w:rsid w:val="00EE2F2A"/>
    <w:rPr>
      <w:rFonts w:ascii="Times New Roman" w:hAnsi="Times New Roman"/>
      <w:b/>
      <w:sz w:val="24"/>
      <w:lang w:val="en-GB"/>
    </w:rPr>
  </w:style>
  <w:style w:type="character" w:customStyle="1" w:styleId="FigureNoChar">
    <w:name w:val="Figure_No Char"/>
    <w:basedOn w:val="DefaultParagraphFont"/>
    <w:link w:val="FigureNo"/>
    <w:locked/>
    <w:rsid w:val="00EE2F2A"/>
    <w:rPr>
      <w:rFonts w:ascii="Times New Roman" w:hAnsi="Times New Roman"/>
      <w:caps/>
      <w:sz w:val="24"/>
      <w:lang w:val="en-GB"/>
    </w:rPr>
  </w:style>
  <w:style w:type="character" w:customStyle="1" w:styleId="Tabletitle1">
    <w:name w:val="Table_title Знак"/>
    <w:locked/>
    <w:rsid w:val="00EE2F2A"/>
    <w:rPr>
      <w:b/>
      <w:sz w:val="24"/>
      <w:lang w:val="fr-FR" w:eastAsia="en-US"/>
    </w:rPr>
  </w:style>
  <w:style w:type="paragraph" w:customStyle="1" w:styleId="TableLegendNote">
    <w:name w:val="Table_Legend_Note"/>
    <w:basedOn w:val="Tablelegend"/>
    <w:next w:val="Tablelegend"/>
    <w:rsid w:val="00EE2F2A"/>
    <w:pPr>
      <w:spacing w:before="80" w:after="0"/>
      <w:ind w:left="-85" w:right="-85"/>
      <w:jc w:val="both"/>
    </w:pPr>
  </w:style>
  <w:style w:type="paragraph" w:customStyle="1" w:styleId="Agendaitem">
    <w:name w:val="Agenda_item"/>
    <w:basedOn w:val="Normal"/>
    <w:next w:val="Normal"/>
    <w:qFormat/>
    <w:rsid w:val="00EE2F2A"/>
    <w:pPr>
      <w:tabs>
        <w:tab w:val="clear" w:pos="794"/>
        <w:tab w:val="clear" w:pos="1191"/>
        <w:tab w:val="clear" w:pos="1588"/>
        <w:tab w:val="clear" w:pos="1985"/>
        <w:tab w:val="left" w:pos="1134"/>
        <w:tab w:val="left" w:pos="1871"/>
        <w:tab w:val="left" w:pos="2268"/>
      </w:tabs>
      <w:overflowPunct/>
      <w:autoSpaceDE/>
      <w:autoSpaceDN/>
      <w:adjustRightInd/>
      <w:spacing w:before="240"/>
      <w:jc w:val="center"/>
      <w:textAlignment w:val="auto"/>
    </w:pPr>
    <w:rPr>
      <w:sz w:val="28"/>
    </w:rPr>
  </w:style>
  <w:style w:type="paragraph" w:customStyle="1" w:styleId="AppArtNo">
    <w:name w:val="App_Art_No"/>
    <w:basedOn w:val="ArtNo"/>
    <w:qFormat/>
    <w:rsid w:val="00EE2F2A"/>
    <w:pPr>
      <w:tabs>
        <w:tab w:val="clear" w:pos="794"/>
        <w:tab w:val="clear" w:pos="1191"/>
        <w:tab w:val="clear" w:pos="1588"/>
        <w:tab w:val="clear" w:pos="1985"/>
        <w:tab w:val="left" w:pos="1134"/>
        <w:tab w:val="left" w:pos="1871"/>
        <w:tab w:val="left" w:pos="2268"/>
      </w:tabs>
    </w:pPr>
  </w:style>
  <w:style w:type="paragraph" w:customStyle="1" w:styleId="AppArttitle">
    <w:name w:val="App_Art_title"/>
    <w:basedOn w:val="Arttitle"/>
    <w:qFormat/>
    <w:rsid w:val="00EE2F2A"/>
    <w:pPr>
      <w:tabs>
        <w:tab w:val="clear" w:pos="794"/>
        <w:tab w:val="clear" w:pos="1191"/>
        <w:tab w:val="clear" w:pos="1588"/>
        <w:tab w:val="clear" w:pos="1985"/>
        <w:tab w:val="left" w:pos="1134"/>
        <w:tab w:val="left" w:pos="1871"/>
        <w:tab w:val="left" w:pos="2268"/>
      </w:tabs>
    </w:pPr>
  </w:style>
  <w:style w:type="paragraph" w:customStyle="1" w:styleId="ApptoAnnex">
    <w:name w:val="App_to_Annex"/>
    <w:basedOn w:val="AppendixNo"/>
    <w:next w:val="Normal"/>
    <w:qFormat/>
    <w:rsid w:val="00EE2F2A"/>
    <w:rPr>
      <w:rFonts w:eastAsia="Times New Roman"/>
    </w:rPr>
  </w:style>
  <w:style w:type="paragraph" w:customStyle="1" w:styleId="Committee">
    <w:name w:val="Committee"/>
    <w:basedOn w:val="Normal"/>
    <w:qFormat/>
    <w:rsid w:val="00EE2F2A"/>
    <w:pPr>
      <w:framePr w:hSpace="180" w:wrap="around" w:hAnchor="margin" w:y="-675"/>
      <w:tabs>
        <w:tab w:val="clear" w:pos="794"/>
        <w:tab w:val="clear" w:pos="1191"/>
        <w:tab w:val="clear" w:pos="1588"/>
        <w:tab w:val="clear" w:pos="1985"/>
        <w:tab w:val="left" w:pos="851"/>
        <w:tab w:val="left" w:pos="1134"/>
        <w:tab w:val="left" w:pos="1871"/>
        <w:tab w:val="left" w:pos="2268"/>
      </w:tabs>
      <w:spacing w:before="0" w:line="240" w:lineRule="atLeast"/>
    </w:pPr>
    <w:rPr>
      <w:rFonts w:asciiTheme="minorHAnsi" w:hAnsiTheme="minorHAnsi" w:cstheme="minorHAnsi"/>
      <w:b/>
      <w:szCs w:val="24"/>
    </w:rPr>
  </w:style>
  <w:style w:type="paragraph" w:customStyle="1" w:styleId="Normalend">
    <w:name w:val="Normal_end"/>
    <w:basedOn w:val="Normal"/>
    <w:next w:val="Normal"/>
    <w:qFormat/>
    <w:rsid w:val="00EE2F2A"/>
    <w:pPr>
      <w:tabs>
        <w:tab w:val="clear" w:pos="794"/>
        <w:tab w:val="clear" w:pos="1191"/>
        <w:tab w:val="clear" w:pos="1588"/>
        <w:tab w:val="clear" w:pos="1985"/>
        <w:tab w:val="left" w:pos="1134"/>
        <w:tab w:val="left" w:pos="1871"/>
        <w:tab w:val="left" w:pos="2268"/>
      </w:tabs>
    </w:pPr>
  </w:style>
  <w:style w:type="paragraph" w:customStyle="1" w:styleId="Part1">
    <w:name w:val="Part_1"/>
    <w:basedOn w:val="Section1"/>
    <w:next w:val="Section1"/>
    <w:qFormat/>
    <w:rsid w:val="00EE2F2A"/>
    <w:pPr>
      <w:keepNext/>
      <w:keepLines/>
      <w:tabs>
        <w:tab w:val="center" w:pos="4820"/>
      </w:tabs>
      <w:spacing w:before="360"/>
    </w:pPr>
  </w:style>
  <w:style w:type="paragraph" w:customStyle="1" w:styleId="Subsection1">
    <w:name w:val="Subsection_1"/>
    <w:basedOn w:val="Section1"/>
    <w:next w:val="Normalaftertitle0"/>
    <w:qFormat/>
    <w:rsid w:val="00EE2F2A"/>
    <w:pPr>
      <w:tabs>
        <w:tab w:val="center" w:pos="4820"/>
      </w:tabs>
      <w:spacing w:before="360"/>
    </w:pPr>
  </w:style>
  <w:style w:type="paragraph" w:customStyle="1" w:styleId="Volumetitle">
    <w:name w:val="Volume_title"/>
    <w:basedOn w:val="Normal"/>
    <w:qFormat/>
    <w:rsid w:val="00EE2F2A"/>
    <w:pPr>
      <w:tabs>
        <w:tab w:val="clear" w:pos="794"/>
        <w:tab w:val="clear" w:pos="1191"/>
        <w:tab w:val="clear" w:pos="1588"/>
        <w:tab w:val="clear" w:pos="1985"/>
        <w:tab w:val="left" w:pos="1134"/>
        <w:tab w:val="left" w:pos="1871"/>
        <w:tab w:val="left" w:pos="2268"/>
      </w:tabs>
      <w:jc w:val="center"/>
    </w:pPr>
    <w:rPr>
      <w:b/>
      <w:bCs/>
      <w:sz w:val="28"/>
      <w:szCs w:val="28"/>
    </w:rPr>
  </w:style>
  <w:style w:type="paragraph" w:customStyle="1" w:styleId="Headingsplit">
    <w:name w:val="Heading_split"/>
    <w:basedOn w:val="Headingi"/>
    <w:qFormat/>
    <w:rsid w:val="00EE2F2A"/>
    <w:pPr>
      <w:keepLines/>
      <w:tabs>
        <w:tab w:val="clear" w:pos="794"/>
        <w:tab w:val="clear" w:pos="1191"/>
        <w:tab w:val="clear" w:pos="1588"/>
        <w:tab w:val="clear" w:pos="1985"/>
        <w:tab w:val="left" w:pos="1134"/>
        <w:tab w:val="left" w:pos="1871"/>
        <w:tab w:val="left" w:pos="2268"/>
      </w:tabs>
    </w:pPr>
  </w:style>
  <w:style w:type="paragraph" w:customStyle="1" w:styleId="Normalsplit">
    <w:name w:val="Normal_split"/>
    <w:basedOn w:val="Normal"/>
    <w:qFormat/>
    <w:rsid w:val="00EE2F2A"/>
    <w:pPr>
      <w:tabs>
        <w:tab w:val="clear" w:pos="794"/>
        <w:tab w:val="clear" w:pos="1191"/>
        <w:tab w:val="clear" w:pos="1588"/>
        <w:tab w:val="clear" w:pos="1985"/>
        <w:tab w:val="left" w:pos="1134"/>
        <w:tab w:val="left" w:pos="1871"/>
        <w:tab w:val="left" w:pos="2268"/>
      </w:tabs>
    </w:pPr>
  </w:style>
  <w:style w:type="character" w:customStyle="1" w:styleId="Provsplit">
    <w:name w:val="Prov_split"/>
    <w:basedOn w:val="DefaultParagraphFont"/>
    <w:qFormat/>
    <w:rsid w:val="00EE2F2A"/>
    <w:rPr>
      <w:rFonts w:ascii="Times New Roman" w:hAnsi="Times New Roman"/>
      <w:b w:val="0"/>
    </w:rPr>
  </w:style>
  <w:style w:type="paragraph" w:customStyle="1" w:styleId="Tablesplit">
    <w:name w:val="Table_split"/>
    <w:basedOn w:val="Tabletext"/>
    <w:qFormat/>
    <w:rsid w:val="00EE2F2A"/>
    <w:pPr>
      <w:keepNext/>
      <w:tabs>
        <w:tab w:val="clear" w:pos="284"/>
        <w:tab w:val="clear" w:pos="567"/>
        <w:tab w:val="clear" w:pos="851"/>
        <w:tab w:val="clear" w:pos="1134"/>
        <w:tab w:val="clear" w:pos="1418"/>
        <w:tab w:val="clear" w:pos="170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sz w:val="20"/>
    </w:rPr>
  </w:style>
  <w:style w:type="paragraph" w:customStyle="1" w:styleId="Methodheading1">
    <w:name w:val="Method_heading1"/>
    <w:basedOn w:val="Heading1"/>
    <w:next w:val="Normal"/>
    <w:qFormat/>
    <w:rsid w:val="00EE2F2A"/>
    <w:pPr>
      <w:tabs>
        <w:tab w:val="clear" w:pos="794"/>
        <w:tab w:val="clear" w:pos="1191"/>
        <w:tab w:val="clear" w:pos="1588"/>
        <w:tab w:val="clear" w:pos="1985"/>
        <w:tab w:val="left" w:pos="1134"/>
        <w:tab w:val="left" w:pos="1871"/>
        <w:tab w:val="left" w:pos="2268"/>
      </w:tabs>
      <w:spacing w:before="280"/>
      <w:ind w:left="1134" w:hanging="1134"/>
    </w:pPr>
    <w:rPr>
      <w:sz w:val="28"/>
    </w:rPr>
  </w:style>
  <w:style w:type="paragraph" w:customStyle="1" w:styleId="Methodheading2">
    <w:name w:val="Method_heading2"/>
    <w:basedOn w:val="Heading2"/>
    <w:next w:val="Normal"/>
    <w:qFormat/>
    <w:rsid w:val="00EE2F2A"/>
    <w:pPr>
      <w:tabs>
        <w:tab w:val="clear" w:pos="794"/>
        <w:tab w:val="clear" w:pos="1191"/>
        <w:tab w:val="clear" w:pos="1588"/>
        <w:tab w:val="clear" w:pos="1985"/>
        <w:tab w:val="left" w:pos="1134"/>
        <w:tab w:val="left" w:pos="1871"/>
        <w:tab w:val="left" w:pos="2268"/>
      </w:tabs>
      <w:spacing w:before="200"/>
      <w:ind w:left="1134" w:hanging="1134"/>
    </w:pPr>
  </w:style>
  <w:style w:type="paragraph" w:customStyle="1" w:styleId="Methodheading3">
    <w:name w:val="Method_heading3"/>
    <w:basedOn w:val="Heading3"/>
    <w:next w:val="Normal"/>
    <w:qFormat/>
    <w:rsid w:val="00EE2F2A"/>
    <w:pPr>
      <w:tabs>
        <w:tab w:val="clear" w:pos="794"/>
        <w:tab w:val="clear" w:pos="1191"/>
        <w:tab w:val="clear" w:pos="1588"/>
        <w:tab w:val="clear" w:pos="1985"/>
        <w:tab w:val="left" w:pos="1871"/>
        <w:tab w:val="left" w:pos="2268"/>
      </w:tabs>
      <w:spacing w:before="200"/>
      <w:ind w:left="1134" w:hanging="1134"/>
    </w:pPr>
  </w:style>
  <w:style w:type="paragraph" w:customStyle="1" w:styleId="Methodheading4">
    <w:name w:val="Method_heading4"/>
    <w:basedOn w:val="Heading4"/>
    <w:next w:val="Normal"/>
    <w:qFormat/>
    <w:rsid w:val="00EE2F2A"/>
    <w:pPr>
      <w:tabs>
        <w:tab w:val="clear" w:pos="1021"/>
        <w:tab w:val="clear" w:pos="1191"/>
        <w:tab w:val="clear" w:pos="1588"/>
        <w:tab w:val="clear" w:pos="1985"/>
        <w:tab w:val="left" w:pos="1871"/>
        <w:tab w:val="left" w:pos="2268"/>
      </w:tabs>
      <w:spacing w:before="200"/>
      <w:ind w:left="1134" w:hanging="1134"/>
    </w:pPr>
  </w:style>
  <w:style w:type="paragraph" w:customStyle="1" w:styleId="MethodHeadingb">
    <w:name w:val="Method_Headingb"/>
    <w:basedOn w:val="Headingb"/>
    <w:next w:val="Normal"/>
    <w:qFormat/>
    <w:rsid w:val="00EE2F2A"/>
    <w:pPr>
      <w:keepLines/>
      <w:tabs>
        <w:tab w:val="clear" w:pos="794"/>
        <w:tab w:val="clear" w:pos="1191"/>
        <w:tab w:val="clear" w:pos="1588"/>
        <w:tab w:val="clear" w:pos="1985"/>
      </w:tabs>
      <w:overflowPunct/>
      <w:autoSpaceDE/>
      <w:autoSpaceDN/>
      <w:adjustRightInd/>
      <w:textAlignment w:val="auto"/>
    </w:pPr>
    <w:rPr>
      <w:rFonts w:ascii="Times New Roman Bold" w:hAnsi="Times New Roman Bold" w:cs="Times New Roman Bold"/>
      <w:lang w:eastAsia="zh-CN"/>
    </w:rPr>
  </w:style>
  <w:style w:type="paragraph" w:customStyle="1" w:styleId="EditorsNote">
    <w:name w:val="EditorsNote"/>
    <w:basedOn w:val="Normal"/>
    <w:rsid w:val="00EE2F2A"/>
    <w:pPr>
      <w:tabs>
        <w:tab w:val="clear" w:pos="794"/>
        <w:tab w:val="clear" w:pos="1191"/>
        <w:tab w:val="clear" w:pos="1588"/>
        <w:tab w:val="clear" w:pos="1985"/>
        <w:tab w:val="left" w:pos="1134"/>
        <w:tab w:val="left" w:pos="1871"/>
        <w:tab w:val="left" w:pos="2268"/>
      </w:tabs>
      <w:spacing w:before="240" w:after="240"/>
    </w:pPr>
    <w:rPr>
      <w:i/>
      <w:iCs/>
    </w:rPr>
  </w:style>
  <w:style w:type="paragraph" w:customStyle="1" w:styleId="Figurewithlegend">
    <w:name w:val="Figure_with_legend"/>
    <w:basedOn w:val="Figure"/>
    <w:rsid w:val="00EE2F2A"/>
    <w:pPr>
      <w:keepNext w:val="0"/>
      <w:keepLines w:val="0"/>
      <w:tabs>
        <w:tab w:val="clear" w:pos="794"/>
        <w:tab w:val="clear" w:pos="1191"/>
        <w:tab w:val="clear" w:pos="1588"/>
        <w:tab w:val="clear" w:pos="1985"/>
        <w:tab w:val="left" w:pos="1134"/>
        <w:tab w:val="left" w:pos="1871"/>
        <w:tab w:val="left" w:pos="2268"/>
      </w:tabs>
      <w:spacing w:before="120" w:after="240"/>
    </w:pPr>
    <w:rPr>
      <w:noProof/>
      <w:lang w:eastAsia="zh-CN"/>
    </w:rPr>
  </w:style>
  <w:style w:type="paragraph" w:styleId="Signature">
    <w:name w:val="Signature"/>
    <w:basedOn w:val="Normal"/>
    <w:link w:val="SignatureChar"/>
    <w:uiPriority w:val="99"/>
    <w:unhideWhenUsed/>
    <w:rsid w:val="00EE2F2A"/>
    <w:pPr>
      <w:tabs>
        <w:tab w:val="clear" w:pos="794"/>
        <w:tab w:val="clear" w:pos="1191"/>
        <w:tab w:val="clear" w:pos="1588"/>
        <w:tab w:val="clear" w:pos="1985"/>
        <w:tab w:val="center" w:pos="7371"/>
      </w:tabs>
      <w:spacing w:before="600"/>
    </w:pPr>
  </w:style>
  <w:style w:type="character" w:customStyle="1" w:styleId="SignatureChar">
    <w:name w:val="Signature Char"/>
    <w:basedOn w:val="DefaultParagraphFont"/>
    <w:link w:val="Signature"/>
    <w:uiPriority w:val="99"/>
    <w:rsid w:val="00EE2F2A"/>
    <w:rPr>
      <w:rFonts w:ascii="Times New Roman" w:hAnsi="Times New Roman"/>
      <w:sz w:val="24"/>
      <w:lang w:val="en-GB"/>
    </w:rPr>
  </w:style>
  <w:style w:type="character" w:customStyle="1" w:styleId="UnresolvedMention1">
    <w:name w:val="Unresolved Mention1"/>
    <w:basedOn w:val="DefaultParagraphFont"/>
    <w:uiPriority w:val="99"/>
    <w:semiHidden/>
    <w:unhideWhenUsed/>
    <w:rsid w:val="00EE2F2A"/>
    <w:rPr>
      <w:color w:val="605E5C"/>
      <w:shd w:val="clear" w:color="auto" w:fill="E1DFDD"/>
    </w:rPr>
  </w:style>
  <w:style w:type="character" w:customStyle="1" w:styleId="RestitleChar">
    <w:name w:val="Res_title Char"/>
    <w:link w:val="Restitle"/>
    <w:locked/>
    <w:rsid w:val="00EE2F2A"/>
    <w:rPr>
      <w:rFonts w:ascii="Times New Roman" w:hAnsi="Times New Roman"/>
      <w:b/>
      <w:sz w:val="28"/>
      <w:lang w:val="en-GB"/>
    </w:rPr>
  </w:style>
  <w:style w:type="character" w:customStyle="1" w:styleId="RecNoChar">
    <w:name w:val="Rec_No Char"/>
    <w:link w:val="RecNo"/>
    <w:locked/>
    <w:rsid w:val="00EE2F2A"/>
    <w:rPr>
      <w:rFonts w:ascii="Times New Roman" w:hAnsi="Times New Roman"/>
      <w:caps/>
      <w:sz w:val="28"/>
      <w:lang w:val="en-GB"/>
    </w:rPr>
  </w:style>
  <w:style w:type="table" w:customStyle="1" w:styleId="TableGrid3">
    <w:name w:val="Table Grid3"/>
    <w:basedOn w:val="TableNormal"/>
    <w:next w:val="TableGrid"/>
    <w:uiPriority w:val="99"/>
    <w:rsid w:val="00EE2F2A"/>
    <w:pPr>
      <w:widowControl w:val="0"/>
      <w:jc w:val="both"/>
    </w:pPr>
    <w:rPr>
      <w:rFonts w:ascii="Century" w:eastAsia="MS Mincho" w:hAnsi="Century"/>
      <w:lang w:val="de-DE" w:eastAsia="de-D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quationeqChar">
    <w:name w:val="Equation.eq Char"/>
    <w:link w:val="Equation"/>
    <w:locked/>
    <w:rsid w:val="00EE2F2A"/>
    <w:rPr>
      <w:rFonts w:ascii="Times New Roman" w:hAnsi="Times New Roman"/>
      <w:sz w:val="24"/>
      <w:lang w:val="en-GB"/>
    </w:rPr>
  </w:style>
  <w:style w:type="paragraph" w:styleId="HTMLPreformatted">
    <w:name w:val="HTML Preformatted"/>
    <w:basedOn w:val="Normal"/>
    <w:link w:val="HTMLPreformattedChar"/>
    <w:uiPriority w:val="99"/>
    <w:rsid w:val="00EE2F2A"/>
    <w:pPr>
      <w:tabs>
        <w:tab w:val="clear" w:pos="794"/>
        <w:tab w:val="clear" w:pos="1191"/>
        <w:tab w:val="clear" w:pos="1588"/>
        <w:tab w:val="clear" w:pos="1985"/>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overflowPunct/>
      <w:autoSpaceDE/>
      <w:autoSpaceDN/>
      <w:adjustRightInd/>
      <w:spacing w:before="0"/>
      <w:textAlignment w:val="auto"/>
    </w:pPr>
    <w:rPr>
      <w:rFonts w:ascii="Arial Unicode MS" w:eastAsia="SimSun" w:hAnsi="Arial Unicode MS" w:cs="Arial Unicode MS"/>
      <w:sz w:val="20"/>
    </w:rPr>
  </w:style>
  <w:style w:type="character" w:customStyle="1" w:styleId="HTMLPreformattedChar">
    <w:name w:val="HTML Preformatted Char"/>
    <w:basedOn w:val="DefaultParagraphFont"/>
    <w:link w:val="HTMLPreformatted"/>
    <w:uiPriority w:val="99"/>
    <w:rsid w:val="00EE2F2A"/>
    <w:rPr>
      <w:rFonts w:ascii="Arial Unicode MS" w:eastAsia="SimSun" w:hAnsi="Arial Unicode MS" w:cs="Arial Unicode MS"/>
    </w:rPr>
  </w:style>
  <w:style w:type="paragraph" w:styleId="TOC9">
    <w:name w:val="toc 9"/>
    <w:basedOn w:val="Normal"/>
    <w:next w:val="Normal"/>
    <w:uiPriority w:val="99"/>
    <w:rsid w:val="00EE2F2A"/>
    <w:pPr>
      <w:tabs>
        <w:tab w:val="clear" w:pos="794"/>
        <w:tab w:val="clear" w:pos="1191"/>
        <w:tab w:val="clear" w:pos="1588"/>
        <w:tab w:val="clear" w:pos="1985"/>
        <w:tab w:val="right" w:leader="dot" w:pos="9729"/>
      </w:tabs>
      <w:spacing w:before="136"/>
      <w:ind w:left="1600"/>
      <w:jc w:val="both"/>
    </w:pPr>
    <w:rPr>
      <w:rFonts w:eastAsia="Batang"/>
      <w:sz w:val="20"/>
      <w:lang w:eastAsia="fr-FR"/>
    </w:rPr>
  </w:style>
  <w:style w:type="paragraph" w:styleId="List3">
    <w:name w:val="List 3"/>
    <w:basedOn w:val="List"/>
    <w:uiPriority w:val="99"/>
    <w:rsid w:val="00EE2F2A"/>
    <w:pPr>
      <w:tabs>
        <w:tab w:val="clear" w:pos="1701"/>
        <w:tab w:val="clear" w:pos="2127"/>
        <w:tab w:val="left" w:pos="1440"/>
      </w:tabs>
      <w:spacing w:after="60"/>
      <w:ind w:left="1440" w:hanging="357"/>
      <w:jc w:val="both"/>
    </w:pPr>
    <w:rPr>
      <w:rFonts w:eastAsia="SimSun"/>
      <w:sz w:val="20"/>
      <w:lang w:eastAsia="de-DE"/>
    </w:rPr>
  </w:style>
  <w:style w:type="paragraph" w:styleId="ListBullet2">
    <w:name w:val="List Bullet 2"/>
    <w:aliases w:val="lb2"/>
    <w:basedOn w:val="ListBullet"/>
    <w:uiPriority w:val="99"/>
    <w:rsid w:val="00EE2F2A"/>
    <w:pPr>
      <w:overflowPunct/>
      <w:autoSpaceDE/>
      <w:autoSpaceDN/>
      <w:adjustRightInd/>
      <w:spacing w:after="60"/>
      <w:ind w:left="1080" w:hanging="357"/>
      <w:jc w:val="both"/>
      <w:textAlignment w:val="auto"/>
    </w:pPr>
    <w:rPr>
      <w:rFonts w:eastAsia="SimSun"/>
      <w:lang w:eastAsia="de-DE"/>
    </w:rPr>
  </w:style>
  <w:style w:type="paragraph" w:styleId="ListBullet3">
    <w:name w:val="List Bullet 3"/>
    <w:aliases w:val="lb3"/>
    <w:basedOn w:val="ListBullet"/>
    <w:uiPriority w:val="99"/>
    <w:rsid w:val="00EE2F2A"/>
    <w:pPr>
      <w:overflowPunct/>
      <w:autoSpaceDE/>
      <w:autoSpaceDN/>
      <w:adjustRightInd/>
      <w:spacing w:after="60"/>
      <w:ind w:left="1440" w:hanging="357"/>
      <w:jc w:val="both"/>
      <w:textAlignment w:val="auto"/>
    </w:pPr>
    <w:rPr>
      <w:rFonts w:eastAsia="SimSun"/>
      <w:lang w:eastAsia="de-DE"/>
    </w:rPr>
  </w:style>
  <w:style w:type="paragraph" w:styleId="ListContinue">
    <w:name w:val="List Continue"/>
    <w:aliases w:val="lc"/>
    <w:basedOn w:val="List"/>
    <w:uiPriority w:val="99"/>
    <w:rsid w:val="00EE2F2A"/>
    <w:pPr>
      <w:tabs>
        <w:tab w:val="clear" w:pos="1701"/>
        <w:tab w:val="clear" w:pos="2127"/>
      </w:tabs>
      <w:spacing w:after="60"/>
      <w:ind w:left="714" w:hanging="357"/>
      <w:jc w:val="both"/>
    </w:pPr>
    <w:rPr>
      <w:rFonts w:eastAsia="SimSun"/>
      <w:sz w:val="20"/>
      <w:lang w:eastAsia="de-DE"/>
    </w:rPr>
  </w:style>
  <w:style w:type="paragraph" w:styleId="ListContinue2">
    <w:name w:val="List Continue 2"/>
    <w:aliases w:val="lc2"/>
    <w:basedOn w:val="ListContinue"/>
    <w:uiPriority w:val="99"/>
    <w:rsid w:val="00EE2F2A"/>
    <w:pPr>
      <w:ind w:left="1080"/>
    </w:pPr>
  </w:style>
  <w:style w:type="paragraph" w:styleId="ListContinue3">
    <w:name w:val="List Continue 3"/>
    <w:aliases w:val="lc3"/>
    <w:basedOn w:val="ListContinue"/>
    <w:uiPriority w:val="99"/>
    <w:rsid w:val="00EE2F2A"/>
    <w:pPr>
      <w:ind w:left="1440"/>
    </w:pPr>
  </w:style>
  <w:style w:type="paragraph" w:styleId="ListNumber">
    <w:name w:val="List Number"/>
    <w:aliases w:val="ln"/>
    <w:basedOn w:val="List"/>
    <w:uiPriority w:val="99"/>
    <w:rsid w:val="00EE2F2A"/>
    <w:pPr>
      <w:tabs>
        <w:tab w:val="clear" w:pos="1701"/>
        <w:tab w:val="clear" w:pos="2127"/>
      </w:tabs>
      <w:spacing w:after="60"/>
      <w:ind w:left="714" w:hanging="357"/>
      <w:jc w:val="both"/>
    </w:pPr>
    <w:rPr>
      <w:rFonts w:eastAsia="SimSun"/>
      <w:sz w:val="20"/>
      <w:lang w:eastAsia="de-DE"/>
    </w:rPr>
  </w:style>
  <w:style w:type="paragraph" w:styleId="ListNumber2">
    <w:name w:val="List Number 2"/>
    <w:aliases w:val="ln2"/>
    <w:basedOn w:val="ListNumber"/>
    <w:uiPriority w:val="99"/>
    <w:rsid w:val="00EE2F2A"/>
    <w:pPr>
      <w:ind w:left="1003" w:hanging="283"/>
    </w:pPr>
  </w:style>
  <w:style w:type="paragraph" w:styleId="ListNumber3">
    <w:name w:val="List Number 3"/>
    <w:aliases w:val="ln3"/>
    <w:basedOn w:val="ListNumber"/>
    <w:uiPriority w:val="99"/>
    <w:rsid w:val="00EE2F2A"/>
    <w:pPr>
      <w:ind w:left="1363" w:hanging="283"/>
    </w:pPr>
  </w:style>
  <w:style w:type="table" w:styleId="TableGrid10">
    <w:name w:val="Table Grid 1"/>
    <w:basedOn w:val="TableNormal"/>
    <w:uiPriority w:val="99"/>
    <w:rsid w:val="00EE2F2A"/>
    <w:pPr>
      <w:autoSpaceDE w:val="0"/>
      <w:autoSpaceDN w:val="0"/>
      <w:jc w:val="center"/>
    </w:pPr>
    <w:rPr>
      <w:rFonts w:ascii="Times New Roman" w:eastAsia="Batang" w:hAnsi="Times New Roman"/>
      <w:lang w:val="de-DE" w:eastAsia="de-DE"/>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character" w:styleId="HTMLTypewriter">
    <w:name w:val="HTML Typewriter"/>
    <w:uiPriority w:val="99"/>
    <w:rsid w:val="00EE2F2A"/>
    <w:rPr>
      <w:rFonts w:ascii="Arial Unicode MS" w:hAnsi="Arial Unicode MS" w:cs="Arial Unicode MS"/>
      <w:sz w:val="20"/>
      <w:szCs w:val="20"/>
    </w:rPr>
  </w:style>
  <w:style w:type="paragraph" w:styleId="EnvelopeAddress">
    <w:name w:val="envelope address"/>
    <w:basedOn w:val="Normal"/>
    <w:uiPriority w:val="99"/>
    <w:rsid w:val="00EE2F2A"/>
    <w:pPr>
      <w:framePr w:w="7920" w:h="1980" w:hRule="exact" w:hSpace="180" w:wrap="auto" w:hAnchor="page" w:xAlign="center" w:yAlign="bottom"/>
      <w:tabs>
        <w:tab w:val="clear" w:pos="794"/>
        <w:tab w:val="clear" w:pos="1191"/>
        <w:tab w:val="clear" w:pos="1588"/>
        <w:tab w:val="clear" w:pos="1985"/>
      </w:tabs>
      <w:overflowPunct/>
      <w:autoSpaceDE/>
      <w:autoSpaceDN/>
      <w:adjustRightInd/>
      <w:spacing w:before="0" w:after="60"/>
      <w:ind w:left="2880"/>
      <w:jc w:val="both"/>
      <w:textAlignment w:val="auto"/>
    </w:pPr>
    <w:rPr>
      <w:rFonts w:ascii="Arial" w:eastAsia="Batang" w:hAnsi="Arial" w:cs="Arial"/>
      <w:szCs w:val="24"/>
      <w:lang w:eastAsia="de-DE"/>
    </w:rPr>
  </w:style>
  <w:style w:type="paragraph" w:styleId="EnvelopeReturn">
    <w:name w:val="envelope return"/>
    <w:basedOn w:val="Normal"/>
    <w:uiPriority w:val="99"/>
    <w:rsid w:val="00EE2F2A"/>
    <w:pPr>
      <w:tabs>
        <w:tab w:val="clear" w:pos="794"/>
        <w:tab w:val="clear" w:pos="1191"/>
        <w:tab w:val="clear" w:pos="1588"/>
        <w:tab w:val="clear" w:pos="1985"/>
      </w:tabs>
      <w:overflowPunct/>
      <w:autoSpaceDE/>
      <w:autoSpaceDN/>
      <w:adjustRightInd/>
      <w:spacing w:before="0" w:after="60"/>
      <w:jc w:val="both"/>
      <w:textAlignment w:val="auto"/>
    </w:pPr>
    <w:rPr>
      <w:rFonts w:ascii="Arial" w:eastAsia="Batang" w:hAnsi="Arial" w:cs="Arial"/>
      <w:sz w:val="20"/>
      <w:lang w:eastAsia="de-DE"/>
    </w:rPr>
  </w:style>
  <w:style w:type="paragraph" w:styleId="HTMLAddress">
    <w:name w:val="HTML Address"/>
    <w:basedOn w:val="Normal"/>
    <w:link w:val="HTMLAddressChar"/>
    <w:uiPriority w:val="99"/>
    <w:rsid w:val="00EE2F2A"/>
    <w:pPr>
      <w:tabs>
        <w:tab w:val="clear" w:pos="794"/>
        <w:tab w:val="clear" w:pos="1191"/>
        <w:tab w:val="clear" w:pos="1588"/>
        <w:tab w:val="clear" w:pos="1985"/>
      </w:tabs>
      <w:overflowPunct/>
      <w:autoSpaceDE/>
      <w:autoSpaceDN/>
      <w:adjustRightInd/>
      <w:spacing w:before="0" w:after="60"/>
      <w:jc w:val="both"/>
      <w:textAlignment w:val="auto"/>
    </w:pPr>
    <w:rPr>
      <w:rFonts w:eastAsia="Batang"/>
      <w:i/>
      <w:iCs/>
      <w:sz w:val="20"/>
      <w:lang w:eastAsia="de-DE"/>
    </w:rPr>
  </w:style>
  <w:style w:type="character" w:customStyle="1" w:styleId="HTMLAddressChar">
    <w:name w:val="HTML Address Char"/>
    <w:basedOn w:val="DefaultParagraphFont"/>
    <w:link w:val="HTMLAddress"/>
    <w:uiPriority w:val="99"/>
    <w:rsid w:val="00EE2F2A"/>
    <w:rPr>
      <w:rFonts w:ascii="Times New Roman" w:eastAsia="Batang" w:hAnsi="Times New Roman"/>
      <w:i/>
      <w:iCs/>
      <w:lang w:val="en-GB" w:eastAsia="de-DE"/>
    </w:rPr>
  </w:style>
  <w:style w:type="paragraph" w:styleId="Index8">
    <w:name w:val="index 8"/>
    <w:basedOn w:val="Normal"/>
    <w:next w:val="Normal"/>
    <w:autoRedefine/>
    <w:uiPriority w:val="99"/>
    <w:rsid w:val="00EE2F2A"/>
    <w:pPr>
      <w:tabs>
        <w:tab w:val="clear" w:pos="794"/>
        <w:tab w:val="clear" w:pos="1191"/>
        <w:tab w:val="clear" w:pos="1588"/>
        <w:tab w:val="clear" w:pos="1985"/>
      </w:tabs>
      <w:overflowPunct/>
      <w:autoSpaceDE/>
      <w:autoSpaceDN/>
      <w:adjustRightInd/>
      <w:spacing w:before="0" w:after="60"/>
      <w:ind w:left="1600" w:hanging="200"/>
      <w:jc w:val="both"/>
      <w:textAlignment w:val="auto"/>
    </w:pPr>
    <w:rPr>
      <w:rFonts w:eastAsia="Batang"/>
      <w:sz w:val="20"/>
      <w:lang w:eastAsia="de-DE"/>
    </w:rPr>
  </w:style>
  <w:style w:type="paragraph" w:styleId="Index9">
    <w:name w:val="index 9"/>
    <w:basedOn w:val="Normal"/>
    <w:next w:val="Normal"/>
    <w:autoRedefine/>
    <w:uiPriority w:val="99"/>
    <w:rsid w:val="00EE2F2A"/>
    <w:pPr>
      <w:tabs>
        <w:tab w:val="clear" w:pos="794"/>
        <w:tab w:val="clear" w:pos="1191"/>
        <w:tab w:val="clear" w:pos="1588"/>
        <w:tab w:val="clear" w:pos="1985"/>
      </w:tabs>
      <w:overflowPunct/>
      <w:autoSpaceDE/>
      <w:autoSpaceDN/>
      <w:adjustRightInd/>
      <w:spacing w:before="0" w:after="60"/>
      <w:ind w:left="1800" w:hanging="200"/>
      <w:jc w:val="both"/>
      <w:textAlignment w:val="auto"/>
    </w:pPr>
    <w:rPr>
      <w:rFonts w:eastAsia="Batang"/>
      <w:sz w:val="20"/>
      <w:lang w:eastAsia="de-DE"/>
    </w:rPr>
  </w:style>
  <w:style w:type="paragraph" w:styleId="List4">
    <w:name w:val="List 4"/>
    <w:basedOn w:val="Normal"/>
    <w:uiPriority w:val="99"/>
    <w:rsid w:val="00EE2F2A"/>
    <w:pPr>
      <w:tabs>
        <w:tab w:val="clear" w:pos="794"/>
        <w:tab w:val="clear" w:pos="1191"/>
        <w:tab w:val="clear" w:pos="1588"/>
        <w:tab w:val="clear" w:pos="1985"/>
      </w:tabs>
      <w:overflowPunct/>
      <w:autoSpaceDE/>
      <w:autoSpaceDN/>
      <w:adjustRightInd/>
      <w:spacing w:before="0" w:after="60"/>
      <w:ind w:left="1132" w:hanging="283"/>
      <w:jc w:val="both"/>
      <w:textAlignment w:val="auto"/>
    </w:pPr>
    <w:rPr>
      <w:rFonts w:eastAsia="Batang"/>
      <w:sz w:val="20"/>
      <w:lang w:eastAsia="de-DE"/>
    </w:rPr>
  </w:style>
  <w:style w:type="paragraph" w:styleId="List5">
    <w:name w:val="List 5"/>
    <w:basedOn w:val="Normal"/>
    <w:uiPriority w:val="99"/>
    <w:rsid w:val="00EE2F2A"/>
    <w:pPr>
      <w:tabs>
        <w:tab w:val="clear" w:pos="794"/>
        <w:tab w:val="clear" w:pos="1191"/>
        <w:tab w:val="clear" w:pos="1588"/>
        <w:tab w:val="clear" w:pos="1985"/>
      </w:tabs>
      <w:overflowPunct/>
      <w:autoSpaceDE/>
      <w:autoSpaceDN/>
      <w:adjustRightInd/>
      <w:spacing w:before="0" w:after="60"/>
      <w:ind w:left="1415" w:hanging="283"/>
      <w:jc w:val="both"/>
      <w:textAlignment w:val="auto"/>
    </w:pPr>
    <w:rPr>
      <w:rFonts w:eastAsia="Batang"/>
      <w:sz w:val="20"/>
      <w:lang w:eastAsia="de-DE"/>
    </w:rPr>
  </w:style>
  <w:style w:type="paragraph" w:styleId="ListBullet4">
    <w:name w:val="List Bullet 4"/>
    <w:basedOn w:val="Normal"/>
    <w:uiPriority w:val="99"/>
    <w:rsid w:val="00EE2F2A"/>
    <w:pPr>
      <w:tabs>
        <w:tab w:val="clear" w:pos="794"/>
        <w:tab w:val="clear" w:pos="1191"/>
        <w:tab w:val="clear" w:pos="1588"/>
        <w:tab w:val="clear" w:pos="1985"/>
        <w:tab w:val="num" w:pos="1209"/>
      </w:tabs>
      <w:overflowPunct/>
      <w:autoSpaceDE/>
      <w:autoSpaceDN/>
      <w:adjustRightInd/>
      <w:spacing w:before="0" w:after="60"/>
      <w:ind w:left="1209" w:hanging="360"/>
      <w:jc w:val="both"/>
      <w:textAlignment w:val="auto"/>
    </w:pPr>
    <w:rPr>
      <w:rFonts w:eastAsia="Batang"/>
      <w:sz w:val="20"/>
      <w:lang w:eastAsia="de-DE"/>
    </w:rPr>
  </w:style>
  <w:style w:type="paragraph" w:styleId="ListBullet5">
    <w:name w:val="List Bullet 5"/>
    <w:basedOn w:val="Normal"/>
    <w:uiPriority w:val="99"/>
    <w:rsid w:val="00EE2F2A"/>
    <w:pPr>
      <w:tabs>
        <w:tab w:val="clear" w:pos="794"/>
        <w:tab w:val="clear" w:pos="1191"/>
        <w:tab w:val="clear" w:pos="1588"/>
        <w:tab w:val="clear" w:pos="1985"/>
        <w:tab w:val="num" w:pos="1492"/>
      </w:tabs>
      <w:overflowPunct/>
      <w:autoSpaceDE/>
      <w:autoSpaceDN/>
      <w:adjustRightInd/>
      <w:spacing w:before="0" w:after="60"/>
      <w:ind w:left="1492" w:hanging="360"/>
      <w:jc w:val="both"/>
      <w:textAlignment w:val="auto"/>
    </w:pPr>
    <w:rPr>
      <w:rFonts w:eastAsia="Batang"/>
      <w:sz w:val="20"/>
      <w:lang w:eastAsia="de-DE"/>
    </w:rPr>
  </w:style>
  <w:style w:type="paragraph" w:styleId="ListContinue4">
    <w:name w:val="List Continue 4"/>
    <w:basedOn w:val="Normal"/>
    <w:uiPriority w:val="99"/>
    <w:rsid w:val="00EE2F2A"/>
    <w:pPr>
      <w:tabs>
        <w:tab w:val="clear" w:pos="794"/>
        <w:tab w:val="clear" w:pos="1191"/>
        <w:tab w:val="clear" w:pos="1588"/>
        <w:tab w:val="clear" w:pos="1985"/>
      </w:tabs>
      <w:overflowPunct/>
      <w:autoSpaceDE/>
      <w:autoSpaceDN/>
      <w:adjustRightInd/>
      <w:spacing w:before="0" w:after="120"/>
      <w:ind w:left="1132"/>
      <w:jc w:val="both"/>
      <w:textAlignment w:val="auto"/>
    </w:pPr>
    <w:rPr>
      <w:rFonts w:eastAsia="Batang"/>
      <w:sz w:val="20"/>
      <w:lang w:eastAsia="de-DE"/>
    </w:rPr>
  </w:style>
  <w:style w:type="paragraph" w:styleId="ListContinue5">
    <w:name w:val="List Continue 5"/>
    <w:basedOn w:val="Normal"/>
    <w:uiPriority w:val="99"/>
    <w:rsid w:val="00EE2F2A"/>
    <w:pPr>
      <w:tabs>
        <w:tab w:val="clear" w:pos="794"/>
        <w:tab w:val="clear" w:pos="1191"/>
        <w:tab w:val="clear" w:pos="1588"/>
        <w:tab w:val="clear" w:pos="1985"/>
      </w:tabs>
      <w:overflowPunct/>
      <w:autoSpaceDE/>
      <w:autoSpaceDN/>
      <w:adjustRightInd/>
      <w:spacing w:before="0" w:after="120"/>
      <w:ind w:left="1415"/>
      <w:jc w:val="both"/>
      <w:textAlignment w:val="auto"/>
    </w:pPr>
    <w:rPr>
      <w:rFonts w:eastAsia="Batang"/>
      <w:sz w:val="20"/>
      <w:lang w:eastAsia="de-DE"/>
    </w:rPr>
  </w:style>
  <w:style w:type="paragraph" w:styleId="ListNumber4">
    <w:name w:val="List Number 4"/>
    <w:basedOn w:val="Normal"/>
    <w:uiPriority w:val="99"/>
    <w:rsid w:val="00EE2F2A"/>
    <w:pPr>
      <w:tabs>
        <w:tab w:val="clear" w:pos="794"/>
        <w:tab w:val="clear" w:pos="1191"/>
        <w:tab w:val="clear" w:pos="1588"/>
        <w:tab w:val="clear" w:pos="1985"/>
        <w:tab w:val="num" w:pos="1209"/>
      </w:tabs>
      <w:overflowPunct/>
      <w:autoSpaceDE/>
      <w:autoSpaceDN/>
      <w:adjustRightInd/>
      <w:spacing w:before="0" w:after="60"/>
      <w:ind w:left="1209" w:hanging="360"/>
      <w:jc w:val="both"/>
      <w:textAlignment w:val="auto"/>
    </w:pPr>
    <w:rPr>
      <w:rFonts w:eastAsia="Batang"/>
      <w:sz w:val="20"/>
      <w:lang w:eastAsia="de-DE"/>
    </w:rPr>
  </w:style>
  <w:style w:type="paragraph" w:styleId="ListNumber5">
    <w:name w:val="List Number 5"/>
    <w:basedOn w:val="Normal"/>
    <w:uiPriority w:val="99"/>
    <w:rsid w:val="00EE2F2A"/>
    <w:pPr>
      <w:tabs>
        <w:tab w:val="clear" w:pos="794"/>
        <w:tab w:val="clear" w:pos="1191"/>
        <w:tab w:val="clear" w:pos="1588"/>
        <w:tab w:val="clear" w:pos="1985"/>
        <w:tab w:val="num" w:pos="1492"/>
      </w:tabs>
      <w:overflowPunct/>
      <w:autoSpaceDE/>
      <w:autoSpaceDN/>
      <w:adjustRightInd/>
      <w:spacing w:before="0" w:after="60"/>
      <w:ind w:left="1492" w:hanging="360"/>
      <w:jc w:val="both"/>
      <w:textAlignment w:val="auto"/>
    </w:pPr>
    <w:rPr>
      <w:rFonts w:eastAsia="Batang"/>
      <w:sz w:val="20"/>
      <w:lang w:eastAsia="de-DE"/>
    </w:rPr>
  </w:style>
  <w:style w:type="paragraph" w:styleId="MacroText">
    <w:name w:val="macro"/>
    <w:link w:val="MacroTextChar"/>
    <w:uiPriority w:val="99"/>
    <w:rsid w:val="00EE2F2A"/>
    <w:pPr>
      <w:tabs>
        <w:tab w:val="left" w:pos="480"/>
        <w:tab w:val="left" w:pos="960"/>
        <w:tab w:val="left" w:pos="1440"/>
        <w:tab w:val="left" w:pos="1920"/>
        <w:tab w:val="left" w:pos="2400"/>
        <w:tab w:val="left" w:pos="2880"/>
        <w:tab w:val="left" w:pos="3360"/>
        <w:tab w:val="left" w:pos="3840"/>
        <w:tab w:val="left" w:pos="4320"/>
      </w:tabs>
      <w:spacing w:after="60"/>
      <w:jc w:val="both"/>
    </w:pPr>
    <w:rPr>
      <w:rFonts w:ascii="Courier New" w:eastAsia="Batang" w:hAnsi="Courier New" w:cs="Courier New"/>
      <w:lang w:val="en-GB" w:eastAsia="de-DE"/>
    </w:rPr>
  </w:style>
  <w:style w:type="character" w:customStyle="1" w:styleId="MacroTextChar">
    <w:name w:val="Macro Text Char"/>
    <w:basedOn w:val="DefaultParagraphFont"/>
    <w:link w:val="MacroText"/>
    <w:uiPriority w:val="99"/>
    <w:rsid w:val="00EE2F2A"/>
    <w:rPr>
      <w:rFonts w:ascii="Courier New" w:eastAsia="Batang" w:hAnsi="Courier New" w:cs="Courier New"/>
      <w:lang w:val="en-GB" w:eastAsia="de-DE"/>
    </w:rPr>
  </w:style>
  <w:style w:type="paragraph" w:styleId="MessageHeader">
    <w:name w:val="Message Header"/>
    <w:basedOn w:val="Normal"/>
    <w:link w:val="MessageHeaderChar"/>
    <w:uiPriority w:val="99"/>
    <w:rsid w:val="00EE2F2A"/>
    <w:pPr>
      <w:pBdr>
        <w:top w:val="single" w:sz="6" w:space="1" w:color="auto"/>
        <w:left w:val="single" w:sz="6" w:space="1" w:color="auto"/>
        <w:bottom w:val="single" w:sz="6" w:space="1" w:color="auto"/>
        <w:right w:val="single" w:sz="6" w:space="1" w:color="auto"/>
      </w:pBdr>
      <w:shd w:val="pct20" w:color="auto" w:fill="auto"/>
      <w:tabs>
        <w:tab w:val="clear" w:pos="794"/>
        <w:tab w:val="clear" w:pos="1191"/>
        <w:tab w:val="clear" w:pos="1588"/>
        <w:tab w:val="clear" w:pos="1985"/>
      </w:tabs>
      <w:overflowPunct/>
      <w:autoSpaceDE/>
      <w:autoSpaceDN/>
      <w:adjustRightInd/>
      <w:spacing w:before="0" w:after="60"/>
      <w:ind w:left="1134" w:hanging="1134"/>
      <w:jc w:val="both"/>
      <w:textAlignment w:val="auto"/>
    </w:pPr>
    <w:rPr>
      <w:rFonts w:ascii="Arial" w:eastAsia="Batang" w:hAnsi="Arial" w:cs="Arial"/>
      <w:szCs w:val="24"/>
      <w:lang w:eastAsia="de-DE"/>
    </w:rPr>
  </w:style>
  <w:style w:type="character" w:customStyle="1" w:styleId="MessageHeaderChar">
    <w:name w:val="Message Header Char"/>
    <w:basedOn w:val="DefaultParagraphFont"/>
    <w:link w:val="MessageHeader"/>
    <w:uiPriority w:val="99"/>
    <w:rsid w:val="00EE2F2A"/>
    <w:rPr>
      <w:rFonts w:ascii="Arial" w:eastAsia="Batang" w:hAnsi="Arial" w:cs="Arial"/>
      <w:sz w:val="24"/>
      <w:szCs w:val="24"/>
      <w:shd w:val="pct20" w:color="auto" w:fill="auto"/>
      <w:lang w:val="en-GB" w:eastAsia="de-DE"/>
    </w:rPr>
  </w:style>
  <w:style w:type="paragraph" w:styleId="NoteHeading">
    <w:name w:val="Note Heading"/>
    <w:basedOn w:val="Normal"/>
    <w:next w:val="Normal"/>
    <w:link w:val="NoteHeadingChar"/>
    <w:uiPriority w:val="99"/>
    <w:rsid w:val="00EE2F2A"/>
    <w:pPr>
      <w:tabs>
        <w:tab w:val="clear" w:pos="794"/>
        <w:tab w:val="clear" w:pos="1191"/>
        <w:tab w:val="clear" w:pos="1588"/>
        <w:tab w:val="clear" w:pos="1985"/>
      </w:tabs>
      <w:overflowPunct/>
      <w:autoSpaceDE/>
      <w:autoSpaceDN/>
      <w:adjustRightInd/>
      <w:spacing w:before="0" w:after="60"/>
      <w:jc w:val="both"/>
      <w:textAlignment w:val="auto"/>
    </w:pPr>
    <w:rPr>
      <w:rFonts w:eastAsia="Batang"/>
      <w:sz w:val="20"/>
      <w:lang w:eastAsia="de-DE"/>
    </w:rPr>
  </w:style>
  <w:style w:type="character" w:customStyle="1" w:styleId="NoteHeadingChar">
    <w:name w:val="Note Heading Char"/>
    <w:basedOn w:val="DefaultParagraphFont"/>
    <w:link w:val="NoteHeading"/>
    <w:uiPriority w:val="99"/>
    <w:rsid w:val="00EE2F2A"/>
    <w:rPr>
      <w:rFonts w:ascii="Times New Roman" w:eastAsia="Batang" w:hAnsi="Times New Roman"/>
      <w:lang w:val="en-GB" w:eastAsia="de-DE"/>
    </w:rPr>
  </w:style>
  <w:style w:type="paragraph" w:styleId="PlainText">
    <w:name w:val="Plain Text"/>
    <w:basedOn w:val="Normal"/>
    <w:link w:val="PlainTextChar"/>
    <w:uiPriority w:val="99"/>
    <w:rsid w:val="00EE2F2A"/>
    <w:pPr>
      <w:tabs>
        <w:tab w:val="clear" w:pos="794"/>
        <w:tab w:val="clear" w:pos="1191"/>
        <w:tab w:val="clear" w:pos="1588"/>
        <w:tab w:val="clear" w:pos="1985"/>
      </w:tabs>
      <w:overflowPunct/>
      <w:autoSpaceDE/>
      <w:autoSpaceDN/>
      <w:adjustRightInd/>
      <w:spacing w:before="0" w:after="60"/>
      <w:jc w:val="both"/>
      <w:textAlignment w:val="auto"/>
    </w:pPr>
    <w:rPr>
      <w:rFonts w:ascii="Courier New" w:eastAsia="Batang" w:hAnsi="Courier New" w:cs="Courier New"/>
      <w:sz w:val="20"/>
      <w:lang w:eastAsia="de-DE"/>
    </w:rPr>
  </w:style>
  <w:style w:type="character" w:customStyle="1" w:styleId="PlainTextChar">
    <w:name w:val="Plain Text Char"/>
    <w:basedOn w:val="DefaultParagraphFont"/>
    <w:link w:val="PlainText"/>
    <w:uiPriority w:val="99"/>
    <w:rsid w:val="00EE2F2A"/>
    <w:rPr>
      <w:rFonts w:ascii="Courier New" w:eastAsia="Batang" w:hAnsi="Courier New" w:cs="Courier New"/>
      <w:lang w:val="en-GB" w:eastAsia="de-DE"/>
    </w:rPr>
  </w:style>
  <w:style w:type="paragraph" w:styleId="Salutation">
    <w:name w:val="Salutation"/>
    <w:basedOn w:val="Normal"/>
    <w:next w:val="Normal"/>
    <w:link w:val="SalutationChar"/>
    <w:uiPriority w:val="99"/>
    <w:rsid w:val="00EE2F2A"/>
    <w:pPr>
      <w:tabs>
        <w:tab w:val="clear" w:pos="794"/>
        <w:tab w:val="clear" w:pos="1191"/>
        <w:tab w:val="clear" w:pos="1588"/>
        <w:tab w:val="clear" w:pos="1985"/>
      </w:tabs>
      <w:overflowPunct/>
      <w:autoSpaceDE/>
      <w:autoSpaceDN/>
      <w:adjustRightInd/>
      <w:spacing w:before="0" w:after="60"/>
      <w:jc w:val="both"/>
      <w:textAlignment w:val="auto"/>
    </w:pPr>
    <w:rPr>
      <w:rFonts w:eastAsia="Batang"/>
      <w:sz w:val="20"/>
      <w:lang w:eastAsia="de-DE"/>
    </w:rPr>
  </w:style>
  <w:style w:type="character" w:customStyle="1" w:styleId="SalutationChar">
    <w:name w:val="Salutation Char"/>
    <w:basedOn w:val="DefaultParagraphFont"/>
    <w:link w:val="Salutation"/>
    <w:uiPriority w:val="99"/>
    <w:rsid w:val="00EE2F2A"/>
    <w:rPr>
      <w:rFonts w:ascii="Times New Roman" w:eastAsia="Batang" w:hAnsi="Times New Roman"/>
      <w:lang w:val="en-GB" w:eastAsia="de-DE"/>
    </w:rPr>
  </w:style>
  <w:style w:type="paragraph" w:styleId="TableofFigures">
    <w:name w:val="table of figures"/>
    <w:basedOn w:val="Normal"/>
    <w:next w:val="Normal"/>
    <w:uiPriority w:val="99"/>
    <w:rsid w:val="00EE2F2A"/>
    <w:pPr>
      <w:tabs>
        <w:tab w:val="clear" w:pos="794"/>
        <w:tab w:val="clear" w:pos="1191"/>
        <w:tab w:val="clear" w:pos="1588"/>
        <w:tab w:val="clear" w:pos="1985"/>
      </w:tabs>
      <w:overflowPunct/>
      <w:autoSpaceDE/>
      <w:autoSpaceDN/>
      <w:adjustRightInd/>
      <w:spacing w:before="0" w:after="60"/>
      <w:jc w:val="both"/>
      <w:textAlignment w:val="auto"/>
    </w:pPr>
    <w:rPr>
      <w:rFonts w:eastAsia="Batang"/>
      <w:sz w:val="20"/>
      <w:lang w:eastAsia="de-DE"/>
    </w:rPr>
  </w:style>
  <w:style w:type="character" w:customStyle="1" w:styleId="HeadingiChar">
    <w:name w:val="Heading_i Char"/>
    <w:link w:val="Headingi"/>
    <w:locked/>
    <w:rsid w:val="00EE2F2A"/>
    <w:rPr>
      <w:rFonts w:ascii="Times New Roman" w:hAnsi="Times New Roman"/>
      <w:i/>
      <w:sz w:val="24"/>
      <w:lang w:val="en-GB"/>
    </w:rPr>
  </w:style>
  <w:style w:type="character" w:customStyle="1" w:styleId="AnnexNoChar">
    <w:name w:val="Annex_No Char"/>
    <w:link w:val="AnnexNo"/>
    <w:uiPriority w:val="99"/>
    <w:locked/>
    <w:rsid w:val="00EE2F2A"/>
    <w:rPr>
      <w:rFonts w:ascii="Times New Roman" w:eastAsia="Batang" w:hAnsi="Times New Roman"/>
      <w:caps/>
      <w:sz w:val="28"/>
      <w:lang w:val="en-GB"/>
    </w:rPr>
  </w:style>
  <w:style w:type="character" w:customStyle="1" w:styleId="RectitleChar">
    <w:name w:val="Rec_title Char"/>
    <w:link w:val="Rectitle"/>
    <w:locked/>
    <w:rsid w:val="00EE2F2A"/>
    <w:rPr>
      <w:rFonts w:ascii="Times New Roman" w:hAnsi="Times New Roman"/>
      <w:b/>
      <w:sz w:val="28"/>
      <w:lang w:val="en-GB"/>
    </w:rPr>
  </w:style>
  <w:style w:type="paragraph" w:customStyle="1" w:styleId="a0">
    <w:name w:val="変更箇所"/>
    <w:hidden/>
    <w:uiPriority w:val="99"/>
    <w:semiHidden/>
    <w:rsid w:val="00EE2F2A"/>
    <w:rPr>
      <w:rFonts w:ascii="Times New Roman" w:eastAsia="SimSun" w:hAnsi="Times New Roman"/>
      <w:sz w:val="24"/>
      <w:lang w:val="en-GB"/>
    </w:rPr>
  </w:style>
  <w:style w:type="table" w:styleId="TableGrid8">
    <w:name w:val="Table Grid 8"/>
    <w:basedOn w:val="TableNormal"/>
    <w:uiPriority w:val="99"/>
    <w:rsid w:val="00EE2F2A"/>
    <w:pPr>
      <w:tabs>
        <w:tab w:val="left" w:pos="794"/>
        <w:tab w:val="left" w:pos="1191"/>
        <w:tab w:val="left" w:pos="1588"/>
        <w:tab w:val="left" w:pos="1985"/>
      </w:tabs>
      <w:overflowPunct w:val="0"/>
      <w:autoSpaceDE w:val="0"/>
      <w:autoSpaceDN w:val="0"/>
      <w:adjustRightInd w:val="0"/>
      <w:spacing w:before="120"/>
      <w:textAlignment w:val="baseline"/>
    </w:pPr>
    <w:rPr>
      <w:rFonts w:eastAsia="SimSun" w:cs="Angsana New"/>
      <w:lang w:val="de-DE"/>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blStylePr w:type="firstRow">
      <w:rPr>
        <w:rFonts w:cs="Angsana New"/>
        <w:b/>
        <w:bCs/>
        <w:color w:val="FFFFFF"/>
      </w:rPr>
      <w:tblPr/>
      <w:tcPr>
        <w:tcBorders>
          <w:tl2br w:val="none" w:sz="0" w:space="0" w:color="auto"/>
          <w:tr2bl w:val="none" w:sz="0" w:space="0" w:color="auto"/>
        </w:tcBorders>
        <w:shd w:val="solid" w:color="000080" w:fill="FFFFFF"/>
      </w:tcPr>
    </w:tblStylePr>
    <w:tblStylePr w:type="lastRow">
      <w:rPr>
        <w:rFonts w:cs="Angsana New"/>
        <w:b/>
        <w:bCs/>
        <w:color w:val="auto"/>
      </w:rPr>
      <w:tblPr/>
      <w:tcPr>
        <w:tcBorders>
          <w:tl2br w:val="none" w:sz="0" w:space="0" w:color="auto"/>
          <w:tr2bl w:val="none" w:sz="0" w:space="0" w:color="auto"/>
        </w:tcBorders>
      </w:tcPr>
    </w:tblStylePr>
    <w:tblStylePr w:type="lastCol">
      <w:rPr>
        <w:rFonts w:cs="Angsana New"/>
        <w:b/>
        <w:bCs/>
        <w:color w:val="auto"/>
      </w:rPr>
      <w:tblPr/>
      <w:tcPr>
        <w:tcBorders>
          <w:tl2br w:val="none" w:sz="0" w:space="0" w:color="auto"/>
          <w:tr2bl w:val="none" w:sz="0" w:space="0" w:color="auto"/>
        </w:tcBorders>
      </w:tcPr>
    </w:tblStylePr>
  </w:style>
  <w:style w:type="paragraph" w:styleId="Revision">
    <w:name w:val="Revision"/>
    <w:hidden/>
    <w:uiPriority w:val="99"/>
    <w:semiHidden/>
    <w:rsid w:val="00EE2F2A"/>
    <w:rPr>
      <w:rFonts w:ascii="Times New Roman" w:eastAsia="Batang" w:hAnsi="Times New Roman"/>
      <w:sz w:val="24"/>
      <w:lang w:val="en-GB"/>
    </w:rPr>
  </w:style>
  <w:style w:type="paragraph" w:styleId="NoSpacing">
    <w:name w:val="No Spacing"/>
    <w:link w:val="NoSpacingChar"/>
    <w:uiPriority w:val="1"/>
    <w:qFormat/>
    <w:rsid w:val="00EE2F2A"/>
    <w:rPr>
      <w:rFonts w:ascii="Times New Roman" w:eastAsia="SimSun" w:hAnsi="Times New Roman"/>
      <w:sz w:val="24"/>
      <w:szCs w:val="24"/>
      <w:lang w:eastAsia="zh-CN"/>
    </w:rPr>
  </w:style>
  <w:style w:type="character" w:styleId="PlaceholderText">
    <w:name w:val="Placeholder Text"/>
    <w:uiPriority w:val="99"/>
    <w:semiHidden/>
    <w:rsid w:val="00EE2F2A"/>
    <w:rPr>
      <w:rFonts w:cs="Times New Roman"/>
      <w:color w:val="808080"/>
    </w:rPr>
  </w:style>
  <w:style w:type="paragraph" w:styleId="TOCHeading">
    <w:name w:val="TOC Heading"/>
    <w:basedOn w:val="Heading1"/>
    <w:next w:val="Normal"/>
    <w:uiPriority w:val="99"/>
    <w:qFormat/>
    <w:rsid w:val="00EE2F2A"/>
    <w:pPr>
      <w:tabs>
        <w:tab w:val="clear" w:pos="794"/>
        <w:tab w:val="clear" w:pos="1191"/>
        <w:tab w:val="clear" w:pos="1588"/>
        <w:tab w:val="clear" w:pos="1985"/>
      </w:tabs>
      <w:overflowPunct/>
      <w:autoSpaceDE/>
      <w:autoSpaceDN/>
      <w:adjustRightInd/>
      <w:spacing w:before="480" w:line="276" w:lineRule="auto"/>
      <w:ind w:left="0" w:firstLine="0"/>
      <w:textAlignment w:val="auto"/>
      <w:outlineLvl w:val="9"/>
    </w:pPr>
    <w:rPr>
      <w:rFonts w:ascii="Cambria" w:eastAsia="SimSun" w:hAnsi="Cambria"/>
      <w:bCs/>
      <w:color w:val="365F91"/>
      <w:sz w:val="28"/>
      <w:szCs w:val="28"/>
    </w:rPr>
  </w:style>
  <w:style w:type="character" w:customStyle="1" w:styleId="NormalIndentChar">
    <w:name w:val="Normal Indent Char"/>
    <w:link w:val="NormalIndent"/>
    <w:locked/>
    <w:rsid w:val="00EE2F2A"/>
    <w:rPr>
      <w:rFonts w:ascii="Times New Roman" w:eastAsia="Batang" w:hAnsi="Times New Roman"/>
      <w:sz w:val="24"/>
      <w:lang w:val="en-GB"/>
    </w:rPr>
  </w:style>
  <w:style w:type="character" w:customStyle="1" w:styleId="NoSpacingChar">
    <w:name w:val="No Spacing Char"/>
    <w:link w:val="NoSpacing"/>
    <w:uiPriority w:val="1"/>
    <w:locked/>
    <w:rsid w:val="00EE2F2A"/>
    <w:rPr>
      <w:rFonts w:ascii="Times New Roman" w:eastAsia="SimSun" w:hAnsi="Times New Roman"/>
      <w:sz w:val="24"/>
      <w:szCs w:val="24"/>
      <w:lang w:eastAsia="zh-CN"/>
    </w:rPr>
  </w:style>
  <w:style w:type="character" w:styleId="IntenseEmphasis">
    <w:name w:val="Intense Emphasis"/>
    <w:uiPriority w:val="99"/>
    <w:qFormat/>
    <w:rsid w:val="00EE2F2A"/>
    <w:rPr>
      <w:rFonts w:cs="Times New Roman"/>
      <w:b/>
      <w:bCs/>
      <w:i/>
      <w:iCs/>
      <w:color w:val="4F81BD"/>
    </w:rPr>
  </w:style>
  <w:style w:type="paragraph" w:styleId="IntenseQuote">
    <w:name w:val="Intense Quote"/>
    <w:basedOn w:val="Normal"/>
    <w:next w:val="Normal"/>
    <w:link w:val="IntenseQuoteChar"/>
    <w:uiPriority w:val="99"/>
    <w:qFormat/>
    <w:rsid w:val="00EE2F2A"/>
    <w:pPr>
      <w:pBdr>
        <w:bottom w:val="single" w:sz="4" w:space="4" w:color="4F81BD"/>
      </w:pBdr>
      <w:tabs>
        <w:tab w:val="clear" w:pos="794"/>
        <w:tab w:val="clear" w:pos="1191"/>
        <w:tab w:val="clear" w:pos="1588"/>
        <w:tab w:val="clear" w:pos="1985"/>
      </w:tabs>
      <w:overflowPunct/>
      <w:autoSpaceDE/>
      <w:autoSpaceDN/>
      <w:adjustRightInd/>
      <w:spacing w:before="200" w:after="280" w:line="276" w:lineRule="auto"/>
      <w:ind w:left="936" w:right="936"/>
      <w:jc w:val="both"/>
      <w:textAlignment w:val="auto"/>
    </w:pPr>
    <w:rPr>
      <w:rFonts w:eastAsia="SimSun"/>
      <w:b/>
      <w:bCs/>
      <w:i/>
      <w:iCs/>
      <w:color w:val="4F81BD"/>
      <w:sz w:val="20"/>
      <w:szCs w:val="22"/>
    </w:rPr>
  </w:style>
  <w:style w:type="character" w:customStyle="1" w:styleId="IntenseQuoteChar">
    <w:name w:val="Intense Quote Char"/>
    <w:basedOn w:val="DefaultParagraphFont"/>
    <w:link w:val="IntenseQuote"/>
    <w:uiPriority w:val="99"/>
    <w:rsid w:val="00EE2F2A"/>
    <w:rPr>
      <w:rFonts w:ascii="Times New Roman" w:eastAsia="SimSun" w:hAnsi="Times New Roman"/>
      <w:b/>
      <w:bCs/>
      <w:i/>
      <w:iCs/>
      <w:color w:val="4F81BD"/>
      <w:szCs w:val="22"/>
    </w:rPr>
  </w:style>
  <w:style w:type="character" w:styleId="IntenseReference">
    <w:name w:val="Intense Reference"/>
    <w:uiPriority w:val="99"/>
    <w:qFormat/>
    <w:rsid w:val="00EE2F2A"/>
    <w:rPr>
      <w:rFonts w:cs="Times New Roman"/>
      <w:b/>
      <w:bCs/>
      <w:smallCaps/>
      <w:color w:val="C0504D"/>
      <w:spacing w:val="5"/>
      <w:u w:val="single"/>
    </w:rPr>
  </w:style>
  <w:style w:type="paragraph" w:styleId="Quote">
    <w:name w:val="Quote"/>
    <w:basedOn w:val="Normal"/>
    <w:next w:val="Normal"/>
    <w:link w:val="QuoteChar"/>
    <w:uiPriority w:val="99"/>
    <w:qFormat/>
    <w:rsid w:val="00EE2F2A"/>
    <w:pPr>
      <w:tabs>
        <w:tab w:val="clear" w:pos="794"/>
        <w:tab w:val="clear" w:pos="1191"/>
        <w:tab w:val="clear" w:pos="1588"/>
        <w:tab w:val="clear" w:pos="1985"/>
      </w:tabs>
      <w:overflowPunct/>
      <w:autoSpaceDE/>
      <w:autoSpaceDN/>
      <w:adjustRightInd/>
      <w:spacing w:before="0" w:after="200" w:line="276" w:lineRule="auto"/>
      <w:jc w:val="both"/>
      <w:textAlignment w:val="auto"/>
    </w:pPr>
    <w:rPr>
      <w:rFonts w:eastAsia="SimSun"/>
      <w:i/>
      <w:iCs/>
      <w:color w:val="000000"/>
      <w:sz w:val="20"/>
      <w:szCs w:val="22"/>
    </w:rPr>
  </w:style>
  <w:style w:type="character" w:customStyle="1" w:styleId="QuoteChar">
    <w:name w:val="Quote Char"/>
    <w:basedOn w:val="DefaultParagraphFont"/>
    <w:link w:val="Quote"/>
    <w:uiPriority w:val="99"/>
    <w:rsid w:val="00EE2F2A"/>
    <w:rPr>
      <w:rFonts w:ascii="Times New Roman" w:eastAsia="SimSun" w:hAnsi="Times New Roman"/>
      <w:i/>
      <w:iCs/>
      <w:color w:val="000000"/>
      <w:szCs w:val="22"/>
    </w:rPr>
  </w:style>
  <w:style w:type="table" w:customStyle="1" w:styleId="TableGrid11">
    <w:name w:val="Table Grid11"/>
    <w:uiPriority w:val="99"/>
    <w:rsid w:val="00EE2F2A"/>
    <w:pPr>
      <w:widowControl w:val="0"/>
      <w:jc w:val="both"/>
    </w:pPr>
    <w:rPr>
      <w:rFonts w:ascii="Century" w:eastAsia="MS Mincho" w:hAnsi="Century"/>
      <w:lang w:val="de-DE" w:eastAsia="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Grid21">
    <w:name w:val="Table Grid21"/>
    <w:uiPriority w:val="99"/>
    <w:rsid w:val="00EE2F2A"/>
    <w:pPr>
      <w:widowControl w:val="0"/>
      <w:jc w:val="both"/>
    </w:pPr>
    <w:rPr>
      <w:rFonts w:ascii="Century" w:eastAsia="MS Mincho" w:hAnsi="Century"/>
      <w:lang w:val="de-DE" w:eastAsia="de-DE"/>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HTMLAcronym">
    <w:name w:val="HTML Acronym"/>
    <w:uiPriority w:val="99"/>
    <w:rsid w:val="00EE2F2A"/>
    <w:rPr>
      <w:rFonts w:ascii="Times New Roman" w:hAnsi="Times New Roman" w:cs="Times New Roman"/>
    </w:rPr>
  </w:style>
  <w:style w:type="character" w:customStyle="1" w:styleId="FigurelegendChar">
    <w:name w:val="Figure_legend Char"/>
    <w:link w:val="Figurelegend"/>
    <w:locked/>
    <w:rsid w:val="00EE2F2A"/>
    <w:rPr>
      <w:rFonts w:ascii="Times New Roman" w:hAnsi="Times New Roman"/>
      <w:sz w:val="18"/>
      <w:lang w:val="en-GB"/>
    </w:rPr>
  </w:style>
  <w:style w:type="paragraph" w:customStyle="1" w:styleId="Revision1">
    <w:name w:val="Revision1"/>
    <w:hidden/>
    <w:uiPriority w:val="99"/>
    <w:semiHidden/>
    <w:rsid w:val="00EE2F2A"/>
    <w:rPr>
      <w:rFonts w:ascii="Times" w:eastAsia="MS Mincho" w:hAnsi="Times"/>
    </w:rPr>
  </w:style>
  <w:style w:type="character" w:customStyle="1" w:styleId="UnresolvedMention2">
    <w:name w:val="Unresolved Mention2"/>
    <w:basedOn w:val="DefaultParagraphFont"/>
    <w:uiPriority w:val="99"/>
    <w:semiHidden/>
    <w:unhideWhenUsed/>
    <w:rsid w:val="00EE2F2A"/>
    <w:rPr>
      <w:color w:val="605E5C"/>
      <w:shd w:val="clear" w:color="auto" w:fill="E1DFDD"/>
    </w:rPr>
  </w:style>
  <w:style w:type="character" w:customStyle="1" w:styleId="Heading5Char4">
    <w:name w:val="Heading 5 Char4"/>
    <w:locked/>
    <w:rsid w:val="00EE2F2A"/>
    <w:rPr>
      <w:b/>
      <w:sz w:val="24"/>
      <w:lang w:val="fr-FR" w:eastAsia="en-US"/>
    </w:rPr>
  </w:style>
  <w:style w:type="character" w:customStyle="1" w:styleId="Heading3h3CharChar">
    <w:name w:val="Heading 3.h3 Char Char"/>
    <w:uiPriority w:val="99"/>
    <w:rsid w:val="00EE2F2A"/>
    <w:rPr>
      <w:rFonts w:cs="Times New Roman"/>
      <w:b/>
      <w:kern w:val="28"/>
      <w:sz w:val="22"/>
      <w:lang w:val="en-US" w:eastAsia="de-DE" w:bidi="ar-SA"/>
    </w:rPr>
  </w:style>
  <w:style w:type="character" w:customStyle="1" w:styleId="Heading2Char1">
    <w:name w:val="Heading 2 Char1"/>
    <w:aliases w:val="l2 Char2,2 headline Char1,21 Char1,A.B.C. Char1,Heading 2 CFMU Char1,Para 2 Char1,dd heading 2 Char1,dh2 Char1,L2 Char1,sub-sect Char1,RFP Heading 2 Char1,sl2 Char1,Überschrift 2 Anhang Char1,Überschrift 2 Anhang1 Char1,Sub-section Char2"/>
    <w:uiPriority w:val="99"/>
    <w:rsid w:val="00EE2F2A"/>
    <w:rPr>
      <w:b/>
      <w:sz w:val="24"/>
      <w:lang w:val="fr-FR"/>
    </w:rPr>
  </w:style>
  <w:style w:type="character" w:customStyle="1" w:styleId="enumlev10">
    <w:name w:val="enumlev1 Знак"/>
    <w:uiPriority w:val="99"/>
    <w:locked/>
    <w:rsid w:val="00EE2F2A"/>
    <w:rPr>
      <w:rFonts w:ascii="Times New Roman" w:hAnsi="Times New Roman" w:cs="Times New Roman"/>
      <w:sz w:val="24"/>
      <w:lang w:val="en-GB" w:eastAsia="en-US"/>
    </w:rPr>
  </w:style>
  <w:style w:type="character" w:customStyle="1" w:styleId="FootnoteTextChar1Char5">
    <w:name w:val="Footnote Text Char1 Char5"/>
    <w:aliases w:val="Footnote Text Char Char1 Char5,Footnote Text Char4 Char Char Char5,Footnote Text Char1 Char1 Char1 Char Char5,Footnote Text Char Char1 Char1 Char Char Char5,Footnote Text Char1 Char1 Char1 Char Char Char1 Char4"/>
    <w:uiPriority w:val="99"/>
    <w:rsid w:val="00EE2F2A"/>
    <w:rPr>
      <w:rFonts w:cs="Times New Roman"/>
      <w:sz w:val="22"/>
      <w:lang w:val="en-GB" w:eastAsia="en-US" w:bidi="ar-SA"/>
    </w:rPr>
  </w:style>
  <w:style w:type="character" w:customStyle="1" w:styleId="HeaderChar2">
    <w:name w:val="Header Char2"/>
    <w:aliases w:val="ho Char2,header odd Char2,header odd1 Char2,header odd2 Char2,header odd3 Char2,header odd4 Char2,header odd5 Char2,header odd6 Char2,header1 Char2,header2 Char2,header3 Char2,header odd11 Char2,header odd21 Char2,header odd7 Char2,h Char1"/>
    <w:uiPriority w:val="99"/>
    <w:locked/>
    <w:rsid w:val="00EE2F2A"/>
    <w:rPr>
      <w:rFonts w:cs="Times New Roman"/>
      <w:sz w:val="18"/>
      <w:lang w:val="en-GB" w:eastAsia="en-US" w:bidi="ar-SA"/>
    </w:rPr>
  </w:style>
  <w:style w:type="character" w:customStyle="1" w:styleId="AnnexNotitleChar">
    <w:name w:val="Annex_No &amp; title Char"/>
    <w:link w:val="AnnexNotitle0"/>
    <w:uiPriority w:val="99"/>
    <w:locked/>
    <w:rsid w:val="00EE2F2A"/>
    <w:rPr>
      <w:rFonts w:ascii="Times New Roman" w:eastAsia="Batang" w:hAnsi="Times New Roman"/>
      <w:b/>
      <w:bCs/>
      <w:sz w:val="28"/>
      <w:szCs w:val="28"/>
      <w:lang w:val="en-GB"/>
    </w:rPr>
  </w:style>
  <w:style w:type="character" w:customStyle="1" w:styleId="Heading2CharChar">
    <w:name w:val="Heading 2 Char Char"/>
    <w:uiPriority w:val="99"/>
    <w:rsid w:val="00EE2F2A"/>
    <w:rPr>
      <w:rFonts w:cs="Times New Roman"/>
      <w:b/>
      <w:sz w:val="24"/>
      <w:lang w:val="en-GB" w:eastAsia="en-US" w:bidi="ar-SA"/>
    </w:rPr>
  </w:style>
  <w:style w:type="character" w:customStyle="1" w:styleId="FootnoteTextChar1Char2">
    <w:name w:val="Footnote Text Char1 Char2"/>
    <w:aliases w:val="Footnote Text Char Char1 Char2,Footnote Text Char4 Char Char Char2,Footnote Text Char1 Char1 Char1 Char Char2,Footnote Text Char Char1 Char1 Char Char Char2,Footnote Text Char1 Char1 Char1 Char Char Char1 Char2"/>
    <w:uiPriority w:val="99"/>
    <w:semiHidden/>
    <w:rsid w:val="00EE2F2A"/>
    <w:rPr>
      <w:rFonts w:cs="Times New Roman"/>
      <w:sz w:val="22"/>
      <w:lang w:val="en-GB" w:eastAsia="en-US" w:bidi="ar-SA"/>
    </w:rPr>
  </w:style>
  <w:style w:type="character" w:customStyle="1" w:styleId="Heading4Char1">
    <w:name w:val="Heading 4 Char1"/>
    <w:aliases w:val="H4 Char1,h4 Char1,H41 Char1,h41 Char1,H42 Char1,h42 Char1,H43 Char1,h43 Char1,H411 Char1,h411 Char1,H421 Char1,h421 Char1,H44 Char1,h44 Char1,H412 Char1,h412 Char1,H422 Char1,h422 Char1,H431 Char1,h431 Char1,H45 Char1,h45 Char1,h423 Cha"/>
    <w:uiPriority w:val="99"/>
    <w:locked/>
    <w:rsid w:val="00EE2F2A"/>
    <w:rPr>
      <w:rFonts w:cs="Times New Roman"/>
      <w:b/>
      <w:sz w:val="24"/>
      <w:lang w:val="en-GB" w:eastAsia="en-US" w:bidi="ar-SA"/>
    </w:rPr>
  </w:style>
  <w:style w:type="character" w:customStyle="1" w:styleId="AnnexNoTitleChar1">
    <w:name w:val="Annex_NoTitle Char1"/>
    <w:link w:val="AnnexNoTitle"/>
    <w:locked/>
    <w:rsid w:val="00EE2F2A"/>
    <w:rPr>
      <w:rFonts w:ascii="Times New Roman" w:hAnsi="Times New Roman"/>
      <w:b/>
      <w:sz w:val="28"/>
      <w:lang w:val="en-GB"/>
    </w:rPr>
  </w:style>
  <w:style w:type="paragraph" w:customStyle="1" w:styleId="TableText1">
    <w:name w:val="TableText"/>
    <w:basedOn w:val="Normal"/>
    <w:uiPriority w:val="99"/>
    <w:rsid w:val="00EE2F2A"/>
    <w:pPr>
      <w:keepNext/>
      <w:keepLines/>
      <w:tabs>
        <w:tab w:val="clear" w:pos="794"/>
        <w:tab w:val="clear" w:pos="1191"/>
        <w:tab w:val="clear" w:pos="1588"/>
        <w:tab w:val="clear" w:pos="1985"/>
      </w:tabs>
      <w:overflowPunct/>
      <w:autoSpaceDE/>
      <w:autoSpaceDN/>
      <w:adjustRightInd/>
      <w:spacing w:before="60" w:after="60"/>
      <w:jc w:val="both"/>
      <w:textAlignment w:val="auto"/>
    </w:pPr>
    <w:rPr>
      <w:rFonts w:eastAsia="MS Mincho" w:cs="Angsana New"/>
      <w:szCs w:val="24"/>
    </w:rPr>
  </w:style>
  <w:style w:type="paragraph" w:customStyle="1" w:styleId="TableHead1">
    <w:name w:val="TableHead"/>
    <w:basedOn w:val="TableText1"/>
    <w:uiPriority w:val="99"/>
    <w:rsid w:val="00EE2F2A"/>
    <w:pPr>
      <w:jc w:val="center"/>
    </w:pPr>
    <w:rPr>
      <w:b/>
      <w:bCs/>
    </w:rPr>
  </w:style>
  <w:style w:type="character" w:customStyle="1" w:styleId="TabletitleBRCar">
    <w:name w:val="Table_title_BR Car"/>
    <w:uiPriority w:val="99"/>
    <w:rsid w:val="00EE2F2A"/>
    <w:rPr>
      <w:rFonts w:cs="Times New Roman"/>
      <w:b/>
      <w:sz w:val="24"/>
      <w:lang w:val="en-GB" w:eastAsia="en-US" w:bidi="ar-SA"/>
    </w:rPr>
  </w:style>
  <w:style w:type="paragraph" w:customStyle="1" w:styleId="FL">
    <w:name w:val="FL"/>
    <w:basedOn w:val="Normal"/>
    <w:uiPriority w:val="99"/>
    <w:rsid w:val="00EE2F2A"/>
    <w:pPr>
      <w:keepNext/>
      <w:keepLines/>
      <w:tabs>
        <w:tab w:val="clear" w:pos="794"/>
        <w:tab w:val="clear" w:pos="1191"/>
        <w:tab w:val="clear" w:pos="1588"/>
        <w:tab w:val="clear" w:pos="1985"/>
      </w:tabs>
      <w:spacing w:before="60" w:after="180"/>
      <w:jc w:val="center"/>
    </w:pPr>
    <w:rPr>
      <w:rFonts w:ascii="Arial" w:eastAsia="MS Mincho" w:hAnsi="Arial"/>
      <w:b/>
      <w:sz w:val="20"/>
    </w:rPr>
  </w:style>
  <w:style w:type="character" w:customStyle="1" w:styleId="msoins0">
    <w:name w:val="msoins"/>
    <w:uiPriority w:val="99"/>
    <w:rsid w:val="00EE2F2A"/>
    <w:rPr>
      <w:rFonts w:cs="Times New Roman"/>
    </w:rPr>
  </w:style>
  <w:style w:type="paragraph" w:customStyle="1" w:styleId="heading0">
    <w:name w:val="heading 0"/>
    <w:basedOn w:val="Heading1"/>
    <w:next w:val="Normal"/>
    <w:uiPriority w:val="99"/>
    <w:rsid w:val="00EE2F2A"/>
    <w:pPr>
      <w:tabs>
        <w:tab w:val="clear" w:pos="1191"/>
        <w:tab w:val="clear" w:pos="1588"/>
        <w:tab w:val="clear" w:pos="1985"/>
        <w:tab w:val="left" w:pos="2127"/>
        <w:tab w:val="left" w:pos="2410"/>
        <w:tab w:val="left" w:pos="2921"/>
        <w:tab w:val="left" w:pos="3261"/>
      </w:tabs>
      <w:overflowPunct/>
      <w:autoSpaceDE/>
      <w:autoSpaceDN/>
      <w:adjustRightInd/>
      <w:spacing w:before="240"/>
      <w:textAlignment w:val="auto"/>
      <w:outlineLvl w:val="9"/>
    </w:pPr>
    <w:rPr>
      <w:rFonts w:eastAsia="MS Mincho"/>
      <w:bCs/>
      <w:szCs w:val="24"/>
    </w:rPr>
  </w:style>
  <w:style w:type="paragraph" w:customStyle="1" w:styleId="RecNoBR">
    <w:name w:val="Rec_No_BR"/>
    <w:basedOn w:val="Normal"/>
    <w:next w:val="Normal"/>
    <w:uiPriority w:val="99"/>
    <w:rsid w:val="00EE2F2A"/>
    <w:pPr>
      <w:keepNext/>
      <w:keepLines/>
      <w:spacing w:before="480"/>
      <w:jc w:val="center"/>
    </w:pPr>
    <w:rPr>
      <w:rFonts w:eastAsia="MS Mincho"/>
      <w:caps/>
      <w:sz w:val="28"/>
    </w:rPr>
  </w:style>
  <w:style w:type="paragraph" w:customStyle="1" w:styleId="SP7319594">
    <w:name w:val="SP.7.319594"/>
    <w:basedOn w:val="Normal"/>
    <w:next w:val="Normal"/>
    <w:uiPriority w:val="99"/>
    <w:rsid w:val="00EE2F2A"/>
    <w:pPr>
      <w:tabs>
        <w:tab w:val="clear" w:pos="794"/>
        <w:tab w:val="clear" w:pos="1191"/>
        <w:tab w:val="clear" w:pos="1588"/>
        <w:tab w:val="clear" w:pos="1985"/>
      </w:tabs>
      <w:overflowPunct/>
      <w:spacing w:before="240" w:after="240"/>
      <w:textAlignment w:val="auto"/>
    </w:pPr>
    <w:rPr>
      <w:rFonts w:ascii="DJPEKE+TimesNewRoman" w:eastAsia="MS Mincho" w:hAnsi="DJPEKE+TimesNewRoman"/>
      <w:szCs w:val="24"/>
      <w:lang w:eastAsia="ja-JP"/>
    </w:rPr>
  </w:style>
  <w:style w:type="character" w:customStyle="1" w:styleId="H4Char2">
    <w:name w:val="H4 Char2"/>
    <w:aliases w:val="h4 Char2,H41 Char2,h41 Char2,H42 Char2,h42 Char2,H43 Char2,h43 Char2,H411 Char2,h411 Char2,H421 Char2,h421 Char2,H44 Char2,h44 Char2,H412 Char2,h412 Char2,H422 Char2,h422 Char2,H431 Char2,h431 Char2,H45 Char2,h45 Char2,H413 Char1,h413 Char1"/>
    <w:uiPriority w:val="99"/>
    <w:rsid w:val="00EE2F2A"/>
    <w:rPr>
      <w:rFonts w:eastAsia="MS Mincho" w:cs="Times New Roman"/>
      <w:b/>
      <w:sz w:val="24"/>
      <w:lang w:val="en-GB" w:eastAsia="en-US" w:bidi="ar-SA"/>
    </w:rPr>
  </w:style>
  <w:style w:type="character" w:customStyle="1" w:styleId="Heading3Char1">
    <w:name w:val="Heading 3 Char1"/>
    <w:aliases w:val="Memo Heading 3 Char1,H3 Char1,h3 Char3,h31 Char1,3 Char1,l3 Char1,list 3 Char1,Head 3 Char1,h32 Char1,h33 Char1,h34 Char1,h35 Char1,h36 Char1,h37 Char1,h38 Char1,h311 Char1,h321 Char1,h331 Char1,h341 Char1,h351 Char1,h361 Char1,h39 Char1"/>
    <w:uiPriority w:val="99"/>
    <w:locked/>
    <w:rsid w:val="00EE2F2A"/>
    <w:rPr>
      <w:rFonts w:cs="Times New Roman"/>
      <w:b/>
      <w:sz w:val="24"/>
      <w:lang w:val="en-GB" w:eastAsia="en-US" w:bidi="ar-SA"/>
    </w:rPr>
  </w:style>
  <w:style w:type="paragraph" w:customStyle="1" w:styleId="FigureRemark">
    <w:name w:val="Figure_Remark"/>
    <w:basedOn w:val="TableLegend0"/>
    <w:uiPriority w:val="99"/>
    <w:rsid w:val="00EE2F2A"/>
    <w:pPr>
      <w:keepNext/>
      <w:tabs>
        <w:tab w:val="clear" w:pos="567"/>
        <w:tab w:val="clear" w:pos="851"/>
        <w:tab w:val="clear" w:pos="1134"/>
        <w:tab w:val="clear" w:pos="1418"/>
        <w:tab w:val="clear" w:pos="1701"/>
        <w:tab w:val="clear" w:pos="2268"/>
        <w:tab w:val="clear" w:pos="2552"/>
        <w:tab w:val="clear" w:pos="2835"/>
        <w:tab w:val="clear" w:pos="3119"/>
        <w:tab w:val="clear" w:pos="3402"/>
        <w:tab w:val="clear" w:pos="3686"/>
        <w:tab w:val="clear" w:pos="3969"/>
        <w:tab w:val="center" w:pos="284"/>
      </w:tabs>
      <w:overflowPunct w:val="0"/>
      <w:autoSpaceDE w:val="0"/>
      <w:autoSpaceDN w:val="0"/>
      <w:adjustRightInd w:val="0"/>
      <w:spacing w:before="142" w:after="0" w:line="199" w:lineRule="exact"/>
      <w:ind w:left="-85" w:right="-85"/>
      <w:jc w:val="both"/>
      <w:textAlignment w:val="baseline"/>
    </w:pPr>
    <w:rPr>
      <w:rFonts w:eastAsia="Batang"/>
      <w:sz w:val="18"/>
      <w:lang w:eastAsia="fr-FR"/>
    </w:rPr>
  </w:style>
  <w:style w:type="paragraph" w:customStyle="1" w:styleId="RecTitleRef">
    <w:name w:val="Rec_Title/Ref"/>
    <w:basedOn w:val="RecTitle0"/>
    <w:next w:val="RecTitleDate"/>
    <w:uiPriority w:val="99"/>
    <w:rsid w:val="00EE2F2A"/>
    <w:pPr>
      <w:tabs>
        <w:tab w:val="center" w:pos="4849"/>
        <w:tab w:val="right" w:pos="9696"/>
      </w:tabs>
      <w:overflowPunct w:val="0"/>
      <w:autoSpaceDE w:val="0"/>
      <w:autoSpaceDN w:val="0"/>
      <w:adjustRightInd w:val="0"/>
      <w:spacing w:before="136"/>
      <w:textAlignment w:val="baseline"/>
    </w:pPr>
    <w:rPr>
      <w:rFonts w:eastAsia="SimSun"/>
      <w:b w:val="0"/>
      <w:caps w:val="0"/>
      <w:sz w:val="20"/>
      <w:lang w:eastAsia="fr-FR"/>
    </w:rPr>
  </w:style>
  <w:style w:type="paragraph" w:customStyle="1" w:styleId="RecTitleDate">
    <w:name w:val="Rec_Title/Date"/>
    <w:basedOn w:val="RecTitleRef"/>
    <w:next w:val="headfoot"/>
    <w:uiPriority w:val="99"/>
    <w:rsid w:val="00EE2F2A"/>
    <w:pPr>
      <w:tabs>
        <w:tab w:val="clear" w:pos="4849"/>
      </w:tabs>
      <w:jc w:val="right"/>
    </w:pPr>
  </w:style>
  <w:style w:type="paragraph" w:customStyle="1" w:styleId="headfoot">
    <w:name w:val="head_foot"/>
    <w:basedOn w:val="Normal"/>
    <w:next w:val="Normalaftertitle0"/>
    <w:uiPriority w:val="99"/>
    <w:rsid w:val="00EE2F2A"/>
    <w:pPr>
      <w:tabs>
        <w:tab w:val="clear" w:pos="794"/>
        <w:tab w:val="clear" w:pos="1191"/>
        <w:tab w:val="clear" w:pos="1588"/>
        <w:tab w:val="clear" w:pos="1985"/>
      </w:tabs>
      <w:spacing w:before="0"/>
      <w:jc w:val="both"/>
    </w:pPr>
    <w:rPr>
      <w:rFonts w:eastAsia="Batang"/>
      <w:color w:val="FF0000"/>
      <w:sz w:val="8"/>
      <w:lang w:eastAsia="fr-FR"/>
    </w:rPr>
  </w:style>
  <w:style w:type="paragraph" w:customStyle="1" w:styleId="Section">
    <w:name w:val="Section #"/>
    <w:basedOn w:val="Normal"/>
    <w:next w:val="Sectiontitle0"/>
    <w:uiPriority w:val="99"/>
    <w:rsid w:val="00EE2F2A"/>
    <w:pPr>
      <w:keepNext/>
      <w:keepLines/>
      <w:pageBreakBefore/>
      <w:tabs>
        <w:tab w:val="clear" w:pos="794"/>
        <w:tab w:val="clear" w:pos="1191"/>
        <w:tab w:val="clear" w:pos="1588"/>
        <w:tab w:val="clear" w:pos="1985"/>
        <w:tab w:val="left" w:pos="1474"/>
      </w:tabs>
      <w:spacing w:before="0"/>
      <w:ind w:left="1474" w:hanging="1474"/>
    </w:pPr>
    <w:rPr>
      <w:rFonts w:eastAsia="Batang"/>
      <w:sz w:val="20"/>
      <w:lang w:eastAsia="fr-FR"/>
    </w:rPr>
  </w:style>
  <w:style w:type="paragraph" w:customStyle="1" w:styleId="Sectiontitle0">
    <w:name w:val="Section title"/>
    <w:basedOn w:val="Section"/>
    <w:next w:val="Rec"/>
    <w:uiPriority w:val="99"/>
    <w:rsid w:val="00EE2F2A"/>
    <w:pPr>
      <w:pageBreakBefore w:val="0"/>
      <w:spacing w:before="240"/>
    </w:pPr>
    <w:rPr>
      <w:i/>
    </w:rPr>
  </w:style>
  <w:style w:type="paragraph" w:customStyle="1" w:styleId="heading">
    <w:name w:val="heading"/>
    <w:basedOn w:val="Heading2"/>
    <w:uiPriority w:val="99"/>
    <w:rsid w:val="00EE2F2A"/>
    <w:pPr>
      <w:tabs>
        <w:tab w:val="clear" w:pos="1985"/>
      </w:tabs>
      <w:spacing w:before="313"/>
      <w:jc w:val="both"/>
      <w:outlineLvl w:val="9"/>
    </w:pPr>
    <w:rPr>
      <w:rFonts w:eastAsia="Batang"/>
      <w:sz w:val="22"/>
      <w:lang w:eastAsia="fr-FR"/>
    </w:rPr>
  </w:style>
  <w:style w:type="paragraph" w:customStyle="1" w:styleId="Part0">
    <w:name w:val="Part_#"/>
    <w:basedOn w:val="Normal"/>
    <w:next w:val="PartRef0"/>
    <w:uiPriority w:val="99"/>
    <w:rsid w:val="00EE2F2A"/>
    <w:pPr>
      <w:jc w:val="both"/>
    </w:pPr>
    <w:rPr>
      <w:lang w:val="fr-FR"/>
    </w:rPr>
  </w:style>
  <w:style w:type="paragraph" w:customStyle="1" w:styleId="PartRef0">
    <w:name w:val="Part_Ref"/>
    <w:basedOn w:val="AnnexRef0"/>
    <w:uiPriority w:val="99"/>
    <w:rsid w:val="00EE2F2A"/>
    <w:pPr>
      <w:keepNext w:val="0"/>
      <w:keepLines w:val="0"/>
      <w:tabs>
        <w:tab w:val="center" w:pos="4849"/>
        <w:tab w:val="right" w:pos="9696"/>
      </w:tabs>
      <w:overflowPunct w:val="0"/>
      <w:autoSpaceDE w:val="0"/>
      <w:autoSpaceDN w:val="0"/>
      <w:adjustRightInd w:val="0"/>
      <w:textAlignment w:val="baseline"/>
    </w:pPr>
    <w:rPr>
      <w:rFonts w:eastAsia="Batang"/>
      <w:sz w:val="20"/>
      <w:lang w:eastAsia="fr-FR"/>
    </w:rPr>
  </w:style>
  <w:style w:type="paragraph" w:customStyle="1" w:styleId="PartTitle0">
    <w:name w:val="Part_Title"/>
    <w:basedOn w:val="AnnexTitle0"/>
    <w:next w:val="Normalaftertitle0"/>
    <w:uiPriority w:val="99"/>
    <w:rsid w:val="00EE2F2A"/>
    <w:pPr>
      <w:keepNext w:val="0"/>
      <w:keepLines w:val="0"/>
      <w:tabs>
        <w:tab w:val="left" w:pos="4849"/>
        <w:tab w:val="right" w:pos="9696"/>
      </w:tabs>
      <w:overflowPunct w:val="0"/>
      <w:autoSpaceDE w:val="0"/>
      <w:autoSpaceDN w:val="0"/>
      <w:adjustRightInd w:val="0"/>
      <w:spacing w:before="136" w:after="200"/>
      <w:textAlignment w:val="baseline"/>
    </w:pPr>
    <w:rPr>
      <w:rFonts w:eastAsia="Batang"/>
      <w:lang w:eastAsia="fr-FR"/>
    </w:rPr>
  </w:style>
  <w:style w:type="paragraph" w:customStyle="1" w:styleId="Rep">
    <w:name w:val="Rep_#"/>
    <w:basedOn w:val="Rec"/>
    <w:next w:val="RepTitle0"/>
    <w:uiPriority w:val="99"/>
    <w:rsid w:val="00EE2F2A"/>
    <w:pPr>
      <w:tabs>
        <w:tab w:val="clear" w:pos="794"/>
        <w:tab w:val="clear" w:pos="1191"/>
        <w:tab w:val="clear" w:pos="1588"/>
        <w:tab w:val="clear" w:pos="1985"/>
        <w:tab w:val="center" w:pos="4849"/>
        <w:tab w:val="right" w:pos="9696"/>
      </w:tabs>
      <w:overflowPunct w:val="0"/>
      <w:autoSpaceDE w:val="0"/>
      <w:autoSpaceDN w:val="0"/>
      <w:adjustRightInd w:val="0"/>
      <w:spacing w:before="720"/>
      <w:textAlignment w:val="baseline"/>
    </w:pPr>
    <w:rPr>
      <w:rFonts w:eastAsia="SimSun"/>
      <w:caps w:val="0"/>
      <w:sz w:val="20"/>
      <w:lang w:eastAsia="fr-FR"/>
    </w:rPr>
  </w:style>
  <w:style w:type="paragraph" w:customStyle="1" w:styleId="RepTitle0">
    <w:name w:val="Rep_Title"/>
    <w:basedOn w:val="RecTitle0"/>
    <w:next w:val="RepTitleRef"/>
    <w:uiPriority w:val="99"/>
    <w:rsid w:val="00EE2F2A"/>
    <w:pPr>
      <w:tabs>
        <w:tab w:val="center" w:pos="4849"/>
        <w:tab w:val="right" w:pos="9696"/>
      </w:tabs>
      <w:overflowPunct w:val="0"/>
      <w:autoSpaceDE w:val="0"/>
      <w:autoSpaceDN w:val="0"/>
      <w:adjustRightInd w:val="0"/>
      <w:spacing w:before="180"/>
      <w:textAlignment w:val="baseline"/>
    </w:pPr>
    <w:rPr>
      <w:rFonts w:eastAsia="SimSun"/>
      <w:caps w:val="0"/>
      <w:sz w:val="20"/>
      <w:lang w:eastAsia="fr-FR"/>
    </w:rPr>
  </w:style>
  <w:style w:type="paragraph" w:customStyle="1" w:styleId="RepTitleRef">
    <w:name w:val="Rep_Title/Ref"/>
    <w:basedOn w:val="RecTitleRef"/>
    <w:next w:val="RepTitleDate"/>
    <w:uiPriority w:val="99"/>
    <w:rsid w:val="00EE2F2A"/>
  </w:style>
  <w:style w:type="paragraph" w:customStyle="1" w:styleId="RepTitleDate">
    <w:name w:val="Rep_Title/Date"/>
    <w:basedOn w:val="RecTitleDate"/>
    <w:next w:val="headfoot"/>
    <w:uiPriority w:val="99"/>
    <w:rsid w:val="00EE2F2A"/>
  </w:style>
  <w:style w:type="paragraph" w:customStyle="1" w:styleId="RefDoc">
    <w:name w:val="Ref_Doc"/>
    <w:basedOn w:val="RefText0"/>
    <w:next w:val="RefText0"/>
    <w:uiPriority w:val="99"/>
    <w:rsid w:val="00EE2F2A"/>
    <w:pPr>
      <w:overflowPunct w:val="0"/>
      <w:autoSpaceDE w:val="0"/>
      <w:autoSpaceDN w:val="0"/>
      <w:adjustRightInd w:val="0"/>
      <w:spacing w:before="227"/>
      <w:ind w:left="567" w:hanging="567"/>
      <w:jc w:val="both"/>
      <w:textAlignment w:val="baseline"/>
    </w:pPr>
    <w:rPr>
      <w:rFonts w:eastAsia="Batang"/>
      <w:i/>
      <w:sz w:val="18"/>
      <w:lang w:eastAsia="fr-FR"/>
    </w:rPr>
  </w:style>
  <w:style w:type="paragraph" w:customStyle="1" w:styleId="Question">
    <w:name w:val="Question_#"/>
    <w:basedOn w:val="Rec"/>
    <w:next w:val="QuestionTitle0"/>
    <w:uiPriority w:val="99"/>
    <w:rsid w:val="00EE2F2A"/>
    <w:pPr>
      <w:tabs>
        <w:tab w:val="clear" w:pos="794"/>
        <w:tab w:val="clear" w:pos="1191"/>
        <w:tab w:val="clear" w:pos="1588"/>
        <w:tab w:val="clear" w:pos="1985"/>
        <w:tab w:val="center" w:pos="4849"/>
        <w:tab w:val="right" w:pos="9696"/>
      </w:tabs>
      <w:overflowPunct w:val="0"/>
      <w:autoSpaceDE w:val="0"/>
      <w:autoSpaceDN w:val="0"/>
      <w:adjustRightInd w:val="0"/>
      <w:spacing w:before="0"/>
      <w:textAlignment w:val="baseline"/>
    </w:pPr>
    <w:rPr>
      <w:rFonts w:eastAsia="SimSun"/>
      <w:caps w:val="0"/>
      <w:sz w:val="20"/>
      <w:lang w:eastAsia="fr-FR"/>
    </w:rPr>
  </w:style>
  <w:style w:type="paragraph" w:customStyle="1" w:styleId="QuestionTitle0">
    <w:name w:val="Question_Title"/>
    <w:basedOn w:val="RecTitle0"/>
    <w:next w:val="QuestionTitleRef"/>
    <w:uiPriority w:val="99"/>
    <w:rsid w:val="00EE2F2A"/>
    <w:pPr>
      <w:tabs>
        <w:tab w:val="center" w:pos="4849"/>
        <w:tab w:val="right" w:pos="9696"/>
      </w:tabs>
      <w:overflowPunct w:val="0"/>
      <w:autoSpaceDE w:val="0"/>
      <w:autoSpaceDN w:val="0"/>
      <w:adjustRightInd w:val="0"/>
      <w:spacing w:before="180"/>
      <w:textAlignment w:val="baseline"/>
    </w:pPr>
    <w:rPr>
      <w:rFonts w:eastAsia="SimSun"/>
      <w:caps w:val="0"/>
      <w:sz w:val="20"/>
      <w:lang w:eastAsia="fr-FR"/>
    </w:rPr>
  </w:style>
  <w:style w:type="paragraph" w:customStyle="1" w:styleId="QuestionTitleRef">
    <w:name w:val="Question_Title/Ref"/>
    <w:basedOn w:val="RecTitleRef"/>
    <w:next w:val="QuestionTitleDate"/>
    <w:uiPriority w:val="99"/>
    <w:rsid w:val="00EE2F2A"/>
  </w:style>
  <w:style w:type="paragraph" w:customStyle="1" w:styleId="QuestionTitleDate">
    <w:name w:val="Question_Title/Date"/>
    <w:basedOn w:val="RecTitleDate"/>
    <w:next w:val="headfoot"/>
    <w:uiPriority w:val="99"/>
    <w:rsid w:val="00EE2F2A"/>
  </w:style>
  <w:style w:type="paragraph" w:customStyle="1" w:styleId="Res">
    <w:name w:val="Res_#"/>
    <w:basedOn w:val="Rec"/>
    <w:next w:val="ResTitle0"/>
    <w:uiPriority w:val="99"/>
    <w:rsid w:val="00EE2F2A"/>
    <w:pPr>
      <w:tabs>
        <w:tab w:val="clear" w:pos="794"/>
        <w:tab w:val="clear" w:pos="1191"/>
        <w:tab w:val="clear" w:pos="1588"/>
        <w:tab w:val="clear" w:pos="1985"/>
        <w:tab w:val="center" w:pos="4849"/>
        <w:tab w:val="right" w:pos="9696"/>
      </w:tabs>
      <w:overflowPunct w:val="0"/>
      <w:autoSpaceDE w:val="0"/>
      <w:autoSpaceDN w:val="0"/>
      <w:adjustRightInd w:val="0"/>
      <w:spacing w:before="720"/>
      <w:textAlignment w:val="baseline"/>
    </w:pPr>
    <w:rPr>
      <w:rFonts w:eastAsia="SimSun"/>
      <w:caps w:val="0"/>
      <w:sz w:val="20"/>
      <w:lang w:eastAsia="fr-FR"/>
    </w:rPr>
  </w:style>
  <w:style w:type="paragraph" w:customStyle="1" w:styleId="ResTitle0">
    <w:name w:val="Res_Title"/>
    <w:basedOn w:val="RecTitle0"/>
    <w:next w:val="ResTitleRef"/>
    <w:uiPriority w:val="99"/>
    <w:rsid w:val="00EE2F2A"/>
    <w:pPr>
      <w:tabs>
        <w:tab w:val="center" w:pos="4849"/>
        <w:tab w:val="right" w:pos="9696"/>
      </w:tabs>
      <w:overflowPunct w:val="0"/>
      <w:autoSpaceDE w:val="0"/>
      <w:autoSpaceDN w:val="0"/>
      <w:adjustRightInd w:val="0"/>
      <w:spacing w:before="180"/>
      <w:textAlignment w:val="baseline"/>
    </w:pPr>
    <w:rPr>
      <w:rFonts w:eastAsia="SimSun"/>
      <w:caps w:val="0"/>
      <w:sz w:val="20"/>
      <w:lang w:eastAsia="fr-FR"/>
    </w:rPr>
  </w:style>
  <w:style w:type="paragraph" w:customStyle="1" w:styleId="ResTitleRef">
    <w:name w:val="Res_Title/Ref"/>
    <w:basedOn w:val="RecTitleRef"/>
    <w:next w:val="ResTitleDate"/>
    <w:uiPriority w:val="99"/>
    <w:rsid w:val="00EE2F2A"/>
  </w:style>
  <w:style w:type="paragraph" w:customStyle="1" w:styleId="ResTitleDate">
    <w:name w:val="Res_Title/Date"/>
    <w:basedOn w:val="RecTitleDate"/>
    <w:next w:val="headfoot"/>
    <w:uiPriority w:val="99"/>
    <w:rsid w:val="00EE2F2A"/>
  </w:style>
  <w:style w:type="paragraph" w:customStyle="1" w:styleId="Style">
    <w:name w:val="Style"/>
    <w:basedOn w:val="Normal"/>
    <w:uiPriority w:val="99"/>
    <w:rsid w:val="00EE2F2A"/>
    <w:pPr>
      <w:tabs>
        <w:tab w:val="center" w:pos="4196"/>
        <w:tab w:val="left" w:pos="9242"/>
        <w:tab w:val="center" w:pos="12587"/>
      </w:tabs>
      <w:spacing w:before="340" w:line="318" w:lineRule="atLeast"/>
      <w:ind w:right="618"/>
      <w:jc w:val="both"/>
    </w:pPr>
    <w:rPr>
      <w:rFonts w:eastAsia="Batang"/>
      <w:i/>
      <w:sz w:val="28"/>
      <w:lang w:eastAsia="fr-FR"/>
    </w:rPr>
  </w:style>
  <w:style w:type="paragraph" w:customStyle="1" w:styleId="Sectionsous">
    <w:name w:val="Section_sous"/>
    <w:basedOn w:val="Section"/>
    <w:next w:val="Rec"/>
    <w:uiPriority w:val="99"/>
    <w:rsid w:val="00EE2F2A"/>
    <w:pPr>
      <w:pageBreakBefore w:val="0"/>
      <w:spacing w:before="240"/>
    </w:pPr>
  </w:style>
  <w:style w:type="paragraph" w:customStyle="1" w:styleId="Fig">
    <w:name w:val="Fig"/>
    <w:basedOn w:val="Figure"/>
    <w:next w:val="Fig0"/>
    <w:uiPriority w:val="99"/>
    <w:rsid w:val="00EE2F2A"/>
    <w:pPr>
      <w:keepNext w:val="0"/>
      <w:keepLines w:val="0"/>
      <w:spacing w:before="136" w:after="0"/>
    </w:pPr>
    <w:rPr>
      <w:rFonts w:eastAsia="Batang"/>
      <w:sz w:val="20"/>
      <w:lang w:eastAsia="fr-FR"/>
    </w:rPr>
  </w:style>
  <w:style w:type="paragraph" w:customStyle="1" w:styleId="Fig0">
    <w:name w:val="Fig_#"/>
    <w:basedOn w:val="Fig"/>
    <w:next w:val="Normal"/>
    <w:uiPriority w:val="99"/>
    <w:rsid w:val="00EE2F2A"/>
    <w:pPr>
      <w:jc w:val="left"/>
    </w:pPr>
    <w:rPr>
      <w:color w:val="FFFFFF"/>
    </w:rPr>
  </w:style>
  <w:style w:type="paragraph" w:customStyle="1" w:styleId="Line1">
    <w:name w:val="Line_1"/>
    <w:basedOn w:val="Normal"/>
    <w:next w:val="Normal"/>
    <w:uiPriority w:val="99"/>
    <w:rsid w:val="00EE2F2A"/>
    <w:pPr>
      <w:pBdr>
        <w:top w:val="dashed" w:sz="6" w:space="1" w:color="auto"/>
      </w:pBdr>
      <w:tabs>
        <w:tab w:val="clear" w:pos="794"/>
        <w:tab w:val="clear" w:pos="1191"/>
        <w:tab w:val="clear" w:pos="1588"/>
        <w:tab w:val="clear" w:pos="1985"/>
      </w:tabs>
      <w:spacing w:before="240"/>
      <w:ind w:left="3997" w:right="3997"/>
      <w:jc w:val="center"/>
    </w:pPr>
    <w:rPr>
      <w:rFonts w:eastAsia="Batang"/>
      <w:sz w:val="20"/>
      <w:lang w:eastAsia="fr-FR"/>
    </w:rPr>
  </w:style>
  <w:style w:type="paragraph" w:customStyle="1" w:styleId="Heading2Unnumbered">
    <w:name w:val="Heading 2 Unnumbered"/>
    <w:aliases w:val="h2u"/>
    <w:basedOn w:val="Heading2"/>
    <w:next w:val="Normal"/>
    <w:uiPriority w:val="99"/>
    <w:rsid w:val="00EE2F2A"/>
    <w:pPr>
      <w:keepLines w:val="0"/>
      <w:numPr>
        <w:ilvl w:val="1"/>
      </w:numPr>
      <w:tabs>
        <w:tab w:val="clear" w:pos="794"/>
        <w:tab w:val="clear" w:pos="1191"/>
        <w:tab w:val="clear" w:pos="1588"/>
        <w:tab w:val="clear" w:pos="1985"/>
        <w:tab w:val="num" w:pos="718"/>
      </w:tabs>
      <w:overflowPunct/>
      <w:autoSpaceDE/>
      <w:autoSpaceDN/>
      <w:adjustRightInd/>
      <w:spacing w:after="120"/>
      <w:ind w:left="794" w:hanging="794"/>
      <w:jc w:val="both"/>
      <w:textAlignment w:val="auto"/>
      <w:outlineLvl w:val="9"/>
    </w:pPr>
    <w:rPr>
      <w:rFonts w:eastAsia="Batang"/>
      <w:kern w:val="28"/>
      <w:lang w:eastAsia="de-DE"/>
    </w:rPr>
  </w:style>
  <w:style w:type="paragraph" w:customStyle="1" w:styleId="Heading3Unnumbered">
    <w:name w:val="Heading 3 Unnumbered"/>
    <w:aliases w:val="h3u"/>
    <w:basedOn w:val="Heading3"/>
    <w:next w:val="Normal"/>
    <w:uiPriority w:val="99"/>
    <w:rsid w:val="00EE2F2A"/>
    <w:pPr>
      <w:keepLines w:val="0"/>
      <w:numPr>
        <w:ilvl w:val="2"/>
      </w:numPr>
      <w:tabs>
        <w:tab w:val="clear" w:pos="794"/>
        <w:tab w:val="clear" w:pos="1191"/>
        <w:tab w:val="clear" w:pos="1588"/>
        <w:tab w:val="clear" w:pos="1985"/>
        <w:tab w:val="num" w:pos="720"/>
      </w:tabs>
      <w:overflowPunct/>
      <w:autoSpaceDE/>
      <w:autoSpaceDN/>
      <w:adjustRightInd/>
      <w:spacing w:before="240" w:after="80"/>
      <w:ind w:left="720" w:hanging="720"/>
      <w:jc w:val="both"/>
      <w:textAlignment w:val="auto"/>
      <w:outlineLvl w:val="9"/>
    </w:pPr>
    <w:rPr>
      <w:rFonts w:eastAsia="Batang"/>
      <w:kern w:val="28"/>
      <w:sz w:val="22"/>
      <w:lang w:eastAsia="de-DE"/>
    </w:rPr>
  </w:style>
  <w:style w:type="paragraph" w:customStyle="1" w:styleId="References">
    <w:name w:val="References"/>
    <w:basedOn w:val="Normal"/>
    <w:uiPriority w:val="99"/>
    <w:rsid w:val="00EE2F2A"/>
    <w:pPr>
      <w:tabs>
        <w:tab w:val="clear" w:pos="794"/>
        <w:tab w:val="clear" w:pos="1191"/>
        <w:tab w:val="clear" w:pos="1588"/>
        <w:tab w:val="clear" w:pos="1985"/>
        <w:tab w:val="num" w:pos="360"/>
      </w:tabs>
      <w:overflowPunct/>
      <w:adjustRightInd/>
      <w:spacing w:before="0"/>
      <w:ind w:left="360" w:hanging="360"/>
      <w:jc w:val="both"/>
      <w:textAlignment w:val="auto"/>
    </w:pPr>
    <w:rPr>
      <w:rFonts w:eastAsia="Batang"/>
      <w:sz w:val="16"/>
      <w:szCs w:val="16"/>
    </w:rPr>
  </w:style>
  <w:style w:type="paragraph" w:customStyle="1" w:styleId="PT1Head">
    <w:name w:val="PT1_Head"/>
    <w:basedOn w:val="Heading4"/>
    <w:next w:val="Normal"/>
    <w:uiPriority w:val="99"/>
    <w:rsid w:val="00EE2F2A"/>
    <w:pPr>
      <w:keepLines w:val="0"/>
      <w:tabs>
        <w:tab w:val="clear" w:pos="1021"/>
        <w:tab w:val="clear" w:pos="1191"/>
        <w:tab w:val="clear" w:pos="1588"/>
        <w:tab w:val="clear" w:pos="1985"/>
      </w:tabs>
      <w:overflowPunct/>
      <w:autoSpaceDE/>
      <w:autoSpaceDN/>
      <w:adjustRightInd/>
      <w:spacing w:before="0"/>
      <w:ind w:left="0" w:firstLine="0"/>
      <w:textAlignment w:val="auto"/>
    </w:pPr>
    <w:rPr>
      <w:rFonts w:ascii="Arial" w:eastAsia="MS Mincho" w:hAnsi="Arial"/>
      <w:bCs/>
      <w:szCs w:val="24"/>
      <w:lang w:eastAsia="en-IE"/>
    </w:rPr>
  </w:style>
  <w:style w:type="paragraph" w:customStyle="1" w:styleId="Listbullet0">
    <w:name w:val="List_bullet"/>
    <w:basedOn w:val="Normal"/>
    <w:uiPriority w:val="99"/>
    <w:rsid w:val="00EE2F2A"/>
    <w:pPr>
      <w:tabs>
        <w:tab w:val="clear" w:pos="794"/>
        <w:tab w:val="clear" w:pos="1191"/>
        <w:tab w:val="clear" w:pos="1588"/>
        <w:tab w:val="clear" w:pos="1985"/>
        <w:tab w:val="num" w:pos="397"/>
      </w:tabs>
      <w:spacing w:before="0"/>
      <w:ind w:left="397" w:hanging="397"/>
    </w:pPr>
    <w:rPr>
      <w:rFonts w:ascii="Arial" w:eastAsia="Batang" w:hAnsi="Arial"/>
      <w:sz w:val="22"/>
      <w:lang w:val="de-DE" w:eastAsia="de-DE"/>
    </w:rPr>
  </w:style>
  <w:style w:type="paragraph" w:customStyle="1" w:styleId="ListBulletLast">
    <w:name w:val="List Bullet Last"/>
    <w:aliases w:val="lbl"/>
    <w:basedOn w:val="ListBullet"/>
    <w:next w:val="Normal"/>
    <w:uiPriority w:val="99"/>
    <w:rsid w:val="00EE2F2A"/>
    <w:pPr>
      <w:overflowPunct/>
      <w:autoSpaceDE/>
      <w:autoSpaceDN/>
      <w:adjustRightInd/>
      <w:spacing w:after="240"/>
      <w:ind w:left="714" w:hanging="357"/>
      <w:jc w:val="both"/>
      <w:textAlignment w:val="auto"/>
    </w:pPr>
    <w:rPr>
      <w:rFonts w:eastAsia="SimSun"/>
      <w:lang w:eastAsia="de-DE"/>
    </w:rPr>
  </w:style>
  <w:style w:type="paragraph" w:customStyle="1" w:styleId="ListLast">
    <w:name w:val="List Last"/>
    <w:aliases w:val="ll"/>
    <w:basedOn w:val="List"/>
    <w:next w:val="Normal"/>
    <w:uiPriority w:val="99"/>
    <w:rsid w:val="00EE2F2A"/>
    <w:pPr>
      <w:tabs>
        <w:tab w:val="clear" w:pos="1701"/>
        <w:tab w:val="clear" w:pos="2127"/>
        <w:tab w:val="left" w:pos="720"/>
      </w:tabs>
      <w:spacing w:after="240"/>
      <w:ind w:left="714" w:hanging="357"/>
      <w:jc w:val="both"/>
    </w:pPr>
    <w:rPr>
      <w:rFonts w:eastAsia="SimSun"/>
      <w:sz w:val="20"/>
      <w:lang w:eastAsia="de-DE"/>
    </w:rPr>
  </w:style>
  <w:style w:type="paragraph" w:customStyle="1" w:styleId="ListNumberLast">
    <w:name w:val="List Number Last"/>
    <w:aliases w:val="lnl"/>
    <w:basedOn w:val="ListNumber"/>
    <w:next w:val="Normal"/>
    <w:uiPriority w:val="99"/>
    <w:rsid w:val="00EE2F2A"/>
    <w:pPr>
      <w:spacing w:after="240"/>
    </w:pPr>
  </w:style>
  <w:style w:type="character" w:customStyle="1" w:styleId="Superscript">
    <w:name w:val="Superscript"/>
    <w:uiPriority w:val="99"/>
    <w:rsid w:val="00EE2F2A"/>
    <w:rPr>
      <w:vertAlign w:val="superscript"/>
    </w:rPr>
  </w:style>
  <w:style w:type="paragraph" w:customStyle="1" w:styleId="Heading1Unnumbered">
    <w:name w:val="Heading 1 Unnumbered"/>
    <w:aliases w:val="h1u"/>
    <w:basedOn w:val="Heading1"/>
    <w:next w:val="Normal"/>
    <w:uiPriority w:val="99"/>
    <w:rsid w:val="00EE2F2A"/>
    <w:pPr>
      <w:keepLines w:val="0"/>
      <w:tabs>
        <w:tab w:val="clear" w:pos="794"/>
        <w:tab w:val="clear" w:pos="1191"/>
        <w:tab w:val="clear" w:pos="1588"/>
        <w:tab w:val="clear" w:pos="1985"/>
        <w:tab w:val="num" w:pos="432"/>
      </w:tabs>
      <w:overflowPunct/>
      <w:autoSpaceDE/>
      <w:autoSpaceDN/>
      <w:adjustRightInd/>
      <w:spacing w:before="240" w:after="120"/>
      <w:ind w:left="0" w:firstLine="0"/>
      <w:jc w:val="both"/>
      <w:textAlignment w:val="auto"/>
      <w:outlineLvl w:val="9"/>
    </w:pPr>
    <w:rPr>
      <w:rFonts w:eastAsia="Batang"/>
      <w:kern w:val="28"/>
      <w:sz w:val="28"/>
      <w:lang w:eastAsia="de-DE"/>
    </w:rPr>
  </w:style>
  <w:style w:type="paragraph" w:customStyle="1" w:styleId="Heading4Unnumbered">
    <w:name w:val="Heading 4 Unnumbered"/>
    <w:aliases w:val="h4u"/>
    <w:basedOn w:val="Heading4"/>
    <w:next w:val="Normal"/>
    <w:uiPriority w:val="99"/>
    <w:rsid w:val="00EE2F2A"/>
    <w:pPr>
      <w:keepLines w:val="0"/>
      <w:numPr>
        <w:ilvl w:val="3"/>
      </w:numPr>
      <w:tabs>
        <w:tab w:val="clear" w:pos="1021"/>
        <w:tab w:val="clear" w:pos="1191"/>
        <w:tab w:val="clear" w:pos="1588"/>
        <w:tab w:val="clear" w:pos="1985"/>
        <w:tab w:val="num" w:pos="864"/>
      </w:tabs>
      <w:overflowPunct/>
      <w:autoSpaceDE/>
      <w:autoSpaceDN/>
      <w:adjustRightInd/>
      <w:spacing w:before="200" w:after="80"/>
      <w:ind w:left="1021" w:hanging="1021"/>
      <w:jc w:val="both"/>
      <w:textAlignment w:val="auto"/>
      <w:outlineLvl w:val="9"/>
    </w:pPr>
    <w:rPr>
      <w:rFonts w:eastAsia="Batang"/>
      <w:kern w:val="28"/>
      <w:sz w:val="20"/>
      <w:lang w:eastAsia="de-DE"/>
    </w:rPr>
  </w:style>
  <w:style w:type="paragraph" w:customStyle="1" w:styleId="Heading5Unnumbered">
    <w:name w:val="Heading 5 Unnumbered"/>
    <w:aliases w:val="h5u"/>
    <w:basedOn w:val="Heading5"/>
    <w:next w:val="Normal"/>
    <w:uiPriority w:val="99"/>
    <w:rsid w:val="00EE2F2A"/>
    <w:pPr>
      <w:keepLines w:val="0"/>
      <w:numPr>
        <w:ilvl w:val="4"/>
      </w:numPr>
      <w:tabs>
        <w:tab w:val="clear" w:pos="1021"/>
        <w:tab w:val="clear" w:pos="1191"/>
        <w:tab w:val="clear" w:pos="1588"/>
        <w:tab w:val="clear" w:pos="1985"/>
      </w:tabs>
      <w:overflowPunct/>
      <w:autoSpaceDE/>
      <w:autoSpaceDN/>
      <w:adjustRightInd/>
      <w:spacing w:before="80" w:after="80"/>
      <w:ind w:left="1021" w:hanging="1021"/>
      <w:jc w:val="both"/>
      <w:textAlignment w:val="auto"/>
      <w:outlineLvl w:val="9"/>
    </w:pPr>
    <w:rPr>
      <w:rFonts w:eastAsia="Batang"/>
      <w:b w:val="0"/>
      <w:i/>
      <w:kern w:val="28"/>
      <w:sz w:val="20"/>
      <w:lang w:eastAsia="de-DE"/>
    </w:rPr>
  </w:style>
  <w:style w:type="paragraph" w:customStyle="1" w:styleId="Heading6Unnumbered">
    <w:name w:val="Heading 6 Unnumbered"/>
    <w:aliases w:val="h6u"/>
    <w:basedOn w:val="Heading6"/>
    <w:next w:val="Normal"/>
    <w:uiPriority w:val="99"/>
    <w:rsid w:val="00EE2F2A"/>
    <w:pPr>
      <w:keepLines w:val="0"/>
      <w:numPr>
        <w:ilvl w:val="5"/>
      </w:numPr>
      <w:tabs>
        <w:tab w:val="clear" w:pos="1588"/>
        <w:tab w:val="clear" w:pos="1985"/>
        <w:tab w:val="num" w:pos="1152"/>
      </w:tabs>
      <w:overflowPunct/>
      <w:autoSpaceDE/>
      <w:autoSpaceDN/>
      <w:adjustRightInd/>
      <w:spacing w:before="80" w:after="80"/>
      <w:ind w:left="1588" w:hanging="1588"/>
      <w:jc w:val="both"/>
      <w:textAlignment w:val="auto"/>
      <w:outlineLvl w:val="9"/>
    </w:pPr>
    <w:rPr>
      <w:rFonts w:eastAsia="Batang"/>
      <w:b w:val="0"/>
      <w:kern w:val="28"/>
      <w:sz w:val="20"/>
      <w:u w:val="single"/>
      <w:lang w:eastAsia="de-DE"/>
    </w:rPr>
  </w:style>
  <w:style w:type="paragraph" w:customStyle="1" w:styleId="ListContinueLast">
    <w:name w:val="List Continue Last"/>
    <w:aliases w:val="lcl"/>
    <w:basedOn w:val="ListContinue"/>
    <w:uiPriority w:val="99"/>
    <w:rsid w:val="00EE2F2A"/>
    <w:pPr>
      <w:spacing w:after="240"/>
    </w:pPr>
  </w:style>
  <w:style w:type="character" w:customStyle="1" w:styleId="AnnexNoTitleCharChar">
    <w:name w:val="Annex_NoTitle Char Char"/>
    <w:uiPriority w:val="99"/>
    <w:rsid w:val="00EE2F2A"/>
    <w:rPr>
      <w:rFonts w:cs="Times New Roman"/>
      <w:b/>
      <w:sz w:val="28"/>
      <w:lang w:val="en-GB" w:eastAsia="en-US" w:bidi="ar-SA"/>
    </w:rPr>
  </w:style>
  <w:style w:type="character" w:customStyle="1" w:styleId="AppendixNoTitleChar">
    <w:name w:val="Appendix_NoTitle Char"/>
    <w:basedOn w:val="AnnexNoTitleCharChar"/>
    <w:uiPriority w:val="99"/>
    <w:rsid w:val="00EE2F2A"/>
    <w:rPr>
      <w:rFonts w:cs="Times New Roman"/>
      <w:b/>
      <w:sz w:val="28"/>
      <w:lang w:val="en-GB" w:eastAsia="en-US" w:bidi="ar-SA"/>
    </w:rPr>
  </w:style>
  <w:style w:type="character" w:customStyle="1" w:styleId="AnnexNoTitleChar0">
    <w:name w:val="Annex_NoTitle Char"/>
    <w:uiPriority w:val="99"/>
    <w:rsid w:val="00EE2F2A"/>
    <w:rPr>
      <w:rFonts w:cs="Times New Roman"/>
      <w:b/>
      <w:sz w:val="28"/>
      <w:lang w:val="en-GB" w:eastAsia="en-US" w:bidi="ar-SA"/>
    </w:rPr>
  </w:style>
  <w:style w:type="paragraph" w:customStyle="1" w:styleId="FigureCaptionJHu">
    <w:name w:val="Figure Caption JHu"/>
    <w:basedOn w:val="Normal"/>
    <w:next w:val="Normal"/>
    <w:uiPriority w:val="99"/>
    <w:rsid w:val="00EE2F2A"/>
    <w:pPr>
      <w:keepLines/>
      <w:tabs>
        <w:tab w:val="clear" w:pos="794"/>
        <w:tab w:val="clear" w:pos="1191"/>
        <w:tab w:val="clear" w:pos="1588"/>
        <w:tab w:val="clear" w:pos="1985"/>
      </w:tabs>
      <w:overflowPunct/>
      <w:autoSpaceDE/>
      <w:autoSpaceDN/>
      <w:adjustRightInd/>
      <w:spacing w:after="240"/>
      <w:jc w:val="center"/>
      <w:textAlignment w:val="auto"/>
    </w:pPr>
    <w:rPr>
      <w:rFonts w:ascii="Times New Roman Bold" w:eastAsia="Batang" w:hAnsi="Times New Roman Bold" w:cs="Times New Roman Bold"/>
      <w:b/>
      <w:sz w:val="20"/>
      <w:lang w:eastAsia="de-DE"/>
    </w:rPr>
  </w:style>
  <w:style w:type="paragraph" w:customStyle="1" w:styleId="EUNormal">
    <w:name w:val="EUNormal"/>
    <w:basedOn w:val="Normal"/>
    <w:uiPriority w:val="99"/>
    <w:rsid w:val="00EE2F2A"/>
    <w:pPr>
      <w:tabs>
        <w:tab w:val="clear" w:pos="794"/>
        <w:tab w:val="clear" w:pos="1191"/>
        <w:tab w:val="clear" w:pos="1588"/>
        <w:tab w:val="clear" w:pos="1985"/>
      </w:tabs>
      <w:overflowPunct/>
      <w:autoSpaceDE/>
      <w:autoSpaceDN/>
      <w:adjustRightInd/>
      <w:spacing w:before="0" w:after="120"/>
      <w:jc w:val="both"/>
      <w:textAlignment w:val="auto"/>
    </w:pPr>
    <w:rPr>
      <w:rFonts w:ascii="Arial" w:eastAsia="Batang" w:hAnsi="Arial"/>
      <w:sz w:val="20"/>
    </w:rPr>
  </w:style>
  <w:style w:type="paragraph" w:customStyle="1" w:styleId="EUHeading3">
    <w:name w:val="EUHeading 3"/>
    <w:basedOn w:val="Normal"/>
    <w:next w:val="EUNormal"/>
    <w:uiPriority w:val="99"/>
    <w:rsid w:val="00EE2F2A"/>
    <w:pPr>
      <w:tabs>
        <w:tab w:val="clear" w:pos="794"/>
        <w:tab w:val="clear" w:pos="1191"/>
        <w:tab w:val="clear" w:pos="1588"/>
        <w:tab w:val="clear" w:pos="1985"/>
        <w:tab w:val="left" w:pos="851"/>
      </w:tabs>
      <w:overflowPunct/>
      <w:autoSpaceDE/>
      <w:autoSpaceDN/>
      <w:adjustRightInd/>
      <w:spacing w:after="120"/>
      <w:ind w:left="851" w:hanging="851"/>
      <w:textAlignment w:val="auto"/>
    </w:pPr>
    <w:rPr>
      <w:rFonts w:ascii="Arial" w:eastAsia="Batang" w:hAnsi="Arial"/>
      <w:b/>
    </w:rPr>
  </w:style>
  <w:style w:type="character" w:customStyle="1" w:styleId="ReferenceChar">
    <w:name w:val="Reference Char"/>
    <w:aliases w:val="ref Char"/>
    <w:link w:val="Reference"/>
    <w:uiPriority w:val="99"/>
    <w:locked/>
    <w:rsid w:val="00EE2F2A"/>
    <w:rPr>
      <w:rFonts w:ascii="Times New Roman" w:eastAsia="MS Mincho" w:hAnsi="Times New Roman"/>
      <w:lang w:val="en-GB" w:eastAsia="ja-JP"/>
    </w:rPr>
  </w:style>
  <w:style w:type="paragraph" w:customStyle="1" w:styleId="Refe">
    <w:name w:val="Refe"/>
    <w:basedOn w:val="Normal"/>
    <w:uiPriority w:val="99"/>
    <w:rsid w:val="00EE2F2A"/>
    <w:pPr>
      <w:tabs>
        <w:tab w:val="clear" w:pos="794"/>
        <w:tab w:val="clear" w:pos="1191"/>
        <w:tab w:val="clear" w:pos="1588"/>
        <w:tab w:val="clear" w:pos="1985"/>
        <w:tab w:val="num" w:pos="357"/>
      </w:tabs>
      <w:overflowPunct/>
      <w:autoSpaceDE/>
      <w:autoSpaceDN/>
      <w:adjustRightInd/>
      <w:spacing w:before="0" w:after="220"/>
      <w:ind w:left="397" w:hanging="397"/>
      <w:textAlignment w:val="auto"/>
    </w:pPr>
    <w:rPr>
      <w:rFonts w:ascii="Arial" w:eastAsia="Batang" w:hAnsi="Arial"/>
      <w:sz w:val="22"/>
    </w:rPr>
  </w:style>
  <w:style w:type="paragraph" w:customStyle="1" w:styleId="Table0">
    <w:name w:val="Table"/>
    <w:basedOn w:val="Normal"/>
    <w:next w:val="Normal"/>
    <w:link w:val="TableChar"/>
    <w:uiPriority w:val="99"/>
    <w:rsid w:val="00EE2F2A"/>
    <w:pPr>
      <w:tabs>
        <w:tab w:val="num" w:pos="360"/>
      </w:tabs>
      <w:ind w:left="357" w:right="357"/>
      <w:jc w:val="both"/>
      <w:textAlignment w:val="center"/>
    </w:pPr>
    <w:rPr>
      <w:smallCaps/>
      <w:lang w:val="fr-FR"/>
    </w:rPr>
  </w:style>
  <w:style w:type="character" w:customStyle="1" w:styleId="TableChar">
    <w:name w:val="Table Char"/>
    <w:link w:val="Table0"/>
    <w:uiPriority w:val="99"/>
    <w:locked/>
    <w:rsid w:val="00EE2F2A"/>
    <w:rPr>
      <w:rFonts w:ascii="Times New Roman" w:hAnsi="Times New Roman"/>
      <w:smallCaps/>
      <w:sz w:val="24"/>
      <w:lang w:val="fr-FR"/>
    </w:rPr>
  </w:style>
  <w:style w:type="paragraph" w:customStyle="1" w:styleId="Generalsmallheading">
    <w:name w:val="General small heading"/>
    <w:basedOn w:val="Normal"/>
    <w:next w:val="Normal"/>
    <w:link w:val="GeneralsmallheadingChar"/>
    <w:uiPriority w:val="99"/>
    <w:rsid w:val="00EE2F2A"/>
    <w:pPr>
      <w:keepNext/>
      <w:tabs>
        <w:tab w:val="clear" w:pos="794"/>
        <w:tab w:val="clear" w:pos="1191"/>
        <w:tab w:val="clear" w:pos="1588"/>
        <w:tab w:val="clear" w:pos="1985"/>
      </w:tabs>
      <w:overflowPunct/>
      <w:autoSpaceDE/>
      <w:autoSpaceDN/>
      <w:adjustRightInd/>
      <w:spacing w:after="80"/>
      <w:jc w:val="both"/>
      <w:textAlignment w:val="center"/>
    </w:pPr>
    <w:rPr>
      <w:rFonts w:ascii="Arial Unicode MS" w:eastAsia="Batang" w:hAnsi="Arial Unicode MS"/>
      <w:b/>
      <w:bCs/>
      <w:szCs w:val="24"/>
    </w:rPr>
  </w:style>
  <w:style w:type="character" w:customStyle="1" w:styleId="GeneralsmallheadingChar">
    <w:name w:val="General small heading Char"/>
    <w:link w:val="Generalsmallheading"/>
    <w:uiPriority w:val="99"/>
    <w:locked/>
    <w:rsid w:val="00EE2F2A"/>
    <w:rPr>
      <w:rFonts w:ascii="Arial Unicode MS" w:eastAsia="Batang" w:hAnsi="Arial Unicode MS"/>
      <w:b/>
      <w:bCs/>
      <w:sz w:val="24"/>
      <w:szCs w:val="24"/>
    </w:rPr>
  </w:style>
  <w:style w:type="paragraph" w:customStyle="1" w:styleId="Normal0">
    <w:name w:val="Normal0"/>
    <w:uiPriority w:val="99"/>
    <w:rsid w:val="00EE2F2A"/>
    <w:rPr>
      <w:rFonts w:ascii="Arial Unicode MS" w:eastAsia="Batang" w:hAnsi="Arial Unicode MS"/>
      <w:szCs w:val="24"/>
      <w:lang w:val="en-GB" w:eastAsia="de-DE"/>
    </w:rPr>
  </w:style>
  <w:style w:type="paragraph" w:customStyle="1" w:styleId="NormalNull">
    <w:name w:val="Normal Null"/>
    <w:basedOn w:val="Normal"/>
    <w:uiPriority w:val="99"/>
    <w:rsid w:val="00EE2F2A"/>
    <w:pPr>
      <w:tabs>
        <w:tab w:val="clear" w:pos="794"/>
        <w:tab w:val="clear" w:pos="1191"/>
        <w:tab w:val="clear" w:pos="1588"/>
        <w:tab w:val="clear" w:pos="1985"/>
      </w:tabs>
      <w:overflowPunct/>
      <w:autoSpaceDE/>
      <w:autoSpaceDN/>
      <w:adjustRightInd/>
      <w:spacing w:before="0" w:after="80"/>
      <w:jc w:val="both"/>
      <w:textAlignment w:val="center"/>
    </w:pPr>
    <w:rPr>
      <w:rFonts w:ascii="Arial Unicode MS" w:eastAsia="Batang" w:hAnsi="Arial Unicode MS"/>
      <w:sz w:val="20"/>
    </w:rPr>
  </w:style>
  <w:style w:type="character" w:customStyle="1" w:styleId="moz-txt-citetags">
    <w:name w:val="moz-txt-citetags"/>
    <w:uiPriority w:val="99"/>
    <w:rsid w:val="00EE2F2A"/>
    <w:rPr>
      <w:rFonts w:cs="Times New Roman"/>
    </w:rPr>
  </w:style>
  <w:style w:type="paragraph" w:customStyle="1" w:styleId="StyleArial8ptBlueCentered">
    <w:name w:val="Style Arial 8 pt Blue Centered"/>
    <w:basedOn w:val="Normal"/>
    <w:uiPriority w:val="99"/>
    <w:rsid w:val="00EE2F2A"/>
    <w:pPr>
      <w:tabs>
        <w:tab w:val="clear" w:pos="794"/>
        <w:tab w:val="clear" w:pos="1191"/>
        <w:tab w:val="clear" w:pos="1588"/>
        <w:tab w:val="clear" w:pos="1985"/>
      </w:tabs>
      <w:overflowPunct/>
      <w:autoSpaceDE/>
      <w:autoSpaceDN/>
      <w:adjustRightInd/>
      <w:spacing w:before="0" w:after="80"/>
      <w:jc w:val="center"/>
      <w:textAlignment w:val="center"/>
    </w:pPr>
    <w:rPr>
      <w:rFonts w:ascii="Arial" w:eastAsia="Batang" w:hAnsi="Arial"/>
      <w:color w:val="0000FF"/>
      <w:sz w:val="16"/>
    </w:rPr>
  </w:style>
  <w:style w:type="paragraph" w:customStyle="1" w:styleId="Heading1-noNumber">
    <w:name w:val="Heading 1 - no Number"/>
    <w:basedOn w:val="Heading1"/>
    <w:uiPriority w:val="99"/>
    <w:rsid w:val="00EE2F2A"/>
    <w:pPr>
      <w:keepLines w:val="0"/>
      <w:pageBreakBefore/>
      <w:tabs>
        <w:tab w:val="clear" w:pos="794"/>
        <w:tab w:val="clear" w:pos="1191"/>
        <w:tab w:val="clear" w:pos="1588"/>
        <w:tab w:val="clear" w:pos="1985"/>
        <w:tab w:val="num" w:pos="284"/>
      </w:tabs>
      <w:overflowPunct/>
      <w:autoSpaceDE/>
      <w:autoSpaceDN/>
      <w:adjustRightInd/>
      <w:spacing w:before="240" w:after="60"/>
      <w:ind w:left="0" w:firstLine="0"/>
      <w:jc w:val="both"/>
      <w:textAlignment w:val="center"/>
    </w:pPr>
    <w:rPr>
      <w:rFonts w:ascii="Arial" w:eastAsia="Batang" w:hAnsi="Arial"/>
      <w:bCs/>
      <w:kern w:val="32"/>
      <w:sz w:val="32"/>
    </w:rPr>
  </w:style>
  <w:style w:type="paragraph" w:customStyle="1" w:styleId="references0">
    <w:name w:val="references"/>
    <w:uiPriority w:val="99"/>
    <w:rsid w:val="00EE2F2A"/>
    <w:pPr>
      <w:tabs>
        <w:tab w:val="num" w:pos="360"/>
      </w:tabs>
      <w:autoSpaceDE w:val="0"/>
      <w:autoSpaceDN w:val="0"/>
      <w:spacing w:after="50" w:line="180" w:lineRule="exact"/>
      <w:ind w:left="360" w:hanging="360"/>
      <w:jc w:val="both"/>
    </w:pPr>
    <w:rPr>
      <w:rFonts w:ascii="Times New Roman" w:eastAsia="Batang" w:hAnsi="Times New Roman"/>
      <w:noProof/>
      <w:sz w:val="16"/>
      <w:szCs w:val="16"/>
    </w:rPr>
  </w:style>
  <w:style w:type="paragraph" w:customStyle="1" w:styleId="IEEEBodyText">
    <w:name w:val="IEEE Body Text"/>
    <w:basedOn w:val="Normal"/>
    <w:uiPriority w:val="99"/>
    <w:rsid w:val="00EE2F2A"/>
    <w:pPr>
      <w:tabs>
        <w:tab w:val="clear" w:pos="794"/>
        <w:tab w:val="clear" w:pos="1191"/>
        <w:tab w:val="clear" w:pos="1588"/>
        <w:tab w:val="clear" w:pos="1985"/>
        <w:tab w:val="left" w:pos="4536"/>
      </w:tabs>
      <w:overflowPunct/>
      <w:adjustRightInd/>
      <w:spacing w:before="0" w:line="270" w:lineRule="exact"/>
      <w:ind w:firstLine="238"/>
      <w:jc w:val="both"/>
      <w:textAlignment w:val="center"/>
    </w:pPr>
    <w:rPr>
      <w:rFonts w:eastAsia="Batang"/>
    </w:rPr>
  </w:style>
  <w:style w:type="paragraph" w:customStyle="1" w:styleId="IEEEFigureCaption">
    <w:name w:val="IEEE Figure Caption"/>
    <w:basedOn w:val="Normal"/>
    <w:next w:val="Normal"/>
    <w:uiPriority w:val="99"/>
    <w:rsid w:val="00EE2F2A"/>
    <w:pPr>
      <w:keepLines/>
      <w:tabs>
        <w:tab w:val="clear" w:pos="794"/>
        <w:tab w:val="clear" w:pos="1191"/>
        <w:tab w:val="clear" w:pos="1588"/>
        <w:tab w:val="clear" w:pos="1985"/>
      </w:tabs>
      <w:overflowPunct/>
      <w:adjustRightInd/>
      <w:spacing w:after="240"/>
      <w:jc w:val="center"/>
      <w:textAlignment w:val="center"/>
    </w:pPr>
    <w:rPr>
      <w:rFonts w:ascii="Arial" w:eastAsia="Batang" w:hAnsi="Arial" w:cs="Arial"/>
      <w:szCs w:val="16"/>
    </w:rPr>
  </w:style>
  <w:style w:type="paragraph" w:customStyle="1" w:styleId="IEEEEquation">
    <w:name w:val="IEEE Equation"/>
    <w:basedOn w:val="IEEEBodyText"/>
    <w:uiPriority w:val="99"/>
    <w:rsid w:val="00EE2F2A"/>
    <w:pPr>
      <w:tabs>
        <w:tab w:val="clear" w:pos="4536"/>
        <w:tab w:val="right" w:pos="4961"/>
      </w:tabs>
      <w:spacing w:line="240" w:lineRule="auto"/>
    </w:pPr>
  </w:style>
  <w:style w:type="paragraph" w:customStyle="1" w:styleId="IEEEReference">
    <w:name w:val="IEEE Reference"/>
    <w:basedOn w:val="Normal"/>
    <w:uiPriority w:val="99"/>
    <w:rsid w:val="00EE2F2A"/>
    <w:pPr>
      <w:keepLines/>
      <w:tabs>
        <w:tab w:val="clear" w:pos="794"/>
        <w:tab w:val="clear" w:pos="1191"/>
        <w:tab w:val="clear" w:pos="1588"/>
        <w:tab w:val="clear" w:pos="1985"/>
        <w:tab w:val="num" w:pos="720"/>
      </w:tabs>
      <w:overflowPunct/>
      <w:adjustRightInd/>
      <w:spacing w:before="0"/>
      <w:ind w:left="357" w:hanging="357"/>
      <w:jc w:val="both"/>
      <w:textAlignment w:val="center"/>
    </w:pPr>
    <w:rPr>
      <w:rFonts w:eastAsia="Batang"/>
      <w:sz w:val="16"/>
      <w:szCs w:val="16"/>
    </w:rPr>
  </w:style>
  <w:style w:type="character" w:customStyle="1" w:styleId="EquationeqChar1">
    <w:name w:val="Equation.eq Char1"/>
    <w:uiPriority w:val="99"/>
    <w:rsid w:val="00EE2F2A"/>
    <w:rPr>
      <w:rFonts w:cs="Times New Roman"/>
      <w:lang w:val="en-GB" w:eastAsia="de-DE" w:bidi="ar-SA"/>
    </w:rPr>
  </w:style>
  <w:style w:type="character" w:customStyle="1" w:styleId="eudoraheader">
    <w:name w:val="eudoraheader"/>
    <w:uiPriority w:val="99"/>
    <w:rsid w:val="00EE2F2A"/>
    <w:rPr>
      <w:rFonts w:cs="Times New Roman"/>
    </w:rPr>
  </w:style>
  <w:style w:type="paragraph" w:customStyle="1" w:styleId="Normaln">
    <w:name w:val="Normal n"/>
    <w:basedOn w:val="Normal"/>
    <w:uiPriority w:val="99"/>
    <w:rsid w:val="00EE2F2A"/>
    <w:pPr>
      <w:tabs>
        <w:tab w:val="clear" w:pos="794"/>
        <w:tab w:val="clear" w:pos="1191"/>
        <w:tab w:val="clear" w:pos="1588"/>
        <w:tab w:val="clear" w:pos="1985"/>
      </w:tabs>
      <w:overflowPunct/>
      <w:autoSpaceDE/>
      <w:autoSpaceDN/>
      <w:adjustRightInd/>
      <w:spacing w:before="0" w:after="80"/>
      <w:jc w:val="both"/>
      <w:textAlignment w:val="center"/>
    </w:pPr>
    <w:rPr>
      <w:rFonts w:eastAsia="Batang"/>
      <w:sz w:val="20"/>
      <w:lang w:eastAsia="de-DE"/>
    </w:rPr>
  </w:style>
  <w:style w:type="paragraph" w:customStyle="1" w:styleId="Heading00">
    <w:name w:val="Heading 0"/>
    <w:aliases w:val="h0"/>
    <w:basedOn w:val="Normal"/>
    <w:next w:val="Normal"/>
    <w:uiPriority w:val="99"/>
    <w:rsid w:val="00EE2F2A"/>
    <w:pPr>
      <w:pageBreakBefore/>
      <w:tabs>
        <w:tab w:val="clear" w:pos="794"/>
        <w:tab w:val="clear" w:pos="1191"/>
        <w:tab w:val="clear" w:pos="1588"/>
        <w:tab w:val="clear" w:pos="1985"/>
      </w:tabs>
      <w:overflowPunct/>
      <w:autoSpaceDE/>
      <w:autoSpaceDN/>
      <w:adjustRightInd/>
      <w:spacing w:before="6000" w:after="80"/>
      <w:jc w:val="right"/>
      <w:textAlignment w:val="center"/>
      <w:outlineLvl w:val="0"/>
    </w:pPr>
    <w:rPr>
      <w:rFonts w:ascii="Arial" w:eastAsia="Batang" w:hAnsi="Arial"/>
      <w:b/>
      <w:smallCaps/>
      <w:sz w:val="44"/>
      <w:szCs w:val="44"/>
      <w:lang w:eastAsia="de-DE"/>
    </w:rPr>
  </w:style>
  <w:style w:type="paragraph" w:customStyle="1" w:styleId="PartIntro">
    <w:name w:val="Part Intro"/>
    <w:basedOn w:val="Normal"/>
    <w:next w:val="Normal"/>
    <w:uiPriority w:val="99"/>
    <w:rsid w:val="00EE2F2A"/>
    <w:pPr>
      <w:tabs>
        <w:tab w:val="clear" w:pos="794"/>
        <w:tab w:val="clear" w:pos="1191"/>
        <w:tab w:val="clear" w:pos="1588"/>
        <w:tab w:val="clear" w:pos="1985"/>
      </w:tabs>
      <w:overflowPunct/>
      <w:autoSpaceDE/>
      <w:autoSpaceDN/>
      <w:adjustRightInd/>
      <w:spacing w:before="0" w:after="80" w:line="360" w:lineRule="auto"/>
      <w:jc w:val="right"/>
      <w:textAlignment w:val="center"/>
    </w:pPr>
    <w:rPr>
      <w:rFonts w:ascii="Arial" w:eastAsia="Batang" w:hAnsi="Arial"/>
      <w:lang w:eastAsia="de-DE"/>
    </w:rPr>
  </w:style>
  <w:style w:type="character" w:customStyle="1" w:styleId="h3Char4">
    <w:name w:val="h3 Char4"/>
    <w:aliases w:val="Heading 3 Char Char Char,Heading 3 Char Char,h3 Char41"/>
    <w:uiPriority w:val="99"/>
    <w:rsid w:val="00EE2F2A"/>
    <w:rPr>
      <w:rFonts w:cs="Times New Roman"/>
      <w:b/>
      <w:kern w:val="28"/>
      <w:sz w:val="22"/>
      <w:lang w:val="en-US" w:eastAsia="de-DE" w:bidi="ar-SA"/>
    </w:rPr>
  </w:style>
  <w:style w:type="character" w:customStyle="1" w:styleId="h3Char1">
    <w:name w:val="h3 Char1"/>
    <w:aliases w:val="Heading 3 Char Char Char1"/>
    <w:uiPriority w:val="99"/>
    <w:rsid w:val="00EE2F2A"/>
    <w:rPr>
      <w:rFonts w:cs="Times New Roman"/>
      <w:b/>
      <w:kern w:val="28"/>
      <w:sz w:val="22"/>
      <w:lang w:val="en-US" w:eastAsia="de-DE" w:bidi="ar-SA"/>
    </w:rPr>
  </w:style>
  <w:style w:type="character" w:customStyle="1" w:styleId="h3Char2">
    <w:name w:val="h3 Char2"/>
    <w:aliases w:val="Heading 3 Char Char Char2"/>
    <w:uiPriority w:val="99"/>
    <w:rsid w:val="00EE2F2A"/>
    <w:rPr>
      <w:rFonts w:cs="Times New Roman"/>
      <w:b/>
      <w:kern w:val="28"/>
      <w:sz w:val="22"/>
      <w:lang w:val="en-US" w:eastAsia="de-DE" w:bidi="ar-SA"/>
    </w:rPr>
  </w:style>
  <w:style w:type="character" w:customStyle="1" w:styleId="ReferenceZchn">
    <w:name w:val="Reference Zchn"/>
    <w:uiPriority w:val="99"/>
    <w:rsid w:val="00EE2F2A"/>
    <w:rPr>
      <w:rFonts w:eastAsia="SimSun" w:cs="Times New Roman"/>
      <w:sz w:val="24"/>
      <w:szCs w:val="24"/>
      <w:lang w:val="en-GB" w:eastAsia="en-US" w:bidi="ar-SA"/>
    </w:rPr>
  </w:style>
  <w:style w:type="paragraph" w:customStyle="1" w:styleId="MTDisplayEquation">
    <w:name w:val="MTDisplayEquation"/>
    <w:basedOn w:val="Normal"/>
    <w:next w:val="Normal"/>
    <w:uiPriority w:val="99"/>
    <w:rsid w:val="00EE2F2A"/>
    <w:pPr>
      <w:tabs>
        <w:tab w:val="clear" w:pos="794"/>
        <w:tab w:val="clear" w:pos="1191"/>
        <w:tab w:val="clear" w:pos="1588"/>
        <w:tab w:val="clear" w:pos="1985"/>
        <w:tab w:val="center" w:pos="4820"/>
        <w:tab w:val="right" w:pos="9640"/>
      </w:tabs>
    </w:pPr>
    <w:rPr>
      <w:rFonts w:eastAsia="MS Mincho"/>
      <w:szCs w:val="24"/>
      <w:lang w:eastAsia="ja-JP"/>
    </w:rPr>
  </w:style>
  <w:style w:type="paragraph" w:customStyle="1" w:styleId="pcode2">
    <w:name w:val="pcode2"/>
    <w:basedOn w:val="Normal"/>
    <w:uiPriority w:val="99"/>
    <w:rsid w:val="00EE2F2A"/>
    <w:pPr>
      <w:tabs>
        <w:tab w:val="clear" w:pos="794"/>
        <w:tab w:val="clear" w:pos="1191"/>
        <w:tab w:val="clear" w:pos="1588"/>
        <w:tab w:val="clear" w:pos="1985"/>
        <w:tab w:val="left" w:pos="1260"/>
        <w:tab w:val="left" w:pos="1440"/>
        <w:tab w:val="left" w:pos="1700"/>
        <w:tab w:val="left" w:pos="1980"/>
      </w:tabs>
      <w:overflowPunct/>
      <w:autoSpaceDE/>
      <w:autoSpaceDN/>
      <w:adjustRightInd/>
      <w:spacing w:after="120"/>
      <w:ind w:left="800"/>
      <w:jc w:val="both"/>
      <w:textAlignment w:val="auto"/>
    </w:pPr>
    <w:rPr>
      <w:rFonts w:ascii="Bookman" w:eastAsia="Batang" w:hAnsi="Bookman"/>
      <w:position w:val="-4"/>
      <w:sz w:val="20"/>
    </w:rPr>
  </w:style>
  <w:style w:type="paragraph" w:customStyle="1" w:styleId="numbered1">
    <w:name w:val="numbered1"/>
    <w:basedOn w:val="Normal"/>
    <w:uiPriority w:val="99"/>
    <w:rsid w:val="00EE2F2A"/>
    <w:pPr>
      <w:tabs>
        <w:tab w:val="num" w:pos="720"/>
      </w:tabs>
      <w:spacing w:before="240"/>
      <w:ind w:left="720" w:hanging="720"/>
      <w:outlineLvl w:val="0"/>
    </w:pPr>
    <w:rPr>
      <w:rFonts w:eastAsia="Batang" w:cs="Angsana New"/>
    </w:rPr>
  </w:style>
  <w:style w:type="paragraph" w:customStyle="1" w:styleId="numbered2">
    <w:name w:val="numbered2"/>
    <w:basedOn w:val="Normal"/>
    <w:uiPriority w:val="99"/>
    <w:rsid w:val="00EE2F2A"/>
    <w:pPr>
      <w:tabs>
        <w:tab w:val="num" w:pos="1440"/>
      </w:tabs>
      <w:spacing w:before="240"/>
      <w:ind w:left="1440" w:hanging="720"/>
    </w:pPr>
    <w:rPr>
      <w:rFonts w:eastAsia="Batang" w:cs="Angsana New"/>
    </w:rPr>
  </w:style>
  <w:style w:type="paragraph" w:customStyle="1" w:styleId="numbered3">
    <w:name w:val="numbered3"/>
    <w:basedOn w:val="Normal"/>
    <w:uiPriority w:val="99"/>
    <w:rsid w:val="00EE2F2A"/>
    <w:pPr>
      <w:tabs>
        <w:tab w:val="num" w:pos="2160"/>
      </w:tabs>
      <w:spacing w:before="240"/>
      <w:ind w:left="2160" w:hanging="720"/>
    </w:pPr>
    <w:rPr>
      <w:rFonts w:eastAsia="Batang" w:cs="Angsana New"/>
    </w:rPr>
  </w:style>
  <w:style w:type="paragraph" w:customStyle="1" w:styleId="numbered4">
    <w:name w:val="numbered4"/>
    <w:basedOn w:val="Normal"/>
    <w:uiPriority w:val="99"/>
    <w:rsid w:val="00EE2F2A"/>
    <w:pPr>
      <w:tabs>
        <w:tab w:val="num" w:pos="3240"/>
      </w:tabs>
      <w:spacing w:before="240"/>
      <w:ind w:left="3240" w:hanging="1080"/>
    </w:pPr>
    <w:rPr>
      <w:rFonts w:eastAsia="Batang" w:cs="Angsana New"/>
    </w:rPr>
  </w:style>
  <w:style w:type="paragraph" w:customStyle="1" w:styleId="numbered5">
    <w:name w:val="numbered5"/>
    <w:basedOn w:val="Normal"/>
    <w:uiPriority w:val="99"/>
    <w:rsid w:val="00EE2F2A"/>
    <w:pPr>
      <w:tabs>
        <w:tab w:val="num" w:pos="4680"/>
      </w:tabs>
      <w:spacing w:before="240"/>
      <w:ind w:left="4680" w:hanging="1440"/>
    </w:pPr>
    <w:rPr>
      <w:rFonts w:eastAsia="Batang" w:cs="Angsana New"/>
    </w:rPr>
  </w:style>
  <w:style w:type="paragraph" w:customStyle="1" w:styleId="parties">
    <w:name w:val="parties"/>
    <w:basedOn w:val="Normal"/>
    <w:uiPriority w:val="99"/>
    <w:rsid w:val="00EE2F2A"/>
    <w:pPr>
      <w:tabs>
        <w:tab w:val="num" w:pos="720"/>
      </w:tabs>
      <w:spacing w:before="240"/>
      <w:ind w:left="720" w:hanging="720"/>
    </w:pPr>
    <w:rPr>
      <w:rFonts w:eastAsia="Batang" w:cs="Angsana New"/>
    </w:rPr>
  </w:style>
  <w:style w:type="paragraph" w:customStyle="1" w:styleId="recitals">
    <w:name w:val="recitals"/>
    <w:basedOn w:val="Normal"/>
    <w:uiPriority w:val="99"/>
    <w:rsid w:val="00EE2F2A"/>
    <w:pPr>
      <w:tabs>
        <w:tab w:val="num" w:pos="720"/>
      </w:tabs>
      <w:spacing w:before="240"/>
      <w:ind w:left="720" w:hanging="720"/>
    </w:pPr>
    <w:rPr>
      <w:rFonts w:eastAsia="Batang" w:cs="Angsana New"/>
      <w:kern w:val="20"/>
    </w:rPr>
  </w:style>
  <w:style w:type="paragraph" w:customStyle="1" w:styleId="roman1">
    <w:name w:val="roman1"/>
    <w:basedOn w:val="Normal"/>
    <w:uiPriority w:val="99"/>
    <w:rsid w:val="00EE2F2A"/>
    <w:pPr>
      <w:tabs>
        <w:tab w:val="num" w:pos="360"/>
        <w:tab w:val="num" w:pos="720"/>
      </w:tabs>
      <w:spacing w:before="240"/>
      <w:ind w:left="720" w:hanging="360"/>
      <w:jc w:val="both"/>
    </w:pPr>
    <w:rPr>
      <w:rFonts w:eastAsia="SimSun" w:cs="Angsana New"/>
      <w:kern w:val="20"/>
      <w:lang w:val="fr-FR"/>
    </w:rPr>
  </w:style>
  <w:style w:type="paragraph" w:customStyle="1" w:styleId="roman2">
    <w:name w:val="roman2"/>
    <w:basedOn w:val="Normal"/>
    <w:uiPriority w:val="99"/>
    <w:rsid w:val="00EE2F2A"/>
    <w:pPr>
      <w:tabs>
        <w:tab w:val="num" w:pos="360"/>
        <w:tab w:val="num" w:pos="1440"/>
      </w:tabs>
      <w:spacing w:before="240"/>
      <w:ind w:left="1440" w:hanging="720"/>
      <w:jc w:val="both"/>
    </w:pPr>
    <w:rPr>
      <w:rFonts w:eastAsia="SimSun" w:cs="Angsana New"/>
      <w:kern w:val="20"/>
      <w:lang w:val="fr-FR"/>
    </w:rPr>
  </w:style>
  <w:style w:type="paragraph" w:customStyle="1" w:styleId="roman3">
    <w:name w:val="roman3"/>
    <w:basedOn w:val="Normal"/>
    <w:uiPriority w:val="99"/>
    <w:rsid w:val="00EE2F2A"/>
    <w:pPr>
      <w:tabs>
        <w:tab w:val="num" w:pos="360"/>
        <w:tab w:val="num" w:pos="2160"/>
      </w:tabs>
      <w:spacing w:before="240"/>
      <w:ind w:left="2160" w:hanging="720"/>
      <w:jc w:val="both"/>
    </w:pPr>
    <w:rPr>
      <w:rFonts w:eastAsia="SimSun" w:cs="Angsana New"/>
      <w:kern w:val="20"/>
      <w:lang w:val="fr-FR"/>
    </w:rPr>
  </w:style>
  <w:style w:type="paragraph" w:customStyle="1" w:styleId="roman4">
    <w:name w:val="roman4"/>
    <w:basedOn w:val="Normal"/>
    <w:uiPriority w:val="99"/>
    <w:rsid w:val="00EE2F2A"/>
    <w:pPr>
      <w:tabs>
        <w:tab w:val="num" w:pos="360"/>
        <w:tab w:val="num" w:pos="397"/>
        <w:tab w:val="num" w:pos="2880"/>
      </w:tabs>
      <w:spacing w:before="240"/>
      <w:ind w:left="2880" w:hanging="397"/>
      <w:jc w:val="both"/>
    </w:pPr>
    <w:rPr>
      <w:rFonts w:eastAsia="SimSun" w:cs="Angsana New"/>
      <w:kern w:val="20"/>
      <w:lang w:val="fr-FR"/>
    </w:rPr>
  </w:style>
  <w:style w:type="paragraph" w:customStyle="1" w:styleId="roman5">
    <w:name w:val="roman5"/>
    <w:basedOn w:val="Normal"/>
    <w:uiPriority w:val="99"/>
    <w:rsid w:val="00EE2F2A"/>
    <w:pPr>
      <w:tabs>
        <w:tab w:val="num" w:pos="3960"/>
      </w:tabs>
      <w:spacing w:before="240"/>
      <w:ind w:left="3960" w:hanging="720"/>
    </w:pPr>
    <w:rPr>
      <w:rFonts w:eastAsia="Batang" w:cs="Angsana New"/>
      <w:kern w:val="20"/>
    </w:rPr>
  </w:style>
  <w:style w:type="paragraph" w:customStyle="1" w:styleId="schedule2">
    <w:name w:val="schedule2"/>
    <w:basedOn w:val="Normal"/>
    <w:uiPriority w:val="99"/>
    <w:rsid w:val="00EE2F2A"/>
    <w:pPr>
      <w:tabs>
        <w:tab w:val="num" w:pos="1440"/>
      </w:tabs>
      <w:spacing w:before="240"/>
      <w:ind w:left="1440" w:hanging="720"/>
    </w:pPr>
    <w:rPr>
      <w:rFonts w:eastAsia="Batang" w:cs="Angsana New"/>
    </w:rPr>
  </w:style>
  <w:style w:type="paragraph" w:customStyle="1" w:styleId="schedule4">
    <w:name w:val="schedule4"/>
    <w:basedOn w:val="Normal"/>
    <w:uiPriority w:val="99"/>
    <w:rsid w:val="00EE2F2A"/>
    <w:pPr>
      <w:tabs>
        <w:tab w:val="num" w:pos="3238"/>
      </w:tabs>
      <w:spacing w:before="240"/>
      <w:ind w:left="3238" w:hanging="1078"/>
    </w:pPr>
    <w:rPr>
      <w:rFonts w:eastAsia="Batang" w:cs="Angsana New"/>
    </w:rPr>
  </w:style>
  <w:style w:type="character" w:customStyle="1" w:styleId="enumlev1CharChar">
    <w:name w:val="enumlev1 Char Char"/>
    <w:uiPriority w:val="99"/>
    <w:rsid w:val="00EE2F2A"/>
    <w:rPr>
      <w:rFonts w:cs="Times New Roman"/>
      <w:sz w:val="24"/>
      <w:lang w:val="en-GB" w:eastAsia="en-US" w:bidi="ar-SA"/>
    </w:rPr>
  </w:style>
  <w:style w:type="paragraph" w:customStyle="1" w:styleId="TableNotitle">
    <w:name w:val="Table_No &amp; title"/>
    <w:basedOn w:val="Normal"/>
    <w:next w:val="Tablehead"/>
    <w:uiPriority w:val="99"/>
    <w:rsid w:val="00EE2F2A"/>
    <w:pPr>
      <w:keepNext/>
      <w:keepLines/>
      <w:spacing w:before="360" w:after="120"/>
      <w:jc w:val="center"/>
    </w:pPr>
    <w:rPr>
      <w:rFonts w:eastAsia="Batang" w:cs="Angsana New"/>
      <w:b/>
    </w:rPr>
  </w:style>
  <w:style w:type="paragraph" w:customStyle="1" w:styleId="QuestionNoBR">
    <w:name w:val="Question_No_BR"/>
    <w:basedOn w:val="RecNoBR"/>
    <w:next w:val="Questiontitle"/>
    <w:uiPriority w:val="99"/>
    <w:rsid w:val="00EE2F2A"/>
    <w:rPr>
      <w:rFonts w:eastAsia="SimSun" w:cs="Angsana New"/>
    </w:rPr>
  </w:style>
  <w:style w:type="paragraph" w:customStyle="1" w:styleId="ResNoBR">
    <w:name w:val="Res_No_BR"/>
    <w:basedOn w:val="Normal"/>
    <w:next w:val="Restitle"/>
    <w:uiPriority w:val="99"/>
    <w:rsid w:val="00EE2F2A"/>
    <w:pPr>
      <w:keepNext/>
      <w:keepLines/>
      <w:spacing w:before="480"/>
      <w:jc w:val="center"/>
    </w:pPr>
    <w:rPr>
      <w:rFonts w:eastAsia="Batang"/>
      <w:caps/>
      <w:sz w:val="28"/>
    </w:rPr>
  </w:style>
  <w:style w:type="character" w:customStyle="1" w:styleId="Heading1CharChar1">
    <w:name w:val="Heading 1 Char Char1"/>
    <w:uiPriority w:val="99"/>
    <w:rsid w:val="00EE2F2A"/>
    <w:rPr>
      <w:rFonts w:cs="Times New Roman"/>
      <w:b/>
      <w:sz w:val="24"/>
      <w:lang w:val="en-GB" w:eastAsia="en-US" w:bidi="ar-SA"/>
    </w:rPr>
  </w:style>
  <w:style w:type="character" w:customStyle="1" w:styleId="Heading4CharChar">
    <w:name w:val="Heading 4 Char Char"/>
    <w:uiPriority w:val="99"/>
    <w:rsid w:val="00EE2F2A"/>
    <w:rPr>
      <w:rFonts w:cs="Times New Roman"/>
      <w:b/>
      <w:sz w:val="24"/>
      <w:lang w:val="en-GB" w:eastAsia="en-US" w:bidi="ar-SA"/>
    </w:rPr>
  </w:style>
  <w:style w:type="character" w:customStyle="1" w:styleId="Heading3CharChar1">
    <w:name w:val="Heading 3 Char Char1"/>
    <w:uiPriority w:val="99"/>
    <w:rsid w:val="00EE2F2A"/>
    <w:rPr>
      <w:rFonts w:cs="Times New Roman"/>
      <w:b/>
      <w:sz w:val="24"/>
      <w:lang w:val="en-GB" w:eastAsia="en-US" w:bidi="ar-SA"/>
    </w:rPr>
  </w:style>
  <w:style w:type="character" w:customStyle="1" w:styleId="Heading5CharChar">
    <w:name w:val="Heading 5 Char Char"/>
    <w:uiPriority w:val="99"/>
    <w:rsid w:val="00EE2F2A"/>
    <w:rPr>
      <w:rFonts w:cs="Times New Roman"/>
      <w:b/>
      <w:sz w:val="24"/>
      <w:lang w:val="en-GB" w:eastAsia="en-US" w:bidi="ar-SA"/>
    </w:rPr>
  </w:style>
  <w:style w:type="character" w:customStyle="1" w:styleId="ReferenceCharChar">
    <w:name w:val="Reference Char Char"/>
    <w:uiPriority w:val="99"/>
    <w:rsid w:val="00EE2F2A"/>
    <w:rPr>
      <w:rFonts w:cs="Times New Roman"/>
      <w:lang w:val="en-US" w:eastAsia="de-DE" w:bidi="ar-SA"/>
    </w:rPr>
  </w:style>
  <w:style w:type="character" w:customStyle="1" w:styleId="Heading1CharChar">
    <w:name w:val="Heading 1 Char Char"/>
    <w:uiPriority w:val="99"/>
    <w:rsid w:val="00EE2F2A"/>
    <w:rPr>
      <w:rFonts w:cs="Times New Roman"/>
      <w:b/>
      <w:sz w:val="24"/>
      <w:lang w:val="en-GB" w:eastAsia="en-US" w:bidi="ar-SA"/>
    </w:rPr>
  </w:style>
  <w:style w:type="character" w:customStyle="1" w:styleId="FootnoteTextfootnotetextALTSFOOTNOTEFootnoteTextChar1FootnoteTextCharChar1FootnoteTextChar4CharCharFootnoteTextChar1Char1Char1CharFootnoteTextCharChar1Char1CharCharFootnoteTextChar1Char1Char1CharCharChar1DNVCCha">
    <w:name w:val="Footnote Text.footnote text.ALTS FOOTNOTE.Footnote Text Char1.Footnote Text Char Char1.Footnote Text Char4 Char Char.Footnote Text Char1 Char1 Char1 Char.Footnote Text Char Char1 Char1 Char Char.Footnote Text Char1 Char1 Char1 Char Char Char1.DNV C Cha"/>
    <w:uiPriority w:val="99"/>
    <w:locked/>
    <w:rsid w:val="00EE2F2A"/>
    <w:rPr>
      <w:rFonts w:cs="Times New Roman"/>
      <w:sz w:val="22"/>
      <w:lang w:val="en-GB" w:eastAsia="en-US" w:bidi="ar-SA"/>
    </w:rPr>
  </w:style>
  <w:style w:type="character" w:customStyle="1" w:styleId="Funotenzeichen1">
    <w:name w:val="Fußnotenzeichen1"/>
    <w:uiPriority w:val="99"/>
    <w:rsid w:val="00EE2F2A"/>
    <w:rPr>
      <w:rFonts w:cs="Times New Roman"/>
      <w:vertAlign w:val="superscript"/>
    </w:rPr>
  </w:style>
  <w:style w:type="character" w:customStyle="1" w:styleId="Kommentarzeichen1">
    <w:name w:val="Kommentarzeichen1"/>
    <w:uiPriority w:val="99"/>
    <w:rsid w:val="00EE2F2A"/>
    <w:rPr>
      <w:rFonts w:cs="Times New Roman"/>
      <w:sz w:val="16"/>
      <w:szCs w:val="16"/>
    </w:rPr>
  </w:style>
  <w:style w:type="character" w:customStyle="1" w:styleId="NotedebasdepageCar5Zchn">
    <w:name w:val="Note de bas de page Car5 Zchn"/>
    <w:uiPriority w:val="99"/>
    <w:rsid w:val="00EE2F2A"/>
    <w:rPr>
      <w:rFonts w:ascii="Arial" w:hAnsi="Arial" w:cs="Times New Roman"/>
      <w:lang w:val="en-GB" w:eastAsia="ar-SA" w:bidi="ar-SA"/>
    </w:rPr>
  </w:style>
  <w:style w:type="character" w:customStyle="1" w:styleId="HeaderChar1">
    <w:name w:val="Header Char1"/>
    <w:aliases w:val="first Char1,heading one Char1,Odd Header Char1,he Char1,encabezado Char1"/>
    <w:uiPriority w:val="99"/>
    <w:rsid w:val="00EE2F2A"/>
    <w:rPr>
      <w:rFonts w:cs="Times New Roman"/>
      <w:lang w:val="en-GB"/>
    </w:rPr>
  </w:style>
  <w:style w:type="character" w:customStyle="1" w:styleId="Endnotenzeichen1">
    <w:name w:val="Endnotenzeichen1"/>
    <w:uiPriority w:val="99"/>
    <w:rsid w:val="00EE2F2A"/>
    <w:rPr>
      <w:vertAlign w:val="superscript"/>
    </w:rPr>
  </w:style>
  <w:style w:type="paragraph" w:customStyle="1" w:styleId="PT1Headrechts">
    <w:name w:val="PT1_Head_rechts"/>
    <w:basedOn w:val="PT1Head"/>
    <w:next w:val="PT1Head"/>
    <w:uiPriority w:val="99"/>
    <w:rsid w:val="00EE2F2A"/>
    <w:pPr>
      <w:suppressAutoHyphens/>
      <w:jc w:val="right"/>
    </w:pPr>
    <w:rPr>
      <w:rFonts w:eastAsia="SimSun"/>
      <w:bCs w:val="0"/>
      <w:szCs w:val="20"/>
      <w:lang w:val="de-DE" w:eastAsia="ar-SA"/>
    </w:rPr>
  </w:style>
  <w:style w:type="paragraph" w:customStyle="1" w:styleId="MCLIndent0">
    <w:name w:val="MCL Indent 0"/>
    <w:basedOn w:val="Normal"/>
    <w:uiPriority w:val="99"/>
    <w:rsid w:val="00EE2F2A"/>
    <w:pPr>
      <w:tabs>
        <w:tab w:val="clear" w:pos="794"/>
        <w:tab w:val="clear" w:pos="1191"/>
        <w:tab w:val="clear" w:pos="1588"/>
        <w:tab w:val="clear" w:pos="1985"/>
      </w:tabs>
      <w:suppressAutoHyphens/>
      <w:autoSpaceDN/>
      <w:adjustRightInd/>
      <w:spacing w:before="0" w:after="240" w:line="360" w:lineRule="atLeast"/>
      <w:jc w:val="both"/>
    </w:pPr>
    <w:rPr>
      <w:rFonts w:eastAsia="SimSun"/>
      <w:sz w:val="22"/>
      <w:lang w:eastAsia="ar-SA"/>
    </w:rPr>
  </w:style>
  <w:style w:type="paragraph" w:customStyle="1" w:styleId="Kommentartext1">
    <w:name w:val="Kommentartext1"/>
    <w:basedOn w:val="Normal"/>
    <w:uiPriority w:val="99"/>
    <w:rsid w:val="00EE2F2A"/>
    <w:pPr>
      <w:tabs>
        <w:tab w:val="clear" w:pos="794"/>
        <w:tab w:val="clear" w:pos="1191"/>
        <w:tab w:val="clear" w:pos="1588"/>
        <w:tab w:val="clear" w:pos="1985"/>
      </w:tabs>
      <w:suppressAutoHyphens/>
      <w:overflowPunct/>
      <w:autoSpaceDE/>
      <w:autoSpaceDN/>
      <w:adjustRightInd/>
      <w:spacing w:before="0"/>
      <w:textAlignment w:val="auto"/>
    </w:pPr>
    <w:rPr>
      <w:rFonts w:eastAsia="SimSun"/>
      <w:sz w:val="20"/>
      <w:lang w:eastAsia="ar-SA"/>
    </w:rPr>
  </w:style>
  <w:style w:type="paragraph" w:customStyle="1" w:styleId="Listennummer1">
    <w:name w:val="Listennummer1"/>
    <w:basedOn w:val="Normal"/>
    <w:uiPriority w:val="99"/>
    <w:rsid w:val="00EE2F2A"/>
    <w:pPr>
      <w:tabs>
        <w:tab w:val="clear" w:pos="794"/>
        <w:tab w:val="clear" w:pos="1191"/>
        <w:tab w:val="clear" w:pos="1588"/>
        <w:tab w:val="clear" w:pos="1985"/>
        <w:tab w:val="num" w:pos="720"/>
      </w:tabs>
      <w:suppressAutoHyphens/>
      <w:overflowPunct/>
      <w:autoSpaceDE/>
      <w:autoSpaceDN/>
      <w:adjustRightInd/>
      <w:spacing w:before="0" w:after="240"/>
      <w:jc w:val="both"/>
      <w:textAlignment w:val="auto"/>
    </w:pPr>
    <w:rPr>
      <w:rFonts w:eastAsia="SimSun"/>
      <w:szCs w:val="24"/>
      <w:lang w:eastAsia="ar-SA"/>
    </w:rPr>
  </w:style>
  <w:style w:type="paragraph" w:customStyle="1" w:styleId="ListNumberLevel2">
    <w:name w:val="List Number (Level 2)"/>
    <w:basedOn w:val="Normal"/>
    <w:uiPriority w:val="99"/>
    <w:rsid w:val="00EE2F2A"/>
    <w:pPr>
      <w:tabs>
        <w:tab w:val="clear" w:pos="794"/>
        <w:tab w:val="clear" w:pos="1191"/>
        <w:tab w:val="clear" w:pos="1588"/>
        <w:tab w:val="clear" w:pos="1985"/>
        <w:tab w:val="num" w:pos="720"/>
      </w:tabs>
      <w:suppressAutoHyphens/>
      <w:overflowPunct/>
      <w:autoSpaceDE/>
      <w:autoSpaceDN/>
      <w:adjustRightInd/>
      <w:spacing w:before="0" w:after="240"/>
      <w:jc w:val="both"/>
      <w:textAlignment w:val="auto"/>
    </w:pPr>
    <w:rPr>
      <w:rFonts w:eastAsia="SimSun"/>
      <w:szCs w:val="24"/>
      <w:lang w:eastAsia="ar-SA"/>
    </w:rPr>
  </w:style>
  <w:style w:type="paragraph" w:customStyle="1" w:styleId="ListNumberLevel3">
    <w:name w:val="List Number (Level 3)"/>
    <w:basedOn w:val="Normal"/>
    <w:uiPriority w:val="99"/>
    <w:rsid w:val="00EE2F2A"/>
    <w:pPr>
      <w:tabs>
        <w:tab w:val="clear" w:pos="794"/>
        <w:tab w:val="clear" w:pos="1191"/>
        <w:tab w:val="clear" w:pos="1588"/>
        <w:tab w:val="clear" w:pos="1985"/>
        <w:tab w:val="num" w:pos="720"/>
      </w:tabs>
      <w:suppressAutoHyphens/>
      <w:overflowPunct/>
      <w:autoSpaceDE/>
      <w:autoSpaceDN/>
      <w:adjustRightInd/>
      <w:spacing w:before="0" w:after="240"/>
      <w:jc w:val="both"/>
      <w:textAlignment w:val="auto"/>
    </w:pPr>
    <w:rPr>
      <w:rFonts w:eastAsia="SimSun"/>
      <w:szCs w:val="24"/>
      <w:lang w:eastAsia="ar-SA"/>
    </w:rPr>
  </w:style>
  <w:style w:type="paragraph" w:customStyle="1" w:styleId="ListNumberLevel4">
    <w:name w:val="List Number (Level 4)"/>
    <w:basedOn w:val="Normal"/>
    <w:uiPriority w:val="99"/>
    <w:rsid w:val="00EE2F2A"/>
    <w:pPr>
      <w:tabs>
        <w:tab w:val="clear" w:pos="794"/>
        <w:tab w:val="clear" w:pos="1191"/>
        <w:tab w:val="clear" w:pos="1588"/>
        <w:tab w:val="clear" w:pos="1985"/>
        <w:tab w:val="num" w:pos="720"/>
      </w:tabs>
      <w:suppressAutoHyphens/>
      <w:overflowPunct/>
      <w:autoSpaceDE/>
      <w:autoSpaceDN/>
      <w:adjustRightInd/>
      <w:spacing w:before="0" w:after="240"/>
      <w:jc w:val="both"/>
      <w:textAlignment w:val="auto"/>
    </w:pPr>
    <w:rPr>
      <w:rFonts w:eastAsia="SimSun"/>
      <w:szCs w:val="24"/>
      <w:lang w:eastAsia="ar-SA"/>
    </w:rPr>
  </w:style>
  <w:style w:type="paragraph" w:customStyle="1" w:styleId="NormalLeft">
    <w:name w:val="Normal Left"/>
    <w:basedOn w:val="Normal"/>
    <w:uiPriority w:val="99"/>
    <w:rsid w:val="00EE2F2A"/>
    <w:pPr>
      <w:tabs>
        <w:tab w:val="clear" w:pos="794"/>
        <w:tab w:val="clear" w:pos="1191"/>
        <w:tab w:val="clear" w:pos="1588"/>
        <w:tab w:val="clear" w:pos="1985"/>
      </w:tabs>
      <w:suppressAutoHyphens/>
      <w:overflowPunct/>
      <w:autoSpaceDE/>
      <w:autoSpaceDN/>
      <w:adjustRightInd/>
      <w:spacing w:after="120"/>
      <w:textAlignment w:val="auto"/>
    </w:pPr>
    <w:rPr>
      <w:rFonts w:eastAsia="SimSun"/>
      <w:lang w:eastAsia="ar-SA"/>
    </w:rPr>
  </w:style>
  <w:style w:type="paragraph" w:customStyle="1" w:styleId="Rahmeninhalt">
    <w:name w:val="Rahmeninhalt"/>
    <w:basedOn w:val="Normal"/>
    <w:uiPriority w:val="99"/>
    <w:rsid w:val="00EE2F2A"/>
    <w:pPr>
      <w:tabs>
        <w:tab w:val="clear" w:pos="794"/>
        <w:tab w:val="clear" w:pos="1191"/>
        <w:tab w:val="clear" w:pos="1588"/>
        <w:tab w:val="clear" w:pos="1985"/>
      </w:tabs>
      <w:suppressAutoHyphens/>
      <w:overflowPunct/>
      <w:autoSpaceDE/>
      <w:autoSpaceDN/>
      <w:adjustRightInd/>
      <w:spacing w:before="0"/>
      <w:jc w:val="both"/>
      <w:textAlignment w:val="auto"/>
    </w:pPr>
    <w:rPr>
      <w:rFonts w:ascii="Arial" w:eastAsia="SimSun" w:hAnsi="Arial" w:cs="Arial"/>
      <w:b/>
      <w:color w:val="000000"/>
      <w:sz w:val="28"/>
      <w:szCs w:val="28"/>
      <w:lang w:val="fr-FR" w:eastAsia="ar-SA"/>
    </w:rPr>
  </w:style>
  <w:style w:type="paragraph" w:customStyle="1" w:styleId="Header1">
    <w:name w:val="Header1"/>
    <w:basedOn w:val="Header"/>
    <w:uiPriority w:val="99"/>
    <w:rsid w:val="00EE2F2A"/>
    <w:pPr>
      <w:overflowPunct/>
      <w:autoSpaceDE/>
      <w:autoSpaceDN/>
      <w:adjustRightInd/>
      <w:spacing w:after="240"/>
      <w:jc w:val="left"/>
      <w:textAlignment w:val="auto"/>
    </w:pPr>
    <w:rPr>
      <w:rFonts w:ascii="Arial" w:eastAsia="SimSun" w:hAnsi="Arial"/>
      <w:b/>
      <w:sz w:val="22"/>
      <w:lang w:eastAsia="de-DE"/>
    </w:rPr>
  </w:style>
  <w:style w:type="character" w:customStyle="1" w:styleId="hoChar1">
    <w:name w:val="ho Char1"/>
    <w:aliases w:val="header odd Char1,header Char1,header odd1 Char1,header odd2 Char1,header odd3 Char1,header odd4 Char1,header odd5 Char1,header odd6 Char1,header1 Char1,header2 Char1,header3 Char1,header odd11 Char1,header odd21 Char1,header odd7 Char1"/>
    <w:uiPriority w:val="99"/>
    <w:rsid w:val="00EE2F2A"/>
    <w:rPr>
      <w:rFonts w:cs="Times New Roman"/>
      <w:sz w:val="18"/>
      <w:lang w:val="en-GB" w:eastAsia="en-US" w:bidi="ar-SA"/>
    </w:rPr>
  </w:style>
  <w:style w:type="character" w:customStyle="1" w:styleId="longtext1">
    <w:name w:val="long_text1"/>
    <w:uiPriority w:val="99"/>
    <w:rsid w:val="00EE2F2A"/>
    <w:rPr>
      <w:rFonts w:cs="Times New Roman"/>
    </w:rPr>
  </w:style>
  <w:style w:type="character" w:customStyle="1" w:styleId="EquationeqChar3">
    <w:name w:val="Equation.eq Char3"/>
    <w:uiPriority w:val="99"/>
    <w:rsid w:val="00EE2F2A"/>
    <w:rPr>
      <w:rFonts w:cs="Times New Roman"/>
      <w:lang w:val="en-GB" w:eastAsia="de-DE" w:bidi="ar-SA"/>
    </w:rPr>
  </w:style>
  <w:style w:type="character" w:customStyle="1" w:styleId="FootnoteTextfootnotetextALTSFOOTNOTEFootnoteTextChar1FootnoteTextCharChar1FootnoteTextChar4CharCharFootnoteTextChar1Char1Char1CharFootnoteTextCharChar1Char1CharCharFootnoteTextChar1Char1Char1CharCharChar1DNVCCha3">
    <w:name w:val="Footnote Text.footnote text.ALTS FOOTNOTE.Footnote Text Char1.Footnote Text Char Char1.Footnote Text Char4 Char Char.Footnote Text Char1 Char1 Char1 Char.Footnote Text Char Char1 Char1 Char Char.Footnote Text Char1 Char1 Char1 Char Char Char1.DNV C Cha3"/>
    <w:uiPriority w:val="99"/>
    <w:locked/>
    <w:rsid w:val="00EE2F2A"/>
    <w:rPr>
      <w:rFonts w:cs="Times New Roman"/>
      <w:sz w:val="22"/>
      <w:lang w:val="en-GB" w:eastAsia="en-US" w:bidi="ar-SA"/>
    </w:rPr>
  </w:style>
  <w:style w:type="character" w:customStyle="1" w:styleId="Heading5Char1">
    <w:name w:val="Heading 5 Char1"/>
    <w:aliases w:val="T5 Char1,H5 Char1,h5 Char1,5 Char1,5 Char3,heading 5 Char1,Heading5 Char2,h51 Char1,heading 51 Char1,Heading51 Char1,h52 Char1,h53 Char1,Heading5 Char21,h51 Char2,heading 51 Char2,Heading51 Char2,h52 Char2,h53 Char2"/>
    <w:uiPriority w:val="99"/>
    <w:locked/>
    <w:rsid w:val="00EE2F2A"/>
    <w:rPr>
      <w:rFonts w:ascii="Times New Roman" w:hAnsi="Times New Roman" w:cs="Times New Roman"/>
      <w:b/>
      <w:sz w:val="24"/>
      <w:lang w:val="en-GB" w:eastAsia="en-US"/>
    </w:rPr>
  </w:style>
  <w:style w:type="character" w:customStyle="1" w:styleId="FootnoteTextChar1Char4">
    <w:name w:val="Footnote Text Char1 Char4"/>
    <w:aliases w:val="Footnote Text Char Char1 Char4,Footnote Text Char4 Char Char Char4,Footnote Text Char1 Char1 Char1 Char Char4,Footnote Text Char Char1 Char1 Char Char Char4,Footnote Text Char1 Char1 Char1 Char Char Char1 Char3,DNV-F Char1"/>
    <w:uiPriority w:val="99"/>
    <w:rsid w:val="00EE2F2A"/>
    <w:rPr>
      <w:rFonts w:cs="Times New Roman"/>
      <w:sz w:val="22"/>
      <w:lang w:val="en-GB" w:eastAsia="en-US" w:bidi="ar-SA"/>
    </w:rPr>
  </w:style>
  <w:style w:type="character" w:customStyle="1" w:styleId="FootnoteTextfootnotetextALTSFOOTNOTEFootnoteTextChar1FootnoteTextCharChar1FootnoteTextChar4CharCharFootnoteTextChar1Char1Char1CharFootnoteTextCharChar1Char1CharCharFootnoteTextChar1Char1Char1CharCharChar1DNVCCha2">
    <w:name w:val="Footnote Text.footnote text.ALTS FOOTNOTE.Footnote Text Char1.Footnote Text Char Char1.Footnote Text Char4 Char Char.Footnote Text Char1 Char1 Char1 Char.Footnote Text Char Char1 Char1 Char Char.Footnote Text Char1 Char1 Char1 Char Char Char1.DNV C Cha2"/>
    <w:uiPriority w:val="99"/>
    <w:locked/>
    <w:rsid w:val="00EE2F2A"/>
    <w:rPr>
      <w:rFonts w:cs="Times New Roman"/>
      <w:sz w:val="22"/>
      <w:lang w:val="en-GB" w:eastAsia="en-US" w:bidi="ar-SA"/>
    </w:rPr>
  </w:style>
  <w:style w:type="character" w:customStyle="1" w:styleId="EquationeqChar2">
    <w:name w:val="Equation.eq Char2"/>
    <w:uiPriority w:val="99"/>
    <w:rsid w:val="00EE2F2A"/>
    <w:rPr>
      <w:rFonts w:cs="Times New Roman"/>
      <w:lang w:val="en-GB" w:eastAsia="de-DE" w:bidi="ar-SA"/>
    </w:rPr>
  </w:style>
  <w:style w:type="character" w:customStyle="1" w:styleId="FootnoteTextfootnotetextALTSFOOTNOTEFootnoteTextChar1FootnoteTextCharChar1FootnoteTextChar4CharCharFootnoteTextChar1Char1Char1CharFootnoteTextCharChar1Char1CharCharFootnoteTextChar1Char1Char1CharCharChar1DNVCCha1">
    <w:name w:val="Footnote Text.footnote text.ALTS FOOTNOTE.Footnote Text Char1.Footnote Text Char Char1.Footnote Text Char4 Char Char.Footnote Text Char1 Char1 Char1 Char.Footnote Text Char Char1 Char1 Char Char.Footnote Text Char1 Char1 Char1 Char Char Char1.DNV C Cha1"/>
    <w:uiPriority w:val="99"/>
    <w:locked/>
    <w:rsid w:val="00EE2F2A"/>
    <w:rPr>
      <w:rFonts w:cs="Times New Roman"/>
      <w:sz w:val="22"/>
      <w:lang w:val="en-GB" w:eastAsia="en-US" w:bidi="ar-SA"/>
    </w:rPr>
  </w:style>
  <w:style w:type="character" w:customStyle="1" w:styleId="shorttext">
    <w:name w:val="short_text"/>
    <w:uiPriority w:val="99"/>
    <w:rsid w:val="00EE2F2A"/>
    <w:rPr>
      <w:rFonts w:cs="Times New Roman"/>
    </w:rPr>
  </w:style>
  <w:style w:type="character" w:customStyle="1" w:styleId="longtext">
    <w:name w:val="long_text"/>
    <w:uiPriority w:val="99"/>
    <w:rsid w:val="00EE2F2A"/>
    <w:rPr>
      <w:rFonts w:cs="Times New Roman"/>
    </w:rPr>
  </w:style>
  <w:style w:type="paragraph" w:customStyle="1" w:styleId="ListParagraph1">
    <w:name w:val="List Paragraph1"/>
    <w:basedOn w:val="Normal"/>
    <w:uiPriority w:val="99"/>
    <w:rsid w:val="00EE2F2A"/>
    <w:pPr>
      <w:tabs>
        <w:tab w:val="clear" w:pos="794"/>
        <w:tab w:val="clear" w:pos="1191"/>
        <w:tab w:val="clear" w:pos="1588"/>
        <w:tab w:val="clear" w:pos="1985"/>
      </w:tabs>
      <w:overflowPunct/>
      <w:autoSpaceDE/>
      <w:autoSpaceDN/>
      <w:adjustRightInd/>
      <w:spacing w:before="0" w:after="200" w:line="276" w:lineRule="auto"/>
      <w:ind w:left="720"/>
      <w:contextualSpacing/>
      <w:textAlignment w:val="auto"/>
    </w:pPr>
    <w:rPr>
      <w:rFonts w:ascii="Calibri" w:eastAsia="SimSun" w:hAnsi="Calibri"/>
      <w:sz w:val="22"/>
      <w:szCs w:val="22"/>
    </w:rPr>
  </w:style>
  <w:style w:type="paragraph" w:customStyle="1" w:styleId="Paragraphedeliste1">
    <w:name w:val="Paragraphe de liste1"/>
    <w:basedOn w:val="Normal"/>
    <w:uiPriority w:val="99"/>
    <w:rsid w:val="00EE2F2A"/>
    <w:pPr>
      <w:tabs>
        <w:tab w:val="clear" w:pos="794"/>
        <w:tab w:val="clear" w:pos="1191"/>
        <w:tab w:val="clear" w:pos="1588"/>
        <w:tab w:val="clear" w:pos="1985"/>
      </w:tabs>
      <w:overflowPunct/>
      <w:autoSpaceDE/>
      <w:autoSpaceDN/>
      <w:adjustRightInd/>
      <w:spacing w:before="0" w:after="200" w:line="276" w:lineRule="auto"/>
      <w:ind w:left="720"/>
      <w:contextualSpacing/>
      <w:textAlignment w:val="auto"/>
    </w:pPr>
    <w:rPr>
      <w:rFonts w:ascii="Calibri" w:hAnsi="Calibri"/>
      <w:sz w:val="22"/>
      <w:szCs w:val="22"/>
    </w:rPr>
  </w:style>
  <w:style w:type="character" w:customStyle="1" w:styleId="HTMLAddressChar1">
    <w:name w:val="HTML Address Char1"/>
    <w:uiPriority w:val="99"/>
    <w:rsid w:val="00EE2F2A"/>
    <w:rPr>
      <w:rFonts w:ascii="Times New Roman" w:hAnsi="Times New Roman" w:cs="Times New Roman"/>
      <w:i/>
      <w:iCs/>
      <w:sz w:val="24"/>
      <w:lang w:val="en-GB" w:eastAsia="en-US"/>
    </w:rPr>
  </w:style>
  <w:style w:type="character" w:customStyle="1" w:styleId="Heading5Char2">
    <w:name w:val="Heading 5 Char2"/>
    <w:aliases w:val="T5 Char2,H5 Char2,h5 Char2,5 Char2,Heading 5 Char3,H5 Char3,T5 Char3,h5 Char3,Heading5 Char1,h51 Char3,heading 51 Char3,Heading51 Char3,h52 Char3,h53 Char3,heading 5 Char Char1,heading 5 Char,Heading5 Char Char"/>
    <w:uiPriority w:val="99"/>
    <w:locked/>
    <w:rsid w:val="00EE2F2A"/>
    <w:rPr>
      <w:rFonts w:ascii="Times New Roman" w:hAnsi="Times New Roman" w:cs="Times New Roman"/>
      <w:b/>
      <w:sz w:val="24"/>
      <w:lang w:val="en-GB" w:eastAsia="en-US"/>
    </w:rPr>
  </w:style>
  <w:style w:type="character" w:customStyle="1" w:styleId="HTMLPreformattedChar1">
    <w:name w:val="HTML Preformatted Char1"/>
    <w:uiPriority w:val="99"/>
    <w:rsid w:val="00EE2F2A"/>
    <w:rPr>
      <w:rFonts w:ascii="Consolas" w:hAnsi="Consolas" w:cs="Times New Roman"/>
      <w:lang w:val="en-GB" w:eastAsia="en-US"/>
    </w:rPr>
  </w:style>
  <w:style w:type="character" w:customStyle="1" w:styleId="EndnoteTextChar1">
    <w:name w:val="Endnote Text Char1"/>
    <w:uiPriority w:val="99"/>
    <w:rsid w:val="00EE2F2A"/>
    <w:rPr>
      <w:rFonts w:ascii="Times New Roman" w:hAnsi="Times New Roman" w:cs="Times New Roman"/>
      <w:lang w:val="en-GB" w:eastAsia="en-US"/>
    </w:rPr>
  </w:style>
  <w:style w:type="character" w:customStyle="1" w:styleId="MacroTextChar1">
    <w:name w:val="Macro Text Char1"/>
    <w:uiPriority w:val="99"/>
    <w:rsid w:val="00EE2F2A"/>
    <w:rPr>
      <w:rFonts w:ascii="Consolas" w:hAnsi="Consolas" w:cs="Times New Roman"/>
      <w:lang w:val="en-GB" w:eastAsia="en-US"/>
    </w:rPr>
  </w:style>
  <w:style w:type="character" w:customStyle="1" w:styleId="SignatureChar1">
    <w:name w:val="Signature Char1"/>
    <w:uiPriority w:val="99"/>
    <w:rsid w:val="00EE2F2A"/>
    <w:rPr>
      <w:rFonts w:ascii="Times New Roman" w:hAnsi="Times New Roman" w:cs="Times New Roman"/>
      <w:sz w:val="24"/>
      <w:lang w:val="en-GB" w:eastAsia="en-US"/>
    </w:rPr>
  </w:style>
  <w:style w:type="character" w:customStyle="1" w:styleId="MessageHeaderChar1">
    <w:name w:val="Message Header Char1"/>
    <w:uiPriority w:val="99"/>
    <w:rsid w:val="00EE2F2A"/>
    <w:rPr>
      <w:rFonts w:ascii="Cambria" w:eastAsia="SimSun" w:hAnsi="Cambria" w:cs="Times New Roman"/>
      <w:sz w:val="24"/>
      <w:szCs w:val="24"/>
      <w:shd w:val="pct20" w:color="auto" w:fill="auto"/>
      <w:lang w:val="en-GB" w:eastAsia="en-US"/>
    </w:rPr>
  </w:style>
  <w:style w:type="character" w:customStyle="1" w:styleId="SalutationChar1">
    <w:name w:val="Salutation Char1"/>
    <w:uiPriority w:val="99"/>
    <w:rsid w:val="00EE2F2A"/>
    <w:rPr>
      <w:rFonts w:ascii="Times New Roman" w:hAnsi="Times New Roman" w:cs="Times New Roman"/>
      <w:sz w:val="24"/>
      <w:lang w:val="en-GB" w:eastAsia="en-US"/>
    </w:rPr>
  </w:style>
  <w:style w:type="character" w:customStyle="1" w:styleId="NoteHeadingChar1">
    <w:name w:val="Note Heading Char1"/>
    <w:uiPriority w:val="99"/>
    <w:rsid w:val="00EE2F2A"/>
    <w:rPr>
      <w:rFonts w:ascii="Times New Roman" w:hAnsi="Times New Roman" w:cs="Times New Roman"/>
      <w:sz w:val="24"/>
      <w:lang w:val="en-GB" w:eastAsia="en-US"/>
    </w:rPr>
  </w:style>
  <w:style w:type="character" w:customStyle="1" w:styleId="PlainTextChar1">
    <w:name w:val="Plain Text Char1"/>
    <w:uiPriority w:val="99"/>
    <w:rsid w:val="00EE2F2A"/>
    <w:rPr>
      <w:rFonts w:ascii="Consolas" w:hAnsi="Consolas" w:cs="Times New Roman"/>
      <w:sz w:val="21"/>
      <w:szCs w:val="21"/>
      <w:lang w:val="en-GB" w:eastAsia="en-US"/>
    </w:rPr>
  </w:style>
  <w:style w:type="character" w:customStyle="1" w:styleId="Equation1">
    <w:name w:val="Equation1"/>
    <w:uiPriority w:val="99"/>
    <w:rsid w:val="00EE2F2A"/>
    <w:rPr>
      <w:rFonts w:ascii="Times New Roman" w:hAnsi="Times New Roman" w:cs="Times New Roman"/>
      <w:lang w:val="en-GB" w:eastAsia="de-DE" w:bidi="ar-SA"/>
    </w:rPr>
  </w:style>
  <w:style w:type="character" w:customStyle="1" w:styleId="FooterChar2">
    <w:name w:val="Footer Char2"/>
    <w:aliases w:val="footer odd Char2,fo Char2,pie de página Char2,footer1 Char2,footer odd1 Char2,footer5 Char2,footer odd4 Char2,footer odd2 Char2,footer2 Char2,footer odd3 Char2,footer11 Char2,footer odd11 Char2,footer51 Char2,footer odd41 Char2,footer4 Cha"/>
    <w:uiPriority w:val="99"/>
    <w:locked/>
    <w:rsid w:val="00EE2F2A"/>
    <w:rPr>
      <w:rFonts w:ascii="Times New Roman" w:hAnsi="Times New Roman" w:cs="Times New Roman"/>
      <w:caps/>
      <w:noProof/>
      <w:sz w:val="16"/>
      <w:lang w:val="en-GB" w:eastAsia="en-US"/>
    </w:rPr>
  </w:style>
  <w:style w:type="paragraph" w:customStyle="1" w:styleId="ExecLabel">
    <w:name w:val="ExecLabel"/>
    <w:basedOn w:val="Normal"/>
    <w:uiPriority w:val="99"/>
    <w:rsid w:val="00EE2F2A"/>
    <w:pPr>
      <w:tabs>
        <w:tab w:val="clear" w:pos="794"/>
        <w:tab w:val="clear" w:pos="1191"/>
        <w:tab w:val="clear" w:pos="1588"/>
        <w:tab w:val="clear" w:pos="1985"/>
      </w:tabs>
      <w:overflowPunct/>
      <w:autoSpaceDE/>
      <w:autoSpaceDN/>
      <w:adjustRightInd/>
      <w:spacing w:before="0" w:after="480"/>
      <w:jc w:val="center"/>
      <w:textAlignment w:val="auto"/>
    </w:pPr>
    <w:rPr>
      <w:b/>
      <w:sz w:val="32"/>
      <w:szCs w:val="24"/>
    </w:rPr>
  </w:style>
  <w:style w:type="paragraph" w:customStyle="1" w:styleId="ExecTitle">
    <w:name w:val="ExecTitle"/>
    <w:basedOn w:val="ExecLabel"/>
    <w:uiPriority w:val="99"/>
    <w:rsid w:val="00EE2F2A"/>
  </w:style>
  <w:style w:type="paragraph" w:customStyle="1" w:styleId="r">
    <w:name w:val="r"/>
    <w:aliases w:val="reference"/>
    <w:basedOn w:val="Normal"/>
    <w:uiPriority w:val="99"/>
    <w:rsid w:val="00EE2F2A"/>
    <w:pPr>
      <w:tabs>
        <w:tab w:val="clear" w:pos="794"/>
        <w:tab w:val="clear" w:pos="1191"/>
        <w:tab w:val="clear" w:pos="1588"/>
        <w:tab w:val="clear" w:pos="1985"/>
        <w:tab w:val="num" w:pos="1440"/>
      </w:tabs>
      <w:overflowPunct/>
      <w:autoSpaceDE/>
      <w:autoSpaceDN/>
      <w:adjustRightInd/>
      <w:spacing w:before="0" w:after="160"/>
      <w:ind w:left="1440" w:hanging="360"/>
      <w:textAlignment w:val="auto"/>
    </w:pPr>
    <w:rPr>
      <w:sz w:val="20"/>
    </w:rPr>
  </w:style>
  <w:style w:type="paragraph" w:customStyle="1" w:styleId="Normal1">
    <w:name w:val="Normal1"/>
    <w:basedOn w:val="Normal"/>
    <w:uiPriority w:val="99"/>
    <w:rsid w:val="00EE2F2A"/>
    <w:pPr>
      <w:tabs>
        <w:tab w:val="clear" w:pos="794"/>
        <w:tab w:val="clear" w:pos="1191"/>
        <w:tab w:val="clear" w:pos="1588"/>
        <w:tab w:val="clear" w:pos="1985"/>
      </w:tabs>
      <w:overflowPunct/>
      <w:autoSpaceDE/>
      <w:autoSpaceDN/>
      <w:adjustRightInd/>
      <w:spacing w:before="0"/>
      <w:textAlignment w:val="auto"/>
    </w:pPr>
    <w:rPr>
      <w:color w:val="000000"/>
      <w:szCs w:val="24"/>
      <w:shd w:val="clear" w:color="auto" w:fill="C0C0C0"/>
    </w:rPr>
  </w:style>
  <w:style w:type="paragraph" w:customStyle="1" w:styleId="fix">
    <w:name w:val="fix"/>
    <w:basedOn w:val="Normal1"/>
    <w:uiPriority w:val="99"/>
    <w:rsid w:val="00EE2F2A"/>
  </w:style>
  <w:style w:type="character" w:customStyle="1" w:styleId="H4">
    <w:name w:val="H4 (文字)"/>
    <w:aliases w:val="h4 (文字),H41 (文字),h41 (文字),H42 (文字),h42 (文字),H43 (文字),h43 (文字),H411 (文字),h411 (文字),H421 (文字),h421 (文字),H44 (文字),h44 (文字),H412 (文字),h412 (文字),H422 (文字),h422 (文字),H431 (文字),h431 (文字),H45 (文字),h45 (文字),H413 (文字),h413 (文字),H423 (文字),h423 (文字),4 (文字)"/>
    <w:uiPriority w:val="99"/>
    <w:rsid w:val="00EE2F2A"/>
    <w:rPr>
      <w:rFonts w:cs="Times New Roman"/>
      <w:b/>
      <w:sz w:val="24"/>
      <w:lang w:val="en-GB" w:eastAsia="en-US" w:bidi="ar-SA"/>
    </w:rPr>
  </w:style>
  <w:style w:type="character" w:customStyle="1" w:styleId="MemoHeading3">
    <w:name w:val="Memo Heading 3 (文字)"/>
    <w:aliases w:val="H3 (文字),h3 (文字),h31 (文字),3 (文字),h 3 (文字),3rd level (文字),subsect (文字),0H (文字),l3 (文字),list 3 (文字),Head 3 (文字),h32 (文字),h33 (文字),h34 (文字),h35 (文字),h36 (文字),h37 (文字),h38 (文字),h311 (文字),h321 (文字),h331 (文字),h341 (文字),h351 (文字),h361 (文字)"/>
    <w:uiPriority w:val="99"/>
    <w:rsid w:val="00EE2F2A"/>
    <w:rPr>
      <w:rFonts w:cs="Times New Roman"/>
      <w:b/>
      <w:sz w:val="24"/>
      <w:lang w:val="en-GB" w:eastAsia="en-US" w:bidi="ar-SA"/>
    </w:rPr>
  </w:style>
  <w:style w:type="character" w:customStyle="1" w:styleId="h5">
    <w:name w:val="h5 (文字)"/>
    <w:aliases w:val="5 (文字),heading 5 (文字) (文字),T5 (文字),H5 (文字)"/>
    <w:uiPriority w:val="99"/>
    <w:rsid w:val="00EE2F2A"/>
    <w:rPr>
      <w:rFonts w:cs="Times New Roman"/>
      <w:b/>
      <w:sz w:val="24"/>
      <w:lang w:val="en-GB" w:eastAsia="en-US" w:bidi="ar-SA"/>
    </w:rPr>
  </w:style>
  <w:style w:type="character" w:customStyle="1" w:styleId="footnotetext0">
    <w:name w:val="footnote text (文字)"/>
    <w:aliases w:val="ALTS FOOTNOTE (文字),Footnote Text Char1 (文字),Footnote Text Char Char1 (文字),Footnote Text Char4 Char Char (文字),Footnote Text Char1 Char1 Char1 Char (文字),Footnote Text Char Char1 Char1 Char Char (文字)"/>
    <w:uiPriority w:val="99"/>
    <w:rsid w:val="00EE2F2A"/>
    <w:rPr>
      <w:rFonts w:cs="Times New Roman"/>
      <w:sz w:val="22"/>
      <w:lang w:val="en-GB" w:eastAsia="en-US" w:bidi="ar-SA"/>
    </w:rPr>
  </w:style>
  <w:style w:type="character" w:customStyle="1" w:styleId="footnotetextCharChar">
    <w:name w:val="footnote text Char Char"/>
    <w:aliases w:val="Footnote Text Char2 Char,Footnote Text Char1 Char Char,Footnote Text Char2 Char1 Char Char,Footnote Text Char1 Char Char Char1 Char Char,Footnote Text Char Char Char Char Char1 Char Char"/>
    <w:uiPriority w:val="99"/>
    <w:rsid w:val="00EE2F2A"/>
    <w:rPr>
      <w:rFonts w:cs="Times New Roman"/>
      <w:sz w:val="22"/>
      <w:lang w:val="en-GB" w:eastAsia="en-US" w:bidi="ar-SA"/>
    </w:rPr>
  </w:style>
  <w:style w:type="character" w:customStyle="1" w:styleId="MTEquationSection">
    <w:name w:val="MTEquationSection"/>
    <w:uiPriority w:val="99"/>
    <w:rsid w:val="00EE2F2A"/>
    <w:rPr>
      <w:rFonts w:cs="Times New Roman"/>
      <w:vanish/>
      <w:color w:val="FF0000"/>
      <w:position w:val="6"/>
      <w:sz w:val="20"/>
    </w:rPr>
  </w:style>
  <w:style w:type="paragraph" w:customStyle="1" w:styleId="RepNoBR">
    <w:name w:val="Rep_No_BR"/>
    <w:basedOn w:val="RecNoBR"/>
    <w:next w:val="Reptitle"/>
    <w:uiPriority w:val="99"/>
    <w:rsid w:val="00EE2F2A"/>
    <w:rPr>
      <w:rFonts w:eastAsia="Batang"/>
    </w:rPr>
  </w:style>
  <w:style w:type="paragraph" w:customStyle="1" w:styleId="NoteannexappBR">
    <w:name w:val="Note_annex_app_BR"/>
    <w:basedOn w:val="Note"/>
    <w:uiPriority w:val="99"/>
    <w:rsid w:val="00EE2F2A"/>
    <w:rPr>
      <w:rFonts w:eastAsia="Batang"/>
    </w:rPr>
  </w:style>
  <w:style w:type="paragraph" w:customStyle="1" w:styleId="EQ">
    <w:name w:val="EQ"/>
    <w:basedOn w:val="Normal"/>
    <w:next w:val="Normal"/>
    <w:uiPriority w:val="99"/>
    <w:rsid w:val="00EE2F2A"/>
    <w:pPr>
      <w:keepLines/>
      <w:tabs>
        <w:tab w:val="clear" w:pos="794"/>
        <w:tab w:val="clear" w:pos="1191"/>
        <w:tab w:val="clear" w:pos="1588"/>
        <w:tab w:val="clear" w:pos="1985"/>
        <w:tab w:val="center" w:pos="4536"/>
        <w:tab w:val="right" w:pos="9072"/>
      </w:tabs>
      <w:spacing w:before="0" w:after="180"/>
    </w:pPr>
    <w:rPr>
      <w:rFonts w:eastAsia="SimSun"/>
      <w:noProof/>
      <w:sz w:val="20"/>
    </w:rPr>
  </w:style>
  <w:style w:type="paragraph" w:customStyle="1" w:styleId="NO">
    <w:name w:val="NO"/>
    <w:basedOn w:val="Normal"/>
    <w:link w:val="NOChar"/>
    <w:uiPriority w:val="99"/>
    <w:rsid w:val="00EE2F2A"/>
    <w:pPr>
      <w:keepLines/>
      <w:tabs>
        <w:tab w:val="clear" w:pos="794"/>
        <w:tab w:val="clear" w:pos="1191"/>
        <w:tab w:val="clear" w:pos="1588"/>
        <w:tab w:val="clear" w:pos="1985"/>
      </w:tabs>
      <w:spacing w:before="0" w:after="180"/>
      <w:ind w:left="1135" w:hanging="851"/>
    </w:pPr>
    <w:rPr>
      <w:rFonts w:eastAsia="SimSun"/>
      <w:sz w:val="20"/>
    </w:rPr>
  </w:style>
  <w:style w:type="paragraph" w:customStyle="1" w:styleId="MEP">
    <w:name w:val="MEP"/>
    <w:basedOn w:val="Normal"/>
    <w:uiPriority w:val="99"/>
    <w:rsid w:val="00EE2F2A"/>
    <w:pPr>
      <w:tabs>
        <w:tab w:val="clear" w:pos="794"/>
        <w:tab w:val="clear" w:pos="1191"/>
        <w:tab w:val="clear" w:pos="1588"/>
        <w:tab w:val="clear" w:pos="1985"/>
        <w:tab w:val="left" w:pos="1134"/>
        <w:tab w:val="left" w:pos="1871"/>
        <w:tab w:val="left" w:pos="2268"/>
      </w:tabs>
      <w:spacing w:before="240"/>
      <w:jc w:val="both"/>
    </w:pPr>
    <w:rPr>
      <w:rFonts w:eastAsia="SimSun"/>
      <w:lang w:val="fr-FR"/>
    </w:rPr>
  </w:style>
  <w:style w:type="paragraph" w:customStyle="1" w:styleId="schedule1">
    <w:name w:val="schedule1"/>
    <w:basedOn w:val="Normal"/>
    <w:uiPriority w:val="99"/>
    <w:rsid w:val="00EE2F2A"/>
    <w:pPr>
      <w:tabs>
        <w:tab w:val="num" w:pos="357"/>
      </w:tabs>
      <w:spacing w:before="240"/>
      <w:ind w:left="397" w:hanging="397"/>
    </w:pPr>
    <w:rPr>
      <w:rFonts w:eastAsia="SimSun" w:cs="Angsana New"/>
    </w:rPr>
  </w:style>
  <w:style w:type="paragraph" w:customStyle="1" w:styleId="schedule3">
    <w:name w:val="schedule3"/>
    <w:basedOn w:val="Normal"/>
    <w:uiPriority w:val="99"/>
    <w:rsid w:val="00EE2F2A"/>
    <w:pPr>
      <w:tabs>
        <w:tab w:val="num" w:pos="2160"/>
      </w:tabs>
      <w:spacing w:before="240"/>
      <w:ind w:left="2160" w:hanging="720"/>
    </w:pPr>
    <w:rPr>
      <w:rFonts w:eastAsia="SimSun" w:cs="Angsana New"/>
    </w:rPr>
  </w:style>
  <w:style w:type="paragraph" w:customStyle="1" w:styleId="schedule5">
    <w:name w:val="schedule5"/>
    <w:basedOn w:val="Normal"/>
    <w:uiPriority w:val="99"/>
    <w:rsid w:val="00EE2F2A"/>
    <w:pPr>
      <w:tabs>
        <w:tab w:val="num" w:pos="4678"/>
      </w:tabs>
      <w:spacing w:before="240"/>
      <w:ind w:left="4678" w:hanging="1440"/>
    </w:pPr>
    <w:rPr>
      <w:rFonts w:eastAsia="SimSun" w:cs="Angsana New"/>
    </w:rPr>
  </w:style>
  <w:style w:type="paragraph" w:customStyle="1" w:styleId="object0">
    <w:name w:val="object"/>
    <w:basedOn w:val="Normal"/>
    <w:next w:val="Normal"/>
    <w:uiPriority w:val="99"/>
    <w:rsid w:val="00EE2F2A"/>
    <w:pPr>
      <w:keepNext/>
      <w:keepLines/>
      <w:tabs>
        <w:tab w:val="clear" w:pos="794"/>
        <w:tab w:val="clear" w:pos="1191"/>
        <w:tab w:val="clear" w:pos="1588"/>
        <w:tab w:val="clear" w:pos="1985"/>
      </w:tabs>
      <w:overflowPunct/>
      <w:autoSpaceDE/>
      <w:autoSpaceDN/>
      <w:adjustRightInd/>
      <w:spacing w:before="0" w:after="240" w:line="360" w:lineRule="auto"/>
      <w:jc w:val="center"/>
      <w:textAlignment w:val="auto"/>
    </w:pPr>
    <w:rPr>
      <w:rFonts w:eastAsia="MS Mincho"/>
      <w:szCs w:val="24"/>
    </w:rPr>
  </w:style>
  <w:style w:type="paragraph" w:customStyle="1" w:styleId="ObjectID">
    <w:name w:val="ObjectID"/>
    <w:basedOn w:val="Normal"/>
    <w:next w:val="Normal"/>
    <w:uiPriority w:val="99"/>
    <w:rsid w:val="00EE2F2A"/>
    <w:pPr>
      <w:keepLines/>
      <w:tabs>
        <w:tab w:val="clear" w:pos="794"/>
        <w:tab w:val="clear" w:pos="1191"/>
        <w:tab w:val="clear" w:pos="1588"/>
        <w:tab w:val="clear" w:pos="1985"/>
      </w:tabs>
      <w:spacing w:before="0" w:after="480" w:line="360" w:lineRule="auto"/>
      <w:ind w:left="2592" w:right="720" w:hanging="1152"/>
      <w:jc w:val="both"/>
    </w:pPr>
    <w:rPr>
      <w:rFonts w:eastAsia="SimSun"/>
      <w:b/>
      <w:bCs/>
      <w:sz w:val="22"/>
      <w:szCs w:val="22"/>
    </w:rPr>
  </w:style>
  <w:style w:type="paragraph" w:customStyle="1" w:styleId="AppendixHeading2">
    <w:name w:val="Appendix Heading 2"/>
    <w:basedOn w:val="Heading2"/>
    <w:uiPriority w:val="99"/>
    <w:rsid w:val="00EE2F2A"/>
    <w:pPr>
      <w:overflowPunct/>
      <w:autoSpaceDE/>
      <w:autoSpaceDN/>
      <w:adjustRightInd/>
      <w:spacing w:after="240"/>
      <w:jc w:val="both"/>
      <w:textAlignment w:val="auto"/>
    </w:pPr>
    <w:rPr>
      <w:rFonts w:eastAsia="SimSun"/>
      <w:bCs/>
      <w:sz w:val="28"/>
      <w:szCs w:val="28"/>
    </w:rPr>
  </w:style>
  <w:style w:type="paragraph" w:customStyle="1" w:styleId="GroupName">
    <w:name w:val="GroupName"/>
    <w:basedOn w:val="Normal"/>
    <w:uiPriority w:val="99"/>
    <w:rsid w:val="00EE2F2A"/>
    <w:rPr>
      <w:rFonts w:eastAsia="SimSun"/>
      <w:sz w:val="30"/>
    </w:rPr>
  </w:style>
  <w:style w:type="paragraph" w:customStyle="1" w:styleId="HeaderData">
    <w:name w:val="HeaderData"/>
    <w:basedOn w:val="Normal"/>
    <w:uiPriority w:val="99"/>
    <w:rsid w:val="00EE2F2A"/>
    <w:rPr>
      <w:rFonts w:eastAsia="SimSun"/>
    </w:rPr>
  </w:style>
  <w:style w:type="paragraph" w:customStyle="1" w:styleId="HeaderPrompt">
    <w:name w:val="HeaderPrompt"/>
    <w:basedOn w:val="Normal"/>
    <w:uiPriority w:val="99"/>
    <w:rsid w:val="00EE2F2A"/>
    <w:pPr>
      <w:spacing w:before="60" w:after="120"/>
    </w:pPr>
    <w:rPr>
      <w:rFonts w:ascii="Arial Narrow" w:eastAsia="SimSun" w:hAnsi="Arial Narrow"/>
      <w:sz w:val="18"/>
    </w:rPr>
  </w:style>
  <w:style w:type="paragraph" w:customStyle="1" w:styleId="Headline">
    <w:name w:val="Headline"/>
    <w:basedOn w:val="Normal"/>
    <w:uiPriority w:val="99"/>
    <w:rsid w:val="00EE2F2A"/>
    <w:pPr>
      <w:tabs>
        <w:tab w:val="num" w:pos="992"/>
      </w:tabs>
      <w:spacing w:before="240"/>
      <w:jc w:val="both"/>
    </w:pPr>
    <w:rPr>
      <w:rFonts w:ascii="Arial Black" w:eastAsia="SimSun" w:hAnsi="Arial Black"/>
      <w:lang w:val="fr-FR"/>
    </w:rPr>
  </w:style>
  <w:style w:type="paragraph" w:customStyle="1" w:styleId="RecipientAddress">
    <w:name w:val="RecipientAddress"/>
    <w:basedOn w:val="Normal"/>
    <w:uiPriority w:val="99"/>
    <w:rsid w:val="00EE2F2A"/>
    <w:rPr>
      <w:rFonts w:eastAsia="SimSun"/>
    </w:rPr>
  </w:style>
  <w:style w:type="paragraph" w:customStyle="1" w:styleId="RegisteredOffice">
    <w:name w:val="RegisteredOffice"/>
    <w:basedOn w:val="Normal"/>
    <w:uiPriority w:val="99"/>
    <w:rsid w:val="00EE2F2A"/>
    <w:rPr>
      <w:rFonts w:eastAsia="SimSun"/>
      <w:sz w:val="14"/>
    </w:rPr>
  </w:style>
  <w:style w:type="paragraph" w:customStyle="1" w:styleId="schedulehead">
    <w:name w:val="schedule head"/>
    <w:basedOn w:val="Normal"/>
    <w:uiPriority w:val="99"/>
    <w:rsid w:val="00EE2F2A"/>
    <w:pPr>
      <w:keepNext/>
      <w:spacing w:before="240"/>
      <w:jc w:val="center"/>
    </w:pPr>
    <w:rPr>
      <w:rFonts w:eastAsia="SimSun"/>
      <w:b/>
      <w:u w:val="single"/>
    </w:rPr>
  </w:style>
  <w:style w:type="paragraph" w:customStyle="1" w:styleId="FigureCaption">
    <w:name w:val="Figure Caption"/>
    <w:basedOn w:val="Normal"/>
    <w:next w:val="Figure"/>
    <w:uiPriority w:val="99"/>
    <w:rsid w:val="00EE2F2A"/>
    <w:pPr>
      <w:keepNext/>
      <w:widowControl w:val="0"/>
      <w:tabs>
        <w:tab w:val="clear" w:pos="794"/>
        <w:tab w:val="clear" w:pos="1191"/>
        <w:tab w:val="clear" w:pos="1588"/>
        <w:tab w:val="clear" w:pos="1985"/>
      </w:tabs>
      <w:overflowPunct/>
      <w:autoSpaceDE/>
      <w:autoSpaceDN/>
      <w:adjustRightInd/>
      <w:spacing w:before="240" w:after="120"/>
      <w:ind w:left="1080"/>
      <w:textAlignment w:val="auto"/>
    </w:pPr>
    <w:rPr>
      <w:rFonts w:ascii="Arial" w:eastAsia="MS Mincho" w:hAnsi="Arial"/>
      <w:i/>
      <w:sz w:val="18"/>
    </w:rPr>
  </w:style>
  <w:style w:type="paragraph" w:customStyle="1" w:styleId="symbol">
    <w:name w:val="symbol"/>
    <w:basedOn w:val="Normal"/>
    <w:uiPriority w:val="99"/>
    <w:rsid w:val="00EE2F2A"/>
    <w:rPr>
      <w:rFonts w:eastAsia="MS Mincho"/>
      <w:szCs w:val="24"/>
      <w:lang w:eastAsia="ja-JP"/>
    </w:rPr>
  </w:style>
  <w:style w:type="paragraph" w:customStyle="1" w:styleId="STEFANFigure">
    <w:name w:val="STEFAN Figure"/>
    <w:basedOn w:val="Normal"/>
    <w:next w:val="Normal"/>
    <w:uiPriority w:val="99"/>
    <w:rsid w:val="00EE2F2A"/>
    <w:pPr>
      <w:keepNext/>
      <w:tabs>
        <w:tab w:val="clear" w:pos="794"/>
        <w:tab w:val="clear" w:pos="1191"/>
        <w:tab w:val="clear" w:pos="1588"/>
        <w:tab w:val="clear" w:pos="1985"/>
      </w:tabs>
      <w:overflowPunct/>
      <w:autoSpaceDE/>
      <w:autoSpaceDN/>
      <w:adjustRightInd/>
      <w:spacing w:before="60" w:after="60"/>
      <w:jc w:val="center"/>
      <w:textAlignment w:val="auto"/>
    </w:pPr>
    <w:rPr>
      <w:rFonts w:ascii="Garamond" w:eastAsia="Batang" w:hAnsi="Garamond"/>
      <w:spacing w:val="-2"/>
      <w:kern w:val="20"/>
      <w:sz w:val="20"/>
      <w:lang w:eastAsia="it-IT"/>
    </w:rPr>
  </w:style>
  <w:style w:type="paragraph" w:customStyle="1" w:styleId="puce2">
    <w:name w:val="puce2"/>
    <w:basedOn w:val="Normal"/>
    <w:uiPriority w:val="99"/>
    <w:rsid w:val="00EE2F2A"/>
    <w:pPr>
      <w:tabs>
        <w:tab w:val="clear" w:pos="794"/>
        <w:tab w:val="clear" w:pos="1191"/>
        <w:tab w:val="clear" w:pos="1588"/>
        <w:tab w:val="clear" w:pos="1985"/>
        <w:tab w:val="num" w:pos="360"/>
      </w:tabs>
      <w:overflowPunct/>
      <w:autoSpaceDE/>
      <w:autoSpaceDN/>
      <w:adjustRightInd/>
      <w:spacing w:before="0"/>
      <w:jc w:val="both"/>
      <w:textAlignment w:val="auto"/>
    </w:pPr>
    <w:rPr>
      <w:rFonts w:ascii="Book Antiqua" w:hAnsi="Book Antiqua" w:cs="Angsana New"/>
      <w:lang w:eastAsia="zh-CN"/>
    </w:rPr>
  </w:style>
  <w:style w:type="character" w:customStyle="1" w:styleId="fltext1">
    <w:name w:val="fltext1"/>
    <w:uiPriority w:val="99"/>
    <w:rsid w:val="00EE2F2A"/>
    <w:rPr>
      <w:rFonts w:ascii="Arial" w:hAnsi="Arial" w:cs="Arial"/>
      <w:color w:val="000000"/>
      <w:spacing w:val="0"/>
      <w:sz w:val="17"/>
      <w:szCs w:val="17"/>
      <w:u w:val="none"/>
      <w:effect w:val="none"/>
    </w:rPr>
  </w:style>
  <w:style w:type="paragraph" w:customStyle="1" w:styleId="Normalerostyle">
    <w:name w:val="Normal.erostyle"/>
    <w:uiPriority w:val="99"/>
    <w:rsid w:val="00EE2F2A"/>
    <w:pPr>
      <w:suppressAutoHyphens/>
    </w:pPr>
    <w:rPr>
      <w:rFonts w:ascii="Times New Roman" w:eastAsia="MS Mincho" w:hAnsi="Times New Roman" w:cs="Angsana New"/>
      <w:lang w:val="da-DK" w:eastAsia="en-IE"/>
    </w:rPr>
  </w:style>
  <w:style w:type="character" w:customStyle="1" w:styleId="NumberedLeft063cmHanging0Char">
    <w:name w:val="Numbered.Left:  0.63 cm.Hanging:  0 Char"/>
    <w:uiPriority w:val="99"/>
    <w:rsid w:val="00EE2F2A"/>
    <w:rPr>
      <w:rFonts w:cs="Times New Roman"/>
      <w:sz w:val="24"/>
      <w:szCs w:val="24"/>
      <w:lang w:val="en-GB" w:eastAsia="ja-JP"/>
    </w:rPr>
  </w:style>
  <w:style w:type="paragraph" w:customStyle="1" w:styleId="font5">
    <w:name w:val="font5"/>
    <w:basedOn w:val="Normal"/>
    <w:uiPriority w:val="99"/>
    <w:rsid w:val="00EE2F2A"/>
    <w:pPr>
      <w:tabs>
        <w:tab w:val="clear" w:pos="794"/>
        <w:tab w:val="clear" w:pos="1191"/>
        <w:tab w:val="clear" w:pos="1588"/>
        <w:tab w:val="clear" w:pos="1985"/>
      </w:tabs>
      <w:overflowPunct/>
      <w:autoSpaceDE/>
      <w:autoSpaceDN/>
      <w:adjustRightInd/>
      <w:spacing w:before="100" w:beforeAutospacing="1" w:after="100" w:afterAutospacing="1"/>
      <w:textAlignment w:val="auto"/>
    </w:pPr>
    <w:rPr>
      <w:rFonts w:eastAsia="MS PGothic" w:cs="Angsana New"/>
      <w:sz w:val="16"/>
      <w:szCs w:val="16"/>
      <w:lang w:eastAsia="ja-JP"/>
    </w:rPr>
  </w:style>
  <w:style w:type="paragraph" w:customStyle="1" w:styleId="font6">
    <w:name w:val="font6"/>
    <w:basedOn w:val="Normal"/>
    <w:uiPriority w:val="99"/>
    <w:rsid w:val="00EE2F2A"/>
    <w:pPr>
      <w:tabs>
        <w:tab w:val="clear" w:pos="794"/>
        <w:tab w:val="clear" w:pos="1191"/>
        <w:tab w:val="clear" w:pos="1588"/>
        <w:tab w:val="clear" w:pos="1985"/>
      </w:tabs>
      <w:overflowPunct/>
      <w:autoSpaceDE/>
      <w:autoSpaceDN/>
      <w:adjustRightInd/>
      <w:spacing w:before="100" w:beforeAutospacing="1" w:after="100" w:afterAutospacing="1"/>
      <w:textAlignment w:val="auto"/>
    </w:pPr>
    <w:rPr>
      <w:rFonts w:eastAsia="MS PGothic" w:cs="Angsana New"/>
      <w:i/>
      <w:iCs/>
      <w:sz w:val="16"/>
      <w:szCs w:val="16"/>
      <w:lang w:eastAsia="ja-JP"/>
    </w:rPr>
  </w:style>
  <w:style w:type="paragraph" w:customStyle="1" w:styleId="font7">
    <w:name w:val="font7"/>
    <w:basedOn w:val="Normal"/>
    <w:uiPriority w:val="99"/>
    <w:rsid w:val="00EE2F2A"/>
    <w:pPr>
      <w:tabs>
        <w:tab w:val="clear" w:pos="794"/>
        <w:tab w:val="clear" w:pos="1191"/>
        <w:tab w:val="clear" w:pos="1588"/>
        <w:tab w:val="clear" w:pos="1985"/>
      </w:tabs>
      <w:overflowPunct/>
      <w:autoSpaceDE/>
      <w:autoSpaceDN/>
      <w:adjustRightInd/>
      <w:spacing w:before="100" w:beforeAutospacing="1" w:after="100" w:afterAutospacing="1"/>
      <w:textAlignment w:val="auto"/>
    </w:pPr>
    <w:rPr>
      <w:rFonts w:eastAsia="MS PGothic" w:cs="Angsana New"/>
      <w:sz w:val="16"/>
      <w:szCs w:val="16"/>
      <w:lang w:eastAsia="ja-JP"/>
    </w:rPr>
  </w:style>
  <w:style w:type="paragraph" w:customStyle="1" w:styleId="font8">
    <w:name w:val="font8"/>
    <w:basedOn w:val="Normal"/>
    <w:uiPriority w:val="99"/>
    <w:rsid w:val="00EE2F2A"/>
    <w:pPr>
      <w:tabs>
        <w:tab w:val="clear" w:pos="794"/>
        <w:tab w:val="clear" w:pos="1191"/>
        <w:tab w:val="clear" w:pos="1588"/>
        <w:tab w:val="clear" w:pos="1985"/>
      </w:tabs>
      <w:overflowPunct/>
      <w:autoSpaceDE/>
      <w:autoSpaceDN/>
      <w:adjustRightInd/>
      <w:spacing w:before="100" w:beforeAutospacing="1" w:after="100" w:afterAutospacing="1"/>
      <w:textAlignment w:val="auto"/>
    </w:pPr>
    <w:rPr>
      <w:rFonts w:eastAsia="MS PGothic" w:cs="Angsana New"/>
      <w:b/>
      <w:bCs/>
      <w:i/>
      <w:iCs/>
      <w:sz w:val="16"/>
      <w:szCs w:val="16"/>
      <w:lang w:eastAsia="ja-JP"/>
    </w:rPr>
  </w:style>
  <w:style w:type="paragraph" w:customStyle="1" w:styleId="font9">
    <w:name w:val="font9"/>
    <w:basedOn w:val="Normal"/>
    <w:uiPriority w:val="99"/>
    <w:rsid w:val="00EE2F2A"/>
    <w:pPr>
      <w:tabs>
        <w:tab w:val="clear" w:pos="794"/>
        <w:tab w:val="clear" w:pos="1191"/>
        <w:tab w:val="clear" w:pos="1588"/>
        <w:tab w:val="clear" w:pos="1985"/>
      </w:tabs>
      <w:overflowPunct/>
      <w:autoSpaceDE/>
      <w:autoSpaceDN/>
      <w:adjustRightInd/>
      <w:spacing w:before="100" w:beforeAutospacing="1" w:after="100" w:afterAutospacing="1"/>
      <w:textAlignment w:val="auto"/>
    </w:pPr>
    <w:rPr>
      <w:rFonts w:eastAsia="MS PGothic" w:cs="Angsana New"/>
      <w:b/>
      <w:bCs/>
      <w:i/>
      <w:iCs/>
      <w:sz w:val="16"/>
      <w:szCs w:val="16"/>
      <w:lang w:eastAsia="ja-JP"/>
    </w:rPr>
  </w:style>
  <w:style w:type="paragraph" w:customStyle="1" w:styleId="Lgendecap">
    <w:name w:val="Légende.cap"/>
    <w:basedOn w:val="Normal"/>
    <w:next w:val="Normal"/>
    <w:uiPriority w:val="99"/>
    <w:rsid w:val="00EE2F2A"/>
    <w:pPr>
      <w:tabs>
        <w:tab w:val="clear" w:pos="794"/>
        <w:tab w:val="clear" w:pos="1191"/>
        <w:tab w:val="clear" w:pos="1588"/>
        <w:tab w:val="clear" w:pos="1985"/>
      </w:tabs>
      <w:overflowPunct/>
      <w:autoSpaceDE/>
      <w:autoSpaceDN/>
      <w:adjustRightInd/>
      <w:spacing w:after="120"/>
      <w:jc w:val="center"/>
      <w:textAlignment w:val="auto"/>
    </w:pPr>
    <w:rPr>
      <w:rFonts w:eastAsia="MS Mincho"/>
      <w:b/>
      <w:sz w:val="22"/>
      <w:lang w:eastAsia="fr-FR"/>
    </w:rPr>
  </w:style>
  <w:style w:type="paragraph" w:customStyle="1" w:styleId="Pieddepagefooterodd">
    <w:name w:val="Pied de page.footer odd"/>
    <w:basedOn w:val="Normal"/>
    <w:uiPriority w:val="99"/>
    <w:rsid w:val="00EE2F2A"/>
    <w:pPr>
      <w:tabs>
        <w:tab w:val="clear" w:pos="794"/>
        <w:tab w:val="clear" w:pos="1191"/>
        <w:tab w:val="clear" w:pos="1588"/>
        <w:tab w:val="clear" w:pos="1985"/>
        <w:tab w:val="center" w:pos="4819"/>
        <w:tab w:val="right" w:pos="9071"/>
      </w:tabs>
      <w:overflowPunct/>
      <w:autoSpaceDE/>
      <w:autoSpaceDN/>
      <w:adjustRightInd/>
      <w:spacing w:after="120"/>
      <w:jc w:val="both"/>
      <w:textAlignment w:val="auto"/>
    </w:pPr>
    <w:rPr>
      <w:rFonts w:eastAsia="MS Mincho"/>
      <w:sz w:val="22"/>
      <w:lang w:val="fr-FR" w:eastAsia="fr-FR"/>
    </w:rPr>
  </w:style>
  <w:style w:type="paragraph" w:customStyle="1" w:styleId="RetraitNormal2">
    <w:name w:val="RetraitNormal2"/>
    <w:basedOn w:val="NormalIndent"/>
    <w:uiPriority w:val="99"/>
    <w:rsid w:val="00EE2F2A"/>
    <w:pPr>
      <w:tabs>
        <w:tab w:val="clear" w:pos="1134"/>
        <w:tab w:val="clear" w:pos="1871"/>
        <w:tab w:val="clear" w:pos="2268"/>
      </w:tabs>
      <w:overflowPunct/>
      <w:autoSpaceDE/>
      <w:autoSpaceDN/>
      <w:adjustRightInd/>
      <w:spacing w:after="120"/>
      <w:jc w:val="both"/>
      <w:textAlignment w:val="auto"/>
    </w:pPr>
    <w:rPr>
      <w:rFonts w:eastAsia="SimSun"/>
      <w:sz w:val="22"/>
      <w:lang w:val="fr-FR" w:eastAsia="fr-FR"/>
    </w:rPr>
  </w:style>
  <w:style w:type="paragraph" w:customStyle="1" w:styleId="RetraitNormal3">
    <w:name w:val="RetraitNormal3"/>
    <w:basedOn w:val="RetraitNormal2"/>
    <w:uiPriority w:val="99"/>
    <w:rsid w:val="00EE2F2A"/>
    <w:pPr>
      <w:ind w:left="1560"/>
    </w:pPr>
  </w:style>
  <w:style w:type="paragraph" w:customStyle="1" w:styleId="Tableau">
    <w:name w:val="Tableau"/>
    <w:basedOn w:val="Normal"/>
    <w:uiPriority w:val="99"/>
    <w:rsid w:val="00EE2F2A"/>
    <w:pPr>
      <w:tabs>
        <w:tab w:val="clear" w:pos="794"/>
        <w:tab w:val="clear" w:pos="1191"/>
        <w:tab w:val="clear" w:pos="1588"/>
        <w:tab w:val="clear" w:pos="1985"/>
      </w:tabs>
      <w:overflowPunct/>
      <w:autoSpaceDE/>
      <w:autoSpaceDN/>
      <w:adjustRightInd/>
      <w:spacing w:before="60" w:after="60"/>
      <w:jc w:val="both"/>
      <w:textAlignment w:val="auto"/>
    </w:pPr>
    <w:rPr>
      <w:rFonts w:eastAsia="MS Mincho"/>
      <w:sz w:val="20"/>
      <w:lang w:eastAsia="fr-FR"/>
    </w:rPr>
  </w:style>
  <w:style w:type="paragraph" w:customStyle="1" w:styleId="Normal-12p-just">
    <w:name w:val="Normal-12p-just"/>
    <w:basedOn w:val="Normal"/>
    <w:uiPriority w:val="99"/>
    <w:rsid w:val="00EE2F2A"/>
    <w:pPr>
      <w:widowControl w:val="0"/>
      <w:tabs>
        <w:tab w:val="clear" w:pos="794"/>
        <w:tab w:val="clear" w:pos="1191"/>
        <w:tab w:val="clear" w:pos="1588"/>
        <w:tab w:val="clear" w:pos="1985"/>
        <w:tab w:val="left" w:pos="0"/>
        <w:tab w:val="left" w:pos="567"/>
        <w:tab w:val="left" w:pos="1134"/>
        <w:tab w:val="left" w:pos="1701"/>
        <w:tab w:val="left" w:pos="2268"/>
        <w:tab w:val="left" w:pos="2835"/>
        <w:tab w:val="center" w:pos="4536"/>
        <w:tab w:val="right" w:pos="9072"/>
      </w:tabs>
      <w:overflowPunct/>
      <w:autoSpaceDE/>
      <w:autoSpaceDN/>
      <w:adjustRightInd/>
      <w:spacing w:after="120"/>
      <w:jc w:val="both"/>
      <w:textAlignment w:val="auto"/>
    </w:pPr>
    <w:rPr>
      <w:rFonts w:eastAsia="MS Mincho"/>
      <w:sz w:val="22"/>
      <w:lang w:eastAsia="de-DE"/>
    </w:rPr>
  </w:style>
  <w:style w:type="paragraph" w:customStyle="1" w:styleId="tableentry">
    <w:name w:val="table entry"/>
    <w:basedOn w:val="Normal"/>
    <w:link w:val="tableentryChar"/>
    <w:uiPriority w:val="99"/>
    <w:rsid w:val="00EE2F2A"/>
    <w:pPr>
      <w:keepNext/>
      <w:tabs>
        <w:tab w:val="clear" w:pos="794"/>
        <w:tab w:val="clear" w:pos="1191"/>
        <w:tab w:val="clear" w:pos="1588"/>
        <w:tab w:val="clear" w:pos="1985"/>
      </w:tabs>
      <w:overflowPunct/>
      <w:autoSpaceDE/>
      <w:autoSpaceDN/>
      <w:adjustRightInd/>
      <w:spacing w:before="40" w:after="40" w:line="280" w:lineRule="atLeast"/>
      <w:jc w:val="both"/>
      <w:textAlignment w:val="auto"/>
    </w:pPr>
    <w:rPr>
      <w:rFonts w:ascii="Bookman" w:eastAsia="MS Mincho" w:hAnsi="Bookman"/>
      <w:sz w:val="20"/>
    </w:rPr>
  </w:style>
  <w:style w:type="paragraph" w:customStyle="1" w:styleId="FP">
    <w:name w:val="FP"/>
    <w:basedOn w:val="Normal"/>
    <w:uiPriority w:val="99"/>
    <w:rsid w:val="00EE2F2A"/>
    <w:pPr>
      <w:tabs>
        <w:tab w:val="clear" w:pos="794"/>
        <w:tab w:val="clear" w:pos="1191"/>
        <w:tab w:val="clear" w:pos="1588"/>
        <w:tab w:val="clear" w:pos="1985"/>
      </w:tabs>
      <w:overflowPunct/>
      <w:autoSpaceDE/>
      <w:autoSpaceDN/>
      <w:adjustRightInd/>
      <w:spacing w:after="120"/>
      <w:jc w:val="both"/>
      <w:textAlignment w:val="auto"/>
    </w:pPr>
    <w:rPr>
      <w:rFonts w:eastAsia="MS Mincho"/>
      <w:sz w:val="20"/>
    </w:rPr>
  </w:style>
  <w:style w:type="paragraph" w:customStyle="1" w:styleId="InsideAddress">
    <w:name w:val="Inside Address"/>
    <w:basedOn w:val="Normal"/>
    <w:uiPriority w:val="99"/>
    <w:rsid w:val="00EE2F2A"/>
    <w:pPr>
      <w:tabs>
        <w:tab w:val="clear" w:pos="794"/>
        <w:tab w:val="clear" w:pos="1191"/>
        <w:tab w:val="clear" w:pos="1588"/>
        <w:tab w:val="clear" w:pos="1985"/>
      </w:tabs>
      <w:overflowPunct/>
      <w:autoSpaceDE/>
      <w:autoSpaceDN/>
      <w:adjustRightInd/>
      <w:spacing w:after="120"/>
      <w:jc w:val="both"/>
      <w:textAlignment w:val="auto"/>
    </w:pPr>
    <w:rPr>
      <w:rFonts w:ascii="Helvetica" w:eastAsia="MS Mincho" w:hAnsi="Helvetica"/>
      <w:sz w:val="22"/>
    </w:rPr>
  </w:style>
  <w:style w:type="paragraph" w:customStyle="1" w:styleId="Style11ptComplexeGrasAvant3ptAprs5pt">
    <w:name w:val="Style 11 pt (Complexe) Gras Avant : 3 pt Après : 5 pt"/>
    <w:basedOn w:val="Normal"/>
    <w:uiPriority w:val="99"/>
    <w:rsid w:val="00EE2F2A"/>
    <w:pPr>
      <w:tabs>
        <w:tab w:val="clear" w:pos="794"/>
        <w:tab w:val="clear" w:pos="1191"/>
        <w:tab w:val="clear" w:pos="1588"/>
        <w:tab w:val="clear" w:pos="1985"/>
      </w:tabs>
      <w:overflowPunct/>
      <w:autoSpaceDE/>
      <w:autoSpaceDN/>
      <w:adjustRightInd/>
      <w:spacing w:before="180" w:after="220"/>
      <w:jc w:val="both"/>
      <w:textAlignment w:val="auto"/>
    </w:pPr>
    <w:rPr>
      <w:rFonts w:eastAsia="MS Mincho"/>
      <w:bCs/>
      <w:sz w:val="22"/>
      <w:szCs w:val="22"/>
      <w:lang w:eastAsia="fr-FR"/>
    </w:rPr>
  </w:style>
  <w:style w:type="paragraph" w:customStyle="1" w:styleId="Objetducommentaire1">
    <w:name w:val="Objet du commentaire1"/>
    <w:basedOn w:val="Normal"/>
    <w:uiPriority w:val="99"/>
    <w:rsid w:val="00EE2F2A"/>
    <w:pPr>
      <w:numPr>
        <w:ilvl w:val="3"/>
      </w:numPr>
      <w:tabs>
        <w:tab w:val="clear" w:pos="794"/>
        <w:tab w:val="clear" w:pos="1191"/>
        <w:tab w:val="clear" w:pos="1588"/>
        <w:tab w:val="clear" w:pos="1985"/>
      </w:tabs>
      <w:overflowPunct/>
      <w:autoSpaceDE/>
      <w:autoSpaceDN/>
      <w:adjustRightInd/>
      <w:spacing w:after="120"/>
      <w:jc w:val="both"/>
      <w:textAlignment w:val="auto"/>
    </w:pPr>
    <w:rPr>
      <w:b/>
      <w:bCs/>
      <w:lang w:eastAsia="fr-FR"/>
    </w:rPr>
  </w:style>
  <w:style w:type="paragraph" w:customStyle="1" w:styleId="Style0">
    <w:name w:val="Style0"/>
    <w:uiPriority w:val="99"/>
    <w:rsid w:val="00EE2F2A"/>
    <w:pPr>
      <w:autoSpaceDE w:val="0"/>
      <w:autoSpaceDN w:val="0"/>
      <w:adjustRightInd w:val="0"/>
    </w:pPr>
    <w:rPr>
      <w:rFonts w:ascii="Arial" w:eastAsia="MS Mincho" w:hAnsi="Arial"/>
      <w:sz w:val="24"/>
      <w:szCs w:val="24"/>
    </w:rPr>
  </w:style>
  <w:style w:type="paragraph" w:customStyle="1" w:styleId="NumlistReport">
    <w:name w:val="Numlist Report"/>
    <w:basedOn w:val="Normal"/>
    <w:uiPriority w:val="99"/>
    <w:rsid w:val="00EE2F2A"/>
    <w:pPr>
      <w:tabs>
        <w:tab w:val="num" w:pos="360"/>
      </w:tabs>
      <w:ind w:left="340" w:hanging="340"/>
    </w:pPr>
    <w:rPr>
      <w:rFonts w:eastAsia="MS Mincho"/>
    </w:rPr>
  </w:style>
  <w:style w:type="paragraph" w:customStyle="1" w:styleId="Kommentarthema1">
    <w:name w:val="Kommentarthema1"/>
    <w:basedOn w:val="Normal"/>
    <w:uiPriority w:val="99"/>
    <w:semiHidden/>
    <w:rsid w:val="00EE2F2A"/>
    <w:pPr>
      <w:tabs>
        <w:tab w:val="clear" w:pos="794"/>
        <w:tab w:val="clear" w:pos="1191"/>
        <w:tab w:val="clear" w:pos="1588"/>
        <w:tab w:val="clear" w:pos="1985"/>
      </w:tabs>
      <w:overflowPunct/>
      <w:autoSpaceDE/>
      <w:autoSpaceDN/>
      <w:adjustRightInd/>
      <w:spacing w:after="120"/>
      <w:jc w:val="both"/>
      <w:textAlignment w:val="auto"/>
    </w:pPr>
    <w:rPr>
      <w:b/>
      <w:bCs/>
      <w:lang w:eastAsia="fr-FR"/>
    </w:rPr>
  </w:style>
  <w:style w:type="character" w:customStyle="1" w:styleId="sbtxt3">
    <w:name w:val="sbtxt3"/>
    <w:uiPriority w:val="99"/>
    <w:rsid w:val="00EE2F2A"/>
    <w:rPr>
      <w:rFonts w:cs="Times New Roman"/>
    </w:rPr>
  </w:style>
  <w:style w:type="paragraph" w:customStyle="1" w:styleId="NF">
    <w:name w:val="NF"/>
    <w:basedOn w:val="NO"/>
    <w:uiPriority w:val="99"/>
    <w:rsid w:val="00EE2F2A"/>
    <w:pPr>
      <w:keepNext/>
      <w:spacing w:after="0"/>
    </w:pPr>
    <w:rPr>
      <w:rFonts w:ascii="Arial" w:eastAsia="Times New Roman" w:hAnsi="Arial"/>
      <w:sz w:val="18"/>
      <w:lang w:eastAsia="en-GB"/>
    </w:rPr>
  </w:style>
  <w:style w:type="paragraph" w:customStyle="1" w:styleId="PL">
    <w:name w:val="PL"/>
    <w:uiPriority w:val="99"/>
    <w:rsid w:val="00EE2F2A"/>
    <w:pPr>
      <w:tabs>
        <w:tab w:val="left" w:pos="384"/>
        <w:tab w:val="left" w:pos="768"/>
        <w:tab w:val="left" w:pos="1152"/>
        <w:tab w:val="left" w:pos="1536"/>
        <w:tab w:val="left" w:pos="1920"/>
        <w:tab w:val="left" w:pos="2304"/>
        <w:tab w:val="left" w:pos="2688"/>
        <w:tab w:val="left" w:pos="3072"/>
        <w:tab w:val="left" w:pos="3456"/>
        <w:tab w:val="left" w:pos="3840"/>
        <w:tab w:val="left" w:pos="4224"/>
        <w:tab w:val="left" w:pos="4608"/>
        <w:tab w:val="left" w:pos="4992"/>
        <w:tab w:val="left" w:pos="5376"/>
        <w:tab w:val="left" w:pos="5760"/>
        <w:tab w:val="left" w:pos="6144"/>
        <w:tab w:val="left" w:pos="6528"/>
        <w:tab w:val="left" w:pos="6912"/>
        <w:tab w:val="left" w:pos="7296"/>
        <w:tab w:val="left" w:pos="7680"/>
        <w:tab w:val="left" w:pos="8064"/>
        <w:tab w:val="left" w:pos="8448"/>
        <w:tab w:val="left" w:pos="8832"/>
        <w:tab w:val="left" w:pos="9216"/>
      </w:tabs>
      <w:overflowPunct w:val="0"/>
      <w:autoSpaceDE w:val="0"/>
      <w:autoSpaceDN w:val="0"/>
      <w:adjustRightInd w:val="0"/>
      <w:textAlignment w:val="baseline"/>
    </w:pPr>
    <w:rPr>
      <w:rFonts w:ascii="Courier New" w:eastAsia="SimSun" w:hAnsi="Courier New"/>
      <w:noProof/>
      <w:sz w:val="16"/>
      <w:lang w:val="en-GB" w:eastAsia="en-GB"/>
    </w:rPr>
  </w:style>
  <w:style w:type="paragraph" w:customStyle="1" w:styleId="LD">
    <w:name w:val="LD"/>
    <w:uiPriority w:val="99"/>
    <w:rsid w:val="00EE2F2A"/>
    <w:pPr>
      <w:keepNext/>
      <w:keepLines/>
      <w:overflowPunct w:val="0"/>
      <w:autoSpaceDE w:val="0"/>
      <w:autoSpaceDN w:val="0"/>
      <w:adjustRightInd w:val="0"/>
      <w:spacing w:line="180" w:lineRule="exact"/>
      <w:textAlignment w:val="baseline"/>
    </w:pPr>
    <w:rPr>
      <w:rFonts w:ascii="Courier New" w:eastAsia="SimSun" w:hAnsi="Courier New"/>
      <w:noProof/>
      <w:lang w:val="en-GB" w:eastAsia="en-GB"/>
    </w:rPr>
  </w:style>
  <w:style w:type="paragraph" w:customStyle="1" w:styleId="EX">
    <w:name w:val="EX"/>
    <w:basedOn w:val="Normal"/>
    <w:uiPriority w:val="99"/>
    <w:rsid w:val="00EE2F2A"/>
    <w:pPr>
      <w:keepLines/>
      <w:tabs>
        <w:tab w:val="clear" w:pos="794"/>
        <w:tab w:val="clear" w:pos="1191"/>
        <w:tab w:val="clear" w:pos="1588"/>
        <w:tab w:val="clear" w:pos="1985"/>
      </w:tabs>
      <w:spacing w:before="0" w:after="180"/>
      <w:ind w:left="1702" w:hanging="1418"/>
    </w:pPr>
    <w:rPr>
      <w:rFonts w:eastAsia="SimSun"/>
      <w:sz w:val="20"/>
      <w:lang w:eastAsia="en-GB"/>
    </w:rPr>
  </w:style>
  <w:style w:type="paragraph" w:customStyle="1" w:styleId="NW">
    <w:name w:val="NW"/>
    <w:basedOn w:val="NO"/>
    <w:uiPriority w:val="99"/>
    <w:rsid w:val="00EE2F2A"/>
    <w:pPr>
      <w:spacing w:after="0"/>
    </w:pPr>
    <w:rPr>
      <w:rFonts w:eastAsia="Times New Roman"/>
      <w:lang w:eastAsia="en-GB"/>
    </w:rPr>
  </w:style>
  <w:style w:type="paragraph" w:customStyle="1" w:styleId="EW">
    <w:name w:val="EW"/>
    <w:basedOn w:val="EX"/>
    <w:uiPriority w:val="99"/>
    <w:rsid w:val="00EE2F2A"/>
    <w:pPr>
      <w:spacing w:after="0"/>
    </w:pPr>
  </w:style>
  <w:style w:type="paragraph" w:customStyle="1" w:styleId="INDENT1">
    <w:name w:val="INDENT1"/>
    <w:basedOn w:val="Normal"/>
    <w:uiPriority w:val="99"/>
    <w:rsid w:val="00EE2F2A"/>
    <w:pPr>
      <w:tabs>
        <w:tab w:val="clear" w:pos="794"/>
        <w:tab w:val="clear" w:pos="1191"/>
        <w:tab w:val="clear" w:pos="1588"/>
        <w:tab w:val="clear" w:pos="1985"/>
      </w:tabs>
      <w:spacing w:before="0" w:after="180"/>
      <w:ind w:left="851"/>
    </w:pPr>
    <w:rPr>
      <w:rFonts w:eastAsia="SimSun"/>
      <w:sz w:val="20"/>
      <w:lang w:eastAsia="en-GB"/>
    </w:rPr>
  </w:style>
  <w:style w:type="paragraph" w:customStyle="1" w:styleId="INDENT2">
    <w:name w:val="INDENT2"/>
    <w:basedOn w:val="Normal"/>
    <w:uiPriority w:val="99"/>
    <w:rsid w:val="00EE2F2A"/>
    <w:pPr>
      <w:tabs>
        <w:tab w:val="clear" w:pos="794"/>
        <w:tab w:val="clear" w:pos="1191"/>
        <w:tab w:val="clear" w:pos="1588"/>
        <w:tab w:val="clear" w:pos="1985"/>
      </w:tabs>
      <w:spacing w:before="0" w:after="180"/>
      <w:ind w:left="1135" w:hanging="284"/>
    </w:pPr>
    <w:rPr>
      <w:rFonts w:eastAsia="SimSun"/>
      <w:sz w:val="20"/>
      <w:lang w:eastAsia="en-GB"/>
    </w:rPr>
  </w:style>
  <w:style w:type="paragraph" w:customStyle="1" w:styleId="INDENT3">
    <w:name w:val="INDENT3"/>
    <w:basedOn w:val="Normal"/>
    <w:uiPriority w:val="99"/>
    <w:rsid w:val="00EE2F2A"/>
    <w:pPr>
      <w:tabs>
        <w:tab w:val="clear" w:pos="794"/>
        <w:tab w:val="clear" w:pos="1191"/>
        <w:tab w:val="clear" w:pos="1588"/>
        <w:tab w:val="clear" w:pos="1985"/>
      </w:tabs>
      <w:spacing w:before="0" w:after="180"/>
      <w:ind w:left="1701" w:hanging="567"/>
    </w:pPr>
    <w:rPr>
      <w:rFonts w:eastAsia="SimSun"/>
      <w:sz w:val="20"/>
      <w:lang w:eastAsia="en-GB"/>
    </w:rPr>
  </w:style>
  <w:style w:type="paragraph" w:customStyle="1" w:styleId="RecCCITT">
    <w:name w:val="Rec_CCITT_#"/>
    <w:basedOn w:val="Normal"/>
    <w:uiPriority w:val="99"/>
    <w:rsid w:val="00EE2F2A"/>
    <w:pPr>
      <w:keepNext/>
      <w:keepLines/>
      <w:tabs>
        <w:tab w:val="clear" w:pos="794"/>
        <w:tab w:val="clear" w:pos="1191"/>
        <w:tab w:val="clear" w:pos="1588"/>
        <w:tab w:val="clear" w:pos="1985"/>
      </w:tabs>
      <w:spacing w:before="0" w:after="180"/>
    </w:pPr>
    <w:rPr>
      <w:rFonts w:eastAsia="SimSun"/>
      <w:b/>
      <w:sz w:val="20"/>
      <w:lang w:eastAsia="en-GB"/>
    </w:rPr>
  </w:style>
  <w:style w:type="paragraph" w:customStyle="1" w:styleId="Guidance">
    <w:name w:val="Guidance"/>
    <w:basedOn w:val="Normal"/>
    <w:uiPriority w:val="99"/>
    <w:rsid w:val="00EE2F2A"/>
    <w:pPr>
      <w:tabs>
        <w:tab w:val="clear" w:pos="794"/>
        <w:tab w:val="clear" w:pos="1191"/>
        <w:tab w:val="clear" w:pos="1588"/>
        <w:tab w:val="clear" w:pos="1985"/>
      </w:tabs>
      <w:spacing w:before="0" w:after="180"/>
    </w:pPr>
    <w:rPr>
      <w:rFonts w:eastAsia="SimSun"/>
      <w:i/>
      <w:color w:val="0000FF"/>
      <w:sz w:val="20"/>
      <w:lang w:eastAsia="en-GB"/>
    </w:rPr>
  </w:style>
  <w:style w:type="paragraph" w:customStyle="1" w:styleId="ListofMilestones">
    <w:name w:val="List of Milestones"/>
    <w:basedOn w:val="Normal"/>
    <w:uiPriority w:val="99"/>
    <w:rsid w:val="00EE2F2A"/>
    <w:pPr>
      <w:tabs>
        <w:tab w:val="num" w:pos="990"/>
      </w:tabs>
      <w:ind w:left="283" w:hanging="283"/>
      <w:jc w:val="both"/>
    </w:pPr>
    <w:rPr>
      <w:rFonts w:ascii="Arial" w:hAnsi="Arial"/>
      <w:sz w:val="16"/>
      <w:lang w:val="fr-FR" w:eastAsia="en-GB"/>
    </w:rPr>
  </w:style>
  <w:style w:type="paragraph" w:customStyle="1" w:styleId="normalpuce">
    <w:name w:val="normal puce"/>
    <w:basedOn w:val="Normal"/>
    <w:uiPriority w:val="99"/>
    <w:rsid w:val="00EE2F2A"/>
    <w:pPr>
      <w:widowControl w:val="0"/>
      <w:tabs>
        <w:tab w:val="clear" w:pos="794"/>
        <w:tab w:val="clear" w:pos="1191"/>
        <w:tab w:val="clear" w:pos="1588"/>
        <w:tab w:val="clear" w:pos="1985"/>
        <w:tab w:val="num" w:pos="360"/>
      </w:tabs>
      <w:spacing w:before="60" w:after="60"/>
      <w:ind w:left="360" w:hanging="360"/>
      <w:jc w:val="both"/>
    </w:pPr>
    <w:rPr>
      <w:rFonts w:eastAsia="MS Mincho"/>
      <w:sz w:val="20"/>
      <w:lang w:eastAsia="en-GB"/>
    </w:rPr>
  </w:style>
  <w:style w:type="paragraph" w:customStyle="1" w:styleId="skinny">
    <w:name w:val="skinny"/>
    <w:basedOn w:val="Normal"/>
    <w:uiPriority w:val="99"/>
    <w:rsid w:val="00EE2F2A"/>
    <w:pPr>
      <w:pBdr>
        <w:top w:val="single" w:sz="6" w:space="4" w:color="auto"/>
      </w:pBdr>
      <w:tabs>
        <w:tab w:val="clear" w:pos="794"/>
        <w:tab w:val="clear" w:pos="1191"/>
        <w:tab w:val="clear" w:pos="1588"/>
        <w:tab w:val="clear" w:pos="1985"/>
      </w:tabs>
      <w:spacing w:before="0" w:line="80" w:lineRule="exact"/>
    </w:pPr>
    <w:rPr>
      <w:rFonts w:ascii="Bookman Old Style" w:eastAsia="SimSun" w:hAnsi="Bookman Old Style"/>
      <w:lang w:eastAsia="en-GB"/>
    </w:rPr>
  </w:style>
  <w:style w:type="paragraph" w:customStyle="1" w:styleId="figureart">
    <w:name w:val="figure art"/>
    <w:basedOn w:val="Normal"/>
    <w:next w:val="Normal"/>
    <w:uiPriority w:val="99"/>
    <w:rsid w:val="00EE2F2A"/>
    <w:pPr>
      <w:keepNext/>
      <w:tabs>
        <w:tab w:val="clear" w:pos="794"/>
        <w:tab w:val="clear" w:pos="1191"/>
        <w:tab w:val="clear" w:pos="1588"/>
        <w:tab w:val="clear" w:pos="1985"/>
      </w:tabs>
      <w:spacing w:line="280" w:lineRule="atLeast"/>
      <w:jc w:val="center"/>
    </w:pPr>
    <w:rPr>
      <w:rFonts w:ascii="Bookman Old Style" w:eastAsia="SimSun" w:hAnsi="Bookman Old Style"/>
      <w:sz w:val="20"/>
      <w:lang w:eastAsia="en-GB"/>
    </w:rPr>
  </w:style>
  <w:style w:type="paragraph" w:customStyle="1" w:styleId="numbrdlist">
    <w:name w:val="numbrd list"/>
    <w:basedOn w:val="Normal"/>
    <w:uiPriority w:val="99"/>
    <w:rsid w:val="00EE2F2A"/>
    <w:pPr>
      <w:tabs>
        <w:tab w:val="clear" w:pos="794"/>
        <w:tab w:val="clear" w:pos="1191"/>
        <w:tab w:val="clear" w:pos="1588"/>
        <w:tab w:val="clear" w:pos="1985"/>
        <w:tab w:val="decimal" w:pos="547"/>
      </w:tabs>
      <w:spacing w:line="280" w:lineRule="atLeast"/>
      <w:ind w:left="720" w:hanging="720"/>
    </w:pPr>
    <w:rPr>
      <w:rFonts w:ascii="Bookman Old Style" w:eastAsia="SimSun" w:hAnsi="Bookman Old Style"/>
      <w:sz w:val="20"/>
      <w:lang w:eastAsia="en-GB"/>
    </w:rPr>
  </w:style>
  <w:style w:type="paragraph" w:customStyle="1" w:styleId="Notice">
    <w:name w:val="Notice"/>
    <w:basedOn w:val="Normal"/>
    <w:uiPriority w:val="99"/>
    <w:rsid w:val="00EE2F2A"/>
    <w:pPr>
      <w:framePr w:w="9000" w:hSpace="180" w:vSpace="180" w:wrap="auto" w:hAnchor="margin" w:xAlign="center" w:yAlign="bottom"/>
      <w:pBdr>
        <w:top w:val="single" w:sz="6" w:space="4" w:color="auto"/>
        <w:left w:val="single" w:sz="6" w:space="4" w:color="auto"/>
        <w:bottom w:val="single" w:sz="6" w:space="4" w:color="auto"/>
        <w:right w:val="single" w:sz="6" w:space="4" w:color="auto"/>
      </w:pBdr>
      <w:tabs>
        <w:tab w:val="clear" w:pos="794"/>
        <w:tab w:val="clear" w:pos="1191"/>
        <w:tab w:val="clear" w:pos="1588"/>
        <w:tab w:val="clear" w:pos="1985"/>
      </w:tabs>
      <w:spacing w:before="80"/>
      <w:jc w:val="both"/>
    </w:pPr>
    <w:rPr>
      <w:rFonts w:ascii="Bookman Old Style" w:eastAsia="SimSun" w:hAnsi="Bookman Old Style"/>
      <w:sz w:val="18"/>
      <w:lang w:eastAsia="en-GB"/>
    </w:rPr>
  </w:style>
  <w:style w:type="paragraph" w:customStyle="1" w:styleId="figurecaption0">
    <w:name w:val="figure caption"/>
    <w:basedOn w:val="Normal"/>
    <w:next w:val="Normal"/>
    <w:uiPriority w:val="99"/>
    <w:rsid w:val="00EE2F2A"/>
    <w:pPr>
      <w:tabs>
        <w:tab w:val="clear" w:pos="794"/>
        <w:tab w:val="clear" w:pos="1191"/>
        <w:tab w:val="clear" w:pos="1588"/>
        <w:tab w:val="clear" w:pos="1985"/>
      </w:tabs>
      <w:spacing w:line="280" w:lineRule="atLeast"/>
      <w:jc w:val="center"/>
    </w:pPr>
    <w:rPr>
      <w:rFonts w:ascii="Bookman Old Style" w:eastAsia="SimSun" w:hAnsi="Bookman Old Style"/>
      <w:b/>
      <w:bCs/>
      <w:sz w:val="20"/>
      <w:lang w:eastAsia="en-GB"/>
    </w:rPr>
  </w:style>
  <w:style w:type="paragraph" w:customStyle="1" w:styleId="HTMLBody">
    <w:name w:val="HTML Body"/>
    <w:uiPriority w:val="99"/>
    <w:rsid w:val="00EE2F2A"/>
    <w:rPr>
      <w:rFonts w:ascii="Courier" w:eastAsia="MS Mincho" w:hAnsi="Courier"/>
    </w:rPr>
  </w:style>
  <w:style w:type="character" w:customStyle="1" w:styleId="strikethrough">
    <w:name w:val="strike through"/>
    <w:uiPriority w:val="99"/>
    <w:rsid w:val="00EE2F2A"/>
    <w:rPr>
      <w:rFonts w:cs="Times New Roman"/>
      <w:strike/>
    </w:rPr>
  </w:style>
  <w:style w:type="character" w:customStyle="1" w:styleId="subscript">
    <w:name w:val="subscript"/>
    <w:uiPriority w:val="99"/>
    <w:rsid w:val="00EE2F2A"/>
    <w:rPr>
      <w:rFonts w:cs="Times New Roman"/>
      <w:position w:val="-6"/>
      <w:sz w:val="18"/>
    </w:rPr>
  </w:style>
  <w:style w:type="character" w:customStyle="1" w:styleId="subscriptfootnote">
    <w:name w:val="subscript_footnote"/>
    <w:uiPriority w:val="99"/>
    <w:rsid w:val="00EE2F2A"/>
    <w:rPr>
      <w:rFonts w:cs="Times New Roman"/>
      <w:position w:val="-6"/>
      <w:sz w:val="14"/>
    </w:rPr>
  </w:style>
  <w:style w:type="character" w:customStyle="1" w:styleId="superscript0">
    <w:name w:val="superscript"/>
    <w:uiPriority w:val="99"/>
    <w:rsid w:val="00EE2F2A"/>
    <w:rPr>
      <w:rFonts w:cs="Times New Roman"/>
      <w:position w:val="6"/>
      <w:sz w:val="18"/>
    </w:rPr>
  </w:style>
  <w:style w:type="character" w:customStyle="1" w:styleId="superscriptfootnote">
    <w:name w:val="superscript_footnote"/>
    <w:uiPriority w:val="99"/>
    <w:rsid w:val="00EE2F2A"/>
    <w:rPr>
      <w:rFonts w:cs="Times New Roman"/>
      <w:position w:val="6"/>
      <w:sz w:val="14"/>
    </w:rPr>
  </w:style>
  <w:style w:type="paragraph" w:customStyle="1" w:styleId="Normal10">
    <w:name w:val="Normal.1"/>
    <w:basedOn w:val="Normal"/>
    <w:uiPriority w:val="99"/>
    <w:rsid w:val="00EE2F2A"/>
    <w:pPr>
      <w:tabs>
        <w:tab w:val="clear" w:pos="794"/>
        <w:tab w:val="clear" w:pos="1191"/>
        <w:tab w:val="clear" w:pos="1588"/>
        <w:tab w:val="clear" w:pos="1985"/>
        <w:tab w:val="decimal" w:pos="1160"/>
        <w:tab w:val="left" w:pos="1440"/>
        <w:tab w:val="left" w:pos="4320"/>
        <w:tab w:val="decimal" w:pos="4760"/>
        <w:tab w:val="left" w:pos="5040"/>
        <w:tab w:val="decimal" w:pos="7200"/>
        <w:tab w:val="left" w:pos="7460"/>
      </w:tabs>
    </w:pPr>
    <w:rPr>
      <w:rFonts w:ascii="Geneva" w:eastAsia="SimSun" w:hAnsi="Geneva"/>
      <w:sz w:val="20"/>
      <w:lang w:eastAsia="en-GB"/>
    </w:rPr>
  </w:style>
  <w:style w:type="paragraph" w:customStyle="1" w:styleId="lptext">
    <w:name w:val="löptext"/>
    <w:basedOn w:val="Normal"/>
    <w:uiPriority w:val="99"/>
    <w:rsid w:val="00EE2F2A"/>
    <w:pPr>
      <w:tabs>
        <w:tab w:val="clear" w:pos="794"/>
        <w:tab w:val="clear" w:pos="1191"/>
        <w:tab w:val="clear" w:pos="1588"/>
        <w:tab w:val="clear" w:pos="1985"/>
      </w:tabs>
      <w:spacing w:before="100" w:after="100"/>
      <w:ind w:left="860"/>
    </w:pPr>
    <w:rPr>
      <w:rFonts w:ascii="Times" w:eastAsia="SimSun" w:hAnsi="Times"/>
      <w:lang w:eastAsia="en-GB"/>
    </w:rPr>
  </w:style>
  <w:style w:type="paragraph" w:customStyle="1" w:styleId="Headerheaderodd1">
    <w:name w:val="Header.header odd1"/>
    <w:basedOn w:val="Normal"/>
    <w:uiPriority w:val="99"/>
    <w:rsid w:val="00EE2F2A"/>
    <w:pPr>
      <w:tabs>
        <w:tab w:val="clear" w:pos="794"/>
        <w:tab w:val="clear" w:pos="1191"/>
        <w:tab w:val="clear" w:pos="1588"/>
        <w:tab w:val="clear" w:pos="1985"/>
        <w:tab w:val="center" w:pos="4536"/>
        <w:tab w:val="right" w:pos="9072"/>
      </w:tabs>
      <w:spacing w:before="0"/>
    </w:pPr>
    <w:rPr>
      <w:rFonts w:eastAsia="SimSun"/>
      <w:b/>
      <w:lang w:eastAsia="en-GB"/>
    </w:rPr>
  </w:style>
  <w:style w:type="paragraph" w:customStyle="1" w:styleId="Level1headingwo">
    <w:name w:val="Level 1 heading w/o #"/>
    <w:basedOn w:val="Heading1"/>
    <w:next w:val="Normal"/>
    <w:uiPriority w:val="99"/>
    <w:rsid w:val="00EE2F2A"/>
    <w:pPr>
      <w:keepLines w:val="0"/>
      <w:tabs>
        <w:tab w:val="clear" w:pos="794"/>
        <w:tab w:val="clear" w:pos="1191"/>
        <w:tab w:val="clear" w:pos="1588"/>
        <w:tab w:val="clear" w:pos="1985"/>
      </w:tabs>
      <w:spacing w:before="240" w:after="240"/>
      <w:ind w:left="0" w:firstLine="0"/>
      <w:jc w:val="both"/>
      <w:outlineLvl w:val="9"/>
    </w:pPr>
    <w:rPr>
      <w:rFonts w:eastAsia="SimSun"/>
      <w:b w:val="0"/>
      <w:caps/>
      <w:lang w:eastAsia="en-GB"/>
    </w:rPr>
  </w:style>
  <w:style w:type="paragraph" w:customStyle="1" w:styleId="Heading1H1">
    <w:name w:val="Heading 1.H1"/>
    <w:basedOn w:val="Normal"/>
    <w:next w:val="Normal"/>
    <w:uiPriority w:val="99"/>
    <w:rsid w:val="00EE2F2A"/>
    <w:pPr>
      <w:keepNext/>
      <w:tabs>
        <w:tab w:val="clear" w:pos="794"/>
        <w:tab w:val="clear" w:pos="1191"/>
        <w:tab w:val="clear" w:pos="1588"/>
        <w:tab w:val="clear" w:pos="1985"/>
        <w:tab w:val="num" w:pos="432"/>
      </w:tabs>
      <w:spacing w:before="240" w:after="60"/>
      <w:ind w:left="432" w:hanging="432"/>
    </w:pPr>
    <w:rPr>
      <w:rFonts w:ascii="Arial" w:eastAsia="SimSun" w:hAnsi="Arial"/>
      <w:b/>
      <w:kern w:val="28"/>
      <w:sz w:val="28"/>
      <w:lang w:eastAsia="en-GB"/>
    </w:rPr>
  </w:style>
  <w:style w:type="paragraph" w:customStyle="1" w:styleId="table1">
    <w:name w:val="table"/>
    <w:basedOn w:val="Normal"/>
    <w:next w:val="Normal"/>
    <w:uiPriority w:val="99"/>
    <w:rsid w:val="00EE2F2A"/>
    <w:pPr>
      <w:tabs>
        <w:tab w:val="clear" w:pos="794"/>
        <w:tab w:val="clear" w:pos="1191"/>
        <w:tab w:val="clear" w:pos="1588"/>
        <w:tab w:val="clear" w:pos="1985"/>
      </w:tabs>
      <w:spacing w:before="0"/>
      <w:jc w:val="center"/>
    </w:pPr>
    <w:rPr>
      <w:rFonts w:eastAsia="MS Mincho"/>
      <w:sz w:val="20"/>
      <w:lang w:eastAsia="en-GB"/>
    </w:rPr>
  </w:style>
  <w:style w:type="paragraph" w:customStyle="1" w:styleId="HE">
    <w:name w:val="HE"/>
    <w:basedOn w:val="Normal"/>
    <w:uiPriority w:val="99"/>
    <w:rsid w:val="00EE2F2A"/>
    <w:pPr>
      <w:tabs>
        <w:tab w:val="clear" w:pos="794"/>
        <w:tab w:val="clear" w:pos="1191"/>
        <w:tab w:val="clear" w:pos="1588"/>
        <w:tab w:val="clear" w:pos="1985"/>
      </w:tabs>
      <w:spacing w:before="0"/>
    </w:pPr>
    <w:rPr>
      <w:rFonts w:eastAsia="MS Mincho"/>
      <w:b/>
      <w:sz w:val="20"/>
      <w:lang w:eastAsia="en-GB"/>
    </w:rPr>
  </w:style>
  <w:style w:type="character" w:customStyle="1" w:styleId="figurecaptionChar">
    <w:name w:val="figure caption Char"/>
    <w:uiPriority w:val="99"/>
    <w:rsid w:val="00EE2F2A"/>
    <w:rPr>
      <w:rFonts w:ascii="Bookman Old Style" w:hAnsi="Bookman Old Style" w:cs="Times New Roman"/>
      <w:b/>
      <w:bCs/>
      <w:lang w:val="en-US" w:eastAsia="en-US" w:bidi="ar-SA"/>
    </w:rPr>
  </w:style>
  <w:style w:type="paragraph" w:customStyle="1" w:styleId="Standard1">
    <w:name w:val="Standard1"/>
    <w:uiPriority w:val="99"/>
    <w:rsid w:val="00EE2F2A"/>
    <w:pPr>
      <w:widowControl w:val="0"/>
    </w:pPr>
    <w:rPr>
      <w:rFonts w:ascii="Times New Roman" w:eastAsia="MS Mincho" w:hAnsi="Times New Roman"/>
    </w:rPr>
  </w:style>
  <w:style w:type="paragraph" w:customStyle="1" w:styleId="EQCentered">
    <w:name w:val="EQ + Centered"/>
    <w:basedOn w:val="EQ"/>
    <w:uiPriority w:val="99"/>
    <w:rsid w:val="00EE2F2A"/>
    <w:pPr>
      <w:spacing w:after="0"/>
    </w:pPr>
    <w:rPr>
      <w:rFonts w:ascii="Arial" w:eastAsia="Times New Roman" w:hAnsi="Arial"/>
      <w:sz w:val="22"/>
      <w:lang w:eastAsia="en-GB"/>
    </w:rPr>
  </w:style>
  <w:style w:type="paragraph" w:customStyle="1" w:styleId="NumberedList0">
    <w:name w:val="Numbered List 0"/>
    <w:basedOn w:val="Normal"/>
    <w:uiPriority w:val="99"/>
    <w:rsid w:val="00EE2F2A"/>
    <w:pPr>
      <w:tabs>
        <w:tab w:val="clear" w:pos="794"/>
        <w:tab w:val="clear" w:pos="1191"/>
        <w:tab w:val="clear" w:pos="1588"/>
        <w:tab w:val="clear" w:pos="1985"/>
      </w:tabs>
      <w:spacing w:before="0" w:after="220"/>
      <w:ind w:left="1298" w:hanging="1298"/>
    </w:pPr>
    <w:rPr>
      <w:rFonts w:ascii="Arial" w:eastAsia="SimSun" w:hAnsi="Arial"/>
      <w:sz w:val="22"/>
      <w:lang w:eastAsia="en-GB"/>
    </w:rPr>
  </w:style>
  <w:style w:type="paragraph" w:customStyle="1" w:styleId="NumberedList1">
    <w:name w:val="Numbered List 1"/>
    <w:basedOn w:val="Normal"/>
    <w:uiPriority w:val="99"/>
    <w:rsid w:val="00EE2F2A"/>
    <w:pPr>
      <w:tabs>
        <w:tab w:val="clear" w:pos="794"/>
        <w:tab w:val="clear" w:pos="1191"/>
        <w:tab w:val="clear" w:pos="1588"/>
        <w:tab w:val="clear" w:pos="1985"/>
      </w:tabs>
      <w:spacing w:before="0" w:after="220"/>
      <w:ind w:left="1655" w:hanging="357"/>
    </w:pPr>
    <w:rPr>
      <w:rFonts w:ascii="Arial" w:eastAsia="SimSun" w:hAnsi="Arial"/>
      <w:sz w:val="22"/>
      <w:lang w:eastAsia="en-GB"/>
    </w:rPr>
  </w:style>
  <w:style w:type="paragraph" w:customStyle="1" w:styleId="NumberedList2">
    <w:name w:val="Numbered List 2"/>
    <w:basedOn w:val="NumberedList1"/>
    <w:uiPriority w:val="99"/>
    <w:rsid w:val="00EE2F2A"/>
    <w:pPr>
      <w:ind w:left="2954"/>
    </w:pPr>
  </w:style>
  <w:style w:type="character" w:customStyle="1" w:styleId="tableentryChar">
    <w:name w:val="table entry Char"/>
    <w:link w:val="tableentry"/>
    <w:uiPriority w:val="99"/>
    <w:locked/>
    <w:rsid w:val="00EE2F2A"/>
    <w:rPr>
      <w:rFonts w:ascii="Bookman" w:eastAsia="MS Mincho" w:hAnsi="Bookman"/>
    </w:rPr>
  </w:style>
  <w:style w:type="paragraph" w:customStyle="1" w:styleId="tableheading">
    <w:name w:val="table heading"/>
    <w:basedOn w:val="tableentry"/>
    <w:uiPriority w:val="99"/>
    <w:rsid w:val="00EE2F2A"/>
    <w:pPr>
      <w:keepLines/>
      <w:widowControl w:val="0"/>
      <w:jc w:val="center"/>
    </w:pPr>
    <w:rPr>
      <w:rFonts w:eastAsia="PMingLiU"/>
      <w:b/>
    </w:rPr>
  </w:style>
  <w:style w:type="paragraph" w:customStyle="1" w:styleId="numbrdlist0">
    <w:name w:val="numbrdlist"/>
    <w:basedOn w:val="Normal"/>
    <w:uiPriority w:val="99"/>
    <w:rsid w:val="00EE2F2A"/>
    <w:pPr>
      <w:tabs>
        <w:tab w:val="clear" w:pos="794"/>
        <w:tab w:val="clear" w:pos="1191"/>
        <w:tab w:val="clear" w:pos="1588"/>
        <w:tab w:val="clear" w:pos="1985"/>
      </w:tabs>
      <w:overflowPunct/>
      <w:autoSpaceDE/>
      <w:autoSpaceDN/>
      <w:adjustRightInd/>
      <w:spacing w:before="100" w:beforeAutospacing="1" w:after="100" w:afterAutospacing="1"/>
      <w:textAlignment w:val="auto"/>
    </w:pPr>
    <w:rPr>
      <w:rFonts w:ascii="Arial Unicode MS" w:hAnsi="Arial Unicode MS" w:cs="Arial Unicode MS"/>
      <w:szCs w:val="24"/>
    </w:rPr>
  </w:style>
  <w:style w:type="paragraph" w:customStyle="1" w:styleId="StyleListNumber2BeforeAuto">
    <w:name w:val="Style List Number 2 + Before:  Auto"/>
    <w:basedOn w:val="ListNumber2"/>
    <w:uiPriority w:val="99"/>
    <w:rsid w:val="00EE2F2A"/>
    <w:pPr>
      <w:widowControl w:val="0"/>
      <w:tabs>
        <w:tab w:val="left" w:pos="800"/>
      </w:tabs>
      <w:spacing w:after="0" w:line="320" w:lineRule="exact"/>
      <w:ind w:left="567"/>
    </w:pPr>
    <w:rPr>
      <w:rFonts w:eastAsia="Times New Roman" w:cs="SimSun"/>
      <w:kern w:val="2"/>
      <w:lang w:eastAsia="zh-CN"/>
    </w:rPr>
  </w:style>
  <w:style w:type="character" w:customStyle="1" w:styleId="NOChar">
    <w:name w:val="NO Char"/>
    <w:link w:val="NO"/>
    <w:uiPriority w:val="99"/>
    <w:locked/>
    <w:rsid w:val="00EE2F2A"/>
    <w:rPr>
      <w:rFonts w:ascii="Times New Roman" w:eastAsia="SimSun" w:hAnsi="Times New Roman"/>
      <w:lang w:val="en-GB"/>
    </w:rPr>
  </w:style>
  <w:style w:type="character" w:customStyle="1" w:styleId="H11Char">
    <w:name w:val="H11 Char"/>
    <w:uiPriority w:val="99"/>
    <w:rsid w:val="00EE2F2A"/>
    <w:rPr>
      <w:rFonts w:cs="Times New Roman"/>
      <w:b/>
      <w:sz w:val="24"/>
      <w:lang w:val="en-GB" w:eastAsia="en-US" w:bidi="ar-SA"/>
    </w:rPr>
  </w:style>
  <w:style w:type="paragraph" w:customStyle="1" w:styleId="FootnoteTextA">
    <w:name w:val="Footnote Text A"/>
    <w:uiPriority w:val="99"/>
    <w:rsid w:val="00EE2F2A"/>
    <w:pPr>
      <w:keepLines/>
      <w:tabs>
        <w:tab w:val="left" w:pos="255"/>
        <w:tab w:val="left" w:pos="794"/>
        <w:tab w:val="left" w:pos="1191"/>
        <w:tab w:val="left" w:pos="1588"/>
        <w:tab w:val="left" w:pos="1985"/>
      </w:tabs>
      <w:spacing w:before="120"/>
      <w:ind w:left="255" w:hanging="255"/>
      <w:jc w:val="both"/>
    </w:pPr>
    <w:rPr>
      <w:rFonts w:ascii="Times New Roman" w:hAnsi="Times New Roman"/>
      <w:color w:val="000000"/>
      <w:sz w:val="22"/>
      <w:lang w:val="fr-FR" w:eastAsia="ja-JP"/>
    </w:rPr>
  </w:style>
  <w:style w:type="character" w:customStyle="1" w:styleId="apple-style-span">
    <w:name w:val="apple-style-span"/>
    <w:uiPriority w:val="99"/>
    <w:rsid w:val="00EE2F2A"/>
    <w:rPr>
      <w:rFonts w:cs="Times New Roman"/>
    </w:rPr>
  </w:style>
  <w:style w:type="character" w:customStyle="1" w:styleId="Heading1Char2">
    <w:name w:val="Heading 1 Char2"/>
    <w:aliases w:val="título 1 Char2,H1 Char2,h1 Char2,h11 Char2,h12 Char2,h13 Char2,h14 Char2,h15 Char2,h16 Char2,h17 Char2,h111 Char2,h121 Char2,h131 Char2,h141 Char2,h151 Char2,h161 Char2,h18 Char2,h112 Char2,h122 Char2,h132 Char2,h142 Char2,h152 Char2"/>
    <w:uiPriority w:val="99"/>
    <w:locked/>
    <w:rsid w:val="00EE2F2A"/>
    <w:rPr>
      <w:rFonts w:ascii="Times New Roman" w:hAnsi="Times New Roman" w:cs="Times New Roman"/>
      <w:b/>
      <w:sz w:val="28"/>
      <w:lang w:val="en-GB" w:eastAsia="en-US"/>
    </w:rPr>
  </w:style>
  <w:style w:type="paragraph" w:customStyle="1" w:styleId="numbersright">
    <w:name w:val="numbers right"/>
    <w:uiPriority w:val="99"/>
    <w:rsid w:val="00EE2F2A"/>
    <w:pPr>
      <w:widowControl w:val="0"/>
      <w:autoSpaceDE w:val="0"/>
      <w:autoSpaceDN w:val="0"/>
      <w:adjustRightInd w:val="0"/>
      <w:spacing w:line="220" w:lineRule="atLeast"/>
      <w:ind w:left="-1440" w:right="9547"/>
      <w:jc w:val="right"/>
    </w:pPr>
    <w:rPr>
      <w:rFonts w:ascii="Arial" w:hAnsi="Arial" w:cs="Arial"/>
      <w:sz w:val="12"/>
      <w:szCs w:val="12"/>
    </w:rPr>
  </w:style>
  <w:style w:type="character" w:customStyle="1" w:styleId="hoCarattere">
    <w:name w:val="ho Carattere"/>
    <w:aliases w:val="header odd Carattere,first Carattere,heading one Carattere,Odd Header Carattere,he Carattere,header odd1 Carattere,header odd2 Carattere,header Carattere,encabezado Carattere,header odd3 Carattere,header odd4 Carattere,header odd5 Caratter"/>
    <w:uiPriority w:val="99"/>
    <w:rsid w:val="00EE2F2A"/>
    <w:rPr>
      <w:rFonts w:cs="Times New Roman"/>
      <w:sz w:val="18"/>
      <w:lang w:val="en-GB" w:eastAsia="en-US" w:bidi="ar-SA"/>
    </w:rPr>
  </w:style>
  <w:style w:type="character" w:customStyle="1" w:styleId="footnotetextCarattere">
    <w:name w:val="footnote text Carattere"/>
    <w:aliases w:val="ALTS FOOTNOTE Carattere,Footnote Text Char1 Carattere,Footnote Text Char Char1 Carattere,Footnote Text Char4 Char Char Carattere,Footnote Text Char1 Char1 Char1 Char Carattere,Footnote Text Char Char1 Char1 Char Char Carattere"/>
    <w:uiPriority w:val="99"/>
    <w:rsid w:val="00EE2F2A"/>
    <w:rPr>
      <w:rFonts w:cs="Times New Roman"/>
      <w:sz w:val="22"/>
      <w:lang w:val="en-GB" w:eastAsia="en-US" w:bidi="ar-SA"/>
    </w:rPr>
  </w:style>
  <w:style w:type="paragraph" w:customStyle="1" w:styleId="ParaNum">
    <w:name w:val="ParaNum"/>
    <w:basedOn w:val="Normal"/>
    <w:link w:val="ParaNumChar1"/>
    <w:uiPriority w:val="99"/>
    <w:rsid w:val="00EE2F2A"/>
    <w:pPr>
      <w:tabs>
        <w:tab w:val="clear" w:pos="794"/>
        <w:tab w:val="clear" w:pos="1191"/>
        <w:tab w:val="clear" w:pos="1588"/>
        <w:tab w:val="clear" w:pos="1985"/>
        <w:tab w:val="num" w:pos="1440"/>
      </w:tabs>
      <w:overflowPunct/>
      <w:autoSpaceDE/>
      <w:autoSpaceDN/>
      <w:adjustRightInd/>
      <w:spacing w:before="0" w:after="120"/>
      <w:ind w:firstLine="720"/>
      <w:textAlignment w:val="auto"/>
    </w:pPr>
    <w:rPr>
      <w:sz w:val="22"/>
      <w:szCs w:val="24"/>
    </w:rPr>
  </w:style>
  <w:style w:type="character" w:customStyle="1" w:styleId="ParaNumChar1">
    <w:name w:val="ParaNum Char1"/>
    <w:link w:val="ParaNum"/>
    <w:uiPriority w:val="99"/>
    <w:locked/>
    <w:rsid w:val="00EE2F2A"/>
    <w:rPr>
      <w:rFonts w:ascii="Times New Roman" w:hAnsi="Times New Roman"/>
      <w:sz w:val="22"/>
      <w:szCs w:val="24"/>
    </w:rPr>
  </w:style>
  <w:style w:type="paragraph" w:customStyle="1" w:styleId="SP10155650">
    <w:name w:val="SP.10.155650"/>
    <w:basedOn w:val="Normal"/>
    <w:uiPriority w:val="99"/>
    <w:rsid w:val="00EE2F2A"/>
    <w:pPr>
      <w:tabs>
        <w:tab w:val="clear" w:pos="794"/>
        <w:tab w:val="clear" w:pos="1191"/>
        <w:tab w:val="clear" w:pos="1588"/>
        <w:tab w:val="clear" w:pos="1985"/>
      </w:tabs>
      <w:overflowPunct/>
      <w:spacing w:before="0"/>
      <w:textAlignment w:val="auto"/>
    </w:pPr>
    <w:rPr>
      <w:rFonts w:ascii="EFBBIC+Arial,Bold" w:hAnsi="EFBBIC+Arial,Bold"/>
      <w:szCs w:val="24"/>
      <w:lang w:eastAsia="zh-CN"/>
    </w:rPr>
  </w:style>
  <w:style w:type="paragraph" w:customStyle="1" w:styleId="output">
    <w:name w:val="output"/>
    <w:basedOn w:val="Normal"/>
    <w:uiPriority w:val="99"/>
    <w:rsid w:val="00EE2F2A"/>
    <w:pPr>
      <w:tabs>
        <w:tab w:val="clear" w:pos="794"/>
        <w:tab w:val="clear" w:pos="1191"/>
        <w:tab w:val="clear" w:pos="1588"/>
        <w:tab w:val="clear" w:pos="1985"/>
      </w:tabs>
      <w:overflowPunct/>
      <w:autoSpaceDE/>
      <w:autoSpaceDN/>
      <w:adjustRightInd/>
      <w:spacing w:before="0"/>
      <w:textAlignment w:val="auto"/>
    </w:pPr>
    <w:rPr>
      <w:rFonts w:ascii="Lucida Console" w:eastAsia="MS Mincho" w:hAnsi="Lucida Console"/>
      <w:i/>
      <w:noProof/>
      <w:color w:val="333333"/>
      <w:sz w:val="16"/>
      <w:szCs w:val="24"/>
      <w:lang w:val="sv-SE" w:eastAsia="sv-SE"/>
    </w:rPr>
  </w:style>
  <w:style w:type="paragraph" w:customStyle="1" w:styleId="p0">
    <w:name w:val="p0"/>
    <w:basedOn w:val="Normal"/>
    <w:uiPriority w:val="99"/>
    <w:rsid w:val="00EE2F2A"/>
    <w:pPr>
      <w:tabs>
        <w:tab w:val="clear" w:pos="794"/>
        <w:tab w:val="clear" w:pos="1191"/>
        <w:tab w:val="clear" w:pos="1588"/>
        <w:tab w:val="clear" w:pos="1985"/>
      </w:tabs>
      <w:overflowPunct/>
      <w:autoSpaceDE/>
      <w:autoSpaceDN/>
      <w:adjustRightInd/>
      <w:snapToGrid w:val="0"/>
      <w:textAlignment w:val="auto"/>
    </w:pPr>
    <w:rPr>
      <w:rFonts w:eastAsia="SimSun"/>
      <w:szCs w:val="24"/>
      <w:lang w:eastAsia="zh-CN"/>
    </w:rPr>
  </w:style>
  <w:style w:type="paragraph" w:customStyle="1" w:styleId="p18">
    <w:name w:val="p18"/>
    <w:basedOn w:val="Normal"/>
    <w:uiPriority w:val="99"/>
    <w:rsid w:val="00EE2F2A"/>
    <w:pPr>
      <w:tabs>
        <w:tab w:val="clear" w:pos="794"/>
        <w:tab w:val="clear" w:pos="1191"/>
        <w:tab w:val="clear" w:pos="1588"/>
        <w:tab w:val="clear" w:pos="1985"/>
      </w:tabs>
      <w:overflowPunct/>
      <w:autoSpaceDE/>
      <w:autoSpaceDN/>
      <w:adjustRightInd/>
      <w:snapToGrid w:val="0"/>
      <w:spacing w:before="240"/>
      <w:jc w:val="center"/>
      <w:textAlignment w:val="auto"/>
    </w:pPr>
    <w:rPr>
      <w:rFonts w:eastAsia="SimSun"/>
      <w:caps/>
      <w:sz w:val="28"/>
      <w:szCs w:val="28"/>
      <w:lang w:eastAsia="zh-CN"/>
    </w:rPr>
  </w:style>
  <w:style w:type="paragraph" w:customStyle="1" w:styleId="p22">
    <w:name w:val="p22"/>
    <w:basedOn w:val="Normal"/>
    <w:uiPriority w:val="99"/>
    <w:rsid w:val="00EE2F2A"/>
    <w:pPr>
      <w:tabs>
        <w:tab w:val="clear" w:pos="794"/>
        <w:tab w:val="clear" w:pos="1191"/>
        <w:tab w:val="clear" w:pos="1588"/>
        <w:tab w:val="clear" w:pos="1985"/>
      </w:tabs>
      <w:overflowPunct/>
      <w:autoSpaceDE/>
      <w:autoSpaceDN/>
      <w:adjustRightInd/>
      <w:snapToGrid w:val="0"/>
      <w:spacing w:before="840"/>
      <w:jc w:val="center"/>
      <w:textAlignment w:val="auto"/>
    </w:pPr>
    <w:rPr>
      <w:rFonts w:eastAsia="SimSun"/>
      <w:b/>
      <w:bCs/>
      <w:sz w:val="28"/>
      <w:szCs w:val="28"/>
      <w:lang w:eastAsia="zh-CN"/>
    </w:rPr>
  </w:style>
  <w:style w:type="character" w:customStyle="1" w:styleId="Equation2">
    <w:name w:val="Equation2"/>
    <w:aliases w:val="eq Char"/>
    <w:uiPriority w:val="99"/>
    <w:rsid w:val="00EE2F2A"/>
    <w:rPr>
      <w:rFonts w:cs="Times New Roman"/>
      <w:lang w:val="en-GB" w:eastAsia="de-DE" w:bidi="ar-SA"/>
    </w:rPr>
  </w:style>
  <w:style w:type="paragraph" w:customStyle="1" w:styleId="LSDeadline">
    <w:name w:val="LSDeadline"/>
    <w:basedOn w:val="Normal"/>
    <w:uiPriority w:val="99"/>
    <w:rsid w:val="00EE2F2A"/>
    <w:pPr>
      <w:textAlignment w:val="auto"/>
    </w:pPr>
    <w:rPr>
      <w:rFonts w:eastAsia="MS Mincho"/>
      <w:b/>
      <w:bCs/>
    </w:rPr>
  </w:style>
  <w:style w:type="paragraph" w:customStyle="1" w:styleId="LSForAction">
    <w:name w:val="LSForAction"/>
    <w:basedOn w:val="Normal"/>
    <w:uiPriority w:val="99"/>
    <w:rsid w:val="00EE2F2A"/>
    <w:pPr>
      <w:textAlignment w:val="auto"/>
    </w:pPr>
    <w:rPr>
      <w:rFonts w:eastAsia="MS Mincho"/>
      <w:b/>
      <w:bCs/>
    </w:rPr>
  </w:style>
  <w:style w:type="paragraph" w:customStyle="1" w:styleId="LSForInfo">
    <w:name w:val="LSForInfo"/>
    <w:basedOn w:val="LSForAction"/>
    <w:uiPriority w:val="99"/>
    <w:rsid w:val="00EE2F2A"/>
  </w:style>
  <w:style w:type="paragraph" w:customStyle="1" w:styleId="LSForComment">
    <w:name w:val="LSForComment"/>
    <w:basedOn w:val="LSForAction"/>
    <w:uiPriority w:val="99"/>
    <w:rsid w:val="00EE2F2A"/>
  </w:style>
  <w:style w:type="paragraph" w:customStyle="1" w:styleId="pPara">
    <w:name w:val="pPara"/>
    <w:basedOn w:val="Normal"/>
    <w:uiPriority w:val="99"/>
    <w:rsid w:val="00EE2F2A"/>
    <w:pPr>
      <w:widowControl w:val="0"/>
      <w:tabs>
        <w:tab w:val="clear" w:pos="794"/>
        <w:tab w:val="clear" w:pos="1191"/>
        <w:tab w:val="clear" w:pos="1588"/>
        <w:tab w:val="clear" w:pos="1985"/>
      </w:tabs>
      <w:overflowPunct/>
      <w:spacing w:before="320" w:line="272" w:lineRule="atLeast"/>
      <w:jc w:val="both"/>
      <w:textAlignment w:val="center"/>
    </w:pPr>
    <w:rPr>
      <w:rFonts w:ascii="Times" w:eastAsia="MS Mincho" w:hAnsi="Times" w:cs="Times"/>
      <w:color w:val="000000"/>
      <w:sz w:val="22"/>
      <w:szCs w:val="22"/>
    </w:rPr>
  </w:style>
  <w:style w:type="paragraph" w:customStyle="1" w:styleId="ListBulletedfirst">
    <w:name w:val="ListBulleted_first"/>
    <w:basedOn w:val="Normal"/>
    <w:uiPriority w:val="99"/>
    <w:rsid w:val="00EE2F2A"/>
    <w:pPr>
      <w:widowControl w:val="0"/>
      <w:tabs>
        <w:tab w:val="clear" w:pos="794"/>
        <w:tab w:val="clear" w:pos="1191"/>
        <w:tab w:val="clear" w:pos="1588"/>
        <w:tab w:val="clear" w:pos="1985"/>
      </w:tabs>
      <w:overflowPunct/>
      <w:spacing w:before="240" w:line="272" w:lineRule="atLeast"/>
      <w:ind w:left="280" w:hanging="280"/>
      <w:jc w:val="both"/>
      <w:textAlignment w:val="center"/>
    </w:pPr>
    <w:rPr>
      <w:rFonts w:ascii="Times" w:eastAsia="MS Mincho" w:hAnsi="Times" w:cs="Times"/>
      <w:color w:val="000000"/>
      <w:sz w:val="22"/>
      <w:szCs w:val="22"/>
    </w:rPr>
  </w:style>
  <w:style w:type="paragraph" w:customStyle="1" w:styleId="ListBulleted">
    <w:name w:val="ListBulleted"/>
    <w:basedOn w:val="Normal"/>
    <w:uiPriority w:val="99"/>
    <w:rsid w:val="00EE2F2A"/>
    <w:pPr>
      <w:widowControl w:val="0"/>
      <w:tabs>
        <w:tab w:val="clear" w:pos="794"/>
        <w:tab w:val="clear" w:pos="1191"/>
        <w:tab w:val="clear" w:pos="1588"/>
        <w:tab w:val="clear" w:pos="1985"/>
      </w:tabs>
      <w:overflowPunct/>
      <w:spacing w:line="272" w:lineRule="atLeast"/>
      <w:ind w:left="280" w:hanging="280"/>
      <w:jc w:val="both"/>
      <w:textAlignment w:val="center"/>
    </w:pPr>
    <w:rPr>
      <w:rFonts w:ascii="Times" w:eastAsia="MS Mincho" w:hAnsi="Times" w:cs="Times"/>
      <w:color w:val="000000"/>
      <w:sz w:val="22"/>
      <w:szCs w:val="22"/>
    </w:rPr>
  </w:style>
  <w:style w:type="paragraph" w:customStyle="1" w:styleId="ListBulletedlast">
    <w:name w:val="ListBulleted_last"/>
    <w:basedOn w:val="Normal"/>
    <w:uiPriority w:val="99"/>
    <w:rsid w:val="00EE2F2A"/>
    <w:pPr>
      <w:widowControl w:val="0"/>
      <w:tabs>
        <w:tab w:val="clear" w:pos="794"/>
        <w:tab w:val="clear" w:pos="1191"/>
        <w:tab w:val="clear" w:pos="1588"/>
        <w:tab w:val="clear" w:pos="1985"/>
      </w:tabs>
      <w:overflowPunct/>
      <w:spacing w:after="240" w:line="272" w:lineRule="atLeast"/>
      <w:ind w:left="280" w:hanging="280"/>
      <w:jc w:val="both"/>
      <w:textAlignment w:val="center"/>
    </w:pPr>
    <w:rPr>
      <w:rFonts w:ascii="Times" w:eastAsia="MS Mincho" w:hAnsi="Times" w:cs="Times"/>
      <w:color w:val="000000"/>
      <w:sz w:val="22"/>
      <w:szCs w:val="22"/>
    </w:rPr>
  </w:style>
  <w:style w:type="paragraph" w:customStyle="1" w:styleId="pFirstpara">
    <w:name w:val="pFirstpara"/>
    <w:basedOn w:val="Normal"/>
    <w:uiPriority w:val="99"/>
    <w:rsid w:val="00EE2F2A"/>
    <w:pPr>
      <w:widowControl w:val="0"/>
      <w:tabs>
        <w:tab w:val="clear" w:pos="794"/>
        <w:tab w:val="clear" w:pos="1191"/>
        <w:tab w:val="clear" w:pos="1588"/>
        <w:tab w:val="clear" w:pos="1985"/>
      </w:tabs>
      <w:overflowPunct/>
      <w:spacing w:line="272" w:lineRule="atLeast"/>
      <w:jc w:val="both"/>
      <w:textAlignment w:val="center"/>
    </w:pPr>
    <w:rPr>
      <w:rFonts w:ascii="Times" w:eastAsia="MS Mincho" w:hAnsi="Times" w:cs="Times"/>
      <w:color w:val="000000"/>
      <w:sz w:val="22"/>
      <w:szCs w:val="22"/>
    </w:rPr>
  </w:style>
  <w:style w:type="character" w:customStyle="1" w:styleId="hps">
    <w:name w:val="hps"/>
    <w:uiPriority w:val="99"/>
    <w:rsid w:val="00EE2F2A"/>
    <w:rPr>
      <w:rFonts w:cs="Times New Roman"/>
    </w:rPr>
  </w:style>
  <w:style w:type="paragraph" w:customStyle="1" w:styleId="Framecontents">
    <w:name w:val="Frame contents"/>
    <w:basedOn w:val="Normal"/>
    <w:uiPriority w:val="99"/>
    <w:rsid w:val="00EE2F2A"/>
    <w:pPr>
      <w:widowControl w:val="0"/>
      <w:tabs>
        <w:tab w:val="clear" w:pos="794"/>
        <w:tab w:val="clear" w:pos="1191"/>
        <w:tab w:val="clear" w:pos="1588"/>
        <w:tab w:val="clear" w:pos="1985"/>
      </w:tabs>
      <w:suppressAutoHyphens/>
      <w:overflowPunct/>
      <w:autoSpaceDE/>
      <w:autoSpaceDN/>
      <w:adjustRightInd/>
      <w:spacing w:before="0"/>
      <w:jc w:val="both"/>
      <w:textAlignment w:val="auto"/>
    </w:pPr>
    <w:rPr>
      <w:rFonts w:ascii="Times" w:eastAsia="SimSun" w:hAnsi="Times"/>
    </w:rPr>
  </w:style>
  <w:style w:type="paragraph" w:customStyle="1" w:styleId="MyHeading2">
    <w:name w:val="MyHeading 2"/>
    <w:uiPriority w:val="99"/>
    <w:rsid w:val="00EE2F2A"/>
    <w:rPr>
      <w:rFonts w:ascii="Arial" w:hAnsi="Arial"/>
      <w:b/>
      <w:i/>
      <w:color w:val="000000"/>
      <w:sz w:val="28"/>
    </w:rPr>
  </w:style>
  <w:style w:type="paragraph" w:customStyle="1" w:styleId="SP16282925">
    <w:name w:val="SP.16.282925"/>
    <w:basedOn w:val="Normal"/>
    <w:next w:val="Normal"/>
    <w:uiPriority w:val="99"/>
    <w:rsid w:val="00EE2F2A"/>
    <w:pPr>
      <w:tabs>
        <w:tab w:val="clear" w:pos="794"/>
        <w:tab w:val="clear" w:pos="1191"/>
        <w:tab w:val="clear" w:pos="1588"/>
        <w:tab w:val="clear" w:pos="1985"/>
      </w:tabs>
      <w:overflowPunct/>
      <w:spacing w:before="360" w:after="240"/>
      <w:textAlignment w:val="auto"/>
    </w:pPr>
    <w:rPr>
      <w:rFonts w:ascii="Arial" w:eastAsia="Batang" w:hAnsi="Arial"/>
      <w:szCs w:val="24"/>
      <w:lang w:eastAsia="ko-KR" w:bidi="he-IL"/>
    </w:rPr>
  </w:style>
  <w:style w:type="paragraph" w:customStyle="1" w:styleId="StyleCaptioncapCaptionChar1CaptionCharCharCaptionChar1Cha">
    <w:name w:val="Style CaptioncapCaption Char1Caption Char CharCaption Char1 Cha..."/>
    <w:basedOn w:val="Normal"/>
    <w:autoRedefine/>
    <w:uiPriority w:val="99"/>
    <w:rsid w:val="00EE2F2A"/>
    <w:pPr>
      <w:tabs>
        <w:tab w:val="clear" w:pos="794"/>
        <w:tab w:val="clear" w:pos="1191"/>
        <w:tab w:val="clear" w:pos="1588"/>
        <w:tab w:val="clear" w:pos="1985"/>
      </w:tabs>
      <w:overflowPunct/>
      <w:autoSpaceDE/>
      <w:autoSpaceDN/>
      <w:adjustRightInd/>
      <w:spacing w:before="240" w:after="200"/>
      <w:textAlignment w:val="auto"/>
    </w:pPr>
    <w:rPr>
      <w:rFonts w:eastAsia="SimSun"/>
      <w:bCs/>
      <w:sz w:val="20"/>
    </w:rPr>
  </w:style>
  <w:style w:type="paragraph" w:customStyle="1" w:styleId="ProcBullet2">
    <w:name w:val="ProcBullet2"/>
    <w:basedOn w:val="ListBullet2"/>
    <w:uiPriority w:val="99"/>
    <w:rsid w:val="00EE2F2A"/>
    <w:pPr>
      <w:widowControl w:val="0"/>
      <w:suppressAutoHyphens/>
      <w:spacing w:after="0"/>
      <w:ind w:left="720" w:hanging="360"/>
    </w:pPr>
    <w:rPr>
      <w:rFonts w:ascii="Times" w:hAnsi="Times"/>
      <w:lang w:eastAsia="en-US"/>
    </w:rPr>
  </w:style>
  <w:style w:type="character" w:customStyle="1" w:styleId="SC84002">
    <w:name w:val="SC.8.4002"/>
    <w:uiPriority w:val="99"/>
    <w:rsid w:val="00EE2F2A"/>
    <w:rPr>
      <w:color w:val="000000"/>
      <w:sz w:val="20"/>
    </w:rPr>
  </w:style>
  <w:style w:type="paragraph" w:customStyle="1" w:styleId="SP8176185">
    <w:name w:val="SP.8.176185"/>
    <w:basedOn w:val="Normal"/>
    <w:uiPriority w:val="99"/>
    <w:rsid w:val="00EE2F2A"/>
    <w:pPr>
      <w:tabs>
        <w:tab w:val="clear" w:pos="794"/>
        <w:tab w:val="clear" w:pos="1191"/>
        <w:tab w:val="clear" w:pos="1588"/>
        <w:tab w:val="clear" w:pos="1985"/>
      </w:tabs>
      <w:overflowPunct/>
      <w:spacing w:before="0"/>
      <w:textAlignment w:val="auto"/>
    </w:pPr>
    <w:rPr>
      <w:rFonts w:ascii="ALCADI+TimesNewRoman" w:hAnsi="ALCADI+TimesNewRoman"/>
      <w:szCs w:val="24"/>
      <w:lang w:eastAsia="zh-CN"/>
    </w:rPr>
  </w:style>
  <w:style w:type="paragraph" w:customStyle="1" w:styleId="ProcAffiliation">
    <w:name w:val="ProcAffiliation"/>
    <w:basedOn w:val="Normal"/>
    <w:uiPriority w:val="99"/>
    <w:rsid w:val="00EE2F2A"/>
    <w:pPr>
      <w:widowControl w:val="0"/>
      <w:tabs>
        <w:tab w:val="clear" w:pos="794"/>
        <w:tab w:val="clear" w:pos="1191"/>
        <w:tab w:val="clear" w:pos="1588"/>
        <w:tab w:val="clear" w:pos="1985"/>
      </w:tabs>
      <w:suppressAutoHyphens/>
      <w:overflowPunct/>
      <w:autoSpaceDE/>
      <w:autoSpaceDN/>
      <w:adjustRightInd/>
      <w:spacing w:before="0"/>
      <w:jc w:val="center"/>
      <w:textAlignment w:val="auto"/>
    </w:pPr>
    <w:rPr>
      <w:rFonts w:ascii="Symbol" w:eastAsia="SimSun" w:hAnsi="Symbol"/>
      <w:sz w:val="20"/>
    </w:rPr>
  </w:style>
  <w:style w:type="character" w:customStyle="1" w:styleId="SC104002">
    <w:name w:val="SC.10.4002"/>
    <w:uiPriority w:val="99"/>
    <w:rsid w:val="00EE2F2A"/>
    <w:rPr>
      <w:color w:val="000000"/>
      <w:sz w:val="20"/>
    </w:rPr>
  </w:style>
  <w:style w:type="paragraph" w:customStyle="1" w:styleId="SP8118797">
    <w:name w:val="SP.8.118797"/>
    <w:basedOn w:val="Normal"/>
    <w:next w:val="Normal"/>
    <w:uiPriority w:val="99"/>
    <w:rsid w:val="00EE2F2A"/>
    <w:pPr>
      <w:tabs>
        <w:tab w:val="clear" w:pos="794"/>
        <w:tab w:val="clear" w:pos="1191"/>
        <w:tab w:val="clear" w:pos="1588"/>
        <w:tab w:val="clear" w:pos="1985"/>
      </w:tabs>
      <w:overflowPunct/>
      <w:spacing w:before="0"/>
      <w:textAlignment w:val="auto"/>
    </w:pPr>
    <w:rPr>
      <w:rFonts w:ascii="EFBBIE+TimesNewRoman" w:eastAsia="Batang" w:hAnsi="EFBBIE+TimesNewRoman"/>
      <w:szCs w:val="24"/>
      <w:lang w:eastAsia="ja-JP"/>
    </w:rPr>
  </w:style>
  <w:style w:type="paragraph" w:customStyle="1" w:styleId="SP9278530">
    <w:name w:val="SP.9.278530"/>
    <w:basedOn w:val="Normal"/>
    <w:uiPriority w:val="99"/>
    <w:rsid w:val="00EE2F2A"/>
    <w:pPr>
      <w:tabs>
        <w:tab w:val="clear" w:pos="794"/>
        <w:tab w:val="clear" w:pos="1191"/>
        <w:tab w:val="clear" w:pos="1588"/>
        <w:tab w:val="clear" w:pos="1985"/>
      </w:tabs>
      <w:overflowPunct/>
      <w:spacing w:before="0"/>
      <w:textAlignment w:val="auto"/>
    </w:pPr>
    <w:rPr>
      <w:rFonts w:ascii="BDAMKJ+TimesNewRoman" w:hAnsi="BDAMKJ+TimesNewRoman"/>
      <w:szCs w:val="24"/>
      <w:lang w:eastAsia="zh-CN"/>
    </w:rPr>
  </w:style>
  <w:style w:type="character" w:customStyle="1" w:styleId="SC94002">
    <w:name w:val="SC.9.4002"/>
    <w:uiPriority w:val="99"/>
    <w:rsid w:val="00EE2F2A"/>
    <w:rPr>
      <w:color w:val="000000"/>
      <w:sz w:val="20"/>
    </w:rPr>
  </w:style>
  <w:style w:type="paragraph" w:customStyle="1" w:styleId="SP17233506">
    <w:name w:val="SP.17.233506"/>
    <w:basedOn w:val="Normal"/>
    <w:uiPriority w:val="99"/>
    <w:rsid w:val="00EE2F2A"/>
    <w:pPr>
      <w:tabs>
        <w:tab w:val="clear" w:pos="794"/>
        <w:tab w:val="clear" w:pos="1191"/>
        <w:tab w:val="clear" w:pos="1588"/>
        <w:tab w:val="clear" w:pos="1985"/>
      </w:tabs>
      <w:overflowPunct/>
      <w:spacing w:before="0"/>
      <w:textAlignment w:val="auto"/>
    </w:pPr>
    <w:rPr>
      <w:rFonts w:ascii="BDAMKJ+TimesNewRoman" w:hAnsi="BDAMKJ+TimesNewRoman"/>
      <w:szCs w:val="24"/>
      <w:lang w:eastAsia="zh-CN"/>
    </w:rPr>
  </w:style>
  <w:style w:type="character" w:customStyle="1" w:styleId="SC17167942">
    <w:name w:val="SC.17.167942"/>
    <w:uiPriority w:val="99"/>
    <w:rsid w:val="00EE2F2A"/>
    <w:rPr>
      <w:color w:val="000000"/>
      <w:sz w:val="20"/>
    </w:rPr>
  </w:style>
  <w:style w:type="paragraph" w:customStyle="1" w:styleId="SP16114693">
    <w:name w:val="SP.16.114693"/>
    <w:basedOn w:val="Normal"/>
    <w:uiPriority w:val="99"/>
    <w:rsid w:val="00EE2F2A"/>
    <w:pPr>
      <w:tabs>
        <w:tab w:val="clear" w:pos="794"/>
        <w:tab w:val="clear" w:pos="1191"/>
        <w:tab w:val="clear" w:pos="1588"/>
        <w:tab w:val="clear" w:pos="1985"/>
      </w:tabs>
      <w:overflowPunct/>
      <w:spacing w:before="0"/>
      <w:textAlignment w:val="auto"/>
    </w:pPr>
    <w:rPr>
      <w:rFonts w:ascii="BDAMII+Arial,Bold" w:eastAsia="Batang" w:hAnsi="BDAMII+Arial,Bold"/>
      <w:szCs w:val="24"/>
      <w:lang w:eastAsia="zh-CN"/>
    </w:rPr>
  </w:style>
  <w:style w:type="character" w:customStyle="1" w:styleId="SC16192530">
    <w:name w:val="SC.16.192530"/>
    <w:uiPriority w:val="99"/>
    <w:rsid w:val="00EE2F2A"/>
    <w:rPr>
      <w:color w:val="000000"/>
      <w:sz w:val="20"/>
    </w:rPr>
  </w:style>
  <w:style w:type="paragraph" w:customStyle="1" w:styleId="SP16114695">
    <w:name w:val="SP.16.114695"/>
    <w:basedOn w:val="Normal"/>
    <w:uiPriority w:val="99"/>
    <w:rsid w:val="00EE2F2A"/>
    <w:pPr>
      <w:tabs>
        <w:tab w:val="clear" w:pos="794"/>
        <w:tab w:val="clear" w:pos="1191"/>
        <w:tab w:val="clear" w:pos="1588"/>
        <w:tab w:val="clear" w:pos="1985"/>
      </w:tabs>
      <w:overflowPunct/>
      <w:spacing w:before="0"/>
      <w:textAlignment w:val="auto"/>
    </w:pPr>
    <w:rPr>
      <w:rFonts w:ascii="BDAMKJ+TimesNewRoman" w:eastAsia="Batang" w:hAnsi="BDAMKJ+TimesNewRoman"/>
      <w:szCs w:val="24"/>
      <w:lang w:eastAsia="zh-CN"/>
    </w:rPr>
  </w:style>
  <w:style w:type="paragraph" w:customStyle="1" w:styleId="SP16114731">
    <w:name w:val="SP.16.114731"/>
    <w:basedOn w:val="Normal"/>
    <w:uiPriority w:val="99"/>
    <w:rsid w:val="00EE2F2A"/>
    <w:pPr>
      <w:tabs>
        <w:tab w:val="clear" w:pos="794"/>
        <w:tab w:val="clear" w:pos="1191"/>
        <w:tab w:val="clear" w:pos="1588"/>
        <w:tab w:val="clear" w:pos="1985"/>
      </w:tabs>
      <w:overflowPunct/>
      <w:spacing w:before="0"/>
      <w:textAlignment w:val="auto"/>
    </w:pPr>
    <w:rPr>
      <w:rFonts w:ascii="BDAMKJ+TimesNewRoman" w:eastAsia="Batang" w:hAnsi="BDAMKJ+TimesNewRoman"/>
      <w:szCs w:val="24"/>
      <w:lang w:eastAsia="zh-CN"/>
    </w:rPr>
  </w:style>
  <w:style w:type="paragraph" w:customStyle="1" w:styleId="FigureSource">
    <w:name w:val="Figure Source"/>
    <w:basedOn w:val="Normal"/>
    <w:next w:val="Normal"/>
    <w:uiPriority w:val="99"/>
    <w:rsid w:val="00EE2F2A"/>
    <w:pPr>
      <w:keepNext/>
      <w:pBdr>
        <w:bottom w:val="single" w:sz="18" w:space="10" w:color="auto"/>
      </w:pBdr>
      <w:shd w:val="clear" w:color="00FFFF" w:fill="auto"/>
      <w:tabs>
        <w:tab w:val="clear" w:pos="794"/>
        <w:tab w:val="clear" w:pos="1191"/>
        <w:tab w:val="clear" w:pos="1588"/>
        <w:tab w:val="clear" w:pos="1985"/>
        <w:tab w:val="left" w:pos="567"/>
      </w:tabs>
      <w:overflowPunct/>
      <w:autoSpaceDE/>
      <w:autoSpaceDN/>
      <w:adjustRightInd/>
      <w:spacing w:before="0"/>
      <w:ind w:left="568" w:hanging="568"/>
      <w:jc w:val="both"/>
      <w:textAlignment w:val="auto"/>
    </w:pPr>
    <w:rPr>
      <w:rFonts w:ascii="Times" w:hAnsi="Times"/>
      <w:sz w:val="16"/>
    </w:rPr>
  </w:style>
  <w:style w:type="paragraph" w:customStyle="1" w:styleId="FigureTitle1">
    <w:name w:val="Figure Title"/>
    <w:basedOn w:val="Normal"/>
    <w:next w:val="Normal"/>
    <w:uiPriority w:val="99"/>
    <w:rsid w:val="00EE2F2A"/>
    <w:pPr>
      <w:keepNext/>
      <w:keepLines/>
      <w:pBdr>
        <w:top w:val="single" w:sz="18" w:space="10" w:color="auto"/>
      </w:pBdr>
      <w:shd w:val="clear" w:color="00FFFF" w:fill="auto"/>
      <w:tabs>
        <w:tab w:val="clear" w:pos="794"/>
        <w:tab w:val="clear" w:pos="1191"/>
        <w:tab w:val="clear" w:pos="1588"/>
        <w:tab w:val="clear" w:pos="1985"/>
        <w:tab w:val="left" w:pos="170"/>
      </w:tabs>
      <w:overflowPunct/>
      <w:autoSpaceDE/>
      <w:autoSpaceDN/>
      <w:adjustRightInd/>
      <w:spacing w:before="0"/>
      <w:jc w:val="both"/>
      <w:textAlignment w:val="auto"/>
    </w:pPr>
    <w:rPr>
      <w:rFonts w:ascii="Times" w:hAnsi="Times"/>
      <w:b/>
      <w:sz w:val="22"/>
    </w:rPr>
  </w:style>
  <w:style w:type="paragraph" w:customStyle="1" w:styleId="IntenseQuote1">
    <w:name w:val="Intense Quote1"/>
    <w:basedOn w:val="Normal"/>
    <w:next w:val="Normal"/>
    <w:uiPriority w:val="99"/>
    <w:rsid w:val="00EE2F2A"/>
    <w:pPr>
      <w:pBdr>
        <w:bottom w:val="single" w:sz="4" w:space="4" w:color="4F81BD"/>
      </w:pBdr>
      <w:tabs>
        <w:tab w:val="clear" w:pos="794"/>
        <w:tab w:val="clear" w:pos="1191"/>
        <w:tab w:val="clear" w:pos="1588"/>
        <w:tab w:val="clear" w:pos="1985"/>
      </w:tabs>
      <w:overflowPunct/>
      <w:autoSpaceDE/>
      <w:autoSpaceDN/>
      <w:adjustRightInd/>
      <w:spacing w:before="200" w:after="280" w:line="276" w:lineRule="auto"/>
      <w:ind w:left="936" w:right="936"/>
      <w:jc w:val="both"/>
      <w:textAlignment w:val="auto"/>
    </w:pPr>
    <w:rPr>
      <w:rFonts w:eastAsia="SimSun"/>
      <w:b/>
      <w:bCs/>
      <w:i/>
      <w:iCs/>
      <w:color w:val="4F81BD"/>
      <w:sz w:val="20"/>
      <w:szCs w:val="22"/>
    </w:rPr>
  </w:style>
  <w:style w:type="paragraph" w:customStyle="1" w:styleId="Quote1">
    <w:name w:val="Quote1"/>
    <w:basedOn w:val="Normal"/>
    <w:next w:val="Normal"/>
    <w:uiPriority w:val="99"/>
    <w:rsid w:val="00EE2F2A"/>
    <w:pPr>
      <w:tabs>
        <w:tab w:val="clear" w:pos="794"/>
        <w:tab w:val="clear" w:pos="1191"/>
        <w:tab w:val="clear" w:pos="1588"/>
        <w:tab w:val="clear" w:pos="1985"/>
      </w:tabs>
      <w:overflowPunct/>
      <w:autoSpaceDE/>
      <w:autoSpaceDN/>
      <w:adjustRightInd/>
      <w:spacing w:before="0" w:after="200" w:line="276" w:lineRule="auto"/>
      <w:jc w:val="both"/>
      <w:textAlignment w:val="auto"/>
    </w:pPr>
    <w:rPr>
      <w:rFonts w:eastAsia="SimSun"/>
      <w:i/>
      <w:iCs/>
      <w:color w:val="000000"/>
      <w:sz w:val="20"/>
      <w:szCs w:val="22"/>
    </w:rPr>
  </w:style>
  <w:style w:type="character" w:customStyle="1" w:styleId="IntenseQuoteChar1">
    <w:name w:val="Intense Quote Char1"/>
    <w:uiPriority w:val="99"/>
    <w:rsid w:val="00EE2F2A"/>
    <w:rPr>
      <w:rFonts w:ascii="Times New Roman" w:hAnsi="Times New Roman" w:cs="Times New Roman"/>
      <w:b/>
      <w:bCs/>
      <w:i/>
      <w:iCs/>
      <w:color w:val="4F81BD"/>
      <w:sz w:val="24"/>
      <w:lang w:val="en-GB" w:eastAsia="en-US"/>
    </w:rPr>
  </w:style>
  <w:style w:type="character" w:customStyle="1" w:styleId="QuoteChar1">
    <w:name w:val="Quote Char1"/>
    <w:uiPriority w:val="99"/>
    <w:rsid w:val="00EE2F2A"/>
    <w:rPr>
      <w:rFonts w:ascii="Times New Roman" w:hAnsi="Times New Roman" w:cs="Times New Roman"/>
      <w:i/>
      <w:iCs/>
      <w:color w:val="000000"/>
      <w:sz w:val="24"/>
      <w:lang w:val="en-GB" w:eastAsia="en-US"/>
    </w:rPr>
  </w:style>
  <w:style w:type="character" w:customStyle="1" w:styleId="FootnoteTextChar5">
    <w:name w:val="Footnote Text Char5"/>
    <w:aliases w:val="DNV-FT Char2,ALTS FOOTNOTE Char2,Footnote Text Char1 Char8,Footnote Text Char Char1 Char8,Footnote Text Char4 Char Char Char8,Footnote Text Char1 Char1 Char1 Char Char8,Footnote Text Char Char1 Char1 Char Char Char8"/>
    <w:uiPriority w:val="99"/>
    <w:locked/>
    <w:rsid w:val="00EE2F2A"/>
    <w:rPr>
      <w:lang w:val="en-US" w:eastAsia="en-US"/>
    </w:rPr>
  </w:style>
  <w:style w:type="character" w:customStyle="1" w:styleId="StyleAsianSimSunBold">
    <w:name w:val="Style (Asian) SimSun 小四 Bold"/>
    <w:uiPriority w:val="99"/>
    <w:rsid w:val="00EE2F2A"/>
    <w:rPr>
      <w:rFonts w:ascii="Arial" w:eastAsia="SimSun" w:hAnsi="Arial"/>
      <w:kern w:val="2"/>
      <w:sz w:val="32"/>
    </w:rPr>
  </w:style>
  <w:style w:type="character" w:customStyle="1" w:styleId="StyleAsianBodyAsianBold">
    <w:name w:val="Style (Asian) +Body Asian 小四 Bold"/>
    <w:uiPriority w:val="99"/>
    <w:rsid w:val="00EE2F2A"/>
    <w:rPr>
      <w:rFonts w:eastAsia="SimSun"/>
      <w:b/>
      <w:kern w:val="0"/>
      <w:sz w:val="24"/>
    </w:rPr>
  </w:style>
  <w:style w:type="character" w:customStyle="1" w:styleId="StyleAsianBodyAsianBold1">
    <w:name w:val="Style (Asian) +Body Asian 小四 Bold1"/>
    <w:uiPriority w:val="99"/>
    <w:rsid w:val="00EE2F2A"/>
    <w:rPr>
      <w:rFonts w:eastAsia="SimSun"/>
      <w:b/>
      <w:sz w:val="24"/>
    </w:rPr>
  </w:style>
  <w:style w:type="character" w:customStyle="1" w:styleId="StyleAsianSimSunBold1">
    <w:name w:val="Style (Asian) SimSun 小四 Bold1"/>
    <w:uiPriority w:val="99"/>
    <w:rsid w:val="00EE2F2A"/>
    <w:rPr>
      <w:rFonts w:eastAsia="SimSun"/>
      <w:b/>
      <w:kern w:val="0"/>
      <w:sz w:val="24"/>
    </w:rPr>
  </w:style>
  <w:style w:type="paragraph" w:customStyle="1" w:styleId="Listenabsatz1">
    <w:name w:val="Listenabsatz1"/>
    <w:basedOn w:val="Normal"/>
    <w:uiPriority w:val="99"/>
    <w:rsid w:val="00EE2F2A"/>
    <w:pPr>
      <w:tabs>
        <w:tab w:val="clear" w:pos="794"/>
        <w:tab w:val="clear" w:pos="1191"/>
        <w:tab w:val="clear" w:pos="1588"/>
        <w:tab w:val="clear" w:pos="1985"/>
      </w:tabs>
      <w:overflowPunct/>
      <w:autoSpaceDE/>
      <w:autoSpaceDN/>
      <w:adjustRightInd/>
      <w:spacing w:before="0" w:after="200" w:line="276" w:lineRule="auto"/>
      <w:ind w:left="720"/>
      <w:textAlignment w:val="auto"/>
    </w:pPr>
    <w:rPr>
      <w:rFonts w:ascii="Calibri" w:eastAsia="SimSun" w:hAnsi="Calibri"/>
      <w:sz w:val="22"/>
      <w:szCs w:val="22"/>
    </w:rPr>
  </w:style>
  <w:style w:type="character" w:customStyle="1" w:styleId="FigureNo0">
    <w:name w:val="Figure_No (文字)"/>
    <w:uiPriority w:val="99"/>
    <w:locked/>
    <w:rsid w:val="00EE2F2A"/>
    <w:rPr>
      <w:rFonts w:ascii="Times New Roman" w:hAnsi="Times New Roman"/>
      <w:caps/>
      <w:lang w:val="en-GB" w:eastAsia="en-US"/>
    </w:rPr>
  </w:style>
  <w:style w:type="character" w:customStyle="1" w:styleId="blackten1">
    <w:name w:val="blackten1"/>
    <w:uiPriority w:val="99"/>
    <w:rsid w:val="00EE2F2A"/>
    <w:rPr>
      <w:rFonts w:ascii="Verdana" w:hAnsi="Verdana"/>
      <w:color w:val="000000"/>
      <w:sz w:val="19"/>
    </w:rPr>
  </w:style>
  <w:style w:type="character" w:customStyle="1" w:styleId="FootnoteCharacters">
    <w:name w:val="Footnote Characters"/>
    <w:uiPriority w:val="99"/>
    <w:rsid w:val="00EE2F2A"/>
    <w:rPr>
      <w:vertAlign w:val="superscript"/>
    </w:rPr>
  </w:style>
  <w:style w:type="paragraph" w:customStyle="1" w:styleId="paragraph">
    <w:name w:val="paragraph"/>
    <w:basedOn w:val="Normal"/>
    <w:uiPriority w:val="99"/>
    <w:rsid w:val="00EE2F2A"/>
    <w:pPr>
      <w:tabs>
        <w:tab w:val="clear" w:pos="794"/>
        <w:tab w:val="clear" w:pos="1191"/>
        <w:tab w:val="clear" w:pos="1588"/>
        <w:tab w:val="clear" w:pos="1985"/>
      </w:tabs>
      <w:overflowPunct/>
      <w:autoSpaceDE/>
      <w:autoSpaceDN/>
      <w:adjustRightInd/>
      <w:spacing w:before="240"/>
      <w:jc w:val="both"/>
      <w:textAlignment w:val="auto"/>
    </w:pPr>
    <w:rPr>
      <w:rFonts w:ascii="Times" w:eastAsia="MS Mincho" w:hAnsi="Times"/>
      <w:sz w:val="20"/>
    </w:rPr>
  </w:style>
  <w:style w:type="paragraph" w:customStyle="1" w:styleId="IEEEStdsNumberedListLevel1">
    <w:name w:val="IEEEStds Numbered List Level 1"/>
    <w:uiPriority w:val="99"/>
    <w:rsid w:val="00EE2F2A"/>
    <w:pPr>
      <w:keepLines/>
      <w:tabs>
        <w:tab w:val="num" w:pos="907"/>
      </w:tabs>
      <w:spacing w:after="120"/>
      <w:ind w:left="907" w:hanging="360"/>
      <w:jc w:val="both"/>
      <w:outlineLvl w:val="0"/>
    </w:pPr>
    <w:rPr>
      <w:rFonts w:ascii="Times New Roman" w:eastAsia="MS Mincho" w:hAnsi="Times New Roman"/>
    </w:rPr>
  </w:style>
  <w:style w:type="paragraph" w:customStyle="1" w:styleId="IEEEStdsNumberedListLevel2">
    <w:name w:val="IEEEStds Numbered List Level 2"/>
    <w:basedOn w:val="IEEEStdsNumberedListLevel1"/>
    <w:uiPriority w:val="99"/>
    <w:rsid w:val="00EE2F2A"/>
    <w:pPr>
      <w:tabs>
        <w:tab w:val="clear" w:pos="907"/>
        <w:tab w:val="num" w:pos="1267"/>
        <w:tab w:val="num" w:pos="1843"/>
      </w:tabs>
      <w:ind w:left="1267" w:hanging="425"/>
      <w:outlineLvl w:val="1"/>
    </w:pPr>
  </w:style>
  <w:style w:type="paragraph" w:customStyle="1" w:styleId="IEEEStdsNumberedListLevel3">
    <w:name w:val="IEEEStds Numbered List Level 3"/>
    <w:basedOn w:val="IEEEStdsNumberedListLevel2"/>
    <w:uiPriority w:val="99"/>
    <w:rsid w:val="00EE2F2A"/>
    <w:pPr>
      <w:tabs>
        <w:tab w:val="clear" w:pos="1267"/>
        <w:tab w:val="num" w:pos="1800"/>
      </w:tabs>
      <w:ind w:left="1800" w:hanging="533"/>
      <w:outlineLvl w:val="2"/>
    </w:pPr>
  </w:style>
  <w:style w:type="paragraph" w:customStyle="1" w:styleId="IEEEStdsNumberedListLevel4">
    <w:name w:val="IEEEStds Numbered List Level 4"/>
    <w:basedOn w:val="IEEEStdsNumberedListLevel3"/>
    <w:uiPriority w:val="99"/>
    <w:rsid w:val="00EE2F2A"/>
    <w:pPr>
      <w:tabs>
        <w:tab w:val="clear" w:pos="1800"/>
        <w:tab w:val="num" w:pos="2347"/>
      </w:tabs>
      <w:ind w:left="2347" w:hanging="547"/>
      <w:outlineLvl w:val="3"/>
    </w:pPr>
  </w:style>
  <w:style w:type="paragraph" w:customStyle="1" w:styleId="IEEEStdsNumberedListLevel5">
    <w:name w:val="IEEEStds Numbered List Level 5"/>
    <w:basedOn w:val="IEEEStdsNumberedListLevel4"/>
    <w:uiPriority w:val="99"/>
    <w:rsid w:val="00EE2F2A"/>
    <w:pPr>
      <w:tabs>
        <w:tab w:val="num" w:pos="2880"/>
      </w:tabs>
      <w:ind w:left="2880" w:hanging="533"/>
      <w:outlineLvl w:val="4"/>
    </w:pPr>
  </w:style>
  <w:style w:type="character" w:customStyle="1" w:styleId="Hyperlink1">
    <w:name w:val="Hyperlink1"/>
    <w:uiPriority w:val="99"/>
    <w:rsid w:val="00EE2F2A"/>
    <w:rPr>
      <w:color w:val="0000FF"/>
    </w:rPr>
  </w:style>
  <w:style w:type="character" w:customStyle="1" w:styleId="Style14ptBoldItalic">
    <w:name w:val="Style 14 pt Bold Italic"/>
    <w:uiPriority w:val="99"/>
    <w:rsid w:val="00EE2F2A"/>
    <w:rPr>
      <w:rFonts w:ascii="Arial" w:hAnsi="Arial"/>
      <w:b/>
      <w:i/>
      <w:sz w:val="28"/>
    </w:rPr>
  </w:style>
  <w:style w:type="paragraph" w:customStyle="1" w:styleId="picture">
    <w:name w:val="picture"/>
    <w:basedOn w:val="Normal"/>
    <w:uiPriority w:val="99"/>
    <w:rsid w:val="00EE2F2A"/>
    <w:pPr>
      <w:tabs>
        <w:tab w:val="clear" w:pos="794"/>
        <w:tab w:val="clear" w:pos="1191"/>
        <w:tab w:val="clear" w:pos="1588"/>
        <w:tab w:val="clear" w:pos="1985"/>
        <w:tab w:val="left" w:pos="2880"/>
        <w:tab w:val="left" w:pos="4608"/>
        <w:tab w:val="right" w:pos="9072"/>
      </w:tabs>
      <w:overflowPunct/>
      <w:autoSpaceDE/>
      <w:autoSpaceDN/>
      <w:adjustRightInd/>
      <w:spacing w:before="240" w:after="240"/>
      <w:jc w:val="both"/>
      <w:textAlignment w:val="auto"/>
    </w:pPr>
    <w:rPr>
      <w:rFonts w:ascii="Arial" w:eastAsia="MS Mincho" w:hAnsi="Arial" w:cs="Arial"/>
      <w:sz w:val="22"/>
    </w:rPr>
  </w:style>
  <w:style w:type="paragraph" w:customStyle="1" w:styleId="equation0">
    <w:name w:val="equation"/>
    <w:basedOn w:val="Normal"/>
    <w:uiPriority w:val="99"/>
    <w:rsid w:val="00EE2F2A"/>
    <w:pPr>
      <w:tabs>
        <w:tab w:val="clear" w:pos="794"/>
        <w:tab w:val="clear" w:pos="1191"/>
        <w:tab w:val="clear" w:pos="1588"/>
        <w:tab w:val="clear" w:pos="1985"/>
        <w:tab w:val="center" w:pos="4680"/>
        <w:tab w:val="right" w:pos="9360"/>
      </w:tabs>
      <w:overflowPunct/>
      <w:autoSpaceDE/>
      <w:autoSpaceDN/>
      <w:adjustRightInd/>
      <w:jc w:val="both"/>
      <w:textAlignment w:val="auto"/>
    </w:pPr>
    <w:rPr>
      <w:b/>
      <w:bCs/>
      <w:szCs w:val="24"/>
      <w:lang w:val="ru-RU" w:eastAsia="ru-RU"/>
    </w:rPr>
  </w:style>
  <w:style w:type="character" w:customStyle="1" w:styleId="equationChar">
    <w:name w:val="equation Char"/>
    <w:uiPriority w:val="99"/>
    <w:rsid w:val="00EE2F2A"/>
    <w:rPr>
      <w:rFonts w:ascii="Times New Roman" w:hAnsi="Times New Roman"/>
      <w:b/>
      <w:sz w:val="24"/>
      <w:lang w:val="ru-RU" w:eastAsia="ru-RU"/>
    </w:rPr>
  </w:style>
  <w:style w:type="paragraph" w:customStyle="1" w:styleId="StyleBodyTextSymbolsymbol">
    <w:name w:val="Style Body Text + Symbol (symbol)"/>
    <w:basedOn w:val="Normal"/>
    <w:uiPriority w:val="99"/>
    <w:rsid w:val="00EE2F2A"/>
    <w:pPr>
      <w:tabs>
        <w:tab w:val="clear" w:pos="794"/>
        <w:tab w:val="clear" w:pos="1191"/>
        <w:tab w:val="clear" w:pos="1588"/>
        <w:tab w:val="clear" w:pos="1985"/>
      </w:tabs>
      <w:overflowPunct/>
      <w:autoSpaceDE/>
      <w:autoSpaceDN/>
      <w:adjustRightInd/>
      <w:spacing w:before="0"/>
      <w:ind w:firstLine="720"/>
      <w:jc w:val="both"/>
      <w:textAlignment w:val="auto"/>
    </w:pPr>
    <w:rPr>
      <w:rFonts w:ascii="Symbol" w:hAnsi="Symbol"/>
      <w:i/>
      <w:szCs w:val="24"/>
    </w:rPr>
  </w:style>
  <w:style w:type="character" w:customStyle="1" w:styleId="StyleBodyTextSymbolsymbolChar">
    <w:name w:val="Style Body Text + Symbol (symbol) Char"/>
    <w:uiPriority w:val="99"/>
    <w:rsid w:val="00EE2F2A"/>
    <w:rPr>
      <w:rFonts w:ascii="Symbol" w:hAnsi="Symbol"/>
      <w:b/>
      <w:i/>
      <w:sz w:val="24"/>
      <w:lang w:val="en-US" w:eastAsia="en-US"/>
    </w:rPr>
  </w:style>
  <w:style w:type="paragraph" w:customStyle="1" w:styleId="Figurecaption1">
    <w:name w:val="Figure caption"/>
    <w:basedOn w:val="Normal"/>
    <w:uiPriority w:val="99"/>
    <w:rsid w:val="00EE2F2A"/>
    <w:pPr>
      <w:tabs>
        <w:tab w:val="clear" w:pos="794"/>
        <w:tab w:val="clear" w:pos="1191"/>
        <w:tab w:val="clear" w:pos="1588"/>
        <w:tab w:val="clear" w:pos="1985"/>
      </w:tabs>
      <w:overflowPunct/>
      <w:autoSpaceDE/>
      <w:autoSpaceDN/>
      <w:adjustRightInd/>
      <w:spacing w:after="240"/>
      <w:jc w:val="both"/>
      <w:textAlignment w:val="auto"/>
    </w:pPr>
    <w:rPr>
      <w:rFonts w:ascii="Arial" w:hAnsi="Arial"/>
      <w:sz w:val="20"/>
      <w:szCs w:val="24"/>
    </w:rPr>
  </w:style>
  <w:style w:type="character" w:customStyle="1" w:styleId="FigurecaptionChar0">
    <w:name w:val="Figure caption Char"/>
    <w:uiPriority w:val="99"/>
    <w:rsid w:val="00EE2F2A"/>
    <w:rPr>
      <w:rFonts w:ascii="Arial" w:hAnsi="Arial"/>
      <w:b/>
      <w:sz w:val="24"/>
      <w:lang w:val="en-US" w:eastAsia="en-US"/>
    </w:rPr>
  </w:style>
  <w:style w:type="paragraph" w:customStyle="1" w:styleId="ReferencesText">
    <w:name w:val="References Text"/>
    <w:basedOn w:val="Normal"/>
    <w:uiPriority w:val="99"/>
    <w:rsid w:val="00EE2F2A"/>
    <w:pPr>
      <w:tabs>
        <w:tab w:val="clear" w:pos="794"/>
        <w:tab w:val="clear" w:pos="1191"/>
        <w:tab w:val="clear" w:pos="1588"/>
        <w:tab w:val="clear" w:pos="1985"/>
        <w:tab w:val="left" w:pos="720"/>
      </w:tabs>
      <w:overflowPunct/>
      <w:autoSpaceDE/>
      <w:autoSpaceDN/>
      <w:adjustRightInd/>
      <w:spacing w:before="0"/>
      <w:ind w:left="720" w:hanging="720"/>
      <w:jc w:val="both"/>
      <w:textAlignment w:val="auto"/>
    </w:pPr>
    <w:rPr>
      <w:szCs w:val="24"/>
    </w:rPr>
  </w:style>
  <w:style w:type="paragraph" w:customStyle="1" w:styleId="equationArial">
    <w:name w:val="equation + Arial"/>
    <w:aliases w:val="Centered"/>
    <w:basedOn w:val="equation0"/>
    <w:uiPriority w:val="99"/>
    <w:rsid w:val="00EE2F2A"/>
    <w:pPr>
      <w:jc w:val="center"/>
    </w:pPr>
    <w:rPr>
      <w:rFonts w:ascii="Arial" w:hAnsi="Arial" w:cs="Arial"/>
    </w:rPr>
  </w:style>
  <w:style w:type="paragraph" w:customStyle="1" w:styleId="listitem0">
    <w:name w:val="list item"/>
    <w:basedOn w:val="Normal"/>
    <w:uiPriority w:val="99"/>
    <w:rsid w:val="00EE2F2A"/>
    <w:pPr>
      <w:tabs>
        <w:tab w:val="clear" w:pos="794"/>
        <w:tab w:val="clear" w:pos="1191"/>
        <w:tab w:val="clear" w:pos="1588"/>
        <w:tab w:val="clear" w:pos="1985"/>
      </w:tabs>
      <w:overflowPunct/>
      <w:autoSpaceDE/>
      <w:autoSpaceDN/>
      <w:adjustRightInd/>
      <w:spacing w:before="0"/>
      <w:ind w:left="540" w:hanging="540"/>
      <w:jc w:val="both"/>
      <w:textAlignment w:val="auto"/>
    </w:pPr>
    <w:rPr>
      <w:rFonts w:ascii="Times" w:eastAsia="MS Mincho" w:hAnsi="Times"/>
      <w:sz w:val="20"/>
    </w:rPr>
  </w:style>
  <w:style w:type="paragraph" w:customStyle="1" w:styleId="listitem2">
    <w:name w:val="list item 2"/>
    <w:basedOn w:val="listitem0"/>
    <w:uiPriority w:val="99"/>
    <w:rsid w:val="00EE2F2A"/>
    <w:pPr>
      <w:ind w:left="1080"/>
    </w:pPr>
  </w:style>
  <w:style w:type="paragraph" w:customStyle="1" w:styleId="listitem3">
    <w:name w:val="list item 3"/>
    <w:basedOn w:val="listitem2"/>
    <w:uiPriority w:val="99"/>
    <w:rsid w:val="00EE2F2A"/>
    <w:pPr>
      <w:ind w:left="1620"/>
    </w:pPr>
  </w:style>
  <w:style w:type="paragraph" w:customStyle="1" w:styleId="listparagraph2">
    <w:name w:val="list paragraph 2"/>
    <w:basedOn w:val="listitem2"/>
    <w:next w:val="listitem2"/>
    <w:uiPriority w:val="99"/>
    <w:rsid w:val="00EE2F2A"/>
    <w:pPr>
      <w:spacing w:before="200"/>
      <w:ind w:firstLine="0"/>
    </w:pPr>
  </w:style>
  <w:style w:type="paragraph" w:customStyle="1" w:styleId="listparagraph3">
    <w:name w:val="list paragraph 3"/>
    <w:basedOn w:val="listitem3"/>
    <w:next w:val="listitem3"/>
    <w:uiPriority w:val="99"/>
    <w:rsid w:val="00EE2F2A"/>
  </w:style>
  <w:style w:type="paragraph" w:customStyle="1" w:styleId="note0">
    <w:name w:val="note"/>
    <w:basedOn w:val="Normal"/>
    <w:next w:val="Normal"/>
    <w:uiPriority w:val="99"/>
    <w:rsid w:val="00EE2F2A"/>
    <w:pPr>
      <w:tabs>
        <w:tab w:val="clear" w:pos="794"/>
        <w:tab w:val="clear" w:pos="1191"/>
        <w:tab w:val="clear" w:pos="1588"/>
        <w:tab w:val="clear" w:pos="1985"/>
      </w:tabs>
      <w:overflowPunct/>
      <w:autoSpaceDE/>
      <w:autoSpaceDN/>
      <w:adjustRightInd/>
      <w:spacing w:before="240"/>
      <w:jc w:val="both"/>
      <w:textAlignment w:val="auto"/>
    </w:pPr>
    <w:rPr>
      <w:rFonts w:ascii="Times" w:eastAsia="MS Mincho" w:hAnsi="Times"/>
      <w:sz w:val="18"/>
    </w:rPr>
  </w:style>
  <w:style w:type="paragraph" w:customStyle="1" w:styleId="indentedlist">
    <w:name w:val="indented list"/>
    <w:basedOn w:val="listitem0"/>
    <w:uiPriority w:val="99"/>
    <w:rsid w:val="00EE2F2A"/>
    <w:pPr>
      <w:ind w:left="900" w:hanging="900"/>
    </w:pPr>
  </w:style>
  <w:style w:type="paragraph" w:customStyle="1" w:styleId="member">
    <w:name w:val="member"/>
    <w:basedOn w:val="Normal"/>
    <w:uiPriority w:val="99"/>
    <w:rsid w:val="00EE2F2A"/>
    <w:pPr>
      <w:tabs>
        <w:tab w:val="clear" w:pos="794"/>
        <w:tab w:val="clear" w:pos="1191"/>
        <w:tab w:val="clear" w:pos="1588"/>
        <w:tab w:val="clear" w:pos="1985"/>
      </w:tabs>
      <w:overflowPunct/>
      <w:autoSpaceDE/>
      <w:autoSpaceDN/>
      <w:adjustRightInd/>
      <w:spacing w:before="0"/>
      <w:jc w:val="both"/>
      <w:textAlignment w:val="auto"/>
    </w:pPr>
    <w:rPr>
      <w:rFonts w:ascii="Times" w:eastAsia="MS Mincho" w:hAnsi="Times"/>
      <w:sz w:val="20"/>
    </w:rPr>
  </w:style>
  <w:style w:type="paragraph" w:customStyle="1" w:styleId="ParagraphNumbered">
    <w:name w:val="Paragraph_Numbered"/>
    <w:basedOn w:val="Normal"/>
    <w:uiPriority w:val="99"/>
    <w:rsid w:val="00EE2F2A"/>
    <w:pPr>
      <w:tabs>
        <w:tab w:val="clear" w:pos="794"/>
        <w:tab w:val="clear" w:pos="1191"/>
        <w:tab w:val="clear" w:pos="1588"/>
        <w:tab w:val="clear" w:pos="1985"/>
        <w:tab w:val="num" w:pos="360"/>
        <w:tab w:val="num" w:pos="720"/>
      </w:tabs>
      <w:overflowPunct/>
      <w:autoSpaceDE/>
      <w:autoSpaceDN/>
      <w:adjustRightInd/>
      <w:ind w:left="340" w:hanging="340"/>
      <w:jc w:val="both"/>
      <w:textAlignment w:val="auto"/>
    </w:pPr>
    <w:rPr>
      <w:rFonts w:eastAsia="MS Mincho"/>
      <w:sz w:val="22"/>
    </w:rPr>
  </w:style>
  <w:style w:type="character" w:customStyle="1" w:styleId="pagetitle">
    <w:name w:val="pagetitle"/>
    <w:uiPriority w:val="99"/>
    <w:rsid w:val="00EE2F2A"/>
  </w:style>
  <w:style w:type="character" w:customStyle="1" w:styleId="IEEEStdsDefTermsNumbers">
    <w:name w:val="IEEEStds DefTerms+Numbers"/>
    <w:uiPriority w:val="99"/>
    <w:rsid w:val="00EE2F2A"/>
    <w:rPr>
      <w:b/>
    </w:rPr>
  </w:style>
  <w:style w:type="paragraph" w:customStyle="1" w:styleId="IEEEStdsParagraph">
    <w:name w:val="IEEEStds Paragraph"/>
    <w:link w:val="IEEEStdsParagraphChar"/>
    <w:uiPriority w:val="99"/>
    <w:rsid w:val="00EE2F2A"/>
    <w:pPr>
      <w:spacing w:before="120" w:line="360" w:lineRule="auto"/>
      <w:jc w:val="both"/>
    </w:pPr>
    <w:rPr>
      <w:rFonts w:ascii="Times New Roman" w:eastAsia="MS Mincho" w:hAnsi="Times New Roman"/>
      <w:sz w:val="22"/>
      <w:szCs w:val="22"/>
      <w:lang w:val="de-DE"/>
    </w:rPr>
  </w:style>
  <w:style w:type="paragraph" w:customStyle="1" w:styleId="IEEEStdsDefinitions">
    <w:name w:val="IEEEStds Definitions"/>
    <w:next w:val="IEEEStdsParagraph"/>
    <w:link w:val="IEEEStdsDefinitionsChar"/>
    <w:uiPriority w:val="99"/>
    <w:rsid w:val="00EE2F2A"/>
    <w:pPr>
      <w:keepLines/>
      <w:spacing w:before="120" w:after="120"/>
    </w:pPr>
    <w:rPr>
      <w:rFonts w:ascii="Times New Roman" w:eastAsia="MS Mincho" w:hAnsi="Times New Roman"/>
      <w:sz w:val="22"/>
      <w:szCs w:val="22"/>
      <w:lang w:val="de-DE"/>
    </w:rPr>
  </w:style>
  <w:style w:type="character" w:customStyle="1" w:styleId="IEEEStdsDefinitionsChar">
    <w:name w:val="IEEEStds Definitions Char"/>
    <w:link w:val="IEEEStdsDefinitions"/>
    <w:uiPriority w:val="99"/>
    <w:locked/>
    <w:rsid w:val="00EE2F2A"/>
    <w:rPr>
      <w:rFonts w:ascii="Times New Roman" w:eastAsia="MS Mincho" w:hAnsi="Times New Roman"/>
      <w:sz w:val="22"/>
      <w:szCs w:val="22"/>
      <w:lang w:val="de-DE"/>
    </w:rPr>
  </w:style>
  <w:style w:type="character" w:customStyle="1" w:styleId="IEEEStdsParagraphChar">
    <w:name w:val="IEEEStds Paragraph Char"/>
    <w:link w:val="IEEEStdsParagraph"/>
    <w:uiPriority w:val="99"/>
    <w:locked/>
    <w:rsid w:val="00EE2F2A"/>
    <w:rPr>
      <w:rFonts w:ascii="Times New Roman" w:eastAsia="MS Mincho" w:hAnsi="Times New Roman"/>
      <w:sz w:val="22"/>
      <w:szCs w:val="22"/>
      <w:lang w:val="de-DE"/>
    </w:rPr>
  </w:style>
  <w:style w:type="paragraph" w:customStyle="1" w:styleId="IEEEStdsHeader">
    <w:name w:val="IEEEStds Header"/>
    <w:basedOn w:val="Normal"/>
    <w:uiPriority w:val="99"/>
    <w:rsid w:val="00EE2F2A"/>
    <w:pPr>
      <w:tabs>
        <w:tab w:val="clear" w:pos="794"/>
        <w:tab w:val="clear" w:pos="1191"/>
        <w:tab w:val="clear" w:pos="1588"/>
        <w:tab w:val="clear" w:pos="1985"/>
      </w:tabs>
      <w:overflowPunct/>
      <w:autoSpaceDE/>
      <w:autoSpaceDN/>
      <w:adjustRightInd/>
      <w:spacing w:before="0"/>
      <w:jc w:val="right"/>
      <w:textAlignment w:val="auto"/>
    </w:pPr>
    <w:rPr>
      <w:rFonts w:ascii="Arial" w:eastAsia="MS Mincho" w:hAnsi="Arial"/>
      <w:sz w:val="16"/>
    </w:rPr>
  </w:style>
  <w:style w:type="paragraph" w:customStyle="1" w:styleId="IEEEStdsSponsorbodytext">
    <w:name w:val="IEEEStds Sponsor (body text)"/>
    <w:next w:val="IEEEStdsParagraph"/>
    <w:uiPriority w:val="99"/>
    <w:rsid w:val="00EE2F2A"/>
    <w:pPr>
      <w:spacing w:before="120" w:after="360" w:line="480" w:lineRule="auto"/>
    </w:pPr>
    <w:rPr>
      <w:rFonts w:ascii="Times New Roman" w:eastAsia="MS Mincho" w:hAnsi="Times New Roman"/>
      <w:noProof/>
    </w:rPr>
  </w:style>
  <w:style w:type="paragraph" w:customStyle="1" w:styleId="IEEEStdsAbstractBody">
    <w:name w:val="IEEEStds Abstract Body"/>
    <w:link w:val="IEEEStdsAbstractBodyChar"/>
    <w:uiPriority w:val="99"/>
    <w:rsid w:val="00EE2F2A"/>
    <w:rPr>
      <w:rFonts w:ascii="Arial" w:eastAsia="MS Mincho" w:hAnsi="Arial"/>
      <w:sz w:val="22"/>
      <w:szCs w:val="22"/>
      <w:lang w:val="de-DE"/>
    </w:rPr>
  </w:style>
  <w:style w:type="paragraph" w:customStyle="1" w:styleId="IEEEStdsKeywords">
    <w:name w:val="IEEEStds Keywords"/>
    <w:next w:val="IEEEStdsParagraph"/>
    <w:uiPriority w:val="99"/>
    <w:rsid w:val="00EE2F2A"/>
    <w:rPr>
      <w:rFonts w:ascii="Arial" w:eastAsia="MS Mincho" w:hAnsi="Arial"/>
    </w:rPr>
  </w:style>
  <w:style w:type="paragraph" w:customStyle="1" w:styleId="IEEEStdsLevel1frontmatter">
    <w:name w:val="IEEEStds Level 1 (front matter)"/>
    <w:next w:val="IEEEStdsParagraph"/>
    <w:link w:val="IEEEStdsLevel1frontmatterChar"/>
    <w:uiPriority w:val="99"/>
    <w:rsid w:val="00EE2F2A"/>
    <w:pPr>
      <w:spacing w:before="360" w:after="240"/>
    </w:pPr>
    <w:rPr>
      <w:rFonts w:ascii="Arial" w:eastAsia="MS Mincho" w:hAnsi="Arial"/>
      <w:b/>
      <w:noProof/>
      <w:sz w:val="22"/>
      <w:szCs w:val="22"/>
      <w:lang w:val="de-DE"/>
    </w:rPr>
  </w:style>
  <w:style w:type="paragraph" w:customStyle="1" w:styleId="IEEEStdsFooter">
    <w:name w:val="IEEEStds Footer"/>
    <w:basedOn w:val="Footer"/>
    <w:uiPriority w:val="99"/>
    <w:rsid w:val="00EE2F2A"/>
    <w:pPr>
      <w:tabs>
        <w:tab w:val="clear" w:pos="5954"/>
        <w:tab w:val="clear" w:pos="9639"/>
        <w:tab w:val="center" w:pos="4320"/>
        <w:tab w:val="right" w:pos="8640"/>
      </w:tabs>
      <w:overflowPunct/>
      <w:autoSpaceDE/>
      <w:autoSpaceDN/>
      <w:adjustRightInd/>
      <w:ind w:right="360"/>
      <w:textAlignment w:val="auto"/>
    </w:pPr>
    <w:rPr>
      <w:rFonts w:ascii="Arial" w:eastAsia="MS Mincho" w:hAnsi="Arial"/>
      <w:caps w:val="0"/>
      <w:noProof w:val="0"/>
    </w:rPr>
  </w:style>
  <w:style w:type="character" w:customStyle="1" w:styleId="IEEEStdsKeywordsHeader">
    <w:name w:val="IEEEStds Keywords Header"/>
    <w:uiPriority w:val="99"/>
    <w:rsid w:val="00EE2F2A"/>
    <w:rPr>
      <w:b/>
    </w:rPr>
  </w:style>
  <w:style w:type="character" w:customStyle="1" w:styleId="IEEEStdsAbstractHeader">
    <w:name w:val="IEEEStds Abstract Header"/>
    <w:uiPriority w:val="99"/>
    <w:rsid w:val="00EE2F2A"/>
    <w:rPr>
      <w:b/>
    </w:rPr>
  </w:style>
  <w:style w:type="character" w:customStyle="1" w:styleId="IEEEStdsAbstractBodyChar">
    <w:name w:val="IEEEStds Abstract Body Char"/>
    <w:link w:val="IEEEStdsAbstractBody"/>
    <w:uiPriority w:val="99"/>
    <w:locked/>
    <w:rsid w:val="00EE2F2A"/>
    <w:rPr>
      <w:rFonts w:ascii="Arial" w:eastAsia="MS Mincho" w:hAnsi="Arial"/>
      <w:sz w:val="22"/>
      <w:szCs w:val="22"/>
      <w:lang w:val="de-DE"/>
    </w:rPr>
  </w:style>
  <w:style w:type="character" w:customStyle="1" w:styleId="IEEEStdsLevel1frontmatterChar">
    <w:name w:val="IEEEStds Level 1 (front matter) Char"/>
    <w:link w:val="IEEEStdsLevel1frontmatter"/>
    <w:uiPriority w:val="99"/>
    <w:locked/>
    <w:rsid w:val="00EE2F2A"/>
    <w:rPr>
      <w:rFonts w:ascii="Arial" w:eastAsia="MS Mincho" w:hAnsi="Arial"/>
      <w:b/>
      <w:noProof/>
      <w:sz w:val="22"/>
      <w:szCs w:val="22"/>
      <w:lang w:val="de-DE"/>
    </w:rPr>
  </w:style>
  <w:style w:type="paragraph" w:customStyle="1" w:styleId="IEEEStdsCopyrightPage3">
    <w:name w:val="IEEEStds Copyright Page 3"/>
    <w:basedOn w:val="Normal"/>
    <w:uiPriority w:val="99"/>
    <w:rsid w:val="00EE2F2A"/>
    <w:pPr>
      <w:tabs>
        <w:tab w:val="clear" w:pos="794"/>
        <w:tab w:val="clear" w:pos="1191"/>
        <w:tab w:val="clear" w:pos="1588"/>
        <w:tab w:val="clear" w:pos="1985"/>
        <w:tab w:val="left" w:pos="540"/>
        <w:tab w:val="left" w:pos="2520"/>
      </w:tabs>
      <w:overflowPunct/>
      <w:autoSpaceDE/>
      <w:autoSpaceDN/>
      <w:adjustRightInd/>
      <w:spacing w:before="0"/>
      <w:textAlignment w:val="auto"/>
    </w:pPr>
    <w:rPr>
      <w:rFonts w:ascii="Arial" w:eastAsia="MS Mincho" w:hAnsi="Arial"/>
      <w:sz w:val="14"/>
    </w:rPr>
  </w:style>
  <w:style w:type="paragraph" w:customStyle="1" w:styleId="IEEEStdsParticipantsList">
    <w:name w:val="IEEEStds Participants List"/>
    <w:uiPriority w:val="99"/>
    <w:rsid w:val="00EE2F2A"/>
    <w:pPr>
      <w:ind w:left="144" w:hanging="144"/>
    </w:pPr>
    <w:rPr>
      <w:rFonts w:ascii="Times New Roman" w:eastAsia="MS Mincho" w:hAnsi="Times New Roman"/>
      <w:sz w:val="18"/>
    </w:rPr>
  </w:style>
  <w:style w:type="paragraph" w:customStyle="1" w:styleId="IEEEStdsRegularFigureCaption">
    <w:name w:val="IEEEStds Regular Figure Caption"/>
    <w:basedOn w:val="IEEEStdsParagraph"/>
    <w:next w:val="IEEEStdsParagraph"/>
    <w:uiPriority w:val="99"/>
    <w:rsid w:val="00EE2F2A"/>
    <w:pPr>
      <w:keepLines/>
      <w:tabs>
        <w:tab w:val="num" w:pos="360"/>
        <w:tab w:val="left" w:pos="403"/>
        <w:tab w:val="num" w:pos="720"/>
        <w:tab w:val="num" w:pos="795"/>
        <w:tab w:val="num" w:pos="1065"/>
      </w:tabs>
      <w:suppressAutoHyphens/>
      <w:spacing w:before="0" w:after="120" w:line="240" w:lineRule="auto"/>
      <w:ind w:left="720" w:hanging="360"/>
      <w:jc w:val="center"/>
    </w:pPr>
    <w:rPr>
      <w:rFonts w:ascii="Arial" w:hAnsi="Arial"/>
      <w:b/>
      <w:sz w:val="20"/>
    </w:rPr>
  </w:style>
  <w:style w:type="paragraph" w:customStyle="1" w:styleId="IEEEStdsRegularTableCaption">
    <w:name w:val="IEEEStds Regular Table Caption"/>
    <w:basedOn w:val="IEEEStdsParagraph"/>
    <w:next w:val="IEEEStdsParagraph"/>
    <w:uiPriority w:val="99"/>
    <w:rsid w:val="00EE2F2A"/>
    <w:pPr>
      <w:keepLines/>
      <w:tabs>
        <w:tab w:val="left" w:pos="360"/>
        <w:tab w:val="num" w:pos="795"/>
      </w:tabs>
      <w:suppressAutoHyphens/>
      <w:spacing w:before="0" w:after="120" w:line="240" w:lineRule="auto"/>
      <w:ind w:left="795" w:hanging="795"/>
      <w:jc w:val="center"/>
    </w:pPr>
    <w:rPr>
      <w:rFonts w:ascii="Arial" w:hAnsi="Arial"/>
      <w:b/>
      <w:sz w:val="20"/>
    </w:rPr>
  </w:style>
  <w:style w:type="paragraph" w:customStyle="1" w:styleId="IEEEStdsBibliographicEntry">
    <w:name w:val="IEEEStds Bibliographic Entry"/>
    <w:basedOn w:val="IEEEStdsParagraph"/>
    <w:uiPriority w:val="99"/>
    <w:rsid w:val="00EE2F2A"/>
    <w:pPr>
      <w:tabs>
        <w:tab w:val="num" w:pos="360"/>
        <w:tab w:val="num" w:pos="420"/>
        <w:tab w:val="left" w:pos="540"/>
        <w:tab w:val="num" w:pos="795"/>
        <w:tab w:val="num" w:pos="1080"/>
      </w:tabs>
      <w:spacing w:before="0" w:after="240" w:line="240" w:lineRule="auto"/>
      <w:ind w:left="360" w:hanging="360"/>
    </w:pPr>
    <w:rPr>
      <w:sz w:val="20"/>
    </w:rPr>
  </w:style>
  <w:style w:type="paragraph" w:customStyle="1" w:styleId="IEEEStdsUnorderedList">
    <w:name w:val="IEEEStds Unordered List"/>
    <w:uiPriority w:val="99"/>
    <w:rsid w:val="00EE2F2A"/>
    <w:pPr>
      <w:tabs>
        <w:tab w:val="num" w:pos="640"/>
        <w:tab w:val="left" w:pos="1080"/>
        <w:tab w:val="left" w:pos="1512"/>
        <w:tab w:val="left" w:pos="1958"/>
        <w:tab w:val="left" w:pos="2405"/>
      </w:tabs>
      <w:spacing w:before="60" w:after="60"/>
      <w:ind w:left="648" w:hanging="446"/>
      <w:jc w:val="both"/>
    </w:pPr>
    <w:rPr>
      <w:rFonts w:ascii="Times New Roman" w:eastAsia="MS Mincho" w:hAnsi="Times New Roman"/>
      <w:noProof/>
    </w:rPr>
  </w:style>
  <w:style w:type="numbering" w:customStyle="1" w:styleId="StyleBulleted">
    <w:name w:val="Style Bulleted"/>
    <w:rsid w:val="00EE2F2A"/>
    <w:pPr>
      <w:numPr>
        <w:numId w:val="10"/>
      </w:numPr>
    </w:pPr>
  </w:style>
  <w:style w:type="numbering" w:customStyle="1" w:styleId="List9">
    <w:name w:val="List 9"/>
    <w:rsid w:val="00EE2F2A"/>
    <w:pPr>
      <w:numPr>
        <w:numId w:val="11"/>
      </w:numPr>
    </w:pPr>
  </w:style>
  <w:style w:type="numbering" w:customStyle="1" w:styleId="StyleBulletedSymbolsymbol">
    <w:name w:val="Style Bulleted Symbol (symbol)"/>
    <w:rsid w:val="00EE2F2A"/>
    <w:pPr>
      <w:numPr>
        <w:numId w:val="9"/>
      </w:numPr>
    </w:pPr>
  </w:style>
  <w:style w:type="numbering" w:customStyle="1" w:styleId="List1">
    <w:name w:val="List 1"/>
    <w:rsid w:val="00EE2F2A"/>
    <w:pPr>
      <w:numPr>
        <w:numId w:val="12"/>
      </w:numPr>
    </w:pPr>
  </w:style>
  <w:style w:type="character" w:customStyle="1" w:styleId="UnresolvedMention3">
    <w:name w:val="Unresolved Mention3"/>
    <w:basedOn w:val="DefaultParagraphFont"/>
    <w:uiPriority w:val="99"/>
    <w:semiHidden/>
    <w:unhideWhenUsed/>
    <w:rsid w:val="00EE2F2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328208">
      <w:bodyDiv w:val="1"/>
      <w:marLeft w:val="0"/>
      <w:marRight w:val="0"/>
      <w:marTop w:val="0"/>
      <w:marBottom w:val="0"/>
      <w:divBdr>
        <w:top w:val="none" w:sz="0" w:space="0" w:color="auto"/>
        <w:left w:val="none" w:sz="0" w:space="0" w:color="auto"/>
        <w:bottom w:val="none" w:sz="0" w:space="0" w:color="auto"/>
        <w:right w:val="none" w:sz="0" w:space="0" w:color="auto"/>
      </w:divBdr>
    </w:div>
    <w:div w:id="71464342">
      <w:bodyDiv w:val="1"/>
      <w:marLeft w:val="0"/>
      <w:marRight w:val="0"/>
      <w:marTop w:val="0"/>
      <w:marBottom w:val="0"/>
      <w:divBdr>
        <w:top w:val="none" w:sz="0" w:space="0" w:color="auto"/>
        <w:left w:val="none" w:sz="0" w:space="0" w:color="auto"/>
        <w:bottom w:val="none" w:sz="0" w:space="0" w:color="auto"/>
        <w:right w:val="none" w:sz="0" w:space="0" w:color="auto"/>
      </w:divBdr>
    </w:div>
    <w:div w:id="381443717">
      <w:bodyDiv w:val="1"/>
      <w:marLeft w:val="0"/>
      <w:marRight w:val="0"/>
      <w:marTop w:val="0"/>
      <w:marBottom w:val="0"/>
      <w:divBdr>
        <w:top w:val="none" w:sz="0" w:space="0" w:color="auto"/>
        <w:left w:val="none" w:sz="0" w:space="0" w:color="auto"/>
        <w:bottom w:val="none" w:sz="0" w:space="0" w:color="auto"/>
        <w:right w:val="none" w:sz="0" w:space="0" w:color="auto"/>
      </w:divBdr>
    </w:div>
    <w:div w:id="466048440">
      <w:bodyDiv w:val="1"/>
      <w:marLeft w:val="0"/>
      <w:marRight w:val="0"/>
      <w:marTop w:val="0"/>
      <w:marBottom w:val="0"/>
      <w:divBdr>
        <w:top w:val="none" w:sz="0" w:space="0" w:color="auto"/>
        <w:left w:val="none" w:sz="0" w:space="0" w:color="auto"/>
        <w:bottom w:val="none" w:sz="0" w:space="0" w:color="auto"/>
        <w:right w:val="none" w:sz="0" w:space="0" w:color="auto"/>
      </w:divBdr>
    </w:div>
    <w:div w:id="1180385900">
      <w:bodyDiv w:val="1"/>
      <w:marLeft w:val="0"/>
      <w:marRight w:val="0"/>
      <w:marTop w:val="0"/>
      <w:marBottom w:val="0"/>
      <w:divBdr>
        <w:top w:val="none" w:sz="0" w:space="0" w:color="auto"/>
        <w:left w:val="none" w:sz="0" w:space="0" w:color="auto"/>
        <w:bottom w:val="none" w:sz="0" w:space="0" w:color="auto"/>
        <w:right w:val="none" w:sz="0" w:space="0" w:color="auto"/>
      </w:divBdr>
    </w:div>
    <w:div w:id="1321041398">
      <w:bodyDiv w:val="1"/>
      <w:marLeft w:val="0"/>
      <w:marRight w:val="0"/>
      <w:marTop w:val="0"/>
      <w:marBottom w:val="0"/>
      <w:divBdr>
        <w:top w:val="none" w:sz="0" w:space="0" w:color="auto"/>
        <w:left w:val="none" w:sz="0" w:space="0" w:color="auto"/>
        <w:bottom w:val="none" w:sz="0" w:space="0" w:color="auto"/>
        <w:right w:val="none" w:sz="0" w:space="0" w:color="auto"/>
      </w:divBdr>
    </w:div>
    <w:div w:id="1444417874">
      <w:bodyDiv w:val="1"/>
      <w:marLeft w:val="0"/>
      <w:marRight w:val="0"/>
      <w:marTop w:val="0"/>
      <w:marBottom w:val="0"/>
      <w:divBdr>
        <w:top w:val="none" w:sz="0" w:space="0" w:color="auto"/>
        <w:left w:val="none" w:sz="0" w:space="0" w:color="auto"/>
        <w:bottom w:val="none" w:sz="0" w:space="0" w:color="auto"/>
        <w:right w:val="none" w:sz="0" w:space="0" w:color="auto"/>
      </w:divBdr>
    </w:div>
    <w:div w:id="1988052680">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footer" Target="footer2.xml"/><Relationship Id="rId26" Type="http://schemas.openxmlformats.org/officeDocument/2006/relationships/hyperlink" Target="https://www.itu.int/rec/R-REC-M.628/en" TargetMode="External"/><Relationship Id="rId39" Type="http://schemas.openxmlformats.org/officeDocument/2006/relationships/header" Target="header9.xml"/><Relationship Id="rId21" Type="http://schemas.openxmlformats.org/officeDocument/2006/relationships/hyperlink" Target="http://www.itu.int/ITU-R/go/patents/en" TargetMode="External"/><Relationship Id="rId34" Type="http://schemas.openxmlformats.org/officeDocument/2006/relationships/header" Target="header7.xml"/><Relationship Id="rId42" Type="http://schemas.openxmlformats.org/officeDocument/2006/relationships/footer" Target="footer9.xml"/><Relationship Id="rId47"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header" Target="header3.xml"/><Relationship Id="rId29" Type="http://schemas.openxmlformats.org/officeDocument/2006/relationships/hyperlink" Target="https://www.itu.int/rec/R-REC-M.1372/en" TargetMode="Externa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hyperlink" Target="mailto:Donald.Nellis@faa.gov" TargetMode="External"/><Relationship Id="rId24" Type="http://schemas.openxmlformats.org/officeDocument/2006/relationships/header" Target="header6.xml"/><Relationship Id="rId32" Type="http://schemas.openxmlformats.org/officeDocument/2006/relationships/hyperlink" Target="https://www.itu.int/rec/R-REC-M.1851/en" TargetMode="External"/><Relationship Id="rId37" Type="http://schemas.openxmlformats.org/officeDocument/2006/relationships/footer" Target="footer6.xml"/><Relationship Id="rId40" Type="http://schemas.openxmlformats.org/officeDocument/2006/relationships/header" Target="header10.xml"/><Relationship Id="rId45" Type="http://schemas.openxmlformats.org/officeDocument/2006/relationships/image" Target="media/image5.png"/><Relationship Id="rId5" Type="http://schemas.openxmlformats.org/officeDocument/2006/relationships/styles" Target="styles.xml"/><Relationship Id="rId15" Type="http://schemas.openxmlformats.org/officeDocument/2006/relationships/header" Target="header2.xml"/><Relationship Id="rId23" Type="http://schemas.openxmlformats.org/officeDocument/2006/relationships/header" Target="header5.xml"/><Relationship Id="rId28" Type="http://schemas.openxmlformats.org/officeDocument/2006/relationships/hyperlink" Target="https://www.itu.int/rec/R-REC-M.1176/en" TargetMode="External"/><Relationship Id="rId36" Type="http://schemas.openxmlformats.org/officeDocument/2006/relationships/footer" Target="footer5.xml"/><Relationship Id="rId10" Type="http://schemas.openxmlformats.org/officeDocument/2006/relationships/hyperlink" Target="mailto:Mohammed.Rahman@faa.gov" TargetMode="External"/><Relationship Id="rId19" Type="http://schemas.openxmlformats.org/officeDocument/2006/relationships/header" Target="header4.xml"/><Relationship Id="rId31" Type="http://schemas.openxmlformats.org/officeDocument/2006/relationships/hyperlink" Target="https://www.itu.int/rec/R-REC-M.1849/en" TargetMode="External"/><Relationship Id="rId44" Type="http://schemas.openxmlformats.org/officeDocument/2006/relationships/image" Target="media/image4.png"/><Relationship Id="rId4" Type="http://schemas.openxmlformats.org/officeDocument/2006/relationships/numbering" Target="numbering.xml"/><Relationship Id="rId9" Type="http://schemas.openxmlformats.org/officeDocument/2006/relationships/endnotes" Target="endnotes.xml"/><Relationship Id="rId14" Type="http://schemas.openxmlformats.org/officeDocument/2006/relationships/image" Target="media/image1.png"/><Relationship Id="rId22" Type="http://schemas.openxmlformats.org/officeDocument/2006/relationships/hyperlink" Target="http://www.itu.int/publ/R-REC/en" TargetMode="External"/><Relationship Id="rId27" Type="http://schemas.openxmlformats.org/officeDocument/2006/relationships/hyperlink" Target="https://www.itu.int/rec/R-REC-M.824/en" TargetMode="External"/><Relationship Id="rId30" Type="http://schemas.openxmlformats.org/officeDocument/2006/relationships/hyperlink" Target="https://www.itu.int/rec/R-REC-M.1461/en" TargetMode="External"/><Relationship Id="rId35" Type="http://schemas.openxmlformats.org/officeDocument/2006/relationships/header" Target="header8.xml"/><Relationship Id="rId43" Type="http://schemas.openxmlformats.org/officeDocument/2006/relationships/image" Target="media/image3.png"/><Relationship Id="rId8" Type="http://schemas.openxmlformats.org/officeDocument/2006/relationships/footnotes" Target="footnotes.xml"/><Relationship Id="rId3" Type="http://schemas.openxmlformats.org/officeDocument/2006/relationships/customXml" Target="../customXml/item3.xml"/><Relationship Id="rId12" Type="http://schemas.openxmlformats.org/officeDocument/2006/relationships/hyperlink" Target="mailto:michael.neale@aces-inc.com" TargetMode="External"/><Relationship Id="rId17" Type="http://schemas.openxmlformats.org/officeDocument/2006/relationships/footer" Target="footer1.xml"/><Relationship Id="rId25" Type="http://schemas.openxmlformats.org/officeDocument/2006/relationships/footer" Target="footer4.xml"/><Relationship Id="rId33" Type="http://schemas.openxmlformats.org/officeDocument/2006/relationships/hyperlink" Target="https://www.itu.int/pub/R-REP-M.2204" TargetMode="External"/><Relationship Id="rId38" Type="http://schemas.openxmlformats.org/officeDocument/2006/relationships/footer" Target="footer7.xml"/><Relationship Id="rId46" Type="http://schemas.openxmlformats.org/officeDocument/2006/relationships/fontTable" Target="fontTable.xml"/><Relationship Id="rId20" Type="http://schemas.openxmlformats.org/officeDocument/2006/relationships/footer" Target="footer3.xml"/><Relationship Id="rId41" Type="http://schemas.openxmlformats.org/officeDocument/2006/relationships/footer" Target="footer8.xml"/></Relationships>
</file>

<file path=word/_rels/header3.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F91C4664FA516E41B9CF61B997EE846F" ma:contentTypeVersion="9" ma:contentTypeDescription="Create a new document." ma:contentTypeScope="" ma:versionID="c010071fdc50308130789a4349e84bbe">
  <xsd:schema xmlns:xsd="http://www.w3.org/2001/XMLSchema" xmlns:xs="http://www.w3.org/2001/XMLSchema" xmlns:p="http://schemas.microsoft.com/office/2006/metadata/properties" xmlns:ns3="bdaefdbe-4380-40eb-a10f-bc7bd3d7babc" targetNamespace="http://schemas.microsoft.com/office/2006/metadata/properties" ma:root="true" ma:fieldsID="368ccbacead5655a307d1f839cd64634" ns3:_="">
    <xsd:import namespace="bdaefdbe-4380-40eb-a10f-bc7bd3d7babc"/>
    <xsd:element name="properties">
      <xsd:complexType>
        <xsd:sequence>
          <xsd:element name="documentManagement">
            <xsd:complexType>
              <xsd:all>
                <xsd:element ref="ns3:MediaServiceMetadata" minOccurs="0"/>
                <xsd:element ref="ns3:MediaServiceFastMetadata" minOccurs="0"/>
                <xsd:element ref="ns3:MediaServiceDateTaken" minOccurs="0"/>
                <xsd:element ref="ns3:MediaServiceAutoTags" minOccurs="0"/>
                <xsd:element ref="ns3:MediaServiceOCR" minOccurs="0"/>
                <xsd:element ref="ns3:MediaServiceGenerationTime" minOccurs="0"/>
                <xsd:element ref="ns3:MediaServiceEventHashCode"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bdaefdbe-4380-40eb-a10f-bc7bd3d7babc"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MediaServiceLocation" ma:index="16" nillable="true" ma:displayName="Location"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C5BDF53-DCAF-4B04-8CEF-7AA30E6FFE0F}">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AD95E2C6-09A9-4AD2-8A44-C1B3A90C1640}">
  <ds:schemaRefs>
    <ds:schemaRef ds:uri="http://schemas.microsoft.com/sharepoint/v3/contenttype/forms"/>
  </ds:schemaRefs>
</ds:datastoreItem>
</file>

<file path=customXml/itemProps3.xml><?xml version="1.0" encoding="utf-8"?>
<ds:datastoreItem xmlns:ds="http://schemas.openxmlformats.org/officeDocument/2006/customXml" ds:itemID="{DE10FFF7-8B33-4548-B299-6BD316D31DC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bdaefdbe-4380-40eb-a10f-bc7bd3d7ba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568178ef-2b90-40ee-86de-4595a529cba9}" enabled="1" method="Standard" siteId="{d6cff1bd-67dd-4ce8-945d-d07dc775672f}"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56</Pages>
  <Words>14082</Words>
  <Characters>80270</Characters>
  <Application>Microsoft Office Word</Application>
  <DocSecurity>0</DocSecurity>
  <Lines>668</Lines>
  <Paragraphs>188</Paragraphs>
  <ScaleCrop>false</ScaleCrop>
  <HeadingPairs>
    <vt:vector size="2" baseType="variant">
      <vt:variant>
        <vt:lpstr>Title</vt:lpstr>
      </vt:variant>
      <vt:variant>
        <vt:i4>1</vt:i4>
      </vt:variant>
    </vt:vector>
  </HeadingPairs>
  <TitlesOfParts>
    <vt:vector size="1" baseType="lpstr">
      <vt:lpstr>Radiocommunication Study Groups</vt:lpstr>
    </vt:vector>
  </TitlesOfParts>
  <LinksUpToDate>false</LinksUpToDate>
  <CharactersWithSpaces>94164</CharactersWithSpaces>
  <SharedDoc>false</SharedDoc>
  <HLinks>
    <vt:vector size="12" baseType="variant">
      <vt:variant>
        <vt:i4>262164</vt:i4>
      </vt:variant>
      <vt:variant>
        <vt:i4>3</vt:i4>
      </vt:variant>
      <vt:variant>
        <vt:i4>0</vt:i4>
      </vt:variant>
      <vt:variant>
        <vt:i4>5</vt:i4>
      </vt:variant>
      <vt:variant>
        <vt:lpwstr>mailto:BMitchell@ntia.doc.gov</vt:lpwstr>
      </vt:variant>
      <vt:variant>
        <vt:lpwstr/>
      </vt:variant>
      <vt:variant>
        <vt:i4>5374036</vt:i4>
      </vt:variant>
      <vt:variant>
        <vt:i4>0</vt:i4>
      </vt:variant>
      <vt:variant>
        <vt:i4>0</vt:i4>
      </vt:variant>
      <vt:variant>
        <vt:i4>5</vt:i4>
      </vt:variant>
      <vt:variant>
        <vt:lpwstr>mailto:ed.ehrlich@interdigitaal.com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Radiocommunication Study Groups</dc:title>
  <dc:subject/>
  <dc:creator/>
  <cp:keywords/>
  <dc:description/>
  <cp:lastModifiedBy/>
  <cp:revision>1</cp:revision>
  <dcterms:created xsi:type="dcterms:W3CDTF">2025-02-28T16:22:00Z</dcterms:created>
  <dcterms:modified xsi:type="dcterms:W3CDTF">2025-02-28T16:22:00Z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0x010100F91C4664FA516E41B9CF61B997EE846F</vt:lpwstr>
  </property>
</Properties>
</file>