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2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428"/>
        <w:gridCol w:w="4860"/>
      </w:tblGrid>
      <w:tr w:rsidR="00443987" w:rsidRPr="007D14AC" w14:paraId="2C916479" w14:textId="77777777" w:rsidTr="00262199">
        <w:tc>
          <w:tcPr>
            <w:tcW w:w="9288" w:type="dxa"/>
            <w:gridSpan w:val="2"/>
            <w:tcBorders>
              <w:top w:val="single" w:sz="12" w:space="0" w:color="auto"/>
              <w:left w:val="double" w:sz="6" w:space="0" w:color="auto"/>
              <w:right w:val="double" w:sz="6" w:space="0" w:color="auto"/>
            </w:tcBorders>
            <w:shd w:val="clear" w:color="auto" w:fill="C0C0C0"/>
          </w:tcPr>
          <w:p w14:paraId="1B29738B" w14:textId="77777777" w:rsidR="00443987" w:rsidRPr="007D14AC" w:rsidRDefault="00443987" w:rsidP="00262199">
            <w:pPr>
              <w:pStyle w:val="TabletitleBR"/>
              <w:keepNext w:val="0"/>
              <w:keepLines w:val="0"/>
              <w:tabs>
                <w:tab w:val="center" w:pos="4680"/>
              </w:tabs>
              <w:suppressAutoHyphens/>
              <w:spacing w:after="0"/>
              <w:rPr>
                <w:spacing w:val="-3"/>
                <w:szCs w:val="24"/>
                <w:lang w:val="en-US"/>
              </w:rPr>
            </w:pPr>
            <w:r w:rsidRPr="007D14AC">
              <w:rPr>
                <w:szCs w:val="24"/>
                <w:lang w:val="en-US"/>
              </w:rPr>
              <w:br w:type="page"/>
            </w:r>
            <w:r w:rsidRPr="007D14AC">
              <w:rPr>
                <w:spacing w:val="-3"/>
                <w:szCs w:val="24"/>
                <w:lang w:val="en-US"/>
              </w:rPr>
              <w:t>U.S. Radiocommunication Sector</w:t>
            </w:r>
          </w:p>
          <w:p w14:paraId="20425A5D" w14:textId="77777777" w:rsidR="00443987" w:rsidRPr="007D14AC" w:rsidRDefault="00443987" w:rsidP="00262199">
            <w:pPr>
              <w:pStyle w:val="TabletitleBR"/>
              <w:spacing w:after="0"/>
              <w:rPr>
                <w:spacing w:val="-3"/>
                <w:szCs w:val="24"/>
                <w:lang w:val="en-US"/>
              </w:rPr>
            </w:pPr>
            <w:r w:rsidRPr="007D14AC">
              <w:rPr>
                <w:spacing w:val="-3"/>
                <w:szCs w:val="24"/>
                <w:lang w:val="en-US"/>
              </w:rPr>
              <w:t>Fact Sheet</w:t>
            </w:r>
          </w:p>
        </w:tc>
      </w:tr>
      <w:tr w:rsidR="00443987" w:rsidRPr="007D14AC" w14:paraId="475CD712" w14:textId="77777777" w:rsidTr="00262199">
        <w:tc>
          <w:tcPr>
            <w:tcW w:w="4428" w:type="dxa"/>
            <w:tcBorders>
              <w:left w:val="double" w:sz="6" w:space="0" w:color="auto"/>
            </w:tcBorders>
          </w:tcPr>
          <w:p w14:paraId="60C842C2" w14:textId="77777777" w:rsidR="00443987" w:rsidRPr="007D14AC" w:rsidRDefault="00443987" w:rsidP="00262199">
            <w:pPr>
              <w:rPr>
                <w:szCs w:val="24"/>
                <w:lang w:val="en-US"/>
              </w:rPr>
            </w:pPr>
            <w:r w:rsidRPr="007D14AC">
              <w:rPr>
                <w:b/>
                <w:szCs w:val="24"/>
                <w:lang w:val="en-US"/>
              </w:rPr>
              <w:t>Working Party:</w:t>
            </w:r>
            <w:r w:rsidRPr="007D14AC">
              <w:rPr>
                <w:szCs w:val="24"/>
                <w:lang w:val="en-US"/>
              </w:rPr>
              <w:t xml:space="preserve"> </w:t>
            </w:r>
            <w:r>
              <w:rPr>
                <w:szCs w:val="24"/>
              </w:rPr>
              <w:t>ITU-R WP-5B</w:t>
            </w:r>
          </w:p>
        </w:tc>
        <w:tc>
          <w:tcPr>
            <w:tcW w:w="4860" w:type="dxa"/>
            <w:tcBorders>
              <w:right w:val="double" w:sz="6" w:space="0" w:color="auto"/>
            </w:tcBorders>
          </w:tcPr>
          <w:p w14:paraId="7DB5ED48" w14:textId="46AE2FE8" w:rsidR="00443987" w:rsidRPr="007D14AC" w:rsidRDefault="00443987" w:rsidP="00262199">
            <w:pPr>
              <w:rPr>
                <w:szCs w:val="24"/>
                <w:lang w:val="en-US"/>
              </w:rPr>
            </w:pPr>
            <w:r w:rsidRPr="007D14AC">
              <w:rPr>
                <w:b/>
                <w:szCs w:val="24"/>
                <w:lang w:val="en-US"/>
              </w:rPr>
              <w:t>Document No:</w:t>
            </w:r>
            <w:r w:rsidRPr="007D14AC">
              <w:rPr>
                <w:szCs w:val="24"/>
                <w:lang w:val="en-US"/>
              </w:rPr>
              <w:t xml:space="preserve">  </w:t>
            </w:r>
            <w:r w:rsidRPr="009A7B1A">
              <w:rPr>
                <w:szCs w:val="24"/>
                <w:lang w:val="es-ES"/>
              </w:rPr>
              <w:t>USWP5B-</w:t>
            </w:r>
            <w:r>
              <w:rPr>
                <w:szCs w:val="24"/>
                <w:lang w:val="es-ES"/>
              </w:rPr>
              <w:t>3</w:t>
            </w:r>
            <w:r w:rsidR="00FB6800">
              <w:rPr>
                <w:szCs w:val="24"/>
                <w:lang w:val="es-ES"/>
              </w:rPr>
              <w:t>4</w:t>
            </w:r>
            <w:r>
              <w:rPr>
                <w:szCs w:val="24"/>
                <w:lang w:val="es-ES"/>
              </w:rPr>
              <w:t>-</w:t>
            </w:r>
            <w:r w:rsidR="00FB6800">
              <w:rPr>
                <w:szCs w:val="24"/>
                <w:lang w:val="es-ES"/>
              </w:rPr>
              <w:t>XX</w:t>
            </w:r>
          </w:p>
        </w:tc>
      </w:tr>
      <w:tr w:rsidR="00443987" w:rsidRPr="007D14AC" w14:paraId="4066487F" w14:textId="77777777" w:rsidTr="00262199">
        <w:tc>
          <w:tcPr>
            <w:tcW w:w="4428" w:type="dxa"/>
            <w:tcBorders>
              <w:left w:val="double" w:sz="6" w:space="0" w:color="auto"/>
            </w:tcBorders>
          </w:tcPr>
          <w:p w14:paraId="4FB3A761" w14:textId="10E78A55" w:rsidR="00443987" w:rsidRPr="007D14AC" w:rsidRDefault="00443987" w:rsidP="00262199">
            <w:pPr>
              <w:tabs>
                <w:tab w:val="center" w:pos="4680"/>
                <w:tab w:val="right" w:pos="9360"/>
              </w:tabs>
              <w:rPr>
                <w:bCs/>
                <w:szCs w:val="24"/>
                <w:lang w:val="en-US"/>
              </w:rPr>
            </w:pPr>
            <w:r w:rsidRPr="007D14AC">
              <w:rPr>
                <w:b/>
                <w:szCs w:val="24"/>
                <w:lang w:val="en-US"/>
              </w:rPr>
              <w:t xml:space="preserve">Ref: </w:t>
            </w:r>
            <w:r>
              <w:rPr>
                <w:szCs w:val="24"/>
                <w:lang w:val="pt-BR"/>
              </w:rPr>
              <w:t>WRC-27 Agenda Item 1.8</w:t>
            </w:r>
            <w:r w:rsidRPr="007D14AC">
              <w:rPr>
                <w:bCs/>
                <w:szCs w:val="24"/>
                <w:lang w:val="en-US"/>
              </w:rPr>
              <w:t xml:space="preserve">/Res. </w:t>
            </w:r>
            <w:r>
              <w:rPr>
                <w:bCs/>
                <w:szCs w:val="24"/>
                <w:lang w:val="en-US"/>
              </w:rPr>
              <w:t>663</w:t>
            </w:r>
            <w:r w:rsidRPr="007D14AC">
              <w:rPr>
                <w:bCs/>
                <w:szCs w:val="24"/>
                <w:lang w:val="en-US"/>
              </w:rPr>
              <w:t xml:space="preserve"> (WRC-23)</w:t>
            </w:r>
            <w:r w:rsidR="00FE6D10">
              <w:rPr>
                <w:bCs/>
                <w:szCs w:val="24"/>
                <w:lang w:val="en-US"/>
              </w:rPr>
              <w:t xml:space="preserve">, </w:t>
            </w:r>
            <w:hyperlink r:id="rId8" w:history="1">
              <w:r w:rsidR="00FE6D10" w:rsidRPr="00FE6D10">
                <w:rPr>
                  <w:rStyle w:val="Hyperlink"/>
                  <w:bCs/>
                  <w:szCs w:val="24"/>
                  <w:lang w:val="en-US"/>
                </w:rPr>
                <w:t>5B 216</w:t>
              </w:r>
            </w:hyperlink>
            <w:r w:rsidR="00FE6D10">
              <w:rPr>
                <w:bCs/>
                <w:szCs w:val="24"/>
                <w:lang w:val="en-US"/>
              </w:rPr>
              <w:t>/Annex 6</w:t>
            </w:r>
          </w:p>
          <w:p w14:paraId="3A2905E9" w14:textId="77777777" w:rsidR="00443987" w:rsidRPr="007D14AC" w:rsidRDefault="00443987" w:rsidP="00262199">
            <w:pPr>
              <w:tabs>
                <w:tab w:val="center" w:pos="4680"/>
                <w:tab w:val="right" w:pos="9360"/>
              </w:tabs>
              <w:rPr>
                <w:szCs w:val="24"/>
                <w:lang w:val="en-US"/>
              </w:rPr>
            </w:pPr>
          </w:p>
        </w:tc>
        <w:tc>
          <w:tcPr>
            <w:tcW w:w="4860" w:type="dxa"/>
            <w:tcBorders>
              <w:right w:val="double" w:sz="6" w:space="0" w:color="auto"/>
            </w:tcBorders>
          </w:tcPr>
          <w:p w14:paraId="52D49508" w14:textId="77777777" w:rsidR="00443987" w:rsidRPr="007D14AC" w:rsidRDefault="00443987" w:rsidP="00262199">
            <w:pPr>
              <w:tabs>
                <w:tab w:val="left" w:pos="162"/>
              </w:tabs>
              <w:rPr>
                <w:szCs w:val="24"/>
                <w:lang w:val="en-US"/>
              </w:rPr>
            </w:pPr>
            <w:r w:rsidRPr="007D14AC">
              <w:rPr>
                <w:b/>
                <w:szCs w:val="24"/>
                <w:lang w:val="en-US"/>
              </w:rPr>
              <w:t xml:space="preserve">Date: </w:t>
            </w:r>
            <w:r>
              <w:rPr>
                <w:bCs/>
                <w:szCs w:val="24"/>
                <w:lang w:val="en-US"/>
              </w:rPr>
              <w:t>8 Oct</w:t>
            </w:r>
            <w:r w:rsidRPr="007D14AC">
              <w:rPr>
                <w:bCs/>
                <w:szCs w:val="24"/>
                <w:lang w:val="en-US"/>
              </w:rPr>
              <w:t xml:space="preserve"> 2024</w:t>
            </w:r>
          </w:p>
        </w:tc>
      </w:tr>
      <w:tr w:rsidR="00443987" w:rsidRPr="007D14AC" w14:paraId="7A8725CD" w14:textId="77777777" w:rsidTr="00262199">
        <w:tc>
          <w:tcPr>
            <w:tcW w:w="9288" w:type="dxa"/>
            <w:gridSpan w:val="2"/>
            <w:tcBorders>
              <w:left w:val="double" w:sz="6" w:space="0" w:color="auto"/>
              <w:bottom w:val="single" w:sz="6" w:space="0" w:color="auto"/>
              <w:right w:val="double" w:sz="6" w:space="0" w:color="auto"/>
            </w:tcBorders>
          </w:tcPr>
          <w:p w14:paraId="2EF7FBE4" w14:textId="645F13D5" w:rsidR="00443987" w:rsidRPr="007D14AC" w:rsidRDefault="00443987" w:rsidP="00262199">
            <w:pPr>
              <w:pStyle w:val="BodyTextIndent"/>
              <w:ind w:left="0"/>
              <w:rPr>
                <w:bCs/>
                <w:szCs w:val="24"/>
                <w:lang w:val="en-US"/>
              </w:rPr>
            </w:pPr>
            <w:r w:rsidRPr="007D14AC">
              <w:rPr>
                <w:b/>
                <w:bCs/>
                <w:szCs w:val="24"/>
                <w:lang w:val="en-US"/>
              </w:rPr>
              <w:t>Document Title:</w:t>
            </w:r>
            <w:r w:rsidRPr="007D14AC">
              <w:rPr>
                <w:bCs/>
                <w:szCs w:val="24"/>
                <w:lang w:val="en-US"/>
              </w:rPr>
              <w:t xml:space="preserve"> </w:t>
            </w:r>
            <w:bookmarkStart w:id="0" w:name="_Hlk174189976"/>
            <w:r w:rsidR="00FB6800" w:rsidRPr="00FB6800">
              <w:rPr>
                <w:bCs/>
                <w:szCs w:val="24"/>
                <w:lang w:val="en-US"/>
              </w:rPr>
              <w:t xml:space="preserve">WORKING DOCUMENT TOWARDS A PRELIMINARY DRAFT NEW REPORT ITU-R </w:t>
            </w:r>
            <w:proofErr w:type="gramStart"/>
            <w:r w:rsidR="00FB6800" w:rsidRPr="00FB6800">
              <w:rPr>
                <w:bCs/>
                <w:szCs w:val="24"/>
                <w:lang w:val="en-US"/>
              </w:rPr>
              <w:t>M.[</w:t>
            </w:r>
            <w:proofErr w:type="gramEnd"/>
            <w:r w:rsidR="00FB6800" w:rsidRPr="00FB6800">
              <w:rPr>
                <w:bCs/>
                <w:szCs w:val="24"/>
                <w:lang w:val="en-US"/>
              </w:rPr>
              <w:t>RLS_231.5-700GHZ]</w:t>
            </w:r>
            <w:bookmarkEnd w:id="0"/>
          </w:p>
        </w:tc>
      </w:tr>
      <w:tr w:rsidR="00443987" w:rsidRPr="007D14AC" w14:paraId="056A10EF" w14:textId="77777777" w:rsidTr="00262199">
        <w:trPr>
          <w:trHeight w:val="396"/>
        </w:trPr>
        <w:tc>
          <w:tcPr>
            <w:tcW w:w="4428" w:type="dxa"/>
            <w:tcBorders>
              <w:top w:val="single" w:sz="6" w:space="0" w:color="auto"/>
              <w:left w:val="double" w:sz="6" w:space="0" w:color="auto"/>
              <w:bottom w:val="nil"/>
              <w:right w:val="single" w:sz="4" w:space="0" w:color="auto"/>
            </w:tcBorders>
          </w:tcPr>
          <w:p w14:paraId="2DC230B8" w14:textId="77777777" w:rsidR="00443987" w:rsidRPr="001D4E5C" w:rsidRDefault="00443987" w:rsidP="00262199">
            <w:pPr>
              <w:tabs>
                <w:tab w:val="clear" w:pos="1134"/>
                <w:tab w:val="clear" w:pos="1871"/>
                <w:tab w:val="clear" w:pos="2268"/>
                <w:tab w:val="left" w:pos="794"/>
                <w:tab w:val="left" w:pos="1191"/>
                <w:tab w:val="left" w:pos="1588"/>
                <w:tab w:val="left" w:pos="1985"/>
              </w:tabs>
              <w:ind w:left="144" w:right="144"/>
              <w:rPr>
                <w:b/>
                <w:szCs w:val="24"/>
                <w:lang w:val="en-US"/>
              </w:rPr>
            </w:pPr>
            <w:r w:rsidRPr="007D14AC">
              <w:rPr>
                <w:b/>
                <w:szCs w:val="24"/>
                <w:lang w:val="en-US"/>
              </w:rPr>
              <w:t>Author(s)/Contributors(s):</w:t>
            </w:r>
          </w:p>
        </w:tc>
        <w:tc>
          <w:tcPr>
            <w:tcW w:w="4860" w:type="dxa"/>
            <w:tcBorders>
              <w:top w:val="single" w:sz="6" w:space="0" w:color="auto"/>
              <w:left w:val="single" w:sz="4" w:space="0" w:color="auto"/>
              <w:bottom w:val="nil"/>
              <w:right w:val="double" w:sz="6" w:space="0" w:color="auto"/>
            </w:tcBorders>
          </w:tcPr>
          <w:p w14:paraId="0DD3D771" w14:textId="77777777" w:rsidR="00443987" w:rsidRDefault="00443987" w:rsidP="00262199">
            <w:pPr>
              <w:spacing w:before="0"/>
              <w:ind w:right="144"/>
            </w:pPr>
          </w:p>
          <w:p w14:paraId="12FCC04D" w14:textId="77777777" w:rsidR="00443987" w:rsidRPr="007D14AC" w:rsidRDefault="00443987" w:rsidP="00262199">
            <w:pPr>
              <w:spacing w:before="0"/>
              <w:ind w:right="144"/>
              <w:rPr>
                <w:bCs/>
                <w:color w:val="000000"/>
                <w:szCs w:val="24"/>
                <w:lang w:val="en-US"/>
              </w:rPr>
            </w:pPr>
          </w:p>
        </w:tc>
      </w:tr>
      <w:tr w:rsidR="00443987" w:rsidRPr="007D14AC" w14:paraId="628B7B90" w14:textId="77777777" w:rsidTr="00262199">
        <w:trPr>
          <w:trHeight w:val="394"/>
        </w:trPr>
        <w:tc>
          <w:tcPr>
            <w:tcW w:w="4428" w:type="dxa"/>
            <w:tcBorders>
              <w:top w:val="nil"/>
              <w:left w:val="double" w:sz="6" w:space="0" w:color="auto"/>
              <w:bottom w:val="nil"/>
              <w:right w:val="single" w:sz="4" w:space="0" w:color="auto"/>
            </w:tcBorders>
          </w:tcPr>
          <w:p w14:paraId="511854D3" w14:textId="77777777" w:rsidR="00443987" w:rsidRPr="007D14AC" w:rsidRDefault="00443987" w:rsidP="00262199">
            <w:pPr>
              <w:tabs>
                <w:tab w:val="clear" w:pos="1134"/>
                <w:tab w:val="clear" w:pos="1871"/>
                <w:tab w:val="clear" w:pos="2268"/>
                <w:tab w:val="left" w:pos="794"/>
                <w:tab w:val="left" w:pos="1191"/>
                <w:tab w:val="left" w:pos="1588"/>
                <w:tab w:val="left" w:pos="1985"/>
              </w:tabs>
              <w:ind w:right="144"/>
              <w:rPr>
                <w:b/>
                <w:szCs w:val="24"/>
                <w:lang w:val="en-US"/>
              </w:rPr>
            </w:pPr>
            <w:r w:rsidRPr="00A22667">
              <w:rPr>
                <w:szCs w:val="24"/>
                <w:lang w:val="en-US" w:eastAsia="zh-CN"/>
              </w:rPr>
              <w:t>Ryan McDonough GRC NASA</w:t>
            </w:r>
          </w:p>
        </w:tc>
        <w:tc>
          <w:tcPr>
            <w:tcW w:w="4860" w:type="dxa"/>
            <w:tcBorders>
              <w:top w:val="nil"/>
              <w:left w:val="single" w:sz="4" w:space="0" w:color="auto"/>
              <w:bottom w:val="nil"/>
              <w:right w:val="double" w:sz="6" w:space="0" w:color="auto"/>
            </w:tcBorders>
          </w:tcPr>
          <w:p w14:paraId="2D7AFEBE" w14:textId="77777777" w:rsidR="00443987" w:rsidRPr="007D14AC" w:rsidRDefault="00866814" w:rsidP="00262199">
            <w:pPr>
              <w:spacing w:before="0"/>
              <w:ind w:right="144"/>
              <w:rPr>
                <w:bCs/>
                <w:color w:val="000000"/>
                <w:szCs w:val="24"/>
                <w:lang w:val="en-US"/>
              </w:rPr>
            </w:pPr>
            <w:hyperlink r:id="rId9" w:history="1">
              <w:r w:rsidR="00443987" w:rsidRPr="00126053">
                <w:rPr>
                  <w:rStyle w:val="Hyperlink"/>
                  <w:bCs/>
                  <w:szCs w:val="24"/>
                  <w:lang w:val="fr-FR"/>
                </w:rPr>
                <w:t>Ryan.S.McDonough@nasa.gov</w:t>
              </w:r>
            </w:hyperlink>
          </w:p>
        </w:tc>
      </w:tr>
      <w:tr w:rsidR="00443987" w:rsidRPr="007D14AC" w14:paraId="22EC60A3" w14:textId="77777777" w:rsidTr="00262199">
        <w:trPr>
          <w:trHeight w:val="394"/>
        </w:trPr>
        <w:tc>
          <w:tcPr>
            <w:tcW w:w="4428" w:type="dxa"/>
            <w:tcBorders>
              <w:top w:val="nil"/>
              <w:left w:val="double" w:sz="6" w:space="0" w:color="auto"/>
              <w:bottom w:val="nil"/>
              <w:right w:val="single" w:sz="4" w:space="0" w:color="auto"/>
            </w:tcBorders>
          </w:tcPr>
          <w:p w14:paraId="1C103A87" w14:textId="77777777" w:rsidR="00443987" w:rsidRPr="001D4E5C" w:rsidRDefault="00443987" w:rsidP="00262199">
            <w:pPr>
              <w:tabs>
                <w:tab w:val="clear" w:pos="1134"/>
                <w:tab w:val="clear" w:pos="1871"/>
                <w:tab w:val="clear" w:pos="2268"/>
                <w:tab w:val="left" w:pos="794"/>
                <w:tab w:val="left" w:pos="1191"/>
                <w:tab w:val="left" w:pos="1588"/>
                <w:tab w:val="left" w:pos="1985"/>
              </w:tabs>
              <w:ind w:right="144"/>
              <w:rPr>
                <w:b/>
                <w:szCs w:val="24"/>
                <w:lang w:val="es-ES"/>
              </w:rPr>
            </w:pPr>
            <w:r w:rsidRPr="00A22667">
              <w:rPr>
                <w:szCs w:val="24"/>
                <w:lang w:val="es-ES" w:eastAsia="zh-CN"/>
              </w:rPr>
              <w:t>Giovanni De Amici GSFC NASA</w:t>
            </w:r>
          </w:p>
        </w:tc>
        <w:tc>
          <w:tcPr>
            <w:tcW w:w="4860" w:type="dxa"/>
            <w:tcBorders>
              <w:top w:val="nil"/>
              <w:left w:val="single" w:sz="4" w:space="0" w:color="auto"/>
              <w:bottom w:val="nil"/>
              <w:right w:val="double" w:sz="6" w:space="0" w:color="auto"/>
            </w:tcBorders>
          </w:tcPr>
          <w:p w14:paraId="35A20025" w14:textId="77777777" w:rsidR="00443987" w:rsidRPr="007D14AC" w:rsidRDefault="00866814" w:rsidP="00262199">
            <w:pPr>
              <w:spacing w:before="0"/>
              <w:ind w:right="144"/>
              <w:rPr>
                <w:bCs/>
                <w:color w:val="000000"/>
                <w:szCs w:val="24"/>
                <w:lang w:val="en-US"/>
              </w:rPr>
            </w:pPr>
            <w:hyperlink r:id="rId10" w:history="1">
              <w:r w:rsidR="00443987" w:rsidRPr="00260F33">
                <w:rPr>
                  <w:rStyle w:val="Hyperlink"/>
                  <w:bCs/>
                  <w:szCs w:val="24"/>
                  <w:lang w:val="fr-FR"/>
                </w:rPr>
                <w:t>Giovanni.DeAmici@nasa.gov</w:t>
              </w:r>
            </w:hyperlink>
          </w:p>
        </w:tc>
      </w:tr>
      <w:tr w:rsidR="00443987" w:rsidRPr="007D14AC" w14:paraId="41C8096F" w14:textId="77777777" w:rsidTr="00262199">
        <w:trPr>
          <w:trHeight w:val="394"/>
        </w:trPr>
        <w:tc>
          <w:tcPr>
            <w:tcW w:w="4428" w:type="dxa"/>
            <w:tcBorders>
              <w:top w:val="nil"/>
              <w:left w:val="double" w:sz="6" w:space="0" w:color="auto"/>
              <w:bottom w:val="nil"/>
              <w:right w:val="single" w:sz="4" w:space="0" w:color="auto"/>
            </w:tcBorders>
          </w:tcPr>
          <w:p w14:paraId="614414D8" w14:textId="579A1BA3" w:rsidR="00443987" w:rsidRPr="007626D8" w:rsidRDefault="007626D8" w:rsidP="00262199">
            <w:pPr>
              <w:tabs>
                <w:tab w:val="clear" w:pos="1134"/>
                <w:tab w:val="clear" w:pos="1871"/>
                <w:tab w:val="clear" w:pos="2268"/>
                <w:tab w:val="left" w:pos="794"/>
                <w:tab w:val="left" w:pos="1191"/>
                <w:tab w:val="left" w:pos="1588"/>
                <w:tab w:val="left" w:pos="1985"/>
              </w:tabs>
              <w:ind w:right="144"/>
              <w:rPr>
                <w:bCs/>
                <w:szCs w:val="24"/>
                <w:lang w:val="en-US"/>
              </w:rPr>
            </w:pPr>
            <w:r w:rsidRPr="007626D8">
              <w:rPr>
                <w:bCs/>
                <w:szCs w:val="24"/>
                <w:lang w:val="en-US"/>
              </w:rPr>
              <w:t xml:space="preserve">Elena </w:t>
            </w:r>
            <w:proofErr w:type="spellStart"/>
            <w:r w:rsidRPr="007626D8">
              <w:rPr>
                <w:bCs/>
                <w:szCs w:val="24"/>
                <w:lang w:val="en-US"/>
              </w:rPr>
              <w:t>DeJaco</w:t>
            </w:r>
            <w:proofErr w:type="spellEnd"/>
            <w:r w:rsidRPr="007626D8">
              <w:rPr>
                <w:bCs/>
                <w:szCs w:val="24"/>
                <w:lang w:val="en-US"/>
              </w:rPr>
              <w:t xml:space="preserve"> GRC NASA</w:t>
            </w:r>
          </w:p>
        </w:tc>
        <w:tc>
          <w:tcPr>
            <w:tcW w:w="4860" w:type="dxa"/>
            <w:tcBorders>
              <w:top w:val="nil"/>
              <w:left w:val="single" w:sz="4" w:space="0" w:color="auto"/>
              <w:bottom w:val="nil"/>
              <w:right w:val="double" w:sz="6" w:space="0" w:color="auto"/>
            </w:tcBorders>
          </w:tcPr>
          <w:p w14:paraId="0BE09530" w14:textId="3CA613CD" w:rsidR="00443987" w:rsidRPr="007D14AC" w:rsidRDefault="00866814" w:rsidP="00262199">
            <w:pPr>
              <w:spacing w:before="0"/>
              <w:ind w:right="144"/>
              <w:rPr>
                <w:bCs/>
                <w:color w:val="000000"/>
                <w:szCs w:val="24"/>
                <w:lang w:val="en-US"/>
              </w:rPr>
            </w:pPr>
            <w:hyperlink r:id="rId11" w:history="1">
              <w:r w:rsidR="007626D8" w:rsidRPr="00A73782">
                <w:rPr>
                  <w:rStyle w:val="Hyperlink"/>
                  <w:bCs/>
                  <w:szCs w:val="24"/>
                  <w:lang w:val="en-US"/>
                </w:rPr>
                <w:t>elena.k.dejaco@nasa.gov</w:t>
              </w:r>
            </w:hyperlink>
            <w:r w:rsidR="007626D8">
              <w:rPr>
                <w:bCs/>
                <w:color w:val="000000"/>
                <w:szCs w:val="24"/>
                <w:lang w:val="en-US"/>
              </w:rPr>
              <w:t xml:space="preserve"> </w:t>
            </w:r>
          </w:p>
        </w:tc>
      </w:tr>
      <w:tr w:rsidR="00443987" w:rsidRPr="007D14AC" w14:paraId="5694E2B3" w14:textId="77777777" w:rsidTr="00262199">
        <w:trPr>
          <w:trHeight w:val="394"/>
        </w:trPr>
        <w:tc>
          <w:tcPr>
            <w:tcW w:w="4428" w:type="dxa"/>
            <w:tcBorders>
              <w:top w:val="nil"/>
              <w:left w:val="double" w:sz="6" w:space="0" w:color="auto"/>
              <w:right w:val="single" w:sz="4" w:space="0" w:color="auto"/>
            </w:tcBorders>
          </w:tcPr>
          <w:p w14:paraId="321ECD9A" w14:textId="77777777" w:rsidR="00443987" w:rsidRPr="007D14AC" w:rsidRDefault="00443987" w:rsidP="00262199">
            <w:pPr>
              <w:tabs>
                <w:tab w:val="clear" w:pos="1134"/>
                <w:tab w:val="clear" w:pos="1871"/>
                <w:tab w:val="clear" w:pos="2268"/>
                <w:tab w:val="left" w:pos="794"/>
                <w:tab w:val="left" w:pos="1191"/>
                <w:tab w:val="left" w:pos="1588"/>
                <w:tab w:val="left" w:pos="1985"/>
              </w:tabs>
              <w:ind w:left="144" w:right="144"/>
              <w:rPr>
                <w:b/>
                <w:szCs w:val="24"/>
                <w:lang w:val="en-US"/>
              </w:rPr>
            </w:pPr>
          </w:p>
        </w:tc>
        <w:tc>
          <w:tcPr>
            <w:tcW w:w="4860" w:type="dxa"/>
            <w:tcBorders>
              <w:top w:val="nil"/>
              <w:left w:val="single" w:sz="4" w:space="0" w:color="auto"/>
              <w:bottom w:val="single" w:sz="6" w:space="0" w:color="auto"/>
              <w:right w:val="double" w:sz="6" w:space="0" w:color="auto"/>
            </w:tcBorders>
          </w:tcPr>
          <w:p w14:paraId="62C26476" w14:textId="77777777" w:rsidR="00443987" w:rsidRPr="007D14AC" w:rsidRDefault="00443987" w:rsidP="00262199">
            <w:pPr>
              <w:spacing w:before="0"/>
              <w:ind w:right="144"/>
              <w:rPr>
                <w:bCs/>
                <w:color w:val="000000"/>
                <w:szCs w:val="24"/>
                <w:lang w:val="en-US"/>
              </w:rPr>
            </w:pPr>
          </w:p>
        </w:tc>
      </w:tr>
      <w:tr w:rsidR="00443987" w:rsidRPr="007D14AC" w14:paraId="408B035B" w14:textId="77777777" w:rsidTr="00262199">
        <w:tc>
          <w:tcPr>
            <w:tcW w:w="9288" w:type="dxa"/>
            <w:gridSpan w:val="2"/>
            <w:tcBorders>
              <w:left w:val="double" w:sz="6" w:space="0" w:color="auto"/>
              <w:right w:val="double" w:sz="6" w:space="0" w:color="auto"/>
            </w:tcBorders>
          </w:tcPr>
          <w:p w14:paraId="28C9D315" w14:textId="77777777" w:rsidR="00443987" w:rsidRPr="007D14AC" w:rsidRDefault="00443987" w:rsidP="00262199">
            <w:pPr>
              <w:pStyle w:val="BodyTextIndent"/>
              <w:spacing w:after="0"/>
              <w:ind w:left="0"/>
              <w:jc w:val="both"/>
              <w:rPr>
                <w:bCs/>
                <w:szCs w:val="24"/>
                <w:lang w:val="en-US"/>
              </w:rPr>
            </w:pPr>
            <w:r w:rsidRPr="007D14AC">
              <w:rPr>
                <w:b/>
                <w:szCs w:val="24"/>
                <w:lang w:val="en-US"/>
              </w:rPr>
              <w:t>Purpose/Objective:</w:t>
            </w:r>
            <w:r w:rsidRPr="007D14AC">
              <w:rPr>
                <w:bCs/>
                <w:szCs w:val="24"/>
                <w:lang w:val="en-US"/>
              </w:rPr>
              <w:t xml:space="preserve">  </w:t>
            </w:r>
            <w:r>
              <w:rPr>
                <w:bCs/>
                <w:szCs w:val="24"/>
              </w:rPr>
              <w:t xml:space="preserve">To collect relevant technical and operational characteristics to develop a framework document for compatibility and sharing studies performed under WRC-27 Agenda Item 1.8 in accordance with Resolution </w:t>
            </w:r>
            <w:r>
              <w:rPr>
                <w:b/>
                <w:szCs w:val="24"/>
              </w:rPr>
              <w:t>663 (WRC-23).</w:t>
            </w:r>
          </w:p>
          <w:p w14:paraId="61B38F3D" w14:textId="77777777" w:rsidR="00443987" w:rsidRPr="007D14AC" w:rsidRDefault="00443987" w:rsidP="00262199">
            <w:pPr>
              <w:pStyle w:val="BodyTextIndent"/>
              <w:spacing w:after="0"/>
              <w:ind w:left="0"/>
              <w:jc w:val="both"/>
              <w:rPr>
                <w:bCs/>
                <w:szCs w:val="24"/>
                <w:lang w:val="en-US"/>
              </w:rPr>
            </w:pPr>
          </w:p>
        </w:tc>
      </w:tr>
      <w:tr w:rsidR="00443987" w:rsidRPr="007D14AC" w14:paraId="6F3C1D15" w14:textId="77777777" w:rsidTr="00262199">
        <w:trPr>
          <w:trHeight w:val="1776"/>
        </w:trPr>
        <w:tc>
          <w:tcPr>
            <w:tcW w:w="9288" w:type="dxa"/>
            <w:gridSpan w:val="2"/>
            <w:tcBorders>
              <w:left w:val="double" w:sz="6" w:space="0" w:color="auto"/>
              <w:right w:val="double" w:sz="6" w:space="0" w:color="auto"/>
            </w:tcBorders>
          </w:tcPr>
          <w:p w14:paraId="300C9EFD" w14:textId="38BF78CE" w:rsidR="00443987" w:rsidRPr="007D14AC" w:rsidRDefault="00443987" w:rsidP="00262199">
            <w:pPr>
              <w:rPr>
                <w:lang w:eastAsia="zh-CN"/>
              </w:rPr>
            </w:pPr>
            <w:r w:rsidRPr="6EDB4102">
              <w:rPr>
                <w:b/>
              </w:rPr>
              <w:t>Abstract:</w:t>
            </w:r>
            <w:r w:rsidRPr="6EDB4102">
              <w:t xml:space="preserve"> Pursuant to Resolution </w:t>
            </w:r>
            <w:r w:rsidRPr="007633B8">
              <w:rPr>
                <w:b/>
                <w:bCs/>
              </w:rPr>
              <w:t>663 (Rev.WRC-23)</w:t>
            </w:r>
            <w:r w:rsidRPr="6EDB4102">
              <w:t xml:space="preserve">, Working Party (WP) </w:t>
            </w:r>
            <w:r>
              <w:t xml:space="preserve">5B </w:t>
            </w:r>
            <w:r w:rsidRPr="6EDB4102">
              <w:t xml:space="preserve">is the responsible group for WRC-27 </w:t>
            </w:r>
            <w:r>
              <w:t>Agenda Item 1.8 request to consider possible additional spectrum allocations to the radiolocation service on a primary basis in the frequency range 231.5-275 GHz and possible new identifications for radiolocation service applications in frequency bands within the frequency range 275-700 GHz for millimetric and sub-millimetric wave imaging systems.</w:t>
            </w:r>
            <w:r w:rsidRPr="003B77FD">
              <w:rPr>
                <w:lang w:eastAsia="zh-CN"/>
              </w:rPr>
              <w:t xml:space="preserve"> This document will serve as a place </w:t>
            </w:r>
            <w:r w:rsidR="007626D8">
              <w:rPr>
                <w:lang w:eastAsia="zh-CN"/>
              </w:rPr>
              <w:t>to initiate</w:t>
            </w:r>
            <w:r>
              <w:rPr>
                <w:lang w:eastAsia="zh-CN"/>
              </w:rPr>
              <w:t xml:space="preserve"> </w:t>
            </w:r>
            <w:r w:rsidRPr="003B77FD">
              <w:rPr>
                <w:lang w:eastAsia="zh-CN"/>
              </w:rPr>
              <w:t>sharing and compatibility studies and their associated results</w:t>
            </w:r>
            <w:r w:rsidR="007626D8">
              <w:rPr>
                <w:lang w:eastAsia="zh-CN"/>
              </w:rPr>
              <w:t xml:space="preserve"> for section A7 on EESS</w:t>
            </w:r>
            <w:r w:rsidRPr="003B77FD">
              <w:rPr>
                <w:lang w:eastAsia="zh-CN"/>
              </w:rPr>
              <w:t>.</w:t>
            </w:r>
          </w:p>
        </w:tc>
      </w:tr>
      <w:tr w:rsidR="00443987" w:rsidRPr="007D14AC" w14:paraId="30A82D2E" w14:textId="77777777" w:rsidTr="00262199">
        <w:trPr>
          <w:trHeight w:val="439"/>
        </w:trPr>
        <w:tc>
          <w:tcPr>
            <w:tcW w:w="9288" w:type="dxa"/>
            <w:gridSpan w:val="2"/>
            <w:tcBorders>
              <w:left w:val="double" w:sz="6" w:space="0" w:color="auto"/>
              <w:right w:val="double" w:sz="6" w:space="0" w:color="auto"/>
            </w:tcBorders>
          </w:tcPr>
          <w:p w14:paraId="7034B246" w14:textId="3B3BA387" w:rsidR="00443987" w:rsidRPr="007D14AC" w:rsidRDefault="00443987" w:rsidP="00262199">
            <w:pPr>
              <w:rPr>
                <w:b/>
                <w:szCs w:val="24"/>
                <w:lang w:val="en-US"/>
              </w:rPr>
            </w:pPr>
            <w:r w:rsidRPr="007D14AC">
              <w:rPr>
                <w:b/>
                <w:bCs/>
                <w:color w:val="000000"/>
                <w:szCs w:val="24"/>
                <w:lang w:val="en-US"/>
              </w:rPr>
              <w:t>Fact Sheet Preparer</w:t>
            </w:r>
            <w:r w:rsidRPr="007D14AC">
              <w:rPr>
                <w:color w:val="000000"/>
                <w:szCs w:val="24"/>
                <w:lang w:val="en-US"/>
              </w:rPr>
              <w:t xml:space="preserve">: </w:t>
            </w:r>
            <w:r w:rsidR="007626D8">
              <w:rPr>
                <w:color w:val="000000"/>
                <w:szCs w:val="24"/>
                <w:lang w:val="en-US"/>
              </w:rPr>
              <w:t xml:space="preserve">Ryan </w:t>
            </w:r>
            <w:proofErr w:type="spellStart"/>
            <w:r w:rsidR="007626D8">
              <w:rPr>
                <w:color w:val="000000"/>
                <w:szCs w:val="24"/>
                <w:lang w:val="en-US"/>
              </w:rPr>
              <w:t>McDonough</w:t>
            </w:r>
            <w:r w:rsidRPr="007D14AC">
              <w:rPr>
                <w:color w:val="000000"/>
                <w:szCs w:val="24"/>
                <w:lang w:val="en-US"/>
              </w:rPr>
              <w:t>,</w:t>
            </w:r>
            <w:proofErr w:type="spellEnd"/>
            <w:r w:rsidRPr="007D14AC">
              <w:rPr>
                <w:color w:val="000000"/>
                <w:szCs w:val="24"/>
                <w:lang w:val="en-US"/>
              </w:rPr>
              <w:t xml:space="preserve"> NASA</w:t>
            </w:r>
          </w:p>
        </w:tc>
      </w:tr>
    </w:tbl>
    <w:p w14:paraId="58E50613" w14:textId="77777777" w:rsidR="00443987" w:rsidRDefault="00443987">
      <w:pPr>
        <w:tabs>
          <w:tab w:val="clear" w:pos="1134"/>
          <w:tab w:val="clear" w:pos="1871"/>
          <w:tab w:val="clear" w:pos="2268"/>
        </w:tabs>
        <w:overflowPunct/>
        <w:autoSpaceDE/>
        <w:autoSpaceDN/>
        <w:adjustRightInd/>
        <w:spacing w:before="0"/>
        <w:textAlignment w:val="auto"/>
      </w:pPr>
    </w:p>
    <w:p w14:paraId="12E0CD35" w14:textId="77777777" w:rsidR="00443987" w:rsidRDefault="00443987">
      <w:pPr>
        <w:tabs>
          <w:tab w:val="clear" w:pos="1134"/>
          <w:tab w:val="clear" w:pos="1871"/>
          <w:tab w:val="clear" w:pos="2268"/>
        </w:tabs>
        <w:overflowPunct/>
        <w:autoSpaceDE/>
        <w:autoSpaceDN/>
        <w:adjustRightInd/>
        <w:spacing w:before="0"/>
        <w:textAlignment w:val="auto"/>
      </w:pPr>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443987" w:rsidRPr="007D14AC" w14:paraId="0E19B7AD" w14:textId="77777777" w:rsidTr="00262199">
        <w:trPr>
          <w:cantSplit/>
        </w:trPr>
        <w:tc>
          <w:tcPr>
            <w:tcW w:w="6487" w:type="dxa"/>
            <w:vAlign w:val="center"/>
          </w:tcPr>
          <w:p w14:paraId="2178822C" w14:textId="77777777" w:rsidR="00443987" w:rsidRPr="007D14AC" w:rsidRDefault="00443987" w:rsidP="00262199">
            <w:pPr>
              <w:shd w:val="solid" w:color="FFFFFF" w:fill="FFFFFF"/>
              <w:spacing w:before="0"/>
              <w:rPr>
                <w:rFonts w:ascii="Verdana" w:hAnsi="Verdana" w:cs="Times New Roman Bold"/>
                <w:b/>
                <w:bCs/>
                <w:sz w:val="26"/>
                <w:szCs w:val="26"/>
                <w:lang w:val="en-US"/>
              </w:rPr>
            </w:pPr>
            <w:r w:rsidRPr="007D14AC">
              <w:rPr>
                <w:rFonts w:ascii="Verdana" w:hAnsi="Verdana" w:cs="Times New Roman Bold"/>
                <w:b/>
                <w:bCs/>
                <w:sz w:val="26"/>
                <w:szCs w:val="26"/>
                <w:lang w:val="en-US"/>
              </w:rPr>
              <w:lastRenderedPageBreak/>
              <w:t>Radiocommunication Study Groups</w:t>
            </w:r>
          </w:p>
        </w:tc>
        <w:tc>
          <w:tcPr>
            <w:tcW w:w="3402" w:type="dxa"/>
          </w:tcPr>
          <w:p w14:paraId="27269473" w14:textId="77777777" w:rsidR="00443987" w:rsidRPr="007D14AC" w:rsidRDefault="00443987" w:rsidP="00262199">
            <w:pPr>
              <w:shd w:val="solid" w:color="FFFFFF" w:fill="FFFFFF"/>
              <w:spacing w:before="0" w:line="240" w:lineRule="atLeast"/>
              <w:rPr>
                <w:lang w:val="en-US"/>
              </w:rPr>
            </w:pPr>
            <w:r w:rsidRPr="007D14AC">
              <w:rPr>
                <w:noProof/>
                <w:lang w:val="en-US"/>
              </w:rPr>
              <w:drawing>
                <wp:inline distT="0" distB="0" distL="0" distR="0" wp14:anchorId="0B1BD235" wp14:editId="1E395652">
                  <wp:extent cx="765175" cy="765175"/>
                  <wp:effectExtent l="0" t="0" r="0" b="0"/>
                  <wp:docPr id="476079932" name="Picture 476079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443987" w:rsidRPr="007D14AC" w14:paraId="3DE1FFD5" w14:textId="77777777" w:rsidTr="00262199">
        <w:trPr>
          <w:cantSplit/>
        </w:trPr>
        <w:tc>
          <w:tcPr>
            <w:tcW w:w="6487" w:type="dxa"/>
            <w:tcBorders>
              <w:bottom w:val="single" w:sz="12" w:space="0" w:color="auto"/>
            </w:tcBorders>
          </w:tcPr>
          <w:p w14:paraId="0BA82EA9" w14:textId="77777777" w:rsidR="00443987" w:rsidRPr="007D14AC" w:rsidRDefault="00443987" w:rsidP="00262199">
            <w:pPr>
              <w:shd w:val="solid" w:color="FFFFFF" w:fill="FFFFFF"/>
              <w:spacing w:before="0" w:after="48"/>
              <w:rPr>
                <w:rFonts w:ascii="Verdana" w:hAnsi="Verdana" w:cs="Times New Roman Bold"/>
                <w:b/>
                <w:sz w:val="22"/>
                <w:szCs w:val="22"/>
                <w:lang w:val="en-US"/>
              </w:rPr>
            </w:pPr>
          </w:p>
        </w:tc>
        <w:tc>
          <w:tcPr>
            <w:tcW w:w="3402" w:type="dxa"/>
            <w:tcBorders>
              <w:bottom w:val="single" w:sz="12" w:space="0" w:color="auto"/>
            </w:tcBorders>
          </w:tcPr>
          <w:p w14:paraId="4E12AF75" w14:textId="77777777" w:rsidR="00443987" w:rsidRPr="007D14AC" w:rsidRDefault="00443987" w:rsidP="00262199">
            <w:pPr>
              <w:shd w:val="solid" w:color="FFFFFF" w:fill="FFFFFF"/>
              <w:spacing w:before="0" w:after="48" w:line="240" w:lineRule="atLeast"/>
              <w:rPr>
                <w:sz w:val="22"/>
                <w:szCs w:val="22"/>
                <w:lang w:val="en-US"/>
              </w:rPr>
            </w:pPr>
          </w:p>
        </w:tc>
      </w:tr>
      <w:tr w:rsidR="00443987" w:rsidRPr="007D14AC" w14:paraId="3887A2B5" w14:textId="77777777" w:rsidTr="00262199">
        <w:trPr>
          <w:cantSplit/>
        </w:trPr>
        <w:tc>
          <w:tcPr>
            <w:tcW w:w="6487" w:type="dxa"/>
            <w:tcBorders>
              <w:top w:val="single" w:sz="12" w:space="0" w:color="auto"/>
            </w:tcBorders>
          </w:tcPr>
          <w:p w14:paraId="2220708A" w14:textId="77777777" w:rsidR="00443987" w:rsidRPr="007D14AC" w:rsidRDefault="00443987" w:rsidP="00262199">
            <w:pPr>
              <w:shd w:val="solid" w:color="FFFFFF" w:fill="FFFFFF"/>
              <w:spacing w:before="0" w:after="48"/>
              <w:rPr>
                <w:rFonts w:ascii="Verdana" w:hAnsi="Verdana" w:cs="Times New Roman Bold"/>
                <w:bCs/>
                <w:sz w:val="22"/>
                <w:szCs w:val="22"/>
                <w:lang w:val="en-US"/>
              </w:rPr>
            </w:pPr>
          </w:p>
        </w:tc>
        <w:tc>
          <w:tcPr>
            <w:tcW w:w="3402" w:type="dxa"/>
            <w:tcBorders>
              <w:top w:val="single" w:sz="12" w:space="0" w:color="auto"/>
            </w:tcBorders>
          </w:tcPr>
          <w:p w14:paraId="518A0FA9" w14:textId="77777777" w:rsidR="00443987" w:rsidRPr="007D14AC" w:rsidRDefault="00443987" w:rsidP="00262199">
            <w:pPr>
              <w:shd w:val="solid" w:color="FFFFFF" w:fill="FFFFFF"/>
              <w:spacing w:before="0" w:after="48" w:line="240" w:lineRule="atLeast"/>
              <w:rPr>
                <w:lang w:val="en-US"/>
              </w:rPr>
            </w:pPr>
          </w:p>
        </w:tc>
      </w:tr>
      <w:tr w:rsidR="00443987" w:rsidRPr="007D14AC" w14:paraId="78C206DB" w14:textId="77777777" w:rsidTr="00262199">
        <w:trPr>
          <w:cantSplit/>
        </w:trPr>
        <w:tc>
          <w:tcPr>
            <w:tcW w:w="6487" w:type="dxa"/>
            <w:vMerge w:val="restart"/>
          </w:tcPr>
          <w:p w14:paraId="4679CB33" w14:textId="2B2260E9" w:rsidR="00443987" w:rsidRPr="007D14AC" w:rsidRDefault="00443987" w:rsidP="00262199">
            <w:pPr>
              <w:shd w:val="solid" w:color="FFFFFF" w:fill="FFFFFF"/>
              <w:tabs>
                <w:tab w:val="clear" w:pos="1134"/>
                <w:tab w:val="clear" w:pos="1871"/>
                <w:tab w:val="clear" w:pos="2268"/>
              </w:tabs>
              <w:spacing w:before="0" w:after="240"/>
              <w:ind w:left="1134" w:hanging="1134"/>
              <w:rPr>
                <w:rFonts w:ascii="Verdana" w:hAnsi="Verdana"/>
                <w:sz w:val="20"/>
                <w:lang w:val="en-US"/>
              </w:rPr>
            </w:pPr>
            <w:r w:rsidRPr="007D14AC">
              <w:rPr>
                <w:rFonts w:ascii="Verdana" w:hAnsi="Verdana"/>
                <w:sz w:val="20"/>
                <w:lang w:val="en-US"/>
              </w:rPr>
              <w:t>Received:</w:t>
            </w:r>
            <w:r w:rsidRPr="007D14AC">
              <w:rPr>
                <w:rFonts w:ascii="Verdana" w:hAnsi="Verdana"/>
                <w:sz w:val="20"/>
                <w:lang w:val="en-US"/>
              </w:rPr>
              <w:tab/>
              <w:t xml:space="preserve"> Date 20</w:t>
            </w:r>
            <w:r>
              <w:rPr>
                <w:rFonts w:ascii="Verdana" w:hAnsi="Verdana"/>
                <w:sz w:val="20"/>
                <w:lang w:val="en-US"/>
              </w:rPr>
              <w:t>25</w:t>
            </w:r>
          </w:p>
          <w:p w14:paraId="49754E60" w14:textId="77777777" w:rsidR="00443987" w:rsidRPr="007D14AC" w:rsidRDefault="00443987" w:rsidP="00262199">
            <w:pPr>
              <w:shd w:val="solid" w:color="FFFFFF" w:fill="FFFFFF"/>
              <w:tabs>
                <w:tab w:val="clear" w:pos="1134"/>
                <w:tab w:val="clear" w:pos="1871"/>
                <w:tab w:val="clear" w:pos="2268"/>
              </w:tabs>
              <w:spacing w:before="0" w:after="240"/>
              <w:ind w:left="1134" w:hanging="1134"/>
              <w:rPr>
                <w:rFonts w:ascii="Verdana" w:hAnsi="Verdana"/>
                <w:sz w:val="20"/>
                <w:lang w:val="en-US"/>
              </w:rPr>
            </w:pPr>
            <w:r w:rsidRPr="007D14AC">
              <w:rPr>
                <w:rFonts w:ascii="Verdana" w:hAnsi="Verdana"/>
                <w:sz w:val="20"/>
                <w:lang w:val="en-US"/>
              </w:rPr>
              <w:t>Subject:</w:t>
            </w:r>
            <w:r w:rsidRPr="007D14AC">
              <w:rPr>
                <w:rFonts w:ascii="Verdana" w:hAnsi="Verdana"/>
                <w:sz w:val="20"/>
                <w:lang w:val="en-US"/>
              </w:rPr>
              <w:tab/>
              <w:t>WRC-27 agenda item 1.8</w:t>
            </w:r>
          </w:p>
        </w:tc>
        <w:tc>
          <w:tcPr>
            <w:tcW w:w="3402" w:type="dxa"/>
          </w:tcPr>
          <w:p w14:paraId="344C9377" w14:textId="77777777" w:rsidR="00443987" w:rsidRPr="007D14AC" w:rsidRDefault="00443987" w:rsidP="00262199">
            <w:pPr>
              <w:shd w:val="solid" w:color="FFFFFF" w:fill="FFFFFF"/>
              <w:spacing w:before="0" w:line="240" w:lineRule="atLeast"/>
              <w:rPr>
                <w:rFonts w:ascii="Verdana" w:hAnsi="Verdana"/>
                <w:sz w:val="20"/>
                <w:lang w:val="en-US" w:eastAsia="zh-CN"/>
              </w:rPr>
            </w:pPr>
            <w:r w:rsidRPr="007D14AC">
              <w:rPr>
                <w:rFonts w:ascii="Verdana" w:hAnsi="Verdana"/>
                <w:b/>
                <w:sz w:val="20"/>
                <w:lang w:val="en-US" w:eastAsia="zh-CN"/>
              </w:rPr>
              <w:t>Document XX/-E</w:t>
            </w:r>
          </w:p>
        </w:tc>
      </w:tr>
      <w:tr w:rsidR="00443987" w:rsidRPr="007D14AC" w14:paraId="3E8B00A9" w14:textId="77777777" w:rsidTr="00262199">
        <w:trPr>
          <w:cantSplit/>
        </w:trPr>
        <w:tc>
          <w:tcPr>
            <w:tcW w:w="6487" w:type="dxa"/>
            <w:vMerge/>
          </w:tcPr>
          <w:p w14:paraId="468DFC77" w14:textId="77777777" w:rsidR="00443987" w:rsidRPr="007D14AC" w:rsidRDefault="00443987" w:rsidP="00262199">
            <w:pPr>
              <w:spacing w:before="60"/>
              <w:jc w:val="center"/>
              <w:rPr>
                <w:b/>
                <w:smallCaps/>
                <w:sz w:val="32"/>
                <w:lang w:val="en-US" w:eastAsia="zh-CN"/>
              </w:rPr>
            </w:pPr>
          </w:p>
        </w:tc>
        <w:tc>
          <w:tcPr>
            <w:tcW w:w="3402" w:type="dxa"/>
          </w:tcPr>
          <w:p w14:paraId="501B3347" w14:textId="1949E8E0" w:rsidR="00443987" w:rsidRPr="007D14AC" w:rsidRDefault="00443987" w:rsidP="00262199">
            <w:pPr>
              <w:shd w:val="solid" w:color="FFFFFF" w:fill="FFFFFF"/>
              <w:spacing w:before="0" w:line="240" w:lineRule="atLeast"/>
              <w:rPr>
                <w:rFonts w:ascii="Verdana" w:hAnsi="Verdana"/>
                <w:sz w:val="20"/>
                <w:lang w:val="en-US" w:eastAsia="zh-CN"/>
              </w:rPr>
            </w:pPr>
            <w:r w:rsidRPr="007D14AC">
              <w:rPr>
                <w:rFonts w:ascii="Verdana" w:hAnsi="Verdana"/>
                <w:b/>
                <w:sz w:val="20"/>
                <w:lang w:val="en-US" w:eastAsia="zh-CN"/>
              </w:rPr>
              <w:t>Date 20</w:t>
            </w:r>
            <w:r>
              <w:rPr>
                <w:rFonts w:ascii="Verdana" w:hAnsi="Verdana"/>
                <w:b/>
                <w:sz w:val="20"/>
                <w:lang w:val="en-US" w:eastAsia="zh-CN"/>
              </w:rPr>
              <w:t>25</w:t>
            </w:r>
          </w:p>
        </w:tc>
      </w:tr>
      <w:tr w:rsidR="00443987" w:rsidRPr="007D14AC" w14:paraId="653C4804" w14:textId="77777777" w:rsidTr="00262199">
        <w:trPr>
          <w:cantSplit/>
        </w:trPr>
        <w:tc>
          <w:tcPr>
            <w:tcW w:w="6487" w:type="dxa"/>
            <w:vMerge/>
          </w:tcPr>
          <w:p w14:paraId="75A53360" w14:textId="77777777" w:rsidR="00443987" w:rsidRPr="007D14AC" w:rsidRDefault="00443987" w:rsidP="00262199">
            <w:pPr>
              <w:spacing w:before="60"/>
              <w:jc w:val="center"/>
              <w:rPr>
                <w:b/>
                <w:smallCaps/>
                <w:sz w:val="32"/>
                <w:lang w:val="en-US" w:eastAsia="zh-CN"/>
              </w:rPr>
            </w:pPr>
          </w:p>
        </w:tc>
        <w:tc>
          <w:tcPr>
            <w:tcW w:w="3402" w:type="dxa"/>
          </w:tcPr>
          <w:p w14:paraId="5DB0DDDD" w14:textId="77777777" w:rsidR="00443987" w:rsidRPr="007D14AC" w:rsidRDefault="00443987" w:rsidP="00262199">
            <w:pPr>
              <w:shd w:val="solid" w:color="FFFFFF" w:fill="FFFFFF"/>
              <w:spacing w:before="0" w:line="240" w:lineRule="atLeast"/>
              <w:rPr>
                <w:rFonts w:ascii="Verdana" w:eastAsia="SimSun" w:hAnsi="Verdana"/>
                <w:sz w:val="20"/>
                <w:lang w:val="en-US" w:eastAsia="zh-CN"/>
              </w:rPr>
            </w:pPr>
            <w:r w:rsidRPr="007D14AC">
              <w:rPr>
                <w:rFonts w:ascii="Verdana" w:eastAsia="SimSun" w:hAnsi="Verdana"/>
                <w:b/>
                <w:sz w:val="20"/>
                <w:lang w:val="en-US" w:eastAsia="zh-CN"/>
              </w:rPr>
              <w:t>Original: English</w:t>
            </w:r>
          </w:p>
        </w:tc>
      </w:tr>
      <w:tr w:rsidR="00443987" w:rsidRPr="007D14AC" w14:paraId="26665CF1" w14:textId="77777777" w:rsidTr="00262199">
        <w:trPr>
          <w:cantSplit/>
        </w:trPr>
        <w:tc>
          <w:tcPr>
            <w:tcW w:w="9889" w:type="dxa"/>
            <w:gridSpan w:val="2"/>
          </w:tcPr>
          <w:p w14:paraId="54A3AE66" w14:textId="77777777" w:rsidR="00443987" w:rsidRPr="007D14AC" w:rsidRDefault="00443987" w:rsidP="00262199">
            <w:pPr>
              <w:pStyle w:val="Source"/>
              <w:rPr>
                <w:lang w:val="en-US" w:eastAsia="zh-CN"/>
              </w:rPr>
            </w:pPr>
            <w:r w:rsidRPr="007D14AC">
              <w:rPr>
                <w:lang w:val="en-US" w:eastAsia="zh-CN"/>
              </w:rPr>
              <w:t>United States of America</w:t>
            </w:r>
          </w:p>
        </w:tc>
      </w:tr>
      <w:tr w:rsidR="00443987" w:rsidRPr="007D14AC" w14:paraId="1A86BFC6" w14:textId="77777777" w:rsidTr="00262199">
        <w:trPr>
          <w:cantSplit/>
          <w:trHeight w:val="1572"/>
        </w:trPr>
        <w:tc>
          <w:tcPr>
            <w:tcW w:w="9889" w:type="dxa"/>
            <w:gridSpan w:val="2"/>
          </w:tcPr>
          <w:p w14:paraId="400853E1" w14:textId="1A38C6ED" w:rsidR="00443987" w:rsidRPr="001D5518" w:rsidRDefault="00443987" w:rsidP="00262199">
            <w:pPr>
              <w:pStyle w:val="Source"/>
              <w:rPr>
                <w:b w:val="0"/>
                <w:bCs/>
                <w:lang w:val="en-US" w:eastAsia="zh-CN"/>
              </w:rPr>
            </w:pPr>
            <w:r w:rsidRPr="00443987">
              <w:rPr>
                <w:b w:val="0"/>
                <w:bCs/>
                <w:caps/>
                <w:lang w:val="en-US" w:eastAsia="zh-CN"/>
              </w:rPr>
              <w:t xml:space="preserve">WORKING DOCUMENT TOWARDS A PRELIMINARY DRAFT NEW REPORT ITU-R </w:t>
            </w:r>
            <w:proofErr w:type="gramStart"/>
            <w:r w:rsidRPr="00443987">
              <w:rPr>
                <w:b w:val="0"/>
                <w:bCs/>
                <w:caps/>
                <w:lang w:val="en-US" w:eastAsia="zh-CN"/>
              </w:rPr>
              <w:t>M.[</w:t>
            </w:r>
            <w:proofErr w:type="gramEnd"/>
            <w:r w:rsidRPr="00443987">
              <w:rPr>
                <w:b w:val="0"/>
                <w:bCs/>
                <w:caps/>
                <w:lang w:val="en-US" w:eastAsia="zh-CN"/>
              </w:rPr>
              <w:t>RLS_231.5-700GHZ]</w:t>
            </w:r>
          </w:p>
        </w:tc>
      </w:tr>
      <w:tr w:rsidR="00443987" w:rsidRPr="007D14AC" w14:paraId="14B47295" w14:textId="77777777" w:rsidTr="00262199">
        <w:trPr>
          <w:cantSplit/>
          <w:trHeight w:val="1617"/>
        </w:trPr>
        <w:tc>
          <w:tcPr>
            <w:tcW w:w="9889" w:type="dxa"/>
            <w:gridSpan w:val="2"/>
          </w:tcPr>
          <w:p w14:paraId="3E77CB06" w14:textId="77777777" w:rsidR="00443987" w:rsidRPr="007D14AC" w:rsidRDefault="00443987" w:rsidP="00262199">
            <w:pPr>
              <w:pStyle w:val="Source"/>
              <w:spacing w:before="120"/>
              <w:rPr>
                <w:lang w:val="en-US" w:eastAsia="zh-CN"/>
              </w:rPr>
            </w:pPr>
            <w:r w:rsidRPr="00F03F8E">
              <w:t>Studies on possible new additional allocations to the radiolocation service on a primary basis in the frequency range 231.5-275 GHz, and possible new identifications for radiolocation service applications in frequency bands within the frequency range 275-700 GHz</w:t>
            </w:r>
          </w:p>
        </w:tc>
      </w:tr>
      <w:tr w:rsidR="00443987" w:rsidRPr="007D14AC" w14:paraId="0A929D0B" w14:textId="77777777" w:rsidTr="00262199">
        <w:trPr>
          <w:cantSplit/>
        </w:trPr>
        <w:tc>
          <w:tcPr>
            <w:tcW w:w="9889" w:type="dxa"/>
            <w:gridSpan w:val="2"/>
          </w:tcPr>
          <w:p w14:paraId="699C89F4" w14:textId="52A76EFB" w:rsidR="00443987" w:rsidRDefault="00443987" w:rsidP="00262199">
            <w:pPr>
              <w:rPr>
                <w:lang w:eastAsia="zh-CN"/>
              </w:rPr>
            </w:pPr>
            <w:r w:rsidRPr="6EDB4102">
              <w:t xml:space="preserve">Pursuant to Resolution </w:t>
            </w:r>
            <w:r w:rsidRPr="007633B8">
              <w:rPr>
                <w:b/>
                <w:bCs/>
              </w:rPr>
              <w:t>663 (Rev.WRC-23)</w:t>
            </w:r>
            <w:r w:rsidRPr="6EDB4102">
              <w:t xml:space="preserve">, Working Party (WP) </w:t>
            </w:r>
            <w:r>
              <w:t xml:space="preserve">5B </w:t>
            </w:r>
            <w:r w:rsidRPr="6EDB4102">
              <w:t xml:space="preserve">is the responsible group for WRC-27 </w:t>
            </w:r>
            <w:r>
              <w:t>Agenda Item 1.8 request to consider possible additional spectrum allocations to the radiolocation service on a primary basis in the frequency range 231.5-275 GHz and possible new identifications for radiolocation service applications in frequency bands within the frequency range 275-700 GHz for millimetric and sub-millimetric wave imaging systems.</w:t>
            </w:r>
            <w:r w:rsidRPr="003B77FD">
              <w:rPr>
                <w:lang w:eastAsia="zh-CN"/>
              </w:rPr>
              <w:t xml:space="preserve"> </w:t>
            </w:r>
            <w:r w:rsidR="005775DC" w:rsidRPr="003B77FD">
              <w:rPr>
                <w:lang w:eastAsia="zh-CN"/>
              </w:rPr>
              <w:t xml:space="preserve"> This document will serve as a place </w:t>
            </w:r>
            <w:r w:rsidR="005775DC">
              <w:rPr>
                <w:lang w:eastAsia="zh-CN"/>
              </w:rPr>
              <w:t xml:space="preserve">to initiate </w:t>
            </w:r>
            <w:r w:rsidR="005775DC" w:rsidRPr="003B77FD">
              <w:rPr>
                <w:lang w:eastAsia="zh-CN"/>
              </w:rPr>
              <w:t>sharing and compatibility studies and their associated results</w:t>
            </w:r>
            <w:r w:rsidR="005775DC">
              <w:rPr>
                <w:lang w:eastAsia="zh-CN"/>
              </w:rPr>
              <w:t xml:space="preserve"> for section A7 on EESS</w:t>
            </w:r>
            <w:r w:rsidR="005775DC" w:rsidRPr="003B77FD">
              <w:rPr>
                <w:lang w:eastAsia="zh-CN"/>
              </w:rPr>
              <w:t>.</w:t>
            </w:r>
          </w:p>
          <w:p w14:paraId="35654EF3" w14:textId="77777777" w:rsidR="00443987" w:rsidRPr="007D14AC" w:rsidRDefault="00443987" w:rsidP="00262199">
            <w:pPr>
              <w:rPr>
                <w:lang w:val="en-US" w:eastAsia="zh-CN"/>
              </w:rPr>
            </w:pPr>
          </w:p>
        </w:tc>
      </w:tr>
    </w:tbl>
    <w:p w14:paraId="359F5D87" w14:textId="77777777" w:rsidR="00443987" w:rsidRPr="00ED4057" w:rsidRDefault="00443987" w:rsidP="00443987">
      <w:pPr>
        <w:rPr>
          <w:lang w:val="en-US"/>
        </w:rPr>
      </w:pPr>
    </w:p>
    <w:p w14:paraId="3DD3D62A" w14:textId="77777777" w:rsidR="00443987" w:rsidRPr="00ED4057" w:rsidRDefault="00443987" w:rsidP="00443987">
      <w:pPr>
        <w:rPr>
          <w:lang w:val="en-US"/>
        </w:rPr>
      </w:pPr>
    </w:p>
    <w:p w14:paraId="02CBE619" w14:textId="77777777" w:rsidR="00443987" w:rsidRPr="00ED4057" w:rsidRDefault="00443987" w:rsidP="00443987">
      <w:pPr>
        <w:rPr>
          <w:lang w:val="en-US"/>
        </w:rPr>
      </w:pPr>
    </w:p>
    <w:p w14:paraId="63470294" w14:textId="77777777" w:rsidR="00443987" w:rsidRPr="00ED4057" w:rsidRDefault="00443987" w:rsidP="00443987">
      <w:pPr>
        <w:rPr>
          <w:lang w:val="en-US"/>
        </w:rPr>
      </w:pPr>
    </w:p>
    <w:p w14:paraId="363ADC22" w14:textId="77777777" w:rsidR="00443987" w:rsidRPr="00A534AE" w:rsidRDefault="00443987" w:rsidP="00443987">
      <w:r w:rsidRPr="00A534AE">
        <w:rPr>
          <w:b/>
        </w:rPr>
        <w:t>Attachment:</w:t>
      </w:r>
      <w:r>
        <w:rPr>
          <w:bCs/>
        </w:rPr>
        <w:tab/>
        <w:t xml:space="preserve">1 </w:t>
      </w:r>
    </w:p>
    <w:p w14:paraId="3E84247C" w14:textId="77777777" w:rsidR="00443987" w:rsidRDefault="00443987">
      <w:pPr>
        <w:tabs>
          <w:tab w:val="clear" w:pos="1134"/>
          <w:tab w:val="clear" w:pos="1871"/>
          <w:tab w:val="clear" w:pos="2268"/>
        </w:tabs>
        <w:overflowPunct/>
        <w:autoSpaceDE/>
        <w:autoSpaceDN/>
        <w:adjustRightInd/>
        <w:spacing w:before="0"/>
        <w:textAlignment w:val="auto"/>
      </w:pPr>
    </w:p>
    <w:p w14:paraId="213F1B48" w14:textId="552D1B7B" w:rsidR="00443987" w:rsidRDefault="00443987">
      <w:pPr>
        <w:tabs>
          <w:tab w:val="clear" w:pos="1134"/>
          <w:tab w:val="clear" w:pos="1871"/>
          <w:tab w:val="clear" w:pos="2268"/>
        </w:tabs>
        <w:overflowPunct/>
        <w:autoSpaceDE/>
        <w:autoSpaceDN/>
        <w:adjustRightInd/>
        <w:spacing w:before="0"/>
        <w:textAlignment w:val="auto"/>
        <w:rPr>
          <w:sz w:val="22"/>
        </w:rPr>
      </w:pPr>
      <w:r>
        <w:br w:type="page"/>
      </w:r>
    </w:p>
    <w:tbl>
      <w:tblPr>
        <w:tblpPr w:leftFromText="180" w:rightFromText="180" w:vertAnchor="page" w:horzAnchor="margin" w:tblpY="1156"/>
        <w:tblW w:w="9889" w:type="dxa"/>
        <w:tblLayout w:type="fixed"/>
        <w:tblLook w:val="0000" w:firstRow="0" w:lastRow="0" w:firstColumn="0" w:lastColumn="0" w:noHBand="0" w:noVBand="0"/>
      </w:tblPr>
      <w:tblGrid>
        <w:gridCol w:w="6487"/>
        <w:gridCol w:w="3402"/>
      </w:tblGrid>
      <w:tr w:rsidR="00443987" w:rsidRPr="005D0900" w14:paraId="15EDA768" w14:textId="77777777" w:rsidTr="00443987">
        <w:trPr>
          <w:cantSplit/>
        </w:trPr>
        <w:tc>
          <w:tcPr>
            <w:tcW w:w="6487" w:type="dxa"/>
            <w:vAlign w:val="center"/>
          </w:tcPr>
          <w:p w14:paraId="25B283FB" w14:textId="77777777" w:rsidR="00443987" w:rsidRPr="005D0900" w:rsidRDefault="00443987" w:rsidP="00443987">
            <w:pPr>
              <w:shd w:val="solid" w:color="FFFFFF" w:fill="FFFFFF"/>
              <w:spacing w:before="0"/>
              <w:rPr>
                <w:rFonts w:ascii="Verdana" w:hAnsi="Verdana" w:cs="Times New Roman Bold"/>
                <w:b/>
                <w:bCs/>
                <w:sz w:val="26"/>
                <w:szCs w:val="26"/>
              </w:rPr>
            </w:pPr>
            <w:r w:rsidRPr="005D0900">
              <w:rPr>
                <w:rFonts w:ascii="Verdana" w:hAnsi="Verdana" w:cs="Times New Roman Bold"/>
                <w:b/>
                <w:bCs/>
                <w:sz w:val="26"/>
                <w:szCs w:val="26"/>
              </w:rPr>
              <w:t>Radiocommunication Study Groups</w:t>
            </w:r>
          </w:p>
        </w:tc>
        <w:tc>
          <w:tcPr>
            <w:tcW w:w="3402" w:type="dxa"/>
          </w:tcPr>
          <w:p w14:paraId="4C7DECAE" w14:textId="77777777" w:rsidR="00443987" w:rsidRPr="005D0900" w:rsidRDefault="00443987" w:rsidP="00443987">
            <w:pPr>
              <w:shd w:val="solid" w:color="FFFFFF" w:fill="FFFFFF"/>
              <w:spacing w:before="0" w:line="240" w:lineRule="atLeast"/>
            </w:pPr>
            <w:bookmarkStart w:id="1" w:name="ditulogo"/>
            <w:bookmarkEnd w:id="1"/>
            <w:r w:rsidRPr="005D0900">
              <w:rPr>
                <w:noProof/>
              </w:rPr>
              <w:drawing>
                <wp:inline distT="0" distB="0" distL="0" distR="0" wp14:anchorId="725BD16B" wp14:editId="48848043">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443987" w:rsidRPr="005D0900" w14:paraId="190BCC65" w14:textId="77777777" w:rsidTr="00443987">
        <w:trPr>
          <w:cantSplit/>
        </w:trPr>
        <w:tc>
          <w:tcPr>
            <w:tcW w:w="6487" w:type="dxa"/>
            <w:tcBorders>
              <w:bottom w:val="single" w:sz="12" w:space="0" w:color="auto"/>
            </w:tcBorders>
          </w:tcPr>
          <w:p w14:paraId="593BEC3D" w14:textId="77777777" w:rsidR="00443987" w:rsidRPr="005D0900" w:rsidRDefault="00443987" w:rsidP="00443987">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6AE2C77C" w14:textId="77777777" w:rsidR="00443987" w:rsidRPr="005D0900" w:rsidRDefault="00443987" w:rsidP="00443987">
            <w:pPr>
              <w:shd w:val="solid" w:color="FFFFFF" w:fill="FFFFFF"/>
              <w:spacing w:before="0" w:after="48" w:line="240" w:lineRule="atLeast"/>
              <w:rPr>
                <w:sz w:val="22"/>
                <w:szCs w:val="22"/>
              </w:rPr>
            </w:pPr>
          </w:p>
        </w:tc>
      </w:tr>
      <w:tr w:rsidR="00443987" w:rsidRPr="005D0900" w14:paraId="61E86B0C" w14:textId="77777777" w:rsidTr="00443987">
        <w:trPr>
          <w:cantSplit/>
        </w:trPr>
        <w:tc>
          <w:tcPr>
            <w:tcW w:w="6487" w:type="dxa"/>
            <w:tcBorders>
              <w:top w:val="single" w:sz="12" w:space="0" w:color="auto"/>
            </w:tcBorders>
          </w:tcPr>
          <w:p w14:paraId="74AD0B57" w14:textId="77777777" w:rsidR="00443987" w:rsidRPr="005D0900" w:rsidRDefault="00443987" w:rsidP="00443987">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2D9901D7" w14:textId="77777777" w:rsidR="00443987" w:rsidRPr="005D0900" w:rsidRDefault="00443987" w:rsidP="00443987">
            <w:pPr>
              <w:shd w:val="solid" w:color="FFFFFF" w:fill="FFFFFF"/>
              <w:spacing w:before="0" w:after="48" w:line="240" w:lineRule="atLeast"/>
            </w:pPr>
          </w:p>
        </w:tc>
      </w:tr>
      <w:tr w:rsidR="00443987" w:rsidRPr="00C159F0" w14:paraId="424E8115" w14:textId="77777777" w:rsidTr="00443987">
        <w:trPr>
          <w:cantSplit/>
        </w:trPr>
        <w:tc>
          <w:tcPr>
            <w:tcW w:w="6487" w:type="dxa"/>
            <w:vMerge w:val="restart"/>
          </w:tcPr>
          <w:p w14:paraId="2C5F9250" w14:textId="77777777" w:rsidR="00443987" w:rsidRDefault="00443987" w:rsidP="00443987">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2" w:name="recibido"/>
            <w:bookmarkStart w:id="3" w:name="dnum" w:colFirst="1" w:colLast="1"/>
            <w:bookmarkEnd w:id="2"/>
            <w:proofErr w:type="gramStart"/>
            <w:r w:rsidRPr="00C159F0">
              <w:rPr>
                <w:rFonts w:ascii="Verdana" w:hAnsi="Verdana"/>
                <w:sz w:val="20"/>
                <w:lang w:val="fr-FR"/>
              </w:rPr>
              <w:t>Source:</w:t>
            </w:r>
            <w:proofErr w:type="gramEnd"/>
            <w:r w:rsidRPr="00C159F0">
              <w:rPr>
                <w:rFonts w:ascii="Verdana" w:hAnsi="Verdana"/>
                <w:sz w:val="20"/>
                <w:lang w:val="fr-FR"/>
              </w:rPr>
              <w:tab/>
              <w:t>Document</w:t>
            </w:r>
            <w:r>
              <w:rPr>
                <w:rFonts w:ascii="Verdana" w:hAnsi="Verdana"/>
                <w:sz w:val="20"/>
                <w:lang w:val="fr-FR"/>
              </w:rPr>
              <w:t xml:space="preserve"> 5B/TEMP/47</w:t>
            </w:r>
            <w:r w:rsidRPr="00C159F0">
              <w:rPr>
                <w:rFonts w:ascii="Verdana" w:hAnsi="Verdana"/>
                <w:sz w:val="20"/>
                <w:lang w:val="fr-FR"/>
              </w:rPr>
              <w:t xml:space="preserve"> </w:t>
            </w:r>
          </w:p>
          <w:p w14:paraId="697CD091" w14:textId="77777777" w:rsidR="00443987" w:rsidRPr="00C159F0" w:rsidRDefault="00443987" w:rsidP="00443987">
            <w:pPr>
              <w:shd w:val="solid" w:color="FFFFFF" w:fill="FFFFFF"/>
              <w:tabs>
                <w:tab w:val="clear" w:pos="1134"/>
                <w:tab w:val="clear" w:pos="1871"/>
                <w:tab w:val="clear" w:pos="2268"/>
              </w:tabs>
              <w:spacing w:before="0" w:after="240"/>
              <w:ind w:left="1134" w:hanging="1134"/>
              <w:rPr>
                <w:rFonts w:ascii="Verdana" w:hAnsi="Verdana"/>
                <w:sz w:val="20"/>
                <w:lang w:val="fr-FR"/>
              </w:rPr>
            </w:pPr>
            <w:proofErr w:type="spellStart"/>
            <w:proofErr w:type="gramStart"/>
            <w:r w:rsidRPr="00C159F0">
              <w:rPr>
                <w:rFonts w:ascii="Verdana" w:hAnsi="Verdana"/>
                <w:sz w:val="20"/>
                <w:lang w:val="fr-FR"/>
              </w:rPr>
              <w:t>Subject</w:t>
            </w:r>
            <w:proofErr w:type="spellEnd"/>
            <w:r w:rsidRPr="00C159F0">
              <w:rPr>
                <w:rFonts w:ascii="Verdana" w:hAnsi="Verdana"/>
                <w:sz w:val="20"/>
                <w:lang w:val="fr-FR"/>
              </w:rPr>
              <w:t>:</w:t>
            </w:r>
            <w:proofErr w:type="gramEnd"/>
            <w:r w:rsidRPr="00C159F0">
              <w:rPr>
                <w:rFonts w:ascii="Verdana" w:hAnsi="Verdana"/>
                <w:sz w:val="20"/>
                <w:lang w:val="fr-FR"/>
              </w:rPr>
              <w:tab/>
              <w:t>WRC-27 agenda item 1.8</w:t>
            </w:r>
          </w:p>
        </w:tc>
        <w:tc>
          <w:tcPr>
            <w:tcW w:w="3402" w:type="dxa"/>
          </w:tcPr>
          <w:p w14:paraId="745A2BC8" w14:textId="77777777" w:rsidR="00443987" w:rsidRPr="00C159F0" w:rsidRDefault="00443987" w:rsidP="00443987">
            <w:pPr>
              <w:pStyle w:val="DocData"/>
              <w:framePr w:hSpace="0" w:wrap="auto" w:hAnchor="text" w:yAlign="inline"/>
              <w:rPr>
                <w:lang w:val="fr-FR"/>
              </w:rPr>
            </w:pPr>
            <w:r w:rsidRPr="00C159F0">
              <w:rPr>
                <w:lang w:val="fr-FR"/>
              </w:rPr>
              <w:t>Anne</w:t>
            </w:r>
            <w:r>
              <w:rPr>
                <w:lang w:val="fr-FR"/>
              </w:rPr>
              <w:t>x 6 to</w:t>
            </w:r>
            <w:r w:rsidRPr="00C159F0">
              <w:rPr>
                <w:lang w:val="fr-FR"/>
              </w:rPr>
              <w:br/>
              <w:t>Document 5B/</w:t>
            </w:r>
            <w:r>
              <w:rPr>
                <w:lang w:val="fr-FR"/>
              </w:rPr>
              <w:t>216</w:t>
            </w:r>
            <w:r w:rsidRPr="00C159F0">
              <w:rPr>
                <w:lang w:val="fr-FR"/>
              </w:rPr>
              <w:t>-E</w:t>
            </w:r>
          </w:p>
        </w:tc>
      </w:tr>
      <w:tr w:rsidR="00443987" w:rsidRPr="005D0900" w14:paraId="06553F27" w14:textId="77777777" w:rsidTr="00443987">
        <w:trPr>
          <w:cantSplit/>
        </w:trPr>
        <w:tc>
          <w:tcPr>
            <w:tcW w:w="6487" w:type="dxa"/>
            <w:vMerge/>
          </w:tcPr>
          <w:p w14:paraId="58BACBFC" w14:textId="77777777" w:rsidR="00443987" w:rsidRPr="00C159F0" w:rsidRDefault="00443987" w:rsidP="00443987">
            <w:pPr>
              <w:spacing w:before="60"/>
              <w:jc w:val="center"/>
              <w:rPr>
                <w:b/>
                <w:smallCaps/>
                <w:sz w:val="32"/>
                <w:lang w:val="fr-FR" w:eastAsia="zh-CN"/>
              </w:rPr>
            </w:pPr>
            <w:bookmarkStart w:id="4" w:name="ddate" w:colFirst="1" w:colLast="1"/>
            <w:bookmarkEnd w:id="3"/>
          </w:p>
        </w:tc>
        <w:tc>
          <w:tcPr>
            <w:tcW w:w="3402" w:type="dxa"/>
          </w:tcPr>
          <w:p w14:paraId="113055B8" w14:textId="77777777" w:rsidR="00443987" w:rsidRPr="005D0900" w:rsidRDefault="00443987" w:rsidP="00443987">
            <w:pPr>
              <w:pStyle w:val="DocData"/>
              <w:framePr w:hSpace="0" w:wrap="auto" w:hAnchor="text" w:yAlign="inline"/>
            </w:pPr>
            <w:r w:rsidRPr="005D0900">
              <w:t>2</w:t>
            </w:r>
            <w:r>
              <w:t>7</w:t>
            </w:r>
            <w:r w:rsidRPr="005D0900">
              <w:t xml:space="preserve"> November 2024</w:t>
            </w:r>
          </w:p>
        </w:tc>
      </w:tr>
      <w:tr w:rsidR="00443987" w:rsidRPr="005D0900" w14:paraId="55F0B0AE" w14:textId="77777777" w:rsidTr="00443987">
        <w:trPr>
          <w:cantSplit/>
        </w:trPr>
        <w:tc>
          <w:tcPr>
            <w:tcW w:w="6487" w:type="dxa"/>
            <w:vMerge/>
          </w:tcPr>
          <w:p w14:paraId="0F645D57" w14:textId="77777777" w:rsidR="00443987" w:rsidRPr="005D0900" w:rsidRDefault="00443987" w:rsidP="00443987">
            <w:pPr>
              <w:spacing w:before="60"/>
              <w:jc w:val="center"/>
              <w:rPr>
                <w:b/>
                <w:smallCaps/>
                <w:sz w:val="32"/>
                <w:lang w:eastAsia="zh-CN"/>
              </w:rPr>
            </w:pPr>
            <w:bookmarkStart w:id="5" w:name="dorlang" w:colFirst="1" w:colLast="1"/>
            <w:bookmarkEnd w:id="4"/>
          </w:p>
        </w:tc>
        <w:tc>
          <w:tcPr>
            <w:tcW w:w="3402" w:type="dxa"/>
          </w:tcPr>
          <w:p w14:paraId="185D7F7E" w14:textId="77777777" w:rsidR="00443987" w:rsidRPr="005D0900" w:rsidRDefault="00443987" w:rsidP="00443987">
            <w:pPr>
              <w:pStyle w:val="DocData"/>
              <w:framePr w:hSpace="0" w:wrap="auto" w:hAnchor="text" w:yAlign="inline"/>
              <w:rPr>
                <w:rFonts w:eastAsia="SimSun"/>
              </w:rPr>
            </w:pPr>
            <w:r w:rsidRPr="005D0900">
              <w:rPr>
                <w:rFonts w:eastAsia="SimSun"/>
              </w:rPr>
              <w:t>English only</w:t>
            </w:r>
          </w:p>
        </w:tc>
      </w:tr>
      <w:tr w:rsidR="00443987" w:rsidRPr="005D0900" w14:paraId="3DD4B02B" w14:textId="77777777" w:rsidTr="00443987">
        <w:trPr>
          <w:cantSplit/>
        </w:trPr>
        <w:tc>
          <w:tcPr>
            <w:tcW w:w="9889" w:type="dxa"/>
            <w:gridSpan w:val="2"/>
          </w:tcPr>
          <w:p w14:paraId="0DB6EDFD" w14:textId="77777777" w:rsidR="00443987" w:rsidRPr="00C159F0" w:rsidRDefault="00443987" w:rsidP="00443987">
            <w:pPr>
              <w:pStyle w:val="Source"/>
              <w:rPr>
                <w:lang w:val="en-US" w:eastAsia="zh-CN"/>
              </w:rPr>
            </w:pPr>
            <w:bookmarkStart w:id="6" w:name="dsource" w:colFirst="0" w:colLast="0"/>
            <w:bookmarkEnd w:id="5"/>
            <w:r w:rsidRPr="00C159F0">
              <w:rPr>
                <w:lang w:val="en-US" w:eastAsia="ja-JP"/>
              </w:rPr>
              <w:t xml:space="preserve">Annex </w:t>
            </w:r>
            <w:r>
              <w:rPr>
                <w:lang w:val="en-US" w:eastAsia="ja-JP"/>
              </w:rPr>
              <w:t>6</w:t>
            </w:r>
            <w:r w:rsidRPr="00C159F0">
              <w:rPr>
                <w:lang w:val="en-US" w:eastAsia="ja-JP"/>
              </w:rPr>
              <w:t xml:space="preserve"> to Working Party </w:t>
            </w:r>
            <w:r>
              <w:rPr>
                <w:lang w:val="en-US" w:eastAsia="ja-JP"/>
              </w:rPr>
              <w:t>5B</w:t>
            </w:r>
            <w:r w:rsidRPr="00C159F0">
              <w:rPr>
                <w:lang w:val="en-US" w:eastAsia="ja-JP"/>
              </w:rPr>
              <w:t xml:space="preserve"> Chair’s Report</w:t>
            </w:r>
          </w:p>
        </w:tc>
      </w:tr>
      <w:tr w:rsidR="00443987" w:rsidRPr="005D0900" w14:paraId="2E8782AE" w14:textId="77777777" w:rsidTr="00443987">
        <w:trPr>
          <w:cantSplit/>
        </w:trPr>
        <w:tc>
          <w:tcPr>
            <w:tcW w:w="9889" w:type="dxa"/>
            <w:gridSpan w:val="2"/>
          </w:tcPr>
          <w:p w14:paraId="2377305F" w14:textId="77777777" w:rsidR="00443987" w:rsidRPr="005D0900" w:rsidRDefault="00443987" w:rsidP="00443987">
            <w:pPr>
              <w:pStyle w:val="Title1"/>
              <w:rPr>
                <w:lang w:eastAsia="zh-CN"/>
              </w:rPr>
            </w:pPr>
            <w:bookmarkStart w:id="7" w:name="drec" w:colFirst="0" w:colLast="0"/>
            <w:bookmarkEnd w:id="6"/>
            <w:r w:rsidRPr="005D0900">
              <w:rPr>
                <w:lang w:eastAsia="zh-CN"/>
              </w:rPr>
              <w:t xml:space="preserve">Working document towards a preliminary draft new Report ITU-R </w:t>
            </w:r>
            <w:proofErr w:type="gramStart"/>
            <w:r w:rsidRPr="005D0900">
              <w:rPr>
                <w:lang w:eastAsia="zh-CN"/>
              </w:rPr>
              <w:t>M.[</w:t>
            </w:r>
            <w:proofErr w:type="gramEnd"/>
            <w:r w:rsidRPr="005D0900">
              <w:rPr>
                <w:lang w:eastAsia="zh-CN"/>
              </w:rPr>
              <w:t>RLS_231.5-700GHz]</w:t>
            </w:r>
          </w:p>
        </w:tc>
      </w:tr>
      <w:tr w:rsidR="00443987" w:rsidRPr="005D0900" w14:paraId="501936E5" w14:textId="77777777" w:rsidTr="00443987">
        <w:trPr>
          <w:cantSplit/>
        </w:trPr>
        <w:tc>
          <w:tcPr>
            <w:tcW w:w="9889" w:type="dxa"/>
            <w:gridSpan w:val="2"/>
          </w:tcPr>
          <w:p w14:paraId="1FAD22B5" w14:textId="77777777" w:rsidR="00443987" w:rsidRPr="005D0900" w:rsidRDefault="00443987" w:rsidP="00443987">
            <w:pPr>
              <w:pStyle w:val="Title4"/>
              <w:rPr>
                <w:lang w:eastAsia="zh-CN"/>
              </w:rPr>
            </w:pPr>
            <w:bookmarkStart w:id="8" w:name="dtitle1" w:colFirst="0" w:colLast="0"/>
            <w:bookmarkEnd w:id="7"/>
            <w:r w:rsidRPr="005D0900">
              <w:rPr>
                <w:lang w:eastAsia="zh-CN"/>
              </w:rPr>
              <w:t>[TBD]</w:t>
            </w:r>
          </w:p>
        </w:tc>
      </w:tr>
    </w:tbl>
    <w:p w14:paraId="6286A0AC" w14:textId="77777777" w:rsidR="00443987" w:rsidRDefault="00443987" w:rsidP="00443987">
      <w:pPr>
        <w:pStyle w:val="Repdate"/>
      </w:pPr>
      <w:bookmarkStart w:id="9" w:name="dbreak"/>
      <w:bookmarkEnd w:id="8"/>
      <w:bookmarkEnd w:id="9"/>
      <w:r>
        <w:t>(202X)</w:t>
      </w:r>
    </w:p>
    <w:p w14:paraId="6C1B4418" w14:textId="77777777" w:rsidR="00C159F0" w:rsidRDefault="00C159F0" w:rsidP="00C159F0">
      <w:pPr>
        <w:pStyle w:val="Repdate"/>
      </w:pPr>
    </w:p>
    <w:p w14:paraId="74BC4E16" w14:textId="77661465" w:rsidR="00C159F0" w:rsidRDefault="00C159F0" w:rsidP="009B0A65">
      <w:pPr>
        <w:tabs>
          <w:tab w:val="left" w:leader="dot" w:pos="8364"/>
        </w:tabs>
        <w:spacing w:before="0"/>
        <w:jc w:val="center"/>
      </w:pPr>
      <w:r>
        <w:t>TABLE OF CONTENTS</w:t>
      </w:r>
    </w:p>
    <w:p w14:paraId="213D5E2C" w14:textId="286EFF64" w:rsidR="000119E4" w:rsidRDefault="00C159F0"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r>
        <w:fldChar w:fldCharType="begin"/>
      </w:r>
      <w:r>
        <w:instrText xml:space="preserve"> TOC \o "1-3" \h \z \t "Annex_No;1;Annex_title;1" </w:instrText>
      </w:r>
      <w:r>
        <w:fldChar w:fldCharType="separate"/>
      </w:r>
      <w:hyperlink w:anchor="_Toc183599641" w:history="1">
        <w:r w:rsidR="000119E4" w:rsidRPr="005B10AF">
          <w:rPr>
            <w:rStyle w:val="Hyperlink"/>
            <w:noProof/>
          </w:rPr>
          <w:t>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Introduction</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_Toc183599641 \h </w:instrText>
        </w:r>
        <w:r w:rsidR="000119E4">
          <w:rPr>
            <w:noProof/>
            <w:webHidden/>
          </w:rPr>
        </w:r>
        <w:r w:rsidR="000119E4">
          <w:rPr>
            <w:noProof/>
            <w:webHidden/>
          </w:rPr>
          <w:fldChar w:fldCharType="separate"/>
        </w:r>
        <w:r w:rsidR="000119E4">
          <w:rPr>
            <w:noProof/>
            <w:webHidden/>
          </w:rPr>
          <w:t>4</w:t>
        </w:r>
        <w:r w:rsidR="000119E4">
          <w:rPr>
            <w:noProof/>
            <w:webHidden/>
          </w:rPr>
          <w:fldChar w:fldCharType="end"/>
        </w:r>
      </w:hyperlink>
    </w:p>
    <w:p w14:paraId="4A529427" w14:textId="7AF171C8"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42" w:history="1">
        <w:r w:rsidR="000119E4" w:rsidRPr="005B10AF">
          <w:rPr>
            <w:rStyle w:val="Hyperlink"/>
            <w:noProof/>
          </w:rPr>
          <w:t>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Provisions of the Radio Regulations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_Toc183599642 \h </w:instrText>
        </w:r>
        <w:r w:rsidR="000119E4">
          <w:rPr>
            <w:noProof/>
            <w:webHidden/>
          </w:rPr>
        </w:r>
        <w:r w:rsidR="000119E4">
          <w:rPr>
            <w:noProof/>
            <w:webHidden/>
          </w:rPr>
          <w:fldChar w:fldCharType="separate"/>
        </w:r>
        <w:r w:rsidR="000119E4">
          <w:rPr>
            <w:noProof/>
            <w:webHidden/>
          </w:rPr>
          <w:t>5</w:t>
        </w:r>
        <w:r w:rsidR="000119E4">
          <w:rPr>
            <w:noProof/>
            <w:webHidden/>
          </w:rPr>
          <w:fldChar w:fldCharType="end"/>
        </w:r>
      </w:hyperlink>
    </w:p>
    <w:p w14:paraId="5D0A71A9" w14:textId="5DA4B377"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43" w:history="1">
        <w:r w:rsidR="000119E4" w:rsidRPr="005B10AF">
          <w:rPr>
            <w:rStyle w:val="Hyperlink"/>
            <w:noProof/>
          </w:rPr>
          <w:t>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Atmospheric attenuation in the frequency bands for EESS and RAS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_Toc183599643 \h </w:instrText>
        </w:r>
        <w:r w:rsidR="000119E4">
          <w:rPr>
            <w:noProof/>
            <w:webHidden/>
          </w:rPr>
        </w:r>
        <w:r w:rsidR="000119E4">
          <w:rPr>
            <w:noProof/>
            <w:webHidden/>
          </w:rPr>
          <w:fldChar w:fldCharType="separate"/>
        </w:r>
        <w:r w:rsidR="000119E4">
          <w:rPr>
            <w:noProof/>
            <w:webHidden/>
          </w:rPr>
          <w:t>8</w:t>
        </w:r>
        <w:r w:rsidR="000119E4">
          <w:rPr>
            <w:noProof/>
            <w:webHidden/>
          </w:rPr>
          <w:fldChar w:fldCharType="end"/>
        </w:r>
      </w:hyperlink>
    </w:p>
    <w:p w14:paraId="74B743E5" w14:textId="465AAA05"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44" w:history="1">
        <w:r w:rsidR="000119E4" w:rsidRPr="005B10AF">
          <w:rPr>
            <w:rStyle w:val="Hyperlink"/>
            <w:noProof/>
          </w:rPr>
          <w:t>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Characteristics of RLS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_Toc183599644 \h </w:instrText>
        </w:r>
        <w:r w:rsidR="000119E4">
          <w:rPr>
            <w:noProof/>
            <w:webHidden/>
          </w:rPr>
        </w:r>
        <w:r w:rsidR="000119E4">
          <w:rPr>
            <w:noProof/>
            <w:webHidden/>
          </w:rPr>
          <w:fldChar w:fldCharType="separate"/>
        </w:r>
        <w:r w:rsidR="000119E4">
          <w:rPr>
            <w:noProof/>
            <w:webHidden/>
          </w:rPr>
          <w:t>9</w:t>
        </w:r>
        <w:r w:rsidR="000119E4">
          <w:rPr>
            <w:noProof/>
            <w:webHidden/>
          </w:rPr>
          <w:fldChar w:fldCharType="end"/>
        </w:r>
      </w:hyperlink>
    </w:p>
    <w:p w14:paraId="35B4B0C9" w14:textId="5C164640"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45" w:history="1">
        <w:r w:rsidR="000119E4" w:rsidRPr="005B10AF">
          <w:rPr>
            <w:rStyle w:val="Hyperlink"/>
            <w:noProof/>
          </w:rPr>
          <w:t>4.1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 xml:space="preserve">Description and operational systems characteristics of radar systems </w:t>
        </w:r>
        <w:r w:rsidR="007644BB">
          <w:rPr>
            <w:rStyle w:val="Hyperlink"/>
            <w:noProof/>
            <w:lang w:eastAsia="zh-CN"/>
          </w:rPr>
          <w:br/>
        </w:r>
        <w:r w:rsidR="000119E4" w:rsidRPr="005B10AF">
          <w:rPr>
            <w:rStyle w:val="Hyperlink"/>
            <w:noProof/>
            <w:lang w:eastAsia="zh-CN"/>
          </w:rPr>
          <w:t>to operate in the frequency band 231.5-450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_Toc183599645 \h </w:instrText>
        </w:r>
        <w:r w:rsidR="000119E4">
          <w:rPr>
            <w:noProof/>
            <w:webHidden/>
          </w:rPr>
        </w:r>
        <w:r w:rsidR="000119E4">
          <w:rPr>
            <w:noProof/>
            <w:webHidden/>
          </w:rPr>
          <w:fldChar w:fldCharType="separate"/>
        </w:r>
        <w:r w:rsidR="000119E4">
          <w:rPr>
            <w:noProof/>
            <w:webHidden/>
          </w:rPr>
          <w:t>10</w:t>
        </w:r>
        <w:r w:rsidR="000119E4">
          <w:rPr>
            <w:noProof/>
            <w:webHidden/>
          </w:rPr>
          <w:fldChar w:fldCharType="end"/>
        </w:r>
      </w:hyperlink>
    </w:p>
    <w:p w14:paraId="6FEEEDF3" w14:textId="60640B42"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46" w:history="1">
        <w:r w:rsidR="000119E4" w:rsidRPr="005B10AF">
          <w:rPr>
            <w:rStyle w:val="Hyperlink"/>
            <w:noProof/>
          </w:rPr>
          <w:t>4.1.1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Introduction</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_Toc183599646 \h </w:instrText>
        </w:r>
        <w:r w:rsidR="000119E4">
          <w:rPr>
            <w:noProof/>
            <w:webHidden/>
          </w:rPr>
        </w:r>
        <w:r w:rsidR="000119E4">
          <w:rPr>
            <w:noProof/>
            <w:webHidden/>
          </w:rPr>
          <w:fldChar w:fldCharType="separate"/>
        </w:r>
        <w:r w:rsidR="000119E4">
          <w:rPr>
            <w:noProof/>
            <w:webHidden/>
          </w:rPr>
          <w:t>10</w:t>
        </w:r>
        <w:r w:rsidR="000119E4">
          <w:rPr>
            <w:noProof/>
            <w:webHidden/>
          </w:rPr>
          <w:fldChar w:fldCharType="end"/>
        </w:r>
      </w:hyperlink>
    </w:p>
    <w:p w14:paraId="3C2B88CD" w14:textId="57983B57"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47" w:history="1">
        <w:r w:rsidR="000119E4" w:rsidRPr="005B10AF">
          <w:rPr>
            <w:rStyle w:val="Hyperlink"/>
            <w:noProof/>
          </w:rPr>
          <w:t>4.1.2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 xml:space="preserve">Technical characteristics of </w:t>
        </w:r>
        <w:r w:rsidR="000119E4" w:rsidRPr="005B10AF">
          <w:rPr>
            <w:rStyle w:val="Hyperlink"/>
            <w:rFonts w:eastAsia="SimSun"/>
            <w:noProof/>
            <w:lang w:eastAsia="ja-JP"/>
          </w:rPr>
          <w:t>radar</w:t>
        </w:r>
        <w:r w:rsidR="000119E4" w:rsidRPr="005B10AF">
          <w:rPr>
            <w:rStyle w:val="Hyperlink"/>
            <w:noProof/>
          </w:rPr>
          <w:t xml:space="preserve"> systems operating in the </w:t>
        </w:r>
        <w:r w:rsidR="000119E4">
          <w:rPr>
            <w:rStyle w:val="Hyperlink"/>
            <w:noProof/>
          </w:rPr>
          <w:br/>
        </w:r>
        <w:r w:rsidR="000119E4" w:rsidRPr="005B10AF">
          <w:rPr>
            <w:rStyle w:val="Hyperlink"/>
            <w:noProof/>
          </w:rPr>
          <w:t>frequency range 231.5-450 GHz or parts thereof</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_Toc183599647 \h </w:instrText>
        </w:r>
        <w:r w:rsidR="000119E4">
          <w:rPr>
            <w:noProof/>
            <w:webHidden/>
          </w:rPr>
        </w:r>
        <w:r w:rsidR="000119E4">
          <w:rPr>
            <w:noProof/>
            <w:webHidden/>
          </w:rPr>
          <w:fldChar w:fldCharType="separate"/>
        </w:r>
        <w:r w:rsidR="000119E4">
          <w:rPr>
            <w:noProof/>
            <w:webHidden/>
          </w:rPr>
          <w:t>10</w:t>
        </w:r>
        <w:r w:rsidR="000119E4">
          <w:rPr>
            <w:noProof/>
            <w:webHidden/>
          </w:rPr>
          <w:fldChar w:fldCharType="end"/>
        </w:r>
      </w:hyperlink>
    </w:p>
    <w:p w14:paraId="6D2BEE52" w14:textId="7D5DB2AB"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48" w:history="1">
        <w:r w:rsidR="000119E4" w:rsidRPr="005B10AF">
          <w:rPr>
            <w:rStyle w:val="Hyperlink"/>
            <w:noProof/>
          </w:rPr>
          <w:t>4.1.3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Antenna pattern</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_Toc183599648 \h </w:instrText>
        </w:r>
        <w:r w:rsidR="000119E4">
          <w:rPr>
            <w:noProof/>
            <w:webHidden/>
          </w:rPr>
        </w:r>
        <w:r w:rsidR="000119E4">
          <w:rPr>
            <w:noProof/>
            <w:webHidden/>
          </w:rPr>
          <w:fldChar w:fldCharType="separate"/>
        </w:r>
        <w:r w:rsidR="000119E4">
          <w:rPr>
            <w:noProof/>
            <w:webHidden/>
          </w:rPr>
          <w:t>12</w:t>
        </w:r>
        <w:r w:rsidR="000119E4">
          <w:rPr>
            <w:noProof/>
            <w:webHidden/>
          </w:rPr>
          <w:fldChar w:fldCharType="end"/>
        </w:r>
      </w:hyperlink>
    </w:p>
    <w:p w14:paraId="4962B56D" w14:textId="2517D7F4"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49" w:history="1">
        <w:r w:rsidR="000119E4" w:rsidRPr="005B10AF">
          <w:rPr>
            <w:rStyle w:val="Hyperlink"/>
            <w:noProof/>
          </w:rPr>
          <w:t>4.1.4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 xml:space="preserve">Operational characteristics of radar systems operating in the </w:t>
        </w:r>
        <w:r w:rsidR="000119E4">
          <w:rPr>
            <w:rStyle w:val="Hyperlink"/>
            <w:noProof/>
          </w:rPr>
          <w:br/>
        </w:r>
        <w:r w:rsidR="000119E4" w:rsidRPr="005B10AF">
          <w:rPr>
            <w:rStyle w:val="Hyperlink"/>
            <w:noProof/>
          </w:rPr>
          <w:t>frequency bands 231.5-450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_Toc183599649 \h </w:instrText>
        </w:r>
        <w:r w:rsidR="000119E4">
          <w:rPr>
            <w:noProof/>
            <w:webHidden/>
          </w:rPr>
        </w:r>
        <w:r w:rsidR="000119E4">
          <w:rPr>
            <w:noProof/>
            <w:webHidden/>
          </w:rPr>
          <w:fldChar w:fldCharType="separate"/>
        </w:r>
        <w:r w:rsidR="000119E4">
          <w:rPr>
            <w:noProof/>
            <w:webHidden/>
          </w:rPr>
          <w:t>14</w:t>
        </w:r>
        <w:r w:rsidR="000119E4">
          <w:rPr>
            <w:noProof/>
            <w:webHidden/>
          </w:rPr>
          <w:fldChar w:fldCharType="end"/>
        </w:r>
      </w:hyperlink>
    </w:p>
    <w:p w14:paraId="6AD6F754" w14:textId="28B97B95"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50" w:history="1">
        <w:r w:rsidR="000119E4" w:rsidRPr="005B10AF">
          <w:rPr>
            <w:rStyle w:val="Hyperlink"/>
            <w:noProof/>
            <w:lang w:eastAsia="zh-CN"/>
          </w:rPr>
          <w:t>4.2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 xml:space="preserve">Description and operational systems characteristics of vehicular radar </w:t>
        </w:r>
        <w:r w:rsidR="007644BB">
          <w:rPr>
            <w:rStyle w:val="Hyperlink"/>
            <w:noProof/>
            <w:lang w:eastAsia="zh-CN"/>
          </w:rPr>
          <w:br/>
        </w:r>
        <w:r w:rsidR="000119E4" w:rsidRPr="005B10AF">
          <w:rPr>
            <w:rStyle w:val="Hyperlink"/>
            <w:noProof/>
            <w:lang w:eastAsia="zh-CN"/>
          </w:rPr>
          <w:t>systems</w:t>
        </w:r>
        <w:r w:rsidR="007644BB">
          <w:rPr>
            <w:rStyle w:val="Hyperlink"/>
            <w:noProof/>
            <w:lang w:eastAsia="zh-CN"/>
          </w:rPr>
          <w:t xml:space="preserve"> </w:t>
        </w:r>
        <w:r w:rsidR="000119E4" w:rsidRPr="005B10AF">
          <w:rPr>
            <w:rStyle w:val="Hyperlink"/>
            <w:noProof/>
            <w:lang w:eastAsia="zh-CN"/>
          </w:rPr>
          <w:t>operating in the near ranges around vehicles to operate in the frequency</w:t>
        </w:r>
        <w:r w:rsidR="000119E4">
          <w:rPr>
            <w:rStyle w:val="Hyperlink"/>
            <w:noProof/>
            <w:lang w:eastAsia="zh-CN"/>
          </w:rPr>
          <w:br/>
        </w:r>
        <w:r w:rsidR="000119E4" w:rsidRPr="005B10AF">
          <w:rPr>
            <w:rStyle w:val="Hyperlink"/>
            <w:noProof/>
            <w:lang w:eastAsia="zh-CN"/>
          </w:rPr>
          <w:t>band 231.5-450 GHz or parts thereof</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_Toc183599650 \h </w:instrText>
        </w:r>
        <w:r w:rsidR="000119E4">
          <w:rPr>
            <w:noProof/>
            <w:webHidden/>
          </w:rPr>
        </w:r>
        <w:r w:rsidR="000119E4">
          <w:rPr>
            <w:noProof/>
            <w:webHidden/>
          </w:rPr>
          <w:fldChar w:fldCharType="separate"/>
        </w:r>
        <w:r w:rsidR="000119E4">
          <w:rPr>
            <w:noProof/>
            <w:webHidden/>
          </w:rPr>
          <w:t>14</w:t>
        </w:r>
        <w:r w:rsidR="000119E4">
          <w:rPr>
            <w:noProof/>
            <w:webHidden/>
          </w:rPr>
          <w:fldChar w:fldCharType="end"/>
        </w:r>
      </w:hyperlink>
    </w:p>
    <w:p w14:paraId="53DB3E76" w14:textId="2F17DCD8"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51" w:history="1">
        <w:r w:rsidR="000119E4" w:rsidRPr="005B10AF">
          <w:rPr>
            <w:rStyle w:val="Hyperlink"/>
            <w:noProof/>
          </w:rPr>
          <w:t>4.2.1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Introduction</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_Toc183599651 \h </w:instrText>
        </w:r>
        <w:r w:rsidR="000119E4">
          <w:rPr>
            <w:noProof/>
            <w:webHidden/>
          </w:rPr>
        </w:r>
        <w:r w:rsidR="000119E4">
          <w:rPr>
            <w:noProof/>
            <w:webHidden/>
          </w:rPr>
          <w:fldChar w:fldCharType="separate"/>
        </w:r>
        <w:r w:rsidR="000119E4">
          <w:rPr>
            <w:noProof/>
            <w:webHidden/>
          </w:rPr>
          <w:t>14</w:t>
        </w:r>
        <w:r w:rsidR="000119E4">
          <w:rPr>
            <w:noProof/>
            <w:webHidden/>
          </w:rPr>
          <w:fldChar w:fldCharType="end"/>
        </w:r>
      </w:hyperlink>
    </w:p>
    <w:p w14:paraId="1CF812E8" w14:textId="016C4D1C"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52" w:history="1">
        <w:r w:rsidR="000119E4" w:rsidRPr="005B10AF">
          <w:rPr>
            <w:rStyle w:val="Hyperlink"/>
            <w:noProof/>
          </w:rPr>
          <w:t>4.2.2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 xml:space="preserve">Technical characteristics of vehicular radars operating </w:t>
        </w:r>
        <w:r w:rsidR="000119E4">
          <w:rPr>
            <w:rStyle w:val="Hyperlink"/>
            <w:noProof/>
          </w:rPr>
          <w:br/>
        </w:r>
        <w:r w:rsidR="000119E4" w:rsidRPr="005B10AF">
          <w:rPr>
            <w:rStyle w:val="Hyperlink"/>
            <w:noProof/>
          </w:rPr>
          <w:t>frequency band 231.5-450 GHz or parts thereof</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_Toc183599652 \h </w:instrText>
        </w:r>
        <w:r w:rsidR="000119E4">
          <w:rPr>
            <w:noProof/>
            <w:webHidden/>
          </w:rPr>
        </w:r>
        <w:r w:rsidR="000119E4">
          <w:rPr>
            <w:noProof/>
            <w:webHidden/>
          </w:rPr>
          <w:fldChar w:fldCharType="separate"/>
        </w:r>
        <w:r w:rsidR="000119E4">
          <w:rPr>
            <w:noProof/>
            <w:webHidden/>
          </w:rPr>
          <w:t>14</w:t>
        </w:r>
        <w:r w:rsidR="000119E4">
          <w:rPr>
            <w:noProof/>
            <w:webHidden/>
          </w:rPr>
          <w:fldChar w:fldCharType="end"/>
        </w:r>
      </w:hyperlink>
    </w:p>
    <w:p w14:paraId="73FA002E" w14:textId="53755FB2"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53" w:history="1">
        <w:r w:rsidR="000119E4" w:rsidRPr="005B10AF">
          <w:rPr>
            <w:rStyle w:val="Hyperlink"/>
            <w:noProof/>
          </w:rPr>
          <w:t>4.2.3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Antenna pattern</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_Toc183599653 \h </w:instrText>
        </w:r>
        <w:r w:rsidR="000119E4">
          <w:rPr>
            <w:noProof/>
            <w:webHidden/>
          </w:rPr>
        </w:r>
        <w:r w:rsidR="000119E4">
          <w:rPr>
            <w:noProof/>
            <w:webHidden/>
          </w:rPr>
          <w:fldChar w:fldCharType="separate"/>
        </w:r>
        <w:r w:rsidR="000119E4">
          <w:rPr>
            <w:noProof/>
            <w:webHidden/>
          </w:rPr>
          <w:t>16</w:t>
        </w:r>
        <w:r w:rsidR="000119E4">
          <w:rPr>
            <w:noProof/>
            <w:webHidden/>
          </w:rPr>
          <w:fldChar w:fldCharType="end"/>
        </w:r>
      </w:hyperlink>
    </w:p>
    <w:p w14:paraId="58E5E3DD" w14:textId="2EC12487"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54" w:history="1">
        <w:r w:rsidR="000119E4" w:rsidRPr="005B10AF">
          <w:rPr>
            <w:rStyle w:val="Hyperlink"/>
            <w:noProof/>
          </w:rPr>
          <w:t>4.2.4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 xml:space="preserve">Operational characteristics of vehicular radars operating frequency </w:t>
        </w:r>
        <w:r w:rsidR="000119E4">
          <w:rPr>
            <w:rStyle w:val="Hyperlink"/>
            <w:noProof/>
          </w:rPr>
          <w:br/>
        </w:r>
        <w:r w:rsidR="000119E4" w:rsidRPr="005B10AF">
          <w:rPr>
            <w:rStyle w:val="Hyperlink"/>
            <w:noProof/>
          </w:rPr>
          <w:t>band 231.5-450 GHz</w:t>
        </w:r>
        <w:r w:rsidR="000119E4">
          <w:rPr>
            <w:noProof/>
            <w:webHidden/>
          </w:rPr>
          <w:tab/>
        </w:r>
        <w:r w:rsidR="007644BB">
          <w:rPr>
            <w:noProof/>
            <w:webHidden/>
          </w:rPr>
          <w:tab/>
        </w:r>
        <w:r w:rsidR="000119E4">
          <w:rPr>
            <w:noProof/>
            <w:webHidden/>
          </w:rPr>
          <w:fldChar w:fldCharType="begin"/>
        </w:r>
        <w:r w:rsidR="000119E4">
          <w:rPr>
            <w:noProof/>
            <w:webHidden/>
          </w:rPr>
          <w:instrText xml:space="preserve"> PAGEREF _Toc183599654 \h </w:instrText>
        </w:r>
        <w:r w:rsidR="000119E4">
          <w:rPr>
            <w:noProof/>
            <w:webHidden/>
          </w:rPr>
        </w:r>
        <w:r w:rsidR="000119E4">
          <w:rPr>
            <w:noProof/>
            <w:webHidden/>
          </w:rPr>
          <w:fldChar w:fldCharType="separate"/>
        </w:r>
        <w:r w:rsidR="000119E4">
          <w:rPr>
            <w:noProof/>
            <w:webHidden/>
          </w:rPr>
          <w:t>17</w:t>
        </w:r>
        <w:r w:rsidR="000119E4">
          <w:rPr>
            <w:noProof/>
            <w:webHidden/>
          </w:rPr>
          <w:fldChar w:fldCharType="end"/>
        </w:r>
      </w:hyperlink>
    </w:p>
    <w:p w14:paraId="06637892" w14:textId="7FE41CDF"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55" w:history="1">
        <w:r w:rsidR="000119E4" w:rsidRPr="005B10AF">
          <w:rPr>
            <w:rStyle w:val="Hyperlink"/>
            <w:noProof/>
          </w:rPr>
          <w:t>5</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Spectrum needs of RLS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_Toc183599655 \h </w:instrText>
        </w:r>
        <w:r w:rsidR="000119E4">
          <w:rPr>
            <w:noProof/>
            <w:webHidden/>
          </w:rPr>
        </w:r>
        <w:r w:rsidR="000119E4">
          <w:rPr>
            <w:noProof/>
            <w:webHidden/>
          </w:rPr>
          <w:fldChar w:fldCharType="separate"/>
        </w:r>
        <w:r w:rsidR="000119E4">
          <w:rPr>
            <w:noProof/>
            <w:webHidden/>
          </w:rPr>
          <w:t>17</w:t>
        </w:r>
        <w:r w:rsidR="000119E4">
          <w:rPr>
            <w:noProof/>
            <w:webHidden/>
          </w:rPr>
          <w:fldChar w:fldCharType="end"/>
        </w:r>
      </w:hyperlink>
    </w:p>
    <w:p w14:paraId="31152001" w14:textId="75C410A6"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56" w:history="1">
        <w:r w:rsidR="000119E4" w:rsidRPr="005B10AF">
          <w:rPr>
            <w:rStyle w:val="Hyperlink"/>
            <w:noProof/>
          </w:rPr>
          <w:t>6</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Propagation model</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_Toc183599656 \h </w:instrText>
        </w:r>
        <w:r w:rsidR="000119E4">
          <w:rPr>
            <w:noProof/>
            <w:webHidden/>
          </w:rPr>
        </w:r>
        <w:r w:rsidR="000119E4">
          <w:rPr>
            <w:noProof/>
            <w:webHidden/>
          </w:rPr>
          <w:fldChar w:fldCharType="separate"/>
        </w:r>
        <w:r w:rsidR="000119E4">
          <w:rPr>
            <w:noProof/>
            <w:webHidden/>
          </w:rPr>
          <w:t>17</w:t>
        </w:r>
        <w:r w:rsidR="000119E4">
          <w:rPr>
            <w:noProof/>
            <w:webHidden/>
          </w:rPr>
          <w:fldChar w:fldCharType="end"/>
        </w:r>
      </w:hyperlink>
    </w:p>
    <w:p w14:paraId="12798B3A" w14:textId="7FC7AC14"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57" w:history="1">
        <w:r w:rsidR="000119E4" w:rsidRPr="005B10AF">
          <w:rPr>
            <w:rStyle w:val="Hyperlink"/>
            <w:noProof/>
          </w:rPr>
          <w:t>6.1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Recommendations applicable for all sharing geometries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_Toc183599657 \h </w:instrText>
        </w:r>
        <w:r w:rsidR="000119E4">
          <w:rPr>
            <w:noProof/>
            <w:webHidden/>
          </w:rPr>
        </w:r>
        <w:r w:rsidR="000119E4">
          <w:rPr>
            <w:noProof/>
            <w:webHidden/>
          </w:rPr>
          <w:fldChar w:fldCharType="separate"/>
        </w:r>
        <w:r w:rsidR="000119E4">
          <w:rPr>
            <w:noProof/>
            <w:webHidden/>
          </w:rPr>
          <w:t>18</w:t>
        </w:r>
        <w:r w:rsidR="000119E4">
          <w:rPr>
            <w:noProof/>
            <w:webHidden/>
          </w:rPr>
          <w:fldChar w:fldCharType="end"/>
        </w:r>
      </w:hyperlink>
    </w:p>
    <w:p w14:paraId="5BDEE0C6" w14:textId="245B01F9"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58" w:history="1">
        <w:r w:rsidR="000119E4" w:rsidRPr="005B10AF">
          <w:rPr>
            <w:rStyle w:val="Hyperlink"/>
            <w:noProof/>
          </w:rPr>
          <w:t>6.1.1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ITU-R P.2108 Prediction of clutter loss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_Toc183599658 \h </w:instrText>
        </w:r>
        <w:r w:rsidR="000119E4">
          <w:rPr>
            <w:noProof/>
            <w:webHidden/>
          </w:rPr>
        </w:r>
        <w:r w:rsidR="000119E4">
          <w:rPr>
            <w:noProof/>
            <w:webHidden/>
          </w:rPr>
          <w:fldChar w:fldCharType="separate"/>
        </w:r>
        <w:r w:rsidR="000119E4">
          <w:rPr>
            <w:noProof/>
            <w:webHidden/>
          </w:rPr>
          <w:t>18</w:t>
        </w:r>
        <w:r w:rsidR="000119E4">
          <w:rPr>
            <w:noProof/>
            <w:webHidden/>
          </w:rPr>
          <w:fldChar w:fldCharType="end"/>
        </w:r>
      </w:hyperlink>
    </w:p>
    <w:p w14:paraId="1061E852" w14:textId="66626FCC"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59" w:history="1">
        <w:r w:rsidR="000119E4" w:rsidRPr="005B10AF">
          <w:rPr>
            <w:rStyle w:val="Hyperlink"/>
            <w:noProof/>
          </w:rPr>
          <w:t>6.1.2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ITU-R P.2109 Prediction of building entry loss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_Toc183599659 \h </w:instrText>
        </w:r>
        <w:r w:rsidR="000119E4">
          <w:rPr>
            <w:noProof/>
            <w:webHidden/>
          </w:rPr>
        </w:r>
        <w:r w:rsidR="000119E4">
          <w:rPr>
            <w:noProof/>
            <w:webHidden/>
          </w:rPr>
          <w:fldChar w:fldCharType="separate"/>
        </w:r>
        <w:r w:rsidR="000119E4">
          <w:rPr>
            <w:noProof/>
            <w:webHidden/>
          </w:rPr>
          <w:t>18</w:t>
        </w:r>
        <w:r w:rsidR="000119E4">
          <w:rPr>
            <w:noProof/>
            <w:webHidden/>
          </w:rPr>
          <w:fldChar w:fldCharType="end"/>
        </w:r>
      </w:hyperlink>
    </w:p>
    <w:p w14:paraId="171A43D8" w14:textId="11237E39"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60" w:history="1">
        <w:r w:rsidR="000119E4" w:rsidRPr="005B10AF">
          <w:rPr>
            <w:rStyle w:val="Hyperlink"/>
            <w:noProof/>
          </w:rPr>
          <w:t>6.2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 xml:space="preserve">Recommendations applicable for sharing between stations </w:t>
        </w:r>
        <w:r w:rsidR="009B0A65">
          <w:rPr>
            <w:rStyle w:val="Hyperlink"/>
            <w:noProof/>
          </w:rPr>
          <w:br/>
        </w:r>
        <w:r w:rsidR="000119E4" w:rsidRPr="005B10AF">
          <w:rPr>
            <w:rStyle w:val="Hyperlink"/>
            <w:noProof/>
          </w:rPr>
          <w:t>on the surface of the Earth</w:t>
        </w:r>
        <w:r w:rsidR="000119E4">
          <w:rPr>
            <w:noProof/>
            <w:webHidden/>
          </w:rPr>
          <w:tab/>
        </w:r>
        <w:r w:rsidR="000119E4">
          <w:rPr>
            <w:noProof/>
            <w:webHidden/>
          </w:rPr>
          <w:fldChar w:fldCharType="begin"/>
        </w:r>
        <w:r w:rsidR="000119E4">
          <w:rPr>
            <w:noProof/>
            <w:webHidden/>
          </w:rPr>
          <w:instrText xml:space="preserve"> PAGEREF _Toc183599660 \h </w:instrText>
        </w:r>
        <w:r w:rsidR="000119E4">
          <w:rPr>
            <w:noProof/>
            <w:webHidden/>
          </w:rPr>
        </w:r>
        <w:r w:rsidR="000119E4">
          <w:rPr>
            <w:noProof/>
            <w:webHidden/>
          </w:rPr>
          <w:fldChar w:fldCharType="separate"/>
        </w:r>
        <w:r w:rsidR="000119E4">
          <w:rPr>
            <w:noProof/>
            <w:webHidden/>
          </w:rPr>
          <w:t>19</w:t>
        </w:r>
        <w:r w:rsidR="000119E4">
          <w:rPr>
            <w:noProof/>
            <w:webHidden/>
          </w:rPr>
          <w:fldChar w:fldCharType="end"/>
        </w:r>
      </w:hyperlink>
    </w:p>
    <w:p w14:paraId="65A975D5" w14:textId="257FBDD4"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61" w:history="1">
        <w:r w:rsidR="000119E4" w:rsidRPr="005B10AF">
          <w:rPr>
            <w:rStyle w:val="Hyperlink"/>
            <w:noProof/>
          </w:rPr>
          <w:t>6.2.1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ITU-R P.1411 – Propagation data and prediction methods for the planning of short-range outdoor radiocommunication systems and radio local area</w:t>
        </w:r>
        <w:r w:rsidR="007644BB">
          <w:rPr>
            <w:rStyle w:val="Hyperlink"/>
            <w:noProof/>
          </w:rPr>
          <w:br/>
        </w:r>
        <w:r w:rsidR="000119E4" w:rsidRPr="005B10AF">
          <w:rPr>
            <w:rStyle w:val="Hyperlink"/>
            <w:noProof/>
          </w:rPr>
          <w:t xml:space="preserve"> networks in the frequency range 300 MHz to 100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_Toc183599661 \h </w:instrText>
        </w:r>
        <w:r w:rsidR="000119E4">
          <w:rPr>
            <w:noProof/>
            <w:webHidden/>
          </w:rPr>
        </w:r>
        <w:r w:rsidR="000119E4">
          <w:rPr>
            <w:noProof/>
            <w:webHidden/>
          </w:rPr>
          <w:fldChar w:fldCharType="separate"/>
        </w:r>
        <w:r w:rsidR="000119E4">
          <w:rPr>
            <w:noProof/>
            <w:webHidden/>
          </w:rPr>
          <w:t>19</w:t>
        </w:r>
        <w:r w:rsidR="000119E4">
          <w:rPr>
            <w:noProof/>
            <w:webHidden/>
          </w:rPr>
          <w:fldChar w:fldCharType="end"/>
        </w:r>
      </w:hyperlink>
    </w:p>
    <w:p w14:paraId="311A4758" w14:textId="568613CE"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62" w:history="1">
        <w:r w:rsidR="000119E4" w:rsidRPr="005B10AF">
          <w:rPr>
            <w:rStyle w:val="Hyperlink"/>
            <w:noProof/>
          </w:rPr>
          <w:t>6.2.2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ITU-R P.1238 – Propagation data and prediction methods for the planning of indoor radiocommunication systems and radio local area networks in the frequency range 300 MHz to 450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_Toc183599662 \h </w:instrText>
        </w:r>
        <w:r w:rsidR="000119E4">
          <w:rPr>
            <w:noProof/>
            <w:webHidden/>
          </w:rPr>
        </w:r>
        <w:r w:rsidR="000119E4">
          <w:rPr>
            <w:noProof/>
            <w:webHidden/>
          </w:rPr>
          <w:fldChar w:fldCharType="separate"/>
        </w:r>
        <w:r w:rsidR="000119E4">
          <w:rPr>
            <w:noProof/>
            <w:webHidden/>
          </w:rPr>
          <w:t>20</w:t>
        </w:r>
        <w:r w:rsidR="000119E4">
          <w:rPr>
            <w:noProof/>
            <w:webHidden/>
          </w:rPr>
          <w:fldChar w:fldCharType="end"/>
        </w:r>
      </w:hyperlink>
    </w:p>
    <w:p w14:paraId="582FC213" w14:textId="2FB71D9A"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63" w:history="1">
        <w:r w:rsidR="000119E4" w:rsidRPr="005B10AF">
          <w:rPr>
            <w:rStyle w:val="Hyperlink"/>
            <w:noProof/>
          </w:rPr>
          <w:t>6.3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Recommendations applicable for frequencies above 200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_Toc183599663 \h </w:instrText>
        </w:r>
        <w:r w:rsidR="000119E4">
          <w:rPr>
            <w:noProof/>
            <w:webHidden/>
          </w:rPr>
        </w:r>
        <w:r w:rsidR="000119E4">
          <w:rPr>
            <w:noProof/>
            <w:webHidden/>
          </w:rPr>
          <w:fldChar w:fldCharType="separate"/>
        </w:r>
        <w:r w:rsidR="000119E4">
          <w:rPr>
            <w:noProof/>
            <w:webHidden/>
          </w:rPr>
          <w:t>20</w:t>
        </w:r>
        <w:r w:rsidR="000119E4">
          <w:rPr>
            <w:noProof/>
            <w:webHidden/>
          </w:rPr>
          <w:fldChar w:fldCharType="end"/>
        </w:r>
      </w:hyperlink>
    </w:p>
    <w:p w14:paraId="3B353B34" w14:textId="0741AD9D"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64" w:history="1">
        <w:r w:rsidR="000119E4" w:rsidRPr="005B10AF">
          <w:rPr>
            <w:rStyle w:val="Hyperlink"/>
            <w:noProof/>
          </w:rPr>
          <w:t>6.3.1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Theme="majorEastAsia"/>
            <w:noProof/>
          </w:rPr>
          <w:t xml:space="preserve">ITU-R P.525 – </w:t>
        </w:r>
        <w:r w:rsidR="000119E4" w:rsidRPr="005B10AF">
          <w:rPr>
            <w:rStyle w:val="Hyperlink"/>
            <w:noProof/>
          </w:rPr>
          <w:t>Calculation of free-space attenuation</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_Toc183599664 \h </w:instrText>
        </w:r>
        <w:r w:rsidR="000119E4">
          <w:rPr>
            <w:noProof/>
            <w:webHidden/>
          </w:rPr>
        </w:r>
        <w:r w:rsidR="000119E4">
          <w:rPr>
            <w:noProof/>
            <w:webHidden/>
          </w:rPr>
          <w:fldChar w:fldCharType="separate"/>
        </w:r>
        <w:r w:rsidR="000119E4">
          <w:rPr>
            <w:noProof/>
            <w:webHidden/>
          </w:rPr>
          <w:t>20</w:t>
        </w:r>
        <w:r w:rsidR="000119E4">
          <w:rPr>
            <w:noProof/>
            <w:webHidden/>
          </w:rPr>
          <w:fldChar w:fldCharType="end"/>
        </w:r>
      </w:hyperlink>
    </w:p>
    <w:p w14:paraId="042D0DBD" w14:textId="0046B8E3"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665" w:history="1">
        <w:r w:rsidR="000119E4" w:rsidRPr="005B10AF">
          <w:rPr>
            <w:rStyle w:val="Hyperlink"/>
            <w:rFonts w:eastAsiaTheme="majorEastAsia"/>
            <w:noProof/>
          </w:rPr>
          <w:t>6.3.2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Theme="majorEastAsia"/>
            <w:noProof/>
          </w:rPr>
          <w:t xml:space="preserve">ITU-R P.676 – </w:t>
        </w:r>
        <w:r w:rsidR="000119E4" w:rsidRPr="005B10AF">
          <w:rPr>
            <w:rStyle w:val="Hyperlink"/>
            <w:noProof/>
          </w:rPr>
          <w:t>Attenuation by atmospheric gases and related effects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_Toc183599665 \h </w:instrText>
        </w:r>
        <w:r w:rsidR="000119E4">
          <w:rPr>
            <w:noProof/>
            <w:webHidden/>
          </w:rPr>
        </w:r>
        <w:r w:rsidR="000119E4">
          <w:rPr>
            <w:noProof/>
            <w:webHidden/>
          </w:rPr>
          <w:fldChar w:fldCharType="separate"/>
        </w:r>
        <w:r w:rsidR="000119E4">
          <w:rPr>
            <w:noProof/>
            <w:webHidden/>
          </w:rPr>
          <w:t>20</w:t>
        </w:r>
        <w:r w:rsidR="000119E4">
          <w:rPr>
            <w:noProof/>
            <w:webHidden/>
          </w:rPr>
          <w:fldChar w:fldCharType="end"/>
        </w:r>
      </w:hyperlink>
    </w:p>
    <w:p w14:paraId="4F74C8F3" w14:textId="68E6A769"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66" w:history="1">
        <w:r w:rsidR="000119E4" w:rsidRPr="005B10AF">
          <w:rPr>
            <w:rStyle w:val="Hyperlink"/>
            <w:noProof/>
          </w:rPr>
          <w:t>7</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Considerations relative to incumbent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_Toc183599666 \h </w:instrText>
        </w:r>
        <w:r w:rsidR="000119E4">
          <w:rPr>
            <w:noProof/>
            <w:webHidden/>
          </w:rPr>
        </w:r>
        <w:r w:rsidR="000119E4">
          <w:rPr>
            <w:noProof/>
            <w:webHidden/>
          </w:rPr>
          <w:fldChar w:fldCharType="separate"/>
        </w:r>
        <w:r w:rsidR="000119E4">
          <w:rPr>
            <w:noProof/>
            <w:webHidden/>
          </w:rPr>
          <w:t>20</w:t>
        </w:r>
        <w:r w:rsidR="000119E4">
          <w:rPr>
            <w:noProof/>
            <w:webHidden/>
          </w:rPr>
          <w:fldChar w:fldCharType="end"/>
        </w:r>
      </w:hyperlink>
    </w:p>
    <w:p w14:paraId="4E4E0272" w14:textId="322F3D70"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67" w:history="1">
        <w:r w:rsidR="000119E4" w:rsidRPr="005B10AF">
          <w:rPr>
            <w:rStyle w:val="Hyperlink"/>
            <w:noProof/>
          </w:rPr>
          <w:t>7.1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fixed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_Toc183599667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21C0A609" w14:textId="4D20992B"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68" w:history="1">
        <w:r w:rsidR="000119E4" w:rsidRPr="005B10AF">
          <w:rPr>
            <w:rStyle w:val="Hyperlink"/>
            <w:noProof/>
          </w:rPr>
          <w:t>7.2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fixed mobile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_Toc183599668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76AE59D8" w14:textId="4CD2624B"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69" w:history="1">
        <w:r w:rsidR="000119E4" w:rsidRPr="005B10AF">
          <w:rPr>
            <w:rStyle w:val="Hyperlink"/>
            <w:noProof/>
          </w:rPr>
          <w:t>7.3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fixed mobile satellite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_Toc183599669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19B9A49D" w14:textId="4713488C"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70" w:history="1">
        <w:r w:rsidR="000119E4" w:rsidRPr="005B10AF">
          <w:rPr>
            <w:rStyle w:val="Hyperlink"/>
            <w:noProof/>
          </w:rPr>
          <w:t>7.4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fixed amateur and amateur satellite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_Toc183599670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01ECD94E" w14:textId="0CBE708D"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71" w:history="1">
        <w:r w:rsidR="000119E4" w:rsidRPr="005B10AF">
          <w:rPr>
            <w:rStyle w:val="Hyperlink"/>
            <w:noProof/>
          </w:rPr>
          <w:t>7.5</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radionavigation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_Toc183599671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765936A3" w14:textId="77C7AAC8"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72" w:history="1">
        <w:r w:rsidR="000119E4" w:rsidRPr="005B10AF">
          <w:rPr>
            <w:rStyle w:val="Hyperlink"/>
            <w:noProof/>
          </w:rPr>
          <w:t>7.6</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radionavigation satellite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_Toc183599672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5791F8FC" w14:textId="2ABDBB79"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73" w:history="1">
        <w:r w:rsidR="000119E4" w:rsidRPr="005B10AF">
          <w:rPr>
            <w:rStyle w:val="Hyperlink"/>
            <w:noProof/>
          </w:rPr>
          <w:t>7.7</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earth exploration satellite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_Toc183599673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1609D05D" w14:textId="15D3F05C"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74" w:history="1">
        <w:r w:rsidR="000119E4" w:rsidRPr="005B10AF">
          <w:rPr>
            <w:rStyle w:val="Hyperlink"/>
            <w:noProof/>
          </w:rPr>
          <w:t>7.8</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Summary related to radioastronomy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_Toc183599674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118B3A15" w14:textId="6DD78795"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75" w:history="1">
        <w:r w:rsidR="000119E4" w:rsidRPr="005B10AF">
          <w:rPr>
            <w:rStyle w:val="Hyperlink"/>
            <w:noProof/>
          </w:rPr>
          <w:t>8</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Conclusions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_Toc183599675 \h </w:instrText>
        </w:r>
        <w:r w:rsidR="000119E4">
          <w:rPr>
            <w:noProof/>
            <w:webHidden/>
          </w:rPr>
        </w:r>
        <w:r w:rsidR="000119E4">
          <w:rPr>
            <w:noProof/>
            <w:webHidden/>
          </w:rPr>
          <w:fldChar w:fldCharType="separate"/>
        </w:r>
        <w:r w:rsidR="000119E4">
          <w:rPr>
            <w:noProof/>
            <w:webHidden/>
          </w:rPr>
          <w:t>21</w:t>
        </w:r>
        <w:r w:rsidR="000119E4">
          <w:rPr>
            <w:noProof/>
            <w:webHidden/>
          </w:rPr>
          <w:fldChar w:fldCharType="end"/>
        </w:r>
      </w:hyperlink>
    </w:p>
    <w:p w14:paraId="253FF73F" w14:textId="4A0240DB"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76" w:history="1">
        <w:r w:rsidR="000119E4" w:rsidRPr="005B10AF">
          <w:rPr>
            <w:rStyle w:val="Hyperlink"/>
            <w:noProof/>
            <w:lang w:eastAsia="zh-CN"/>
          </w:rPr>
          <w:t>Annex 1</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_Toc183599676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21FCE788" w14:textId="3614AB20"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77" w:history="1">
        <w:r w:rsidR="000119E4" w:rsidRPr="005B10AF">
          <w:rPr>
            <w:rStyle w:val="Hyperlink"/>
            <w:noProof/>
          </w:rPr>
          <w:t xml:space="preserve">A1 </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Characteristics and technical analysis related to the fixed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_Toc183599677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7E4B165B" w14:textId="193FC3F5"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78" w:history="1">
        <w:r w:rsidR="000119E4" w:rsidRPr="005B10AF">
          <w:rPr>
            <w:rStyle w:val="Hyperlink"/>
            <w:rFonts w:eastAsia="Arial"/>
            <w:noProof/>
          </w:rPr>
          <w:t>A1.1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Frequency bands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_Toc183599678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21A5ABFA" w14:textId="3F40B82A"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79" w:history="1">
        <w:r w:rsidR="000119E4" w:rsidRPr="005B10AF">
          <w:rPr>
            <w:rStyle w:val="Hyperlink"/>
            <w:rFonts w:eastAsia="Arial"/>
            <w:noProof/>
          </w:rPr>
          <w:t>A1.2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Interference criteria</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_Toc183599679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6BC366AA" w14:textId="3494AB14"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80" w:history="1">
        <w:r w:rsidR="000119E4" w:rsidRPr="005B10AF">
          <w:rPr>
            <w:rStyle w:val="Hyperlink"/>
            <w:rFonts w:eastAsia="Arial"/>
            <w:noProof/>
          </w:rPr>
          <w:t>A1.3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Technical and operational characteristics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_Toc183599680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42468796" w14:textId="101AF155"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81" w:history="1">
        <w:r w:rsidR="000119E4" w:rsidRPr="005B10AF">
          <w:rPr>
            <w:rStyle w:val="Hyperlink"/>
            <w:rFonts w:eastAsia="Arial"/>
            <w:noProof/>
          </w:rPr>
          <w:t>A1.4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Sharing and compatibility analysis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_Toc183599681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26CC5AD6" w14:textId="285BAC04"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82" w:history="1">
        <w:r w:rsidR="000119E4" w:rsidRPr="005B10AF">
          <w:rPr>
            <w:rStyle w:val="Hyperlink"/>
            <w:noProof/>
            <w:lang w:eastAsia="zh-CN"/>
          </w:rPr>
          <w:t>Annex 2</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_Toc183599682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08C59950" w14:textId="5CE0FB57"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83" w:history="1">
        <w:r w:rsidR="000119E4" w:rsidRPr="005B10AF">
          <w:rPr>
            <w:rStyle w:val="Hyperlink"/>
            <w:noProof/>
            <w:lang w:eastAsia="zh-CN"/>
          </w:rPr>
          <w:t xml:space="preserve">A2 </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Characteristics and technical</w:t>
        </w:r>
        <w:r w:rsidR="000119E4" w:rsidRPr="005B10AF">
          <w:rPr>
            <w:rStyle w:val="Hyperlink"/>
            <w:bCs/>
            <w:noProof/>
            <w:lang w:eastAsia="zh-CN"/>
          </w:rPr>
          <w:t xml:space="preserve"> analysis related to the </w:t>
        </w:r>
        <w:r w:rsidR="000119E4" w:rsidRPr="005B10AF">
          <w:rPr>
            <w:rStyle w:val="Hyperlink"/>
            <w:noProof/>
          </w:rPr>
          <w:t>mobile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_Toc183599683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1F97562D" w14:textId="70658EF8"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84" w:history="1">
        <w:r w:rsidR="000119E4" w:rsidRPr="005B10AF">
          <w:rPr>
            <w:rStyle w:val="Hyperlink"/>
            <w:rFonts w:eastAsia="Arial"/>
            <w:noProof/>
          </w:rPr>
          <w:t>A2.1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Frequency bands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_Toc183599684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0BD1B419" w14:textId="5082C300"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85" w:history="1">
        <w:r w:rsidR="000119E4" w:rsidRPr="005B10AF">
          <w:rPr>
            <w:rStyle w:val="Hyperlink"/>
            <w:rFonts w:eastAsia="Arial"/>
            <w:noProof/>
          </w:rPr>
          <w:t>A2.2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Interference criteria</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_Toc183599685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06F6DBF5" w14:textId="1E54C502"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86" w:history="1">
        <w:r w:rsidR="000119E4" w:rsidRPr="005B10AF">
          <w:rPr>
            <w:rStyle w:val="Hyperlink"/>
            <w:rFonts w:eastAsia="Arial"/>
            <w:noProof/>
          </w:rPr>
          <w:t>A2.3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Technical and operational characteristics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_Toc183599686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4760F44F" w14:textId="449C7B6B"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87" w:history="1">
        <w:r w:rsidR="000119E4" w:rsidRPr="005B10AF">
          <w:rPr>
            <w:rStyle w:val="Hyperlink"/>
            <w:rFonts w:eastAsia="Arial"/>
            <w:noProof/>
          </w:rPr>
          <w:t>A2.4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Sharing and compatibility analysis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_Toc183599687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6D895E47" w14:textId="6DD9193D"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88" w:history="1">
        <w:r w:rsidR="000119E4" w:rsidRPr="005B10AF">
          <w:rPr>
            <w:rStyle w:val="Hyperlink"/>
            <w:noProof/>
            <w:lang w:eastAsia="zh-CN"/>
          </w:rPr>
          <w:t>Annex 3</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_Toc183599688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49F2B2FE" w14:textId="086AB2B9"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89" w:history="1">
        <w:r w:rsidR="000119E4" w:rsidRPr="005B10AF">
          <w:rPr>
            <w:rStyle w:val="Hyperlink"/>
            <w:noProof/>
            <w:lang w:eastAsia="zh-CN"/>
          </w:rPr>
          <w:t>A3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Characteristics and technical</w:t>
        </w:r>
        <w:r w:rsidR="000119E4" w:rsidRPr="005B10AF">
          <w:rPr>
            <w:rStyle w:val="Hyperlink"/>
            <w:bCs/>
            <w:noProof/>
            <w:lang w:eastAsia="zh-CN"/>
          </w:rPr>
          <w:t xml:space="preserve"> analysis related to the </w:t>
        </w:r>
        <w:r w:rsidR="000119E4" w:rsidRPr="005B10AF">
          <w:rPr>
            <w:rStyle w:val="Hyperlink"/>
            <w:noProof/>
          </w:rPr>
          <w:t>mobile satellite service systems</w:t>
        </w:r>
        <w:r w:rsidR="000119E4">
          <w:rPr>
            <w:noProof/>
            <w:webHidden/>
          </w:rPr>
          <w:tab/>
        </w:r>
        <w:r w:rsidR="000119E4">
          <w:rPr>
            <w:noProof/>
            <w:webHidden/>
          </w:rPr>
          <w:fldChar w:fldCharType="begin"/>
        </w:r>
        <w:r w:rsidR="000119E4">
          <w:rPr>
            <w:noProof/>
            <w:webHidden/>
          </w:rPr>
          <w:instrText xml:space="preserve"> PAGEREF _Toc183599689 \h </w:instrText>
        </w:r>
        <w:r w:rsidR="000119E4">
          <w:rPr>
            <w:noProof/>
            <w:webHidden/>
          </w:rPr>
        </w:r>
        <w:r w:rsidR="000119E4">
          <w:rPr>
            <w:noProof/>
            <w:webHidden/>
          </w:rPr>
          <w:fldChar w:fldCharType="separate"/>
        </w:r>
        <w:r w:rsidR="000119E4">
          <w:rPr>
            <w:noProof/>
            <w:webHidden/>
          </w:rPr>
          <w:t>22</w:t>
        </w:r>
        <w:r w:rsidR="000119E4">
          <w:rPr>
            <w:noProof/>
            <w:webHidden/>
          </w:rPr>
          <w:fldChar w:fldCharType="end"/>
        </w:r>
      </w:hyperlink>
    </w:p>
    <w:p w14:paraId="7EC99502" w14:textId="59E2217E"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90" w:history="1">
        <w:r w:rsidR="000119E4" w:rsidRPr="005B10AF">
          <w:rPr>
            <w:rStyle w:val="Hyperlink"/>
            <w:noProof/>
            <w:lang w:eastAsia="zh-CN"/>
          </w:rPr>
          <w:t>Annex 4</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_Toc183599690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16666CA8" w14:textId="5182FA08"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91" w:history="1">
        <w:r w:rsidR="000119E4" w:rsidRPr="005B10AF">
          <w:rPr>
            <w:rStyle w:val="Hyperlink"/>
            <w:noProof/>
            <w:lang w:eastAsia="zh-CN"/>
          </w:rPr>
          <w:t xml:space="preserve">A4 </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Characteristics and technical</w:t>
        </w:r>
        <w:r w:rsidR="000119E4" w:rsidRPr="005B10AF">
          <w:rPr>
            <w:rStyle w:val="Hyperlink"/>
            <w:bCs/>
            <w:noProof/>
            <w:lang w:eastAsia="zh-CN"/>
          </w:rPr>
          <w:t xml:space="preserve"> analysis related to the </w:t>
        </w:r>
        <w:r w:rsidR="000119E4" w:rsidRPr="005B10AF">
          <w:rPr>
            <w:rStyle w:val="Hyperlink"/>
            <w:noProof/>
          </w:rPr>
          <w:t>fixed amateur and</w:t>
        </w:r>
        <w:r w:rsidR="007644BB">
          <w:rPr>
            <w:rStyle w:val="Hyperlink"/>
            <w:noProof/>
          </w:rPr>
          <w:br/>
        </w:r>
        <w:r w:rsidR="000119E4" w:rsidRPr="005B10AF">
          <w:rPr>
            <w:rStyle w:val="Hyperlink"/>
            <w:noProof/>
          </w:rPr>
          <w:t>amateur satellite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_Toc183599691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7263377A" w14:textId="4219CEBB"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92" w:history="1">
        <w:r w:rsidR="000119E4" w:rsidRPr="005B10AF">
          <w:rPr>
            <w:rStyle w:val="Hyperlink"/>
            <w:rFonts w:eastAsia="Arial"/>
            <w:noProof/>
          </w:rPr>
          <w:t>A4.1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Frequency bands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_Toc183599692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63544A57" w14:textId="55209AFD"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93" w:history="1">
        <w:r w:rsidR="000119E4" w:rsidRPr="005B10AF">
          <w:rPr>
            <w:rStyle w:val="Hyperlink"/>
            <w:rFonts w:eastAsia="Arial"/>
            <w:noProof/>
          </w:rPr>
          <w:t>A4.2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Interference criteria</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_Toc183599693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33B4D1BC" w14:textId="5C9E2BAE"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94" w:history="1">
        <w:r w:rsidR="000119E4" w:rsidRPr="005B10AF">
          <w:rPr>
            <w:rStyle w:val="Hyperlink"/>
            <w:rFonts w:eastAsia="Arial"/>
            <w:noProof/>
          </w:rPr>
          <w:t>A4.3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Technical and operational characteristics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_Toc183599694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3ADEE2E1" w14:textId="3099D749"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95" w:history="1">
        <w:r w:rsidR="000119E4" w:rsidRPr="005B10AF">
          <w:rPr>
            <w:rStyle w:val="Hyperlink"/>
            <w:rFonts w:eastAsia="Arial"/>
            <w:noProof/>
          </w:rPr>
          <w:t>A4.4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Sharing and compatibility analysis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_Toc183599695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13B29374" w14:textId="00ADDEDF"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96" w:history="1">
        <w:r w:rsidR="000119E4" w:rsidRPr="005B10AF">
          <w:rPr>
            <w:rStyle w:val="Hyperlink"/>
            <w:noProof/>
            <w:lang w:eastAsia="zh-CN"/>
          </w:rPr>
          <w:t>Annex 5</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_Toc183599696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44CF8815" w14:textId="2C280BBC"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697" w:history="1">
        <w:r w:rsidR="000119E4" w:rsidRPr="005B10AF">
          <w:rPr>
            <w:rStyle w:val="Hyperlink"/>
            <w:noProof/>
            <w:lang w:eastAsia="zh-CN"/>
          </w:rPr>
          <w:t>A5</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Characteristics and technical</w:t>
        </w:r>
        <w:r w:rsidR="000119E4" w:rsidRPr="005B10AF">
          <w:rPr>
            <w:rStyle w:val="Hyperlink"/>
            <w:bCs/>
            <w:noProof/>
            <w:lang w:eastAsia="zh-CN"/>
          </w:rPr>
          <w:t xml:space="preserve"> analysis </w:t>
        </w:r>
        <w:r w:rsidR="000119E4" w:rsidRPr="005B10AF">
          <w:rPr>
            <w:rStyle w:val="Hyperlink"/>
            <w:noProof/>
          </w:rPr>
          <w:t>related to radionavigation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_Toc183599697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68A45748" w14:textId="57892B26"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98" w:history="1">
        <w:r w:rsidR="000119E4" w:rsidRPr="005B10AF">
          <w:rPr>
            <w:rStyle w:val="Hyperlink"/>
            <w:rFonts w:eastAsia="Arial"/>
            <w:noProof/>
          </w:rPr>
          <w:t>A5.1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Frequency bands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_Toc183599698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03B55434" w14:textId="48489FE6"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699" w:history="1">
        <w:r w:rsidR="000119E4" w:rsidRPr="005B10AF">
          <w:rPr>
            <w:rStyle w:val="Hyperlink"/>
            <w:rFonts w:eastAsia="Arial"/>
            <w:noProof/>
          </w:rPr>
          <w:t>A5.2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Interference criteria</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_Toc183599699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5E6C09B5" w14:textId="18C0C46A"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00" w:history="1">
        <w:r w:rsidR="000119E4" w:rsidRPr="005B10AF">
          <w:rPr>
            <w:rStyle w:val="Hyperlink"/>
            <w:rFonts w:eastAsia="Arial"/>
            <w:noProof/>
          </w:rPr>
          <w:t>A5.3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Technical and operational characteristics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_Toc183599700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71BD5525" w14:textId="7436537B"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01" w:history="1">
        <w:r w:rsidR="000119E4" w:rsidRPr="005B10AF">
          <w:rPr>
            <w:rStyle w:val="Hyperlink"/>
            <w:rFonts w:eastAsia="Arial"/>
            <w:noProof/>
          </w:rPr>
          <w:t>A5.4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Sharing and compatibility analysis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_Toc183599701 \h </w:instrText>
        </w:r>
        <w:r w:rsidR="000119E4">
          <w:rPr>
            <w:noProof/>
            <w:webHidden/>
          </w:rPr>
        </w:r>
        <w:r w:rsidR="000119E4">
          <w:rPr>
            <w:noProof/>
            <w:webHidden/>
          </w:rPr>
          <w:fldChar w:fldCharType="separate"/>
        </w:r>
        <w:r w:rsidR="000119E4">
          <w:rPr>
            <w:noProof/>
            <w:webHidden/>
          </w:rPr>
          <w:t>23</w:t>
        </w:r>
        <w:r w:rsidR="000119E4">
          <w:rPr>
            <w:noProof/>
            <w:webHidden/>
          </w:rPr>
          <w:fldChar w:fldCharType="end"/>
        </w:r>
      </w:hyperlink>
    </w:p>
    <w:p w14:paraId="077857F8" w14:textId="79F3D3E8"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702" w:history="1">
        <w:r w:rsidR="000119E4" w:rsidRPr="005B10AF">
          <w:rPr>
            <w:rStyle w:val="Hyperlink"/>
            <w:noProof/>
            <w:lang w:eastAsia="zh-CN"/>
          </w:rPr>
          <w:t>Annex 6</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_Toc183599702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2ED36B62" w14:textId="442A3C5B"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703" w:history="1">
        <w:r w:rsidR="000119E4" w:rsidRPr="005B10AF">
          <w:rPr>
            <w:rStyle w:val="Hyperlink"/>
            <w:noProof/>
            <w:lang w:eastAsia="zh-CN"/>
          </w:rPr>
          <w:t>A6</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Characteristics and technical</w:t>
        </w:r>
        <w:r w:rsidR="000119E4" w:rsidRPr="005B10AF">
          <w:rPr>
            <w:rStyle w:val="Hyperlink"/>
            <w:bCs/>
            <w:noProof/>
            <w:lang w:eastAsia="zh-CN"/>
          </w:rPr>
          <w:t xml:space="preserve"> analysis related </w:t>
        </w:r>
        <w:r w:rsidR="000119E4" w:rsidRPr="005B10AF">
          <w:rPr>
            <w:rStyle w:val="Hyperlink"/>
            <w:noProof/>
          </w:rPr>
          <w:t>to radionavigation satellite service systems</w:t>
        </w:r>
        <w:r w:rsidR="000119E4">
          <w:rPr>
            <w:noProof/>
            <w:webHidden/>
          </w:rPr>
          <w:tab/>
        </w:r>
        <w:r w:rsidR="000119E4">
          <w:rPr>
            <w:noProof/>
            <w:webHidden/>
          </w:rPr>
          <w:fldChar w:fldCharType="begin"/>
        </w:r>
        <w:r w:rsidR="000119E4">
          <w:rPr>
            <w:noProof/>
            <w:webHidden/>
          </w:rPr>
          <w:instrText xml:space="preserve"> PAGEREF _Toc183599703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7FCB6178" w14:textId="0A1B2825"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04" w:history="1">
        <w:r w:rsidR="000119E4" w:rsidRPr="005B10AF">
          <w:rPr>
            <w:rStyle w:val="Hyperlink"/>
            <w:rFonts w:eastAsia="Arial"/>
            <w:noProof/>
          </w:rPr>
          <w:t>A6.1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Frequency bands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_Toc183599704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386734C0" w14:textId="61608616"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05" w:history="1">
        <w:r w:rsidR="000119E4" w:rsidRPr="005B10AF">
          <w:rPr>
            <w:rStyle w:val="Hyperlink"/>
            <w:rFonts w:eastAsia="Arial"/>
            <w:noProof/>
          </w:rPr>
          <w:t>A6.2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Interference criteria</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_Toc183599705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6A5F82D6" w14:textId="7556BAD8"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06" w:history="1">
        <w:r w:rsidR="000119E4" w:rsidRPr="005B10AF">
          <w:rPr>
            <w:rStyle w:val="Hyperlink"/>
            <w:rFonts w:eastAsia="Arial"/>
            <w:noProof/>
          </w:rPr>
          <w:t>A6.3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Technical and operational characteristics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_Toc183599706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6D2B4AD1" w14:textId="0F2FD151"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07" w:history="1">
        <w:r w:rsidR="000119E4" w:rsidRPr="005B10AF">
          <w:rPr>
            <w:rStyle w:val="Hyperlink"/>
            <w:rFonts w:eastAsia="Arial"/>
            <w:noProof/>
          </w:rPr>
          <w:t>A6.4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Sharing and compatibility analysis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_Toc183599707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30E23687" w14:textId="2267525B"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708" w:history="1">
        <w:r w:rsidR="000119E4" w:rsidRPr="005B10AF">
          <w:rPr>
            <w:rStyle w:val="Hyperlink"/>
            <w:noProof/>
            <w:lang w:eastAsia="zh-CN"/>
          </w:rPr>
          <w:t>Annex 7</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_Toc183599708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7152A398" w14:textId="77B856C6"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709" w:history="1">
        <w:r w:rsidR="000119E4" w:rsidRPr="005B10AF">
          <w:rPr>
            <w:rStyle w:val="Hyperlink"/>
            <w:noProof/>
            <w:lang w:eastAsia="zh-CN"/>
          </w:rPr>
          <w:t xml:space="preserve">A7 </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lang w:eastAsia="zh-CN"/>
          </w:rPr>
          <w:t>Characteristics and technical</w:t>
        </w:r>
        <w:r w:rsidR="000119E4" w:rsidRPr="005B10AF">
          <w:rPr>
            <w:rStyle w:val="Hyperlink"/>
            <w:bCs/>
            <w:noProof/>
            <w:lang w:eastAsia="zh-CN"/>
          </w:rPr>
          <w:t xml:space="preserve"> analysis related </w:t>
        </w:r>
        <w:r w:rsidR="000119E4" w:rsidRPr="005B10AF">
          <w:rPr>
            <w:rStyle w:val="Hyperlink"/>
            <w:noProof/>
          </w:rPr>
          <w:t>to earth exploration satellite service systems</w:t>
        </w:r>
        <w:r w:rsidR="000119E4">
          <w:rPr>
            <w:noProof/>
            <w:webHidden/>
          </w:rPr>
          <w:tab/>
        </w:r>
        <w:r w:rsidR="000119E4">
          <w:rPr>
            <w:noProof/>
            <w:webHidden/>
          </w:rPr>
          <w:fldChar w:fldCharType="begin"/>
        </w:r>
        <w:r w:rsidR="000119E4">
          <w:rPr>
            <w:noProof/>
            <w:webHidden/>
          </w:rPr>
          <w:instrText xml:space="preserve"> PAGEREF _Toc183599709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0A5AF429" w14:textId="54A7D72B"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10" w:history="1">
        <w:r w:rsidR="000119E4" w:rsidRPr="005B10AF">
          <w:rPr>
            <w:rStyle w:val="Hyperlink"/>
            <w:rFonts w:eastAsia="Arial"/>
            <w:noProof/>
          </w:rPr>
          <w:t>A7.1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Frequency bands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_Toc183599710 \h </w:instrText>
        </w:r>
        <w:r w:rsidR="000119E4">
          <w:rPr>
            <w:noProof/>
            <w:webHidden/>
          </w:rPr>
        </w:r>
        <w:r w:rsidR="000119E4">
          <w:rPr>
            <w:noProof/>
            <w:webHidden/>
          </w:rPr>
          <w:fldChar w:fldCharType="separate"/>
        </w:r>
        <w:r w:rsidR="000119E4">
          <w:rPr>
            <w:noProof/>
            <w:webHidden/>
          </w:rPr>
          <w:t>24</w:t>
        </w:r>
        <w:r w:rsidR="000119E4">
          <w:rPr>
            <w:noProof/>
            <w:webHidden/>
          </w:rPr>
          <w:fldChar w:fldCharType="end"/>
        </w:r>
      </w:hyperlink>
    </w:p>
    <w:p w14:paraId="5E5578C6" w14:textId="5CF9D98D"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11" w:history="1">
        <w:r w:rsidR="000119E4" w:rsidRPr="005B10AF">
          <w:rPr>
            <w:rStyle w:val="Hyperlink"/>
            <w:rFonts w:eastAsia="Arial"/>
            <w:noProof/>
          </w:rPr>
          <w:t>A7.2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Interference criteria</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_Toc183599711 \h </w:instrText>
        </w:r>
        <w:r w:rsidR="000119E4">
          <w:rPr>
            <w:noProof/>
            <w:webHidden/>
          </w:rPr>
        </w:r>
        <w:r w:rsidR="000119E4">
          <w:rPr>
            <w:noProof/>
            <w:webHidden/>
          </w:rPr>
          <w:fldChar w:fldCharType="separate"/>
        </w:r>
        <w:r w:rsidR="000119E4">
          <w:rPr>
            <w:noProof/>
            <w:webHidden/>
          </w:rPr>
          <w:t>25</w:t>
        </w:r>
        <w:r w:rsidR="000119E4">
          <w:rPr>
            <w:noProof/>
            <w:webHidden/>
          </w:rPr>
          <w:fldChar w:fldCharType="end"/>
        </w:r>
      </w:hyperlink>
    </w:p>
    <w:p w14:paraId="10072065" w14:textId="57143FA6"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12" w:history="1">
        <w:r w:rsidR="000119E4" w:rsidRPr="005B10AF">
          <w:rPr>
            <w:rStyle w:val="Hyperlink"/>
            <w:rFonts w:eastAsia="Arial"/>
            <w:noProof/>
          </w:rPr>
          <w:t>A7.3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rFonts w:eastAsia="Arial"/>
            <w:noProof/>
          </w:rPr>
          <w:t>Technical and operational characteristics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_Toc183599712 \h </w:instrText>
        </w:r>
        <w:r w:rsidR="000119E4">
          <w:rPr>
            <w:noProof/>
            <w:webHidden/>
          </w:rPr>
        </w:r>
        <w:r w:rsidR="000119E4">
          <w:rPr>
            <w:noProof/>
            <w:webHidden/>
          </w:rPr>
          <w:fldChar w:fldCharType="separate"/>
        </w:r>
        <w:r w:rsidR="000119E4">
          <w:rPr>
            <w:noProof/>
            <w:webHidden/>
          </w:rPr>
          <w:t>26</w:t>
        </w:r>
        <w:r w:rsidR="000119E4">
          <w:rPr>
            <w:noProof/>
            <w:webHidden/>
          </w:rPr>
          <w:fldChar w:fldCharType="end"/>
        </w:r>
      </w:hyperlink>
    </w:p>
    <w:p w14:paraId="7C727BB5" w14:textId="6A098FC2"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713" w:history="1">
        <w:r w:rsidR="000119E4" w:rsidRPr="005B10AF">
          <w:rPr>
            <w:rStyle w:val="Hyperlink"/>
            <w:rFonts w:eastAsia="Arial"/>
            <w:noProof/>
          </w:rPr>
          <w:t>A7.3.1</w:t>
        </w:r>
        <w:r w:rsidR="000119E4">
          <w:rPr>
            <w:rFonts w:asciiTheme="minorHAnsi" w:eastAsiaTheme="minorEastAsia" w:hAnsiTheme="minorHAnsi" w:cstheme="minorBidi"/>
            <w:noProof/>
            <w:kern w:val="2"/>
            <w:szCs w:val="24"/>
            <w:lang w:val="en-US"/>
            <w14:ligatures w14:val="standardContextual"/>
          </w:rPr>
          <w:t xml:space="preserve">  </w:t>
        </w:r>
        <w:r w:rsidR="000119E4" w:rsidRPr="005B10AF">
          <w:rPr>
            <w:rStyle w:val="Hyperlink"/>
            <w:rFonts w:eastAsia="Arial"/>
            <w:noProof/>
          </w:rPr>
          <w:t>EESS (passive) below 275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_Toc183599713 \h </w:instrText>
        </w:r>
        <w:r w:rsidR="000119E4">
          <w:rPr>
            <w:noProof/>
            <w:webHidden/>
          </w:rPr>
        </w:r>
        <w:r w:rsidR="000119E4">
          <w:rPr>
            <w:noProof/>
            <w:webHidden/>
          </w:rPr>
          <w:fldChar w:fldCharType="separate"/>
        </w:r>
        <w:r w:rsidR="000119E4">
          <w:rPr>
            <w:noProof/>
            <w:webHidden/>
          </w:rPr>
          <w:t>26</w:t>
        </w:r>
        <w:r w:rsidR="000119E4">
          <w:rPr>
            <w:noProof/>
            <w:webHidden/>
          </w:rPr>
          <w:fldChar w:fldCharType="end"/>
        </w:r>
      </w:hyperlink>
    </w:p>
    <w:p w14:paraId="4F00D7B9" w14:textId="25315C46"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714" w:history="1">
        <w:r w:rsidR="000119E4" w:rsidRPr="005B10AF">
          <w:rPr>
            <w:rStyle w:val="Hyperlink"/>
            <w:noProof/>
          </w:rPr>
          <w:t>A7.3.2</w:t>
        </w:r>
        <w:r w:rsidR="000119E4">
          <w:rPr>
            <w:rFonts w:asciiTheme="minorHAnsi" w:eastAsiaTheme="minorEastAsia" w:hAnsiTheme="minorHAnsi" w:cstheme="minorBidi"/>
            <w:noProof/>
            <w:kern w:val="2"/>
            <w:szCs w:val="24"/>
            <w:lang w:val="en-US"/>
            <w14:ligatures w14:val="standardContextual"/>
          </w:rPr>
          <w:t xml:space="preserve">  </w:t>
        </w:r>
        <w:r w:rsidR="000119E4" w:rsidRPr="005B10AF">
          <w:rPr>
            <w:rStyle w:val="Hyperlink"/>
            <w:noProof/>
            <w:lang w:eastAsia="zh-CN"/>
          </w:rPr>
          <w:t>Characteristics of EESS (passive) sensors above 275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_Toc183599714 \h </w:instrText>
        </w:r>
        <w:r w:rsidR="000119E4">
          <w:rPr>
            <w:noProof/>
            <w:webHidden/>
          </w:rPr>
        </w:r>
        <w:r w:rsidR="000119E4">
          <w:rPr>
            <w:noProof/>
            <w:webHidden/>
          </w:rPr>
          <w:fldChar w:fldCharType="separate"/>
        </w:r>
        <w:r w:rsidR="000119E4">
          <w:rPr>
            <w:noProof/>
            <w:webHidden/>
          </w:rPr>
          <w:t>29</w:t>
        </w:r>
        <w:r w:rsidR="000119E4">
          <w:rPr>
            <w:noProof/>
            <w:webHidden/>
          </w:rPr>
          <w:fldChar w:fldCharType="end"/>
        </w:r>
      </w:hyperlink>
    </w:p>
    <w:p w14:paraId="6E60AF8B" w14:textId="63F4D3AA" w:rsidR="000119E4" w:rsidRDefault="00866814" w:rsidP="007644BB">
      <w:pPr>
        <w:pStyle w:val="TOC3"/>
        <w:tabs>
          <w:tab w:val="clear" w:pos="7938"/>
          <w:tab w:val="left" w:leader="dot" w:pos="8931"/>
        </w:tabs>
        <w:ind w:left="1701"/>
        <w:rPr>
          <w:rFonts w:asciiTheme="minorHAnsi" w:eastAsiaTheme="minorEastAsia" w:hAnsiTheme="minorHAnsi" w:cstheme="minorBidi"/>
          <w:noProof/>
          <w:kern w:val="2"/>
          <w:szCs w:val="24"/>
          <w:lang w:val="en-US"/>
          <w14:ligatures w14:val="standardContextual"/>
        </w:rPr>
      </w:pPr>
      <w:hyperlink w:anchor="_Toc183599715" w:history="1">
        <w:r w:rsidR="000119E4" w:rsidRPr="005B10AF">
          <w:rPr>
            <w:rStyle w:val="Hyperlink"/>
            <w:rFonts w:eastAsia="Arial"/>
            <w:noProof/>
          </w:rPr>
          <w:t>A7.3.3</w:t>
        </w:r>
        <w:r w:rsidR="000119E4">
          <w:rPr>
            <w:rFonts w:asciiTheme="minorHAnsi" w:eastAsiaTheme="minorEastAsia" w:hAnsiTheme="minorHAnsi" w:cstheme="minorBidi"/>
            <w:noProof/>
            <w:kern w:val="2"/>
            <w:szCs w:val="24"/>
            <w:lang w:val="en-US"/>
            <w14:ligatures w14:val="standardContextual"/>
          </w:rPr>
          <w:t xml:space="preserve">  </w:t>
        </w:r>
        <w:r w:rsidR="000119E4" w:rsidRPr="005B10AF">
          <w:rPr>
            <w:rStyle w:val="Hyperlink"/>
            <w:rFonts w:eastAsia="Arial"/>
            <w:noProof/>
          </w:rPr>
          <w:t>EESS (active) in the band 237.9-238 GHz</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_Toc183599715 \h </w:instrText>
        </w:r>
        <w:r w:rsidR="000119E4">
          <w:rPr>
            <w:noProof/>
            <w:webHidden/>
          </w:rPr>
        </w:r>
        <w:r w:rsidR="000119E4">
          <w:rPr>
            <w:noProof/>
            <w:webHidden/>
          </w:rPr>
          <w:fldChar w:fldCharType="separate"/>
        </w:r>
        <w:r w:rsidR="000119E4">
          <w:rPr>
            <w:noProof/>
            <w:webHidden/>
          </w:rPr>
          <w:t>33</w:t>
        </w:r>
        <w:r w:rsidR="000119E4">
          <w:rPr>
            <w:noProof/>
            <w:webHidden/>
          </w:rPr>
          <w:fldChar w:fldCharType="end"/>
        </w:r>
      </w:hyperlink>
    </w:p>
    <w:p w14:paraId="0E3B5173" w14:textId="3B562BB5"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16" w:history="1">
        <w:r w:rsidR="000119E4" w:rsidRPr="005B10AF">
          <w:rPr>
            <w:rStyle w:val="Hyperlink"/>
            <w:noProof/>
          </w:rPr>
          <w:t>A7.4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Sharing and compatibility analysis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_Toc183599716 \h </w:instrText>
        </w:r>
        <w:r w:rsidR="000119E4">
          <w:rPr>
            <w:noProof/>
            <w:webHidden/>
          </w:rPr>
        </w:r>
        <w:r w:rsidR="000119E4">
          <w:rPr>
            <w:noProof/>
            <w:webHidden/>
          </w:rPr>
          <w:fldChar w:fldCharType="separate"/>
        </w:r>
        <w:r w:rsidR="000119E4">
          <w:rPr>
            <w:noProof/>
            <w:webHidden/>
          </w:rPr>
          <w:t>34</w:t>
        </w:r>
        <w:r w:rsidR="000119E4">
          <w:rPr>
            <w:noProof/>
            <w:webHidden/>
          </w:rPr>
          <w:fldChar w:fldCharType="end"/>
        </w:r>
      </w:hyperlink>
    </w:p>
    <w:p w14:paraId="14B05643" w14:textId="3E8C551F" w:rsidR="000119E4" w:rsidRDefault="00866814" w:rsidP="009B0A65">
      <w:pPr>
        <w:pStyle w:val="TOC1"/>
        <w:keepNext/>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717" w:history="1">
        <w:r w:rsidR="000119E4" w:rsidRPr="005B10AF">
          <w:rPr>
            <w:rStyle w:val="Hyperlink"/>
            <w:noProof/>
            <w:lang w:eastAsia="zh-CN"/>
          </w:rPr>
          <w:t>Annex 8</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_Toc183599717 \h </w:instrText>
        </w:r>
        <w:r w:rsidR="000119E4">
          <w:rPr>
            <w:noProof/>
            <w:webHidden/>
          </w:rPr>
        </w:r>
        <w:r w:rsidR="000119E4">
          <w:rPr>
            <w:noProof/>
            <w:webHidden/>
          </w:rPr>
          <w:fldChar w:fldCharType="separate"/>
        </w:r>
        <w:r w:rsidR="000119E4">
          <w:rPr>
            <w:noProof/>
            <w:webHidden/>
          </w:rPr>
          <w:t>34</w:t>
        </w:r>
        <w:r w:rsidR="000119E4">
          <w:rPr>
            <w:noProof/>
            <w:webHidden/>
          </w:rPr>
          <w:fldChar w:fldCharType="end"/>
        </w:r>
      </w:hyperlink>
    </w:p>
    <w:p w14:paraId="4BEA05A1" w14:textId="080C18EE" w:rsidR="000119E4" w:rsidRDefault="00866814" w:rsidP="007644BB">
      <w:pPr>
        <w:pStyle w:val="TOC1"/>
        <w:tabs>
          <w:tab w:val="clear" w:pos="7938"/>
          <w:tab w:val="left" w:leader="dot" w:pos="8931"/>
        </w:tabs>
        <w:rPr>
          <w:rFonts w:asciiTheme="minorHAnsi" w:eastAsiaTheme="minorEastAsia" w:hAnsiTheme="minorHAnsi" w:cstheme="minorBidi"/>
          <w:noProof/>
          <w:kern w:val="2"/>
          <w:szCs w:val="24"/>
          <w:lang w:val="en-US"/>
          <w14:ligatures w14:val="standardContextual"/>
        </w:rPr>
      </w:pPr>
      <w:hyperlink w:anchor="_Toc183599718" w:history="1">
        <w:r w:rsidR="000119E4" w:rsidRPr="005B10AF">
          <w:rPr>
            <w:rStyle w:val="Hyperlink"/>
            <w:noProof/>
          </w:rPr>
          <w:t xml:space="preserve">A8 </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Characteristics and technical analysis related to radioastronomy service systems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_Toc183599718 \h </w:instrText>
        </w:r>
        <w:r w:rsidR="000119E4">
          <w:rPr>
            <w:noProof/>
            <w:webHidden/>
          </w:rPr>
        </w:r>
        <w:r w:rsidR="000119E4">
          <w:rPr>
            <w:noProof/>
            <w:webHidden/>
          </w:rPr>
          <w:fldChar w:fldCharType="separate"/>
        </w:r>
        <w:r w:rsidR="000119E4">
          <w:rPr>
            <w:noProof/>
            <w:webHidden/>
          </w:rPr>
          <w:t>34</w:t>
        </w:r>
        <w:r w:rsidR="000119E4">
          <w:rPr>
            <w:noProof/>
            <w:webHidden/>
          </w:rPr>
          <w:fldChar w:fldCharType="end"/>
        </w:r>
      </w:hyperlink>
    </w:p>
    <w:p w14:paraId="6BE6E1A7" w14:textId="14C6FD98"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19" w:history="1">
        <w:r w:rsidR="000119E4" w:rsidRPr="005B10AF">
          <w:rPr>
            <w:rStyle w:val="Hyperlink"/>
            <w:noProof/>
          </w:rPr>
          <w:t>A8.1</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Recommendations and Reports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_Toc183599719 \h </w:instrText>
        </w:r>
        <w:r w:rsidR="000119E4">
          <w:rPr>
            <w:noProof/>
            <w:webHidden/>
          </w:rPr>
        </w:r>
        <w:r w:rsidR="000119E4">
          <w:rPr>
            <w:noProof/>
            <w:webHidden/>
          </w:rPr>
          <w:fldChar w:fldCharType="separate"/>
        </w:r>
        <w:r w:rsidR="000119E4">
          <w:rPr>
            <w:noProof/>
            <w:webHidden/>
          </w:rPr>
          <w:t>35</w:t>
        </w:r>
        <w:r w:rsidR="000119E4">
          <w:rPr>
            <w:noProof/>
            <w:webHidden/>
          </w:rPr>
          <w:fldChar w:fldCharType="end"/>
        </w:r>
      </w:hyperlink>
    </w:p>
    <w:p w14:paraId="136BC0A7" w14:textId="7B705F50"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20" w:history="1">
        <w:r w:rsidR="000119E4" w:rsidRPr="005B10AF">
          <w:rPr>
            <w:rStyle w:val="Hyperlink"/>
            <w:noProof/>
          </w:rPr>
          <w:t>A8.2</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Representative radio astronomy sites operating in relevant frequency bands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_Toc183599720 \h </w:instrText>
        </w:r>
        <w:r w:rsidR="000119E4">
          <w:rPr>
            <w:noProof/>
            <w:webHidden/>
          </w:rPr>
        </w:r>
        <w:r w:rsidR="000119E4">
          <w:rPr>
            <w:noProof/>
            <w:webHidden/>
          </w:rPr>
          <w:fldChar w:fldCharType="separate"/>
        </w:r>
        <w:r w:rsidR="000119E4">
          <w:rPr>
            <w:noProof/>
            <w:webHidden/>
          </w:rPr>
          <w:t>37</w:t>
        </w:r>
        <w:r w:rsidR="000119E4">
          <w:rPr>
            <w:noProof/>
            <w:webHidden/>
          </w:rPr>
          <w:fldChar w:fldCharType="end"/>
        </w:r>
      </w:hyperlink>
    </w:p>
    <w:p w14:paraId="27CA793F" w14:textId="27D50181"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21" w:history="1">
        <w:r w:rsidR="000119E4" w:rsidRPr="005B10AF">
          <w:rPr>
            <w:rStyle w:val="Hyperlink"/>
            <w:noProof/>
          </w:rPr>
          <w:t>A8.3</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Protection criteria</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_Toc183599721 \h </w:instrText>
        </w:r>
        <w:r w:rsidR="000119E4">
          <w:rPr>
            <w:noProof/>
            <w:webHidden/>
          </w:rPr>
        </w:r>
        <w:r w:rsidR="000119E4">
          <w:rPr>
            <w:noProof/>
            <w:webHidden/>
          </w:rPr>
          <w:fldChar w:fldCharType="separate"/>
        </w:r>
        <w:r w:rsidR="000119E4">
          <w:rPr>
            <w:noProof/>
            <w:webHidden/>
          </w:rPr>
          <w:t>41</w:t>
        </w:r>
        <w:r w:rsidR="000119E4">
          <w:rPr>
            <w:noProof/>
            <w:webHidden/>
          </w:rPr>
          <w:fldChar w:fldCharType="end"/>
        </w:r>
      </w:hyperlink>
    </w:p>
    <w:p w14:paraId="1D9A30AB" w14:textId="4EF200D9"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22" w:history="1">
        <w:r w:rsidR="000119E4" w:rsidRPr="005B10AF">
          <w:rPr>
            <w:rStyle w:val="Hyperlink"/>
            <w:noProof/>
          </w:rPr>
          <w:t>A8.4</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Graphical representations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_Toc183599722 \h </w:instrText>
        </w:r>
        <w:r w:rsidR="000119E4">
          <w:rPr>
            <w:noProof/>
            <w:webHidden/>
          </w:rPr>
        </w:r>
        <w:r w:rsidR="000119E4">
          <w:rPr>
            <w:noProof/>
            <w:webHidden/>
          </w:rPr>
          <w:fldChar w:fldCharType="separate"/>
        </w:r>
        <w:r w:rsidR="000119E4">
          <w:rPr>
            <w:noProof/>
            <w:webHidden/>
          </w:rPr>
          <w:t>43</w:t>
        </w:r>
        <w:r w:rsidR="000119E4">
          <w:rPr>
            <w:noProof/>
            <w:webHidden/>
          </w:rPr>
          <w:fldChar w:fldCharType="end"/>
        </w:r>
      </w:hyperlink>
    </w:p>
    <w:p w14:paraId="3F49CE3D" w14:textId="5452B796" w:rsidR="000119E4" w:rsidRDefault="00866814" w:rsidP="007644BB">
      <w:pPr>
        <w:pStyle w:val="TOC2"/>
        <w:tabs>
          <w:tab w:val="clear" w:pos="7938"/>
          <w:tab w:val="left" w:leader="dot" w:pos="8931"/>
        </w:tabs>
        <w:ind w:left="1134"/>
        <w:rPr>
          <w:rFonts w:asciiTheme="minorHAnsi" w:eastAsiaTheme="minorEastAsia" w:hAnsiTheme="minorHAnsi" w:cstheme="minorBidi"/>
          <w:noProof/>
          <w:kern w:val="2"/>
          <w:szCs w:val="24"/>
          <w:lang w:val="en-US"/>
          <w14:ligatures w14:val="standardContextual"/>
        </w:rPr>
      </w:pPr>
      <w:hyperlink w:anchor="_Toc183599723" w:history="1">
        <w:r w:rsidR="000119E4" w:rsidRPr="005B10AF">
          <w:rPr>
            <w:rStyle w:val="Hyperlink"/>
            <w:noProof/>
          </w:rPr>
          <w:t>A8.5</w:t>
        </w:r>
        <w:r w:rsidR="000119E4">
          <w:rPr>
            <w:rFonts w:asciiTheme="minorHAnsi" w:eastAsiaTheme="minorEastAsia" w:hAnsiTheme="minorHAnsi" w:cstheme="minorBidi"/>
            <w:noProof/>
            <w:kern w:val="2"/>
            <w:szCs w:val="24"/>
            <w:lang w:val="en-US"/>
            <w14:ligatures w14:val="standardContextual"/>
          </w:rPr>
          <w:tab/>
        </w:r>
        <w:r w:rsidR="000119E4" w:rsidRPr="005B10AF">
          <w:rPr>
            <w:rStyle w:val="Hyperlink"/>
            <w:noProof/>
          </w:rPr>
          <w:t>Sharing and compatibility analysis</w:t>
        </w:r>
        <w:r w:rsidR="000119E4">
          <w:rPr>
            <w:noProof/>
            <w:webHidden/>
          </w:rPr>
          <w:tab/>
        </w:r>
        <w:r w:rsidR="000119E4">
          <w:rPr>
            <w:noProof/>
            <w:webHidden/>
          </w:rPr>
          <w:tab/>
        </w:r>
        <w:r w:rsidR="000119E4">
          <w:rPr>
            <w:noProof/>
            <w:webHidden/>
          </w:rPr>
          <w:fldChar w:fldCharType="begin"/>
        </w:r>
        <w:r w:rsidR="000119E4">
          <w:rPr>
            <w:noProof/>
            <w:webHidden/>
          </w:rPr>
          <w:instrText xml:space="preserve"> PAGEREF _Toc183599723 \h </w:instrText>
        </w:r>
        <w:r w:rsidR="000119E4">
          <w:rPr>
            <w:noProof/>
            <w:webHidden/>
          </w:rPr>
        </w:r>
        <w:r w:rsidR="000119E4">
          <w:rPr>
            <w:noProof/>
            <w:webHidden/>
          </w:rPr>
          <w:fldChar w:fldCharType="separate"/>
        </w:r>
        <w:r w:rsidR="000119E4">
          <w:rPr>
            <w:noProof/>
            <w:webHidden/>
          </w:rPr>
          <w:t>43</w:t>
        </w:r>
        <w:r w:rsidR="000119E4">
          <w:rPr>
            <w:noProof/>
            <w:webHidden/>
          </w:rPr>
          <w:fldChar w:fldCharType="end"/>
        </w:r>
      </w:hyperlink>
    </w:p>
    <w:p w14:paraId="00614F6C" w14:textId="0D79C3E5" w:rsidR="00C159F0" w:rsidRDefault="00C159F0" w:rsidP="007644BB">
      <w:pPr>
        <w:tabs>
          <w:tab w:val="left" w:leader="dot" w:pos="8364"/>
          <w:tab w:val="left" w:leader="dot" w:pos="8931"/>
        </w:tabs>
      </w:pPr>
      <w:r>
        <w:fldChar w:fldCharType="end"/>
      </w:r>
    </w:p>
    <w:p w14:paraId="4C76F235" w14:textId="77777777" w:rsidR="00D26027" w:rsidRPr="005D0900" w:rsidRDefault="00D26027" w:rsidP="008A5396">
      <w:pPr>
        <w:pStyle w:val="Headingb"/>
        <w:rPr>
          <w:sz w:val="22"/>
          <w:szCs w:val="18"/>
        </w:rPr>
      </w:pPr>
      <w:r w:rsidRPr="005D0900">
        <w:rPr>
          <w:sz w:val="22"/>
          <w:szCs w:val="18"/>
        </w:rPr>
        <w:t>Scope</w:t>
      </w:r>
    </w:p>
    <w:p w14:paraId="0A36BA7E" w14:textId="77777777" w:rsidR="00D26027" w:rsidRPr="005D0900" w:rsidRDefault="00D26027" w:rsidP="008A5396">
      <w:pPr>
        <w:jc w:val="both"/>
        <w:rPr>
          <w:sz w:val="22"/>
          <w:szCs w:val="18"/>
        </w:rPr>
      </w:pPr>
      <w:r w:rsidRPr="005D0900">
        <w:rPr>
          <w:sz w:val="22"/>
          <w:szCs w:val="18"/>
        </w:rPr>
        <w:t>TBD</w:t>
      </w:r>
    </w:p>
    <w:p w14:paraId="709D2214" w14:textId="77777777" w:rsidR="00D26027" w:rsidRPr="005D0900" w:rsidRDefault="00D26027" w:rsidP="008A5396">
      <w:pPr>
        <w:pStyle w:val="Headingb"/>
      </w:pPr>
      <w:r w:rsidRPr="005D0900">
        <w:t>Keywords</w:t>
      </w:r>
    </w:p>
    <w:p w14:paraId="57313CD8" w14:textId="77777777" w:rsidR="00D26027" w:rsidRPr="005D0900" w:rsidRDefault="00D26027" w:rsidP="008A5396">
      <w:pPr>
        <w:pStyle w:val="EditorsNote"/>
        <w:rPr>
          <w:i w:val="0"/>
          <w:iCs w:val="0"/>
          <w:snapToGrid w:val="0"/>
          <w:lang w:eastAsia="ja-JP"/>
        </w:rPr>
      </w:pPr>
      <w:r w:rsidRPr="005D0900">
        <w:rPr>
          <w:i w:val="0"/>
          <w:iCs w:val="0"/>
          <w:snapToGrid w:val="0"/>
          <w:lang w:eastAsia="ja-JP"/>
        </w:rPr>
        <w:t>TBD</w:t>
      </w:r>
    </w:p>
    <w:p w14:paraId="16F813BF" w14:textId="77777777" w:rsidR="00D26027" w:rsidRPr="005D0900" w:rsidRDefault="00D26027" w:rsidP="008A5396">
      <w:pPr>
        <w:pStyle w:val="Headingb"/>
      </w:pPr>
      <w:r w:rsidRPr="005D0900">
        <w:t>List of Abbreviations/Glossary</w:t>
      </w:r>
    </w:p>
    <w:p w14:paraId="461A41BB" w14:textId="77777777" w:rsidR="00D26027" w:rsidRPr="005D0900" w:rsidRDefault="00D26027" w:rsidP="008A5396">
      <w:pPr>
        <w:spacing w:before="60"/>
      </w:pPr>
      <w:r w:rsidRPr="005D0900">
        <w:t>TBD</w:t>
      </w:r>
    </w:p>
    <w:p w14:paraId="78587760" w14:textId="77777777" w:rsidR="00D26027" w:rsidRPr="005D0900" w:rsidRDefault="00D26027" w:rsidP="008A5396">
      <w:pPr>
        <w:pStyle w:val="Headingb"/>
      </w:pPr>
      <w:r w:rsidRPr="005D0900">
        <w:t>Related ITU-R Recommendations and Reports</w:t>
      </w:r>
    </w:p>
    <w:p w14:paraId="74E892E9" w14:textId="77777777" w:rsidR="00D26027" w:rsidRPr="005D0900" w:rsidRDefault="00D26027" w:rsidP="008A5396">
      <w:pPr>
        <w:pStyle w:val="Headingi"/>
        <w:rPr>
          <w:i w:val="0"/>
        </w:rPr>
      </w:pPr>
      <w:r w:rsidRPr="005D0900">
        <w:rPr>
          <w:i w:val="0"/>
        </w:rPr>
        <w:t>TBD</w:t>
      </w:r>
    </w:p>
    <w:p w14:paraId="1958EA5C" w14:textId="77777777" w:rsidR="00D26027" w:rsidRPr="005D0900" w:rsidRDefault="00D26027" w:rsidP="008A5396">
      <w:pPr>
        <w:pStyle w:val="Heading1"/>
      </w:pPr>
      <w:bookmarkStart w:id="10" w:name="_Toc183596450"/>
      <w:bookmarkStart w:id="11" w:name="_Toc183599641"/>
      <w:r w:rsidRPr="005D0900">
        <w:t>1</w:t>
      </w:r>
      <w:r w:rsidRPr="005D0900">
        <w:tab/>
        <w:t>Introduction</w:t>
      </w:r>
      <w:bookmarkEnd w:id="10"/>
      <w:bookmarkEnd w:id="11"/>
    </w:p>
    <w:p w14:paraId="03238CB0" w14:textId="77777777" w:rsidR="00D26027" w:rsidRPr="005D0900" w:rsidRDefault="00D26027" w:rsidP="008A5396">
      <w:pPr>
        <w:spacing w:after="100"/>
        <w:rPr>
          <w:lang w:eastAsia="zh-CN"/>
        </w:rPr>
      </w:pPr>
      <w:bookmarkStart w:id="12" w:name="_Hlk524550934"/>
      <w:r w:rsidRPr="005D0900">
        <w:rPr>
          <w:lang w:eastAsia="zh-CN"/>
        </w:rPr>
        <w:t xml:space="preserve">WRC-23 approved WRC-27 agenda item 1.8 ‘to consider possible additional spectrum allocations to the radiolocation service on a primary basis in the frequency range 231.5-275 GHz and possible new identifications for radiolocation service applications in frequency bands within the frequency range 275-700 GHz for millimetric and sub-millimetric wave imaging systems, in accordance with Resolution </w:t>
      </w:r>
      <w:r w:rsidRPr="005D0900">
        <w:rPr>
          <w:b/>
          <w:bCs/>
          <w:lang w:eastAsia="zh-CN"/>
        </w:rPr>
        <w:t>663 (Rev.WRC-23)</w:t>
      </w:r>
      <w:r w:rsidRPr="005D0900">
        <w:rPr>
          <w:lang w:eastAsia="zh-CN"/>
        </w:rPr>
        <w:t>’.</w:t>
      </w:r>
    </w:p>
    <w:p w14:paraId="05D8F76F" w14:textId="77777777" w:rsidR="00D26027" w:rsidRPr="005D0900" w:rsidRDefault="00D26027" w:rsidP="008A5396">
      <w:pPr>
        <w:spacing w:after="100"/>
        <w:rPr>
          <w:lang w:eastAsia="zh-CN"/>
        </w:rPr>
      </w:pPr>
      <w:r w:rsidRPr="005D0900">
        <w:rPr>
          <w:lang w:eastAsia="zh-CN"/>
        </w:rPr>
        <w:t xml:space="preserve">Resolution </w:t>
      </w:r>
      <w:r w:rsidRPr="005D0900">
        <w:rPr>
          <w:b/>
          <w:bCs/>
          <w:lang w:eastAsia="zh-CN"/>
        </w:rPr>
        <w:t>663 (Rev.WRC-23)</w:t>
      </w:r>
      <w:r w:rsidRPr="005D0900">
        <w:rPr>
          <w:lang w:eastAsia="zh-CN"/>
        </w:rPr>
        <w:t xml:space="preserve"> calls to conduct the following studies:</w:t>
      </w:r>
    </w:p>
    <w:p w14:paraId="6F991957" w14:textId="77777777" w:rsidR="00D26027" w:rsidRPr="005D0900" w:rsidRDefault="00D26027" w:rsidP="008A5396">
      <w:pPr>
        <w:tabs>
          <w:tab w:val="clear" w:pos="1134"/>
          <w:tab w:val="clear" w:pos="1871"/>
          <w:tab w:val="clear" w:pos="2268"/>
        </w:tabs>
        <w:overflowPunct/>
        <w:spacing w:before="0" w:after="100"/>
        <w:textAlignment w:val="auto"/>
        <w:rPr>
          <w:szCs w:val="24"/>
          <w:lang w:eastAsia="zh-CN"/>
        </w:rPr>
      </w:pPr>
      <w:r w:rsidRPr="005D0900">
        <w:rPr>
          <w:szCs w:val="24"/>
          <w:lang w:eastAsia="zh-CN"/>
        </w:rPr>
        <w:t>1</w:t>
      </w:r>
      <w:r w:rsidRPr="005D0900">
        <w:rPr>
          <w:szCs w:val="24"/>
          <w:lang w:eastAsia="zh-CN"/>
        </w:rPr>
        <w:tab/>
        <w:t xml:space="preserve">the description of the technical and operational characteristics, including required protection criteria, for those receive-only and active millimetric and sub-millimetric wave RLS systems and applications in the categories listed in </w:t>
      </w:r>
      <w:r w:rsidRPr="005D0900">
        <w:rPr>
          <w:i/>
          <w:iCs/>
          <w:szCs w:val="24"/>
          <w:lang w:eastAsia="zh-CN"/>
        </w:rPr>
        <w:t>recognizing a)</w:t>
      </w:r>
      <w:r w:rsidRPr="005D0900">
        <w:rPr>
          <w:szCs w:val="24"/>
          <w:lang w:eastAsia="zh-CN"/>
        </w:rPr>
        <w:t>; [Editor’s Note: the result of discussion of 5B/180 should be reflected here]</w:t>
      </w:r>
    </w:p>
    <w:p w14:paraId="5F6E2265" w14:textId="77777777" w:rsidR="00D26027" w:rsidRPr="005D0900" w:rsidRDefault="00D26027" w:rsidP="008A5396">
      <w:pPr>
        <w:tabs>
          <w:tab w:val="clear" w:pos="1134"/>
          <w:tab w:val="clear" w:pos="1871"/>
          <w:tab w:val="clear" w:pos="2268"/>
        </w:tabs>
        <w:overflowPunct/>
        <w:spacing w:before="0" w:after="100"/>
        <w:textAlignment w:val="auto"/>
        <w:rPr>
          <w:szCs w:val="24"/>
          <w:lang w:eastAsia="zh-CN"/>
        </w:rPr>
      </w:pPr>
      <w:r w:rsidRPr="005D0900">
        <w:rPr>
          <w:szCs w:val="24"/>
          <w:lang w:eastAsia="zh-CN"/>
        </w:rPr>
        <w:t>2</w:t>
      </w:r>
      <w:r w:rsidRPr="005D0900">
        <w:rPr>
          <w:szCs w:val="24"/>
          <w:lang w:eastAsia="zh-CN"/>
        </w:rPr>
        <w:tab/>
        <w:t xml:space="preserve">studies on globally harmonized spectrum for the RLS, in particular for those millimetric and sub-millimetric wave RLS systems and applications above 231.5 </w:t>
      </w:r>
      <w:proofErr w:type="gramStart"/>
      <w:r w:rsidRPr="005D0900">
        <w:rPr>
          <w:szCs w:val="24"/>
          <w:lang w:eastAsia="zh-CN"/>
        </w:rPr>
        <w:t>GHz;</w:t>
      </w:r>
      <w:proofErr w:type="gramEnd"/>
    </w:p>
    <w:p w14:paraId="1F2A5ABB" w14:textId="77777777" w:rsidR="00D26027" w:rsidRPr="005D0900" w:rsidRDefault="00D26027" w:rsidP="008A5396">
      <w:pPr>
        <w:tabs>
          <w:tab w:val="clear" w:pos="1134"/>
          <w:tab w:val="clear" w:pos="1871"/>
          <w:tab w:val="clear" w:pos="2268"/>
        </w:tabs>
        <w:overflowPunct/>
        <w:spacing w:before="0" w:after="100"/>
        <w:textAlignment w:val="auto"/>
        <w:rPr>
          <w:szCs w:val="24"/>
          <w:lang w:eastAsia="zh-CN"/>
        </w:rPr>
      </w:pPr>
      <w:r w:rsidRPr="005D0900">
        <w:rPr>
          <w:szCs w:val="24"/>
          <w:lang w:eastAsia="zh-CN"/>
        </w:rPr>
        <w:t>3</w:t>
      </w:r>
      <w:r w:rsidRPr="005D0900">
        <w:rPr>
          <w:szCs w:val="24"/>
          <w:lang w:eastAsia="zh-CN"/>
        </w:rPr>
        <w:tab/>
        <w:t xml:space="preserve">sharing and compatibility studies (in-band and adjacent bands) for active millimetric and sub-millimetric wave RLS systems and applications with other services in the frequency range 231.5-275 GHz, while ensuring protection for the current use and further development of the incumbent services allocated to this frequency </w:t>
      </w:r>
      <w:proofErr w:type="gramStart"/>
      <w:r w:rsidRPr="005D0900">
        <w:rPr>
          <w:szCs w:val="24"/>
          <w:lang w:eastAsia="zh-CN"/>
        </w:rPr>
        <w:t>range;</w:t>
      </w:r>
      <w:proofErr w:type="gramEnd"/>
    </w:p>
    <w:p w14:paraId="36E769D6" w14:textId="77777777" w:rsidR="00D26027" w:rsidRPr="005D0900" w:rsidRDefault="00D26027" w:rsidP="008A5396">
      <w:pPr>
        <w:tabs>
          <w:tab w:val="clear" w:pos="1134"/>
          <w:tab w:val="clear" w:pos="1871"/>
          <w:tab w:val="clear" w:pos="2268"/>
        </w:tabs>
        <w:overflowPunct/>
        <w:spacing w:before="0" w:after="100"/>
        <w:textAlignment w:val="auto"/>
        <w:rPr>
          <w:szCs w:val="24"/>
          <w:lang w:eastAsia="zh-CN"/>
        </w:rPr>
      </w:pPr>
      <w:r w:rsidRPr="005D0900">
        <w:rPr>
          <w:szCs w:val="24"/>
          <w:lang w:eastAsia="zh-CN"/>
        </w:rPr>
        <w:t>4</w:t>
      </w:r>
      <w:r w:rsidRPr="005D0900">
        <w:rPr>
          <w:szCs w:val="24"/>
          <w:lang w:eastAsia="zh-CN"/>
        </w:rPr>
        <w:tab/>
        <w:t xml:space="preserve">sharing and compatibility studies (in-band and adjacent bands) for RLS applications with EESS (passive), space research service (passive) and RAS applications in the frequency range 275-700 GHz, while maintaining protection for the passive service applications identified in No. </w:t>
      </w:r>
      <w:proofErr w:type="gramStart"/>
      <w:r w:rsidRPr="005D0900">
        <w:rPr>
          <w:b/>
          <w:bCs/>
          <w:szCs w:val="24"/>
          <w:lang w:eastAsia="zh-CN"/>
        </w:rPr>
        <w:t>5.565</w:t>
      </w:r>
      <w:r w:rsidRPr="005D0900">
        <w:rPr>
          <w:szCs w:val="24"/>
          <w:lang w:eastAsia="zh-CN"/>
        </w:rPr>
        <w:t>;</w:t>
      </w:r>
      <w:proofErr w:type="gramEnd"/>
    </w:p>
    <w:p w14:paraId="66D40F88" w14:textId="77777777" w:rsidR="00D26027" w:rsidRPr="005D0900" w:rsidRDefault="00D26027" w:rsidP="008A5396">
      <w:pPr>
        <w:tabs>
          <w:tab w:val="clear" w:pos="1134"/>
          <w:tab w:val="clear" w:pos="1871"/>
          <w:tab w:val="clear" w:pos="2268"/>
        </w:tabs>
        <w:overflowPunct/>
        <w:spacing w:before="0" w:after="100"/>
        <w:textAlignment w:val="auto"/>
        <w:rPr>
          <w:szCs w:val="24"/>
          <w:lang w:eastAsia="zh-CN"/>
        </w:rPr>
      </w:pPr>
      <w:r w:rsidRPr="005D0900">
        <w:rPr>
          <w:szCs w:val="24"/>
          <w:lang w:eastAsia="zh-CN"/>
        </w:rPr>
        <w:t>5</w:t>
      </w:r>
      <w:r w:rsidRPr="005D0900">
        <w:rPr>
          <w:szCs w:val="24"/>
          <w:lang w:eastAsia="zh-CN"/>
        </w:rPr>
        <w:tab/>
        <w:t xml:space="preserve">sharing and compatibility studies (in-band and adjacent bands) for RLS applications with </w:t>
      </w:r>
      <w:r w:rsidRPr="005D0900">
        <w:rPr>
          <w:spacing w:val="-2"/>
          <w:szCs w:val="24"/>
          <w:lang w:eastAsia="zh-CN"/>
        </w:rPr>
        <w:t>fixed service and land mobile service applications in the frequency range 275-450 GHz, as identified</w:t>
      </w:r>
      <w:r w:rsidRPr="005D0900">
        <w:rPr>
          <w:szCs w:val="24"/>
          <w:lang w:eastAsia="zh-CN"/>
        </w:rPr>
        <w:t xml:space="preserve"> in No. </w:t>
      </w:r>
      <w:r w:rsidRPr="005D0900">
        <w:rPr>
          <w:b/>
          <w:bCs/>
          <w:szCs w:val="24"/>
          <w:lang w:eastAsia="zh-CN"/>
        </w:rPr>
        <w:t>5.564A</w:t>
      </w:r>
      <w:r w:rsidRPr="005D0900">
        <w:rPr>
          <w:szCs w:val="24"/>
          <w:lang w:eastAsia="zh-CN"/>
        </w:rPr>
        <w:t>.</w:t>
      </w:r>
    </w:p>
    <w:p w14:paraId="7064B79C" w14:textId="77777777" w:rsidR="00D26027" w:rsidRPr="005D0900" w:rsidRDefault="00D26027" w:rsidP="008A5396">
      <w:pPr>
        <w:jc w:val="both"/>
        <w:rPr>
          <w:lang w:eastAsia="ja-JP"/>
        </w:rPr>
      </w:pPr>
      <w:r w:rsidRPr="005D0900">
        <w:rPr>
          <w:lang w:eastAsia="ja-JP"/>
        </w:rPr>
        <w:t>This document contains the result of the studies in response to these five bullets.</w:t>
      </w:r>
    </w:p>
    <w:p w14:paraId="62E4C864" w14:textId="77777777" w:rsidR="00D26027" w:rsidRPr="005D0900" w:rsidRDefault="00D26027" w:rsidP="008A5396">
      <w:pPr>
        <w:pStyle w:val="Heading1"/>
      </w:pPr>
      <w:bookmarkStart w:id="13" w:name="_Toc183596451"/>
      <w:bookmarkStart w:id="14" w:name="_Toc183599642"/>
      <w:r w:rsidRPr="005D0900">
        <w:t>2</w:t>
      </w:r>
      <w:r w:rsidRPr="005D0900">
        <w:tab/>
        <w:t>Provisions of the Radio Regulations</w:t>
      </w:r>
      <w:bookmarkEnd w:id="13"/>
      <w:bookmarkEnd w:id="14"/>
    </w:p>
    <w:p w14:paraId="7DE893BE" w14:textId="77777777" w:rsidR="00D26027" w:rsidRPr="005D0900" w:rsidRDefault="00D26027" w:rsidP="006A7380">
      <w:pPr>
        <w:rPr>
          <w:lang w:eastAsia="ja-JP"/>
        </w:rPr>
      </w:pPr>
      <w:r w:rsidRPr="005D0900">
        <w:rPr>
          <w:lang w:eastAsia="ja-JP"/>
        </w:rPr>
        <w:t>The extract from Article 5 of Radio Regulations, edition 2024, is presented in Table 1 for the frequency range 231.5-3000 GHz.</w:t>
      </w:r>
    </w:p>
    <w:p w14:paraId="5E78E40C" w14:textId="77777777" w:rsidR="00D26027" w:rsidRPr="005D0900" w:rsidRDefault="00D26027" w:rsidP="008A5396">
      <w:pPr>
        <w:pStyle w:val="TableNo"/>
      </w:pPr>
      <w:r w:rsidRPr="005D0900">
        <w:t>Table 1</w:t>
      </w:r>
    </w:p>
    <w:p w14:paraId="5ED17C4B" w14:textId="77777777" w:rsidR="00D26027" w:rsidRPr="005D0900" w:rsidRDefault="00D26027" w:rsidP="008A5396">
      <w:pPr>
        <w:pStyle w:val="Tabletitle"/>
      </w:pPr>
      <w:r w:rsidRPr="005D0900">
        <w:t>Extract from Article 5 of Radio Regulations</w:t>
      </w:r>
    </w:p>
    <w:tbl>
      <w:tblPr>
        <w:tblW w:w="93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3101"/>
        <w:gridCol w:w="3101"/>
        <w:gridCol w:w="3107"/>
      </w:tblGrid>
      <w:tr w:rsidR="00D26027" w:rsidRPr="005D0900" w14:paraId="2A45BADB" w14:textId="77777777" w:rsidTr="009154E9">
        <w:trPr>
          <w:cantSplit/>
          <w:tblHeader/>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259A4494" w14:textId="77777777" w:rsidR="00D26027" w:rsidRPr="005D0900" w:rsidRDefault="00D26027" w:rsidP="009154E9">
            <w:pPr>
              <w:pStyle w:val="Tablehead"/>
            </w:pPr>
            <w:r w:rsidRPr="005D0900">
              <w:t>Allocation to services</w:t>
            </w:r>
          </w:p>
        </w:tc>
      </w:tr>
      <w:tr w:rsidR="00D26027" w:rsidRPr="005D0900" w14:paraId="38556B8D" w14:textId="77777777" w:rsidTr="009154E9">
        <w:trPr>
          <w:cantSplit/>
          <w:tblHeader/>
          <w:jc w:val="center"/>
        </w:trPr>
        <w:tc>
          <w:tcPr>
            <w:tcW w:w="3101" w:type="dxa"/>
            <w:tcBorders>
              <w:top w:val="single" w:sz="4" w:space="0" w:color="auto"/>
              <w:left w:val="single" w:sz="4" w:space="0" w:color="auto"/>
              <w:bottom w:val="single" w:sz="4" w:space="0" w:color="auto"/>
              <w:right w:val="single" w:sz="4" w:space="0" w:color="auto"/>
            </w:tcBorders>
          </w:tcPr>
          <w:p w14:paraId="501E3C46" w14:textId="77777777" w:rsidR="00D26027" w:rsidRPr="005D0900" w:rsidRDefault="00D26027" w:rsidP="009154E9">
            <w:pPr>
              <w:pStyle w:val="Tablehead"/>
            </w:pPr>
            <w:r w:rsidRPr="005D0900">
              <w:t>Region 1</w:t>
            </w:r>
          </w:p>
        </w:tc>
        <w:tc>
          <w:tcPr>
            <w:tcW w:w="3101" w:type="dxa"/>
            <w:tcBorders>
              <w:top w:val="single" w:sz="4" w:space="0" w:color="auto"/>
              <w:left w:val="single" w:sz="4" w:space="0" w:color="auto"/>
              <w:bottom w:val="single" w:sz="4" w:space="0" w:color="auto"/>
              <w:right w:val="single" w:sz="4" w:space="0" w:color="auto"/>
            </w:tcBorders>
          </w:tcPr>
          <w:p w14:paraId="32FB25AB" w14:textId="77777777" w:rsidR="00D26027" w:rsidRPr="005D0900" w:rsidRDefault="00D26027" w:rsidP="009154E9">
            <w:pPr>
              <w:pStyle w:val="Tablehead"/>
            </w:pPr>
            <w:r w:rsidRPr="005D0900">
              <w:t>Region 2</w:t>
            </w:r>
          </w:p>
        </w:tc>
        <w:tc>
          <w:tcPr>
            <w:tcW w:w="3102" w:type="dxa"/>
            <w:tcBorders>
              <w:top w:val="single" w:sz="4" w:space="0" w:color="auto"/>
              <w:left w:val="single" w:sz="4" w:space="0" w:color="auto"/>
              <w:bottom w:val="single" w:sz="4" w:space="0" w:color="auto"/>
              <w:right w:val="single" w:sz="4" w:space="0" w:color="auto"/>
            </w:tcBorders>
          </w:tcPr>
          <w:p w14:paraId="67E0DB99" w14:textId="77777777" w:rsidR="00D26027" w:rsidRPr="005D0900" w:rsidRDefault="00D26027" w:rsidP="009154E9">
            <w:pPr>
              <w:pStyle w:val="Tablehead"/>
            </w:pPr>
            <w:r w:rsidRPr="005D0900">
              <w:t>Region 3</w:t>
            </w:r>
          </w:p>
        </w:tc>
      </w:tr>
      <w:tr w:rsidR="00D26027" w:rsidRPr="005D0900" w14:paraId="64728EED"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400BDA70" w14:textId="77777777" w:rsidR="00D26027" w:rsidRPr="005D0900" w:rsidRDefault="00D26027" w:rsidP="009154E9">
            <w:pPr>
              <w:pStyle w:val="TableTextS5"/>
              <w:rPr>
                <w:color w:val="000000"/>
              </w:rPr>
            </w:pPr>
            <w:r w:rsidRPr="005D0900">
              <w:rPr>
                <w:rStyle w:val="Tablefreq"/>
              </w:rPr>
              <w:t>231.5-232</w:t>
            </w:r>
            <w:r w:rsidRPr="005D0900">
              <w:rPr>
                <w:b/>
                <w:bCs/>
                <w:color w:val="000000"/>
              </w:rPr>
              <w:tab/>
            </w:r>
            <w:r w:rsidRPr="005D0900">
              <w:rPr>
                <w:color w:val="000000"/>
              </w:rPr>
              <w:t>FIXED</w:t>
            </w:r>
          </w:p>
          <w:p w14:paraId="21C7C8D7"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0870A4E5" w14:textId="77777777" w:rsidR="00D26027" w:rsidRPr="005D0900" w:rsidRDefault="00D26027" w:rsidP="009154E9">
            <w:pPr>
              <w:pStyle w:val="TableTextS5"/>
              <w:rPr>
                <w:rStyle w:val="Tablefreq"/>
                <w:color w:val="000000"/>
              </w:rPr>
            </w:pPr>
            <w:r w:rsidRPr="005D0900">
              <w:rPr>
                <w:color w:val="000000"/>
              </w:rPr>
              <w:tab/>
            </w:r>
            <w:r w:rsidRPr="005D0900">
              <w:rPr>
                <w:color w:val="000000"/>
              </w:rPr>
              <w:tab/>
            </w:r>
            <w:r w:rsidRPr="005D0900">
              <w:rPr>
                <w:color w:val="000000"/>
              </w:rPr>
              <w:tab/>
            </w:r>
            <w:r w:rsidRPr="005D0900">
              <w:rPr>
                <w:color w:val="000000"/>
              </w:rPr>
              <w:tab/>
              <w:t>Radiolocation</w:t>
            </w:r>
          </w:p>
        </w:tc>
      </w:tr>
      <w:tr w:rsidR="00D26027" w:rsidRPr="005D0900" w14:paraId="6EDCE58C"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19E1FA9C" w14:textId="77777777" w:rsidR="00D26027" w:rsidRPr="005D0900" w:rsidRDefault="00D26027" w:rsidP="009154E9">
            <w:pPr>
              <w:pStyle w:val="TableTextS5"/>
              <w:rPr>
                <w:color w:val="000000"/>
              </w:rPr>
            </w:pPr>
            <w:r w:rsidRPr="005D0900">
              <w:rPr>
                <w:rStyle w:val="Tablefreq"/>
              </w:rPr>
              <w:t>232-235</w:t>
            </w:r>
            <w:r w:rsidRPr="005D0900">
              <w:rPr>
                <w:b/>
                <w:bCs/>
                <w:color w:val="000000"/>
              </w:rPr>
              <w:tab/>
            </w:r>
            <w:r w:rsidRPr="005D0900">
              <w:rPr>
                <w:b/>
                <w:bCs/>
                <w:color w:val="000000"/>
              </w:rPr>
              <w:tab/>
            </w:r>
            <w:r w:rsidRPr="005D0900">
              <w:rPr>
                <w:color w:val="000000"/>
              </w:rPr>
              <w:t>FIXED</w:t>
            </w:r>
          </w:p>
          <w:p w14:paraId="0D57E45A"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(space-to-Earth)</w:t>
            </w:r>
          </w:p>
          <w:p w14:paraId="7FE01494"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52826155" w14:textId="77777777" w:rsidR="00D26027" w:rsidRPr="005D0900" w:rsidRDefault="00D26027" w:rsidP="009154E9">
            <w:pPr>
              <w:pStyle w:val="TableTextS5"/>
              <w:rPr>
                <w:rStyle w:val="Tablefreq"/>
                <w:color w:val="000000"/>
              </w:rPr>
            </w:pPr>
            <w:r w:rsidRPr="005D0900">
              <w:rPr>
                <w:color w:val="000000"/>
              </w:rPr>
              <w:tab/>
            </w:r>
            <w:r w:rsidRPr="005D0900">
              <w:rPr>
                <w:color w:val="000000"/>
              </w:rPr>
              <w:tab/>
            </w:r>
            <w:r w:rsidRPr="005D0900">
              <w:rPr>
                <w:color w:val="000000"/>
              </w:rPr>
              <w:tab/>
            </w:r>
            <w:r w:rsidRPr="005D0900">
              <w:rPr>
                <w:color w:val="000000"/>
              </w:rPr>
              <w:tab/>
              <w:t>Radiolocation</w:t>
            </w:r>
          </w:p>
        </w:tc>
      </w:tr>
      <w:tr w:rsidR="00D26027" w:rsidRPr="005D0900" w14:paraId="3A8EB79B"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2B5F2CBD" w14:textId="77777777" w:rsidR="00D26027" w:rsidRPr="005D0900" w:rsidRDefault="00D26027" w:rsidP="009154E9">
            <w:pPr>
              <w:pStyle w:val="TableTextS5"/>
              <w:rPr>
                <w:color w:val="000000"/>
              </w:rPr>
            </w:pPr>
            <w:r w:rsidRPr="005D0900">
              <w:rPr>
                <w:rStyle w:val="Tablefreq"/>
              </w:rPr>
              <w:t>235-238</w:t>
            </w:r>
            <w:r w:rsidRPr="005D0900">
              <w:rPr>
                <w:b/>
                <w:bCs/>
                <w:color w:val="000000"/>
              </w:rPr>
              <w:tab/>
            </w:r>
            <w:r w:rsidRPr="005D0900">
              <w:rPr>
                <w:color w:val="000000"/>
              </w:rPr>
              <w:tab/>
              <w:t>EARTH EXPLORATION-SATELLITE (</w:t>
            </w:r>
            <w:proofErr w:type="gramStart"/>
            <w:r w:rsidRPr="005D0900">
              <w:rPr>
                <w:color w:val="000000"/>
              </w:rPr>
              <w:t xml:space="preserve">passive)  </w:t>
            </w:r>
            <w:r w:rsidRPr="005D0900">
              <w:rPr>
                <w:rStyle w:val="Artref"/>
              </w:rPr>
              <w:t>5</w:t>
            </w:r>
            <w:proofErr w:type="gramEnd"/>
            <w:r w:rsidRPr="005D0900">
              <w:rPr>
                <w:rStyle w:val="Artref"/>
              </w:rPr>
              <w:t>.563AA</w:t>
            </w:r>
          </w:p>
          <w:p w14:paraId="7D441251"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w:t>
            </w:r>
          </w:p>
          <w:p w14:paraId="377FAE74"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(space-to-Earth)</w:t>
            </w:r>
          </w:p>
          <w:p w14:paraId="385469E3"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196F09D3"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SPACE RESEARCH (passive)</w:t>
            </w:r>
          </w:p>
          <w:p w14:paraId="53D8ADC1" w14:textId="77777777" w:rsidR="00D26027" w:rsidRPr="005D0900" w:rsidRDefault="00D26027" w:rsidP="009154E9">
            <w:pPr>
              <w:pStyle w:val="TableTextS5"/>
              <w:rPr>
                <w:rStyle w:val="Artref"/>
                <w:color w:val="000000"/>
              </w:rPr>
            </w:pPr>
            <w:r w:rsidRPr="005D0900">
              <w:rPr>
                <w:color w:val="000000"/>
              </w:rPr>
              <w:tab/>
            </w:r>
            <w:r w:rsidRPr="005D0900">
              <w:rPr>
                <w:color w:val="000000"/>
              </w:rPr>
              <w:tab/>
            </w:r>
            <w:r w:rsidRPr="005D0900">
              <w:rPr>
                <w:color w:val="000000"/>
              </w:rPr>
              <w:tab/>
            </w:r>
            <w:r w:rsidRPr="005D0900">
              <w:rPr>
                <w:color w:val="000000"/>
              </w:rPr>
              <w:tab/>
            </w:r>
            <w:proofErr w:type="gramStart"/>
            <w:r w:rsidRPr="005D0900">
              <w:rPr>
                <w:rStyle w:val="Artref"/>
                <w:color w:val="000000"/>
              </w:rPr>
              <w:t>5.563A</w:t>
            </w:r>
            <w:r w:rsidRPr="005D0900">
              <w:rPr>
                <w:color w:val="000000"/>
              </w:rPr>
              <w:t xml:space="preserve">  </w:t>
            </w:r>
            <w:r w:rsidRPr="005D0900">
              <w:rPr>
                <w:rStyle w:val="Artref"/>
                <w:color w:val="000000"/>
              </w:rPr>
              <w:t>5</w:t>
            </w:r>
            <w:proofErr w:type="gramEnd"/>
            <w:r w:rsidRPr="005D0900">
              <w:rPr>
                <w:rStyle w:val="Artref"/>
                <w:color w:val="000000"/>
              </w:rPr>
              <w:t>.563B</w:t>
            </w:r>
          </w:p>
        </w:tc>
      </w:tr>
      <w:tr w:rsidR="00D26027" w:rsidRPr="00C159F0" w14:paraId="2FD5BF20"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10267DC4" w14:textId="77777777" w:rsidR="00D26027" w:rsidRPr="005D0900" w:rsidRDefault="00D26027" w:rsidP="009154E9">
            <w:pPr>
              <w:pStyle w:val="TableTextS5"/>
              <w:rPr>
                <w:color w:val="000000"/>
              </w:rPr>
            </w:pPr>
            <w:r w:rsidRPr="005D0900">
              <w:rPr>
                <w:rStyle w:val="Tablefreq"/>
              </w:rPr>
              <w:t>238-239.2</w:t>
            </w:r>
            <w:r w:rsidRPr="005D0900">
              <w:rPr>
                <w:color w:val="000000"/>
              </w:rPr>
              <w:tab/>
              <w:t>FIXED</w:t>
            </w:r>
          </w:p>
          <w:p w14:paraId="2FB3947B"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(space-to-Earth)</w:t>
            </w:r>
          </w:p>
          <w:p w14:paraId="17540914" w14:textId="77777777" w:rsidR="00D26027" w:rsidRPr="00194F77" w:rsidRDefault="00D26027" w:rsidP="009154E9">
            <w:pPr>
              <w:pStyle w:val="TableTextS5"/>
              <w:rPr>
                <w:color w:val="000000"/>
                <w:lang w:val="fr-FR"/>
              </w:rPr>
            </w:pPr>
            <w:r w:rsidRPr="005D0900">
              <w:rPr>
                <w:color w:val="000000"/>
              </w:rPr>
              <w:tab/>
            </w:r>
            <w:r w:rsidRPr="005D0900">
              <w:rPr>
                <w:color w:val="000000"/>
              </w:rPr>
              <w:tab/>
            </w:r>
            <w:r w:rsidRPr="005D0900">
              <w:rPr>
                <w:color w:val="000000"/>
              </w:rPr>
              <w:tab/>
            </w:r>
            <w:r w:rsidRPr="005D0900">
              <w:rPr>
                <w:color w:val="000000"/>
              </w:rPr>
              <w:tab/>
            </w:r>
            <w:r w:rsidRPr="00194F77">
              <w:rPr>
                <w:color w:val="000000"/>
                <w:lang w:val="fr-FR"/>
              </w:rPr>
              <w:t>MOBILE</w:t>
            </w:r>
          </w:p>
          <w:p w14:paraId="0DED084E" w14:textId="77777777" w:rsidR="00D26027" w:rsidRPr="00194F77" w:rsidRDefault="00D26027" w:rsidP="009154E9">
            <w:pPr>
              <w:pStyle w:val="TableTextS5"/>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RADIOLOCATION</w:t>
            </w:r>
          </w:p>
          <w:p w14:paraId="5964491D" w14:textId="77777777" w:rsidR="00D26027" w:rsidRPr="00194F77" w:rsidRDefault="00D26027" w:rsidP="009154E9">
            <w:pPr>
              <w:pStyle w:val="TableTextS5"/>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RADIONAVIGATION</w:t>
            </w:r>
          </w:p>
          <w:p w14:paraId="7755C0E3" w14:textId="77777777" w:rsidR="00D26027" w:rsidRPr="00194F77" w:rsidRDefault="00D26027" w:rsidP="009154E9">
            <w:pPr>
              <w:pStyle w:val="TableTextS5"/>
              <w:rPr>
                <w:rStyle w:val="Tablefreq"/>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RADIONAVIGATION-SATELLITE</w:t>
            </w:r>
          </w:p>
        </w:tc>
      </w:tr>
      <w:tr w:rsidR="00D26027" w:rsidRPr="005D0900" w14:paraId="2CBBE46C"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tcPr>
          <w:p w14:paraId="3611EF70" w14:textId="77777777" w:rsidR="00D26027" w:rsidRPr="005D0900" w:rsidRDefault="00D26027" w:rsidP="009154E9">
            <w:pPr>
              <w:pStyle w:val="TableTextS5"/>
              <w:rPr>
                <w:color w:val="000000"/>
              </w:rPr>
            </w:pPr>
            <w:r w:rsidRPr="005D0900">
              <w:rPr>
                <w:rStyle w:val="Tablefreq"/>
              </w:rPr>
              <w:t>239.2-240</w:t>
            </w:r>
            <w:r w:rsidRPr="005D0900">
              <w:rPr>
                <w:rStyle w:val="Tablefreq"/>
              </w:rPr>
              <w:tab/>
            </w:r>
            <w:r w:rsidRPr="005D0900">
              <w:rPr>
                <w:color w:val="000000"/>
              </w:rPr>
              <w:t>EARTH EXPLORATION-SATELLITE (passive)</w:t>
            </w:r>
          </w:p>
          <w:p w14:paraId="691B7A18"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(space-to-Earth)</w:t>
            </w:r>
          </w:p>
          <w:p w14:paraId="5E27E5D3"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RADIOLOCATION</w:t>
            </w:r>
          </w:p>
          <w:p w14:paraId="3BA8BA33"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RADIONAVIGATION</w:t>
            </w:r>
          </w:p>
          <w:p w14:paraId="52FC1B9B" w14:textId="77777777" w:rsidR="00D26027" w:rsidRPr="005D0900" w:rsidRDefault="00D26027" w:rsidP="009154E9">
            <w:pPr>
              <w:pStyle w:val="TableTextS5"/>
              <w:rPr>
                <w:rStyle w:val="Tablefreq"/>
              </w:rPr>
            </w:pPr>
            <w:r w:rsidRPr="005D0900">
              <w:rPr>
                <w:color w:val="000000"/>
              </w:rPr>
              <w:tab/>
            </w:r>
            <w:r w:rsidRPr="005D0900">
              <w:rPr>
                <w:color w:val="000000"/>
              </w:rPr>
              <w:tab/>
            </w:r>
            <w:r w:rsidRPr="005D0900">
              <w:rPr>
                <w:color w:val="000000"/>
              </w:rPr>
              <w:tab/>
            </w:r>
            <w:r w:rsidRPr="005D0900">
              <w:rPr>
                <w:color w:val="000000"/>
              </w:rPr>
              <w:tab/>
              <w:t>RADIONAVIGATION-SATELLITE</w:t>
            </w:r>
          </w:p>
        </w:tc>
      </w:tr>
      <w:tr w:rsidR="00D26027" w:rsidRPr="005D0900" w14:paraId="37B1AECA" w14:textId="77777777" w:rsidTr="009154E9">
        <w:trPr>
          <w:cantSplit/>
          <w:jc w:val="center"/>
        </w:trPr>
        <w:tc>
          <w:tcPr>
            <w:tcW w:w="9304" w:type="dxa"/>
            <w:gridSpan w:val="3"/>
            <w:tcBorders>
              <w:top w:val="single" w:sz="4" w:space="0" w:color="auto"/>
              <w:left w:val="single" w:sz="4" w:space="0" w:color="auto"/>
              <w:bottom w:val="single" w:sz="4" w:space="0" w:color="auto"/>
              <w:right w:val="single" w:sz="4" w:space="0" w:color="auto"/>
            </w:tcBorders>
            <w:hideMark/>
          </w:tcPr>
          <w:p w14:paraId="3F36D847" w14:textId="77777777" w:rsidR="00D26027" w:rsidRPr="005D0900" w:rsidRDefault="00D26027" w:rsidP="009154E9">
            <w:pPr>
              <w:pStyle w:val="TableTextS5"/>
              <w:rPr>
                <w:color w:val="000000"/>
              </w:rPr>
            </w:pPr>
            <w:r w:rsidRPr="005D0900">
              <w:rPr>
                <w:rStyle w:val="Tablefreq"/>
              </w:rPr>
              <w:t>240-241</w:t>
            </w:r>
            <w:r w:rsidRPr="005D0900">
              <w:rPr>
                <w:rStyle w:val="Tablefreq"/>
              </w:rPr>
              <w:tab/>
            </w:r>
            <w:r w:rsidRPr="005D0900">
              <w:rPr>
                <w:rStyle w:val="Tablefreq"/>
              </w:rPr>
              <w:tab/>
            </w:r>
            <w:r w:rsidRPr="005D0900">
              <w:rPr>
                <w:color w:val="000000"/>
              </w:rPr>
              <w:t>EARTH EXPLORATION-SATELLITE (passive)</w:t>
            </w:r>
          </w:p>
          <w:p w14:paraId="3613FBDA" w14:textId="77777777" w:rsidR="00D26027" w:rsidRPr="005D0900" w:rsidRDefault="00D26027" w:rsidP="009154E9">
            <w:pPr>
              <w:pStyle w:val="TableTextS5"/>
              <w:rPr>
                <w:rStyle w:val="Tablefreq"/>
                <w:color w:val="000000"/>
              </w:rPr>
            </w:pPr>
            <w:r w:rsidRPr="005D0900">
              <w:rPr>
                <w:color w:val="000000"/>
              </w:rPr>
              <w:tab/>
            </w:r>
            <w:r w:rsidRPr="005D0900">
              <w:rPr>
                <w:color w:val="000000"/>
              </w:rPr>
              <w:tab/>
            </w:r>
            <w:r w:rsidRPr="005D0900">
              <w:rPr>
                <w:color w:val="000000"/>
              </w:rPr>
              <w:tab/>
            </w:r>
            <w:r w:rsidRPr="005D0900">
              <w:rPr>
                <w:color w:val="000000"/>
              </w:rPr>
              <w:tab/>
              <w:t>RADIOLOCATION</w:t>
            </w:r>
          </w:p>
        </w:tc>
      </w:tr>
      <w:tr w:rsidR="00D26027" w:rsidRPr="005D0900" w14:paraId="31497087"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368B57FF" w14:textId="77777777" w:rsidR="00D26027" w:rsidRPr="005D0900" w:rsidRDefault="00D26027" w:rsidP="009154E9">
            <w:pPr>
              <w:pStyle w:val="TableTextS5"/>
              <w:spacing w:before="20" w:after="0"/>
              <w:rPr>
                <w:color w:val="000000"/>
              </w:rPr>
            </w:pPr>
            <w:r w:rsidRPr="005D0900">
              <w:rPr>
                <w:rStyle w:val="Tablefreq"/>
              </w:rPr>
              <w:t>241-242.2</w:t>
            </w:r>
            <w:r w:rsidRPr="005D0900">
              <w:rPr>
                <w:rStyle w:val="Tablefreq"/>
              </w:rPr>
              <w:tab/>
            </w:r>
            <w:r w:rsidRPr="005D0900">
              <w:rPr>
                <w:color w:val="000000"/>
              </w:rPr>
              <w:t>EARTH EXPLORATION-SATELLITE (passive)</w:t>
            </w:r>
          </w:p>
          <w:p w14:paraId="1ABB9899" w14:textId="77777777" w:rsidR="00D26027" w:rsidRPr="005D0900" w:rsidRDefault="00D26027" w:rsidP="009154E9">
            <w:pPr>
              <w:pStyle w:val="TableTextS5"/>
              <w:spacing w:before="20" w:after="0"/>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29D9D995" w14:textId="77777777" w:rsidR="00D26027" w:rsidRPr="005D0900" w:rsidRDefault="00D26027" w:rsidP="009154E9">
            <w:pPr>
              <w:pStyle w:val="TableTextS5"/>
              <w:spacing w:before="20" w:after="0"/>
              <w:rPr>
                <w:color w:val="000000"/>
              </w:rPr>
            </w:pPr>
            <w:r w:rsidRPr="005D0900">
              <w:rPr>
                <w:color w:val="000000"/>
              </w:rPr>
              <w:tab/>
            </w:r>
            <w:r w:rsidRPr="005D0900">
              <w:rPr>
                <w:color w:val="000000"/>
              </w:rPr>
              <w:tab/>
            </w:r>
            <w:r w:rsidRPr="005D0900">
              <w:rPr>
                <w:color w:val="000000"/>
              </w:rPr>
              <w:tab/>
            </w:r>
            <w:r w:rsidRPr="005D0900">
              <w:rPr>
                <w:color w:val="000000"/>
              </w:rPr>
              <w:tab/>
              <w:t>RADIOLOCATION</w:t>
            </w:r>
          </w:p>
          <w:p w14:paraId="257D0538" w14:textId="77777777" w:rsidR="00D26027" w:rsidRPr="005D0900" w:rsidRDefault="00D26027" w:rsidP="009154E9">
            <w:pPr>
              <w:pStyle w:val="TableTextS5"/>
              <w:spacing w:before="20" w:after="0"/>
              <w:rPr>
                <w:color w:val="000000"/>
              </w:rPr>
            </w:pPr>
            <w:r w:rsidRPr="005D0900">
              <w:rPr>
                <w:color w:val="000000"/>
              </w:rPr>
              <w:tab/>
            </w:r>
            <w:r w:rsidRPr="005D0900">
              <w:rPr>
                <w:color w:val="000000"/>
              </w:rPr>
              <w:tab/>
            </w:r>
            <w:r w:rsidRPr="005D0900">
              <w:rPr>
                <w:color w:val="000000"/>
              </w:rPr>
              <w:tab/>
            </w:r>
            <w:r w:rsidRPr="005D0900">
              <w:rPr>
                <w:color w:val="000000"/>
              </w:rPr>
              <w:tab/>
              <w:t>Amateur</w:t>
            </w:r>
          </w:p>
          <w:p w14:paraId="483DF1E3" w14:textId="77777777" w:rsidR="00D26027" w:rsidRPr="005D0900" w:rsidRDefault="00D26027" w:rsidP="009154E9">
            <w:pPr>
              <w:pStyle w:val="TableTextS5"/>
              <w:spacing w:before="20" w:after="0"/>
              <w:rPr>
                <w:color w:val="000000"/>
              </w:rPr>
            </w:pPr>
            <w:r w:rsidRPr="005D0900">
              <w:rPr>
                <w:color w:val="000000"/>
              </w:rPr>
              <w:tab/>
            </w:r>
            <w:r w:rsidRPr="005D0900">
              <w:rPr>
                <w:color w:val="000000"/>
              </w:rPr>
              <w:tab/>
            </w:r>
            <w:r w:rsidRPr="005D0900">
              <w:rPr>
                <w:color w:val="000000"/>
              </w:rPr>
              <w:tab/>
            </w:r>
            <w:r w:rsidRPr="005D0900">
              <w:rPr>
                <w:color w:val="000000"/>
              </w:rPr>
              <w:tab/>
            </w:r>
            <w:proofErr w:type="gramStart"/>
            <w:r w:rsidRPr="005D0900">
              <w:rPr>
                <w:color w:val="000000"/>
              </w:rPr>
              <w:t>Amateur-satellite</w:t>
            </w:r>
            <w:proofErr w:type="gramEnd"/>
          </w:p>
          <w:p w14:paraId="0B756251" w14:textId="77777777" w:rsidR="00D26027" w:rsidRPr="005D0900" w:rsidRDefault="00D26027" w:rsidP="009154E9">
            <w:pPr>
              <w:pStyle w:val="TableTextS5"/>
              <w:spacing w:before="20" w:after="0"/>
              <w:rPr>
                <w:rStyle w:val="Tablefreq"/>
                <w:color w:val="000000"/>
              </w:rPr>
            </w:pPr>
            <w:r w:rsidRPr="005D0900">
              <w:rPr>
                <w:color w:val="000000"/>
              </w:rPr>
              <w:tab/>
            </w:r>
            <w:r w:rsidRPr="005D0900">
              <w:rPr>
                <w:color w:val="000000"/>
              </w:rPr>
              <w:tab/>
            </w:r>
            <w:r w:rsidRPr="005D0900">
              <w:rPr>
                <w:color w:val="000000"/>
              </w:rPr>
              <w:tab/>
            </w:r>
            <w:r w:rsidRPr="005D0900">
              <w:rPr>
                <w:color w:val="000000"/>
              </w:rPr>
              <w:tab/>
            </w:r>
            <w:r w:rsidRPr="005D0900">
              <w:rPr>
                <w:rStyle w:val="Artref"/>
                <w:color w:val="000000"/>
              </w:rPr>
              <w:t>5.149</w:t>
            </w:r>
          </w:p>
        </w:tc>
      </w:tr>
      <w:tr w:rsidR="00D26027" w:rsidRPr="005D0900" w14:paraId="7C5BBDC5"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tcPr>
          <w:p w14:paraId="696EC03C" w14:textId="77777777" w:rsidR="00D26027" w:rsidRPr="00194F77" w:rsidRDefault="00D26027" w:rsidP="009154E9">
            <w:pPr>
              <w:pStyle w:val="TableTextS5"/>
              <w:spacing w:before="20" w:after="20"/>
              <w:rPr>
                <w:color w:val="000000"/>
                <w:lang w:val="fr-FR"/>
              </w:rPr>
            </w:pPr>
            <w:r w:rsidRPr="00194F77">
              <w:rPr>
                <w:rStyle w:val="Tablefreq"/>
                <w:lang w:val="fr-FR"/>
              </w:rPr>
              <w:t>242.2-244.2</w:t>
            </w:r>
            <w:r w:rsidRPr="00194F77">
              <w:rPr>
                <w:color w:val="000000"/>
                <w:lang w:val="fr-FR"/>
              </w:rPr>
              <w:tab/>
              <w:t>RADIO ASTRONOMY</w:t>
            </w:r>
          </w:p>
          <w:p w14:paraId="58D1ABCA" w14:textId="77777777" w:rsidR="00D26027" w:rsidRPr="00194F77" w:rsidRDefault="00D26027" w:rsidP="009154E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RADIOLOCATION</w:t>
            </w:r>
          </w:p>
          <w:p w14:paraId="7EB85718" w14:textId="77777777" w:rsidR="00D26027" w:rsidRPr="00194F77" w:rsidRDefault="00D26027" w:rsidP="009154E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w:t>
            </w:r>
          </w:p>
          <w:p w14:paraId="00F23772" w14:textId="77777777" w:rsidR="00D26027" w:rsidRPr="00194F77" w:rsidRDefault="00D26027" w:rsidP="009154E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Amateur-satellite</w:t>
            </w:r>
          </w:p>
          <w:p w14:paraId="6745D07A" w14:textId="77777777" w:rsidR="00D26027" w:rsidRPr="005D0900" w:rsidRDefault="00D26027" w:rsidP="009154E9">
            <w:pPr>
              <w:pStyle w:val="TableTextS5"/>
              <w:spacing w:before="20" w:after="20"/>
              <w:rPr>
                <w:rStyle w:val="Tablefreq"/>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r>
            <w:proofErr w:type="gramStart"/>
            <w:r w:rsidRPr="005D0900">
              <w:rPr>
                <w:rStyle w:val="Artref"/>
                <w:color w:val="000000"/>
              </w:rPr>
              <w:t>5.138</w:t>
            </w:r>
            <w:r w:rsidRPr="005D0900">
              <w:rPr>
                <w:color w:val="000000"/>
              </w:rPr>
              <w:t xml:space="preserve">  </w:t>
            </w:r>
            <w:r w:rsidRPr="005D0900">
              <w:rPr>
                <w:rStyle w:val="Artref"/>
                <w:color w:val="000000"/>
              </w:rPr>
              <w:t>5</w:t>
            </w:r>
            <w:proofErr w:type="gramEnd"/>
            <w:r w:rsidRPr="005D0900">
              <w:rPr>
                <w:rStyle w:val="Artref"/>
                <w:color w:val="000000"/>
              </w:rPr>
              <w:t>.149</w:t>
            </w:r>
          </w:p>
        </w:tc>
      </w:tr>
      <w:tr w:rsidR="00D26027" w:rsidRPr="005D0900" w14:paraId="11A1824C"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tcPr>
          <w:p w14:paraId="668C37FC" w14:textId="77777777" w:rsidR="00D26027" w:rsidRPr="005D0900" w:rsidRDefault="00D26027" w:rsidP="009154E9">
            <w:pPr>
              <w:pStyle w:val="TableTextS5"/>
              <w:spacing w:before="20" w:after="20"/>
              <w:rPr>
                <w:color w:val="000000"/>
              </w:rPr>
            </w:pPr>
            <w:r w:rsidRPr="005D0900">
              <w:rPr>
                <w:rStyle w:val="Tablefreq"/>
              </w:rPr>
              <w:t>244.2-247.2</w:t>
            </w:r>
            <w:r w:rsidRPr="005D0900">
              <w:rPr>
                <w:rStyle w:val="Tablefreq"/>
              </w:rPr>
              <w:tab/>
            </w:r>
            <w:r w:rsidRPr="005D0900">
              <w:rPr>
                <w:color w:val="000000"/>
              </w:rPr>
              <w:t>EARTH EXPLORATION-SATELLITE (passive)</w:t>
            </w:r>
          </w:p>
          <w:p w14:paraId="2C4C9D7C" w14:textId="77777777" w:rsidR="00D26027" w:rsidRPr="005D0900" w:rsidRDefault="00D26027" w:rsidP="009154E9">
            <w:pPr>
              <w:pStyle w:val="TableTextS5"/>
              <w:spacing w:before="20" w:after="20"/>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124256D8" w14:textId="77777777" w:rsidR="00D26027" w:rsidRPr="005D0900" w:rsidRDefault="00D26027" w:rsidP="009154E9">
            <w:pPr>
              <w:pStyle w:val="TableTextS5"/>
              <w:spacing w:before="20" w:after="20"/>
              <w:rPr>
                <w:color w:val="000000"/>
              </w:rPr>
            </w:pPr>
            <w:r w:rsidRPr="005D0900">
              <w:rPr>
                <w:color w:val="000000"/>
              </w:rPr>
              <w:tab/>
            </w:r>
            <w:r w:rsidRPr="005D0900">
              <w:rPr>
                <w:color w:val="000000"/>
              </w:rPr>
              <w:tab/>
            </w:r>
            <w:r w:rsidRPr="005D0900">
              <w:rPr>
                <w:color w:val="000000"/>
              </w:rPr>
              <w:tab/>
            </w:r>
            <w:r w:rsidRPr="005D0900">
              <w:rPr>
                <w:color w:val="000000"/>
              </w:rPr>
              <w:tab/>
              <w:t>RADIOLOCATION</w:t>
            </w:r>
          </w:p>
          <w:p w14:paraId="160A6A2C" w14:textId="77777777" w:rsidR="00D26027" w:rsidRPr="005D0900" w:rsidRDefault="00D26027" w:rsidP="009154E9">
            <w:pPr>
              <w:pStyle w:val="TableTextS5"/>
              <w:spacing w:before="20" w:after="20"/>
              <w:rPr>
                <w:color w:val="000000"/>
              </w:rPr>
            </w:pPr>
            <w:r w:rsidRPr="005D0900">
              <w:rPr>
                <w:color w:val="000000"/>
              </w:rPr>
              <w:tab/>
            </w:r>
            <w:r w:rsidRPr="005D0900">
              <w:rPr>
                <w:color w:val="000000"/>
              </w:rPr>
              <w:tab/>
            </w:r>
            <w:r w:rsidRPr="005D0900">
              <w:rPr>
                <w:color w:val="000000"/>
              </w:rPr>
              <w:tab/>
            </w:r>
            <w:r w:rsidRPr="005D0900">
              <w:rPr>
                <w:color w:val="000000"/>
              </w:rPr>
              <w:tab/>
              <w:t>Amateur</w:t>
            </w:r>
          </w:p>
          <w:p w14:paraId="2897DB53" w14:textId="77777777" w:rsidR="00D26027" w:rsidRPr="005D0900" w:rsidRDefault="00D26027" w:rsidP="009154E9">
            <w:pPr>
              <w:pStyle w:val="TableTextS5"/>
              <w:spacing w:before="20" w:after="20"/>
              <w:rPr>
                <w:color w:val="000000"/>
              </w:rPr>
            </w:pPr>
            <w:r w:rsidRPr="005D0900">
              <w:rPr>
                <w:color w:val="000000"/>
              </w:rPr>
              <w:tab/>
            </w:r>
            <w:r w:rsidRPr="005D0900">
              <w:rPr>
                <w:color w:val="000000"/>
              </w:rPr>
              <w:tab/>
            </w:r>
            <w:r w:rsidRPr="005D0900">
              <w:rPr>
                <w:color w:val="000000"/>
              </w:rPr>
              <w:tab/>
            </w:r>
            <w:r w:rsidRPr="005D0900">
              <w:rPr>
                <w:color w:val="000000"/>
              </w:rPr>
              <w:tab/>
            </w:r>
            <w:proofErr w:type="gramStart"/>
            <w:r w:rsidRPr="005D0900">
              <w:rPr>
                <w:color w:val="000000"/>
              </w:rPr>
              <w:t>Amateur-satellite</w:t>
            </w:r>
            <w:proofErr w:type="gramEnd"/>
          </w:p>
          <w:p w14:paraId="64C5C19D" w14:textId="77777777" w:rsidR="00D26027" w:rsidRPr="005D0900" w:rsidRDefault="00D26027" w:rsidP="009154E9">
            <w:pPr>
              <w:pStyle w:val="TableTextS5"/>
              <w:spacing w:before="20" w:after="20"/>
              <w:rPr>
                <w:rStyle w:val="Tablefreq"/>
              </w:rPr>
            </w:pPr>
            <w:r w:rsidRPr="005D0900">
              <w:rPr>
                <w:color w:val="000000"/>
              </w:rPr>
              <w:tab/>
            </w:r>
            <w:r w:rsidRPr="005D0900">
              <w:rPr>
                <w:color w:val="000000"/>
              </w:rPr>
              <w:tab/>
            </w:r>
            <w:r w:rsidRPr="005D0900">
              <w:rPr>
                <w:color w:val="000000"/>
              </w:rPr>
              <w:tab/>
            </w:r>
            <w:r w:rsidRPr="005D0900">
              <w:rPr>
                <w:color w:val="000000"/>
              </w:rPr>
              <w:tab/>
            </w:r>
            <w:proofErr w:type="gramStart"/>
            <w:r w:rsidRPr="005D0900">
              <w:rPr>
                <w:rStyle w:val="Artref"/>
                <w:color w:val="000000"/>
              </w:rPr>
              <w:t>5.138</w:t>
            </w:r>
            <w:r w:rsidRPr="005D0900">
              <w:rPr>
                <w:color w:val="000000"/>
              </w:rPr>
              <w:t xml:space="preserve">  </w:t>
            </w:r>
            <w:r w:rsidRPr="005D0900">
              <w:rPr>
                <w:rStyle w:val="Artref"/>
                <w:color w:val="000000"/>
              </w:rPr>
              <w:t>5</w:t>
            </w:r>
            <w:proofErr w:type="gramEnd"/>
            <w:r w:rsidRPr="005D0900">
              <w:rPr>
                <w:rStyle w:val="Artref"/>
                <w:color w:val="000000"/>
              </w:rPr>
              <w:t>.149</w:t>
            </w:r>
          </w:p>
        </w:tc>
      </w:tr>
      <w:tr w:rsidR="00D26027" w:rsidRPr="005D0900" w14:paraId="5E069C3B"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tcPr>
          <w:p w14:paraId="7C10646A" w14:textId="77777777" w:rsidR="00D26027" w:rsidRPr="00194F77" w:rsidRDefault="00D26027" w:rsidP="009154E9">
            <w:pPr>
              <w:pStyle w:val="TableTextS5"/>
              <w:spacing w:before="20" w:after="20"/>
              <w:rPr>
                <w:color w:val="000000"/>
                <w:lang w:val="fr-FR"/>
              </w:rPr>
            </w:pPr>
            <w:r w:rsidRPr="00194F77">
              <w:rPr>
                <w:rStyle w:val="Tablefreq"/>
                <w:lang w:val="fr-FR"/>
              </w:rPr>
              <w:t>247.2-248</w:t>
            </w:r>
            <w:r w:rsidRPr="00194F77">
              <w:rPr>
                <w:color w:val="000000"/>
                <w:lang w:val="fr-FR"/>
              </w:rPr>
              <w:tab/>
              <w:t>RADIO ASTRONOMY</w:t>
            </w:r>
          </w:p>
          <w:p w14:paraId="1BE9294D" w14:textId="77777777" w:rsidR="00D26027" w:rsidRPr="00194F77" w:rsidRDefault="00D26027" w:rsidP="009154E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RADIOLOCATION</w:t>
            </w:r>
          </w:p>
          <w:p w14:paraId="5AE22CF0" w14:textId="77777777" w:rsidR="00D26027" w:rsidRPr="00194F77" w:rsidRDefault="00D26027" w:rsidP="009154E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w:t>
            </w:r>
          </w:p>
          <w:p w14:paraId="31E2D558" w14:textId="77777777" w:rsidR="00D26027" w:rsidRPr="00194F77" w:rsidRDefault="00D26027" w:rsidP="009154E9">
            <w:pPr>
              <w:pStyle w:val="TableTextS5"/>
              <w:spacing w:before="20" w:after="20"/>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Amateur-satellite</w:t>
            </w:r>
          </w:p>
          <w:p w14:paraId="661F68DC" w14:textId="77777777" w:rsidR="00D26027" w:rsidRPr="005D0900" w:rsidRDefault="00D26027" w:rsidP="009154E9">
            <w:pPr>
              <w:pStyle w:val="TableTextS5"/>
              <w:spacing w:before="20" w:after="20"/>
              <w:rPr>
                <w:rStyle w:val="Tablefreq"/>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r>
            <w:r w:rsidRPr="005D0900">
              <w:rPr>
                <w:rStyle w:val="Artref"/>
                <w:color w:val="000000"/>
              </w:rPr>
              <w:t>5.149</w:t>
            </w:r>
          </w:p>
        </w:tc>
      </w:tr>
      <w:tr w:rsidR="00D26027" w:rsidRPr="00C159F0" w14:paraId="1D1C2272"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3EA47B3F" w14:textId="77777777" w:rsidR="00D26027" w:rsidRPr="00194F77" w:rsidRDefault="00D26027" w:rsidP="009154E9">
            <w:pPr>
              <w:pStyle w:val="TableTextS5"/>
              <w:spacing w:line="200" w:lineRule="exact"/>
              <w:rPr>
                <w:color w:val="000000"/>
                <w:lang w:val="fr-FR"/>
              </w:rPr>
            </w:pPr>
            <w:r w:rsidRPr="00194F77">
              <w:rPr>
                <w:rStyle w:val="Tablefreq"/>
                <w:lang w:val="fr-FR"/>
              </w:rPr>
              <w:t>248-250</w:t>
            </w:r>
            <w:r w:rsidRPr="00194F77">
              <w:rPr>
                <w:color w:val="000000"/>
                <w:lang w:val="fr-FR"/>
              </w:rPr>
              <w:tab/>
            </w:r>
            <w:r w:rsidRPr="00194F77">
              <w:rPr>
                <w:color w:val="000000"/>
                <w:lang w:val="fr-FR"/>
              </w:rPr>
              <w:tab/>
              <w:t>AMATEUR</w:t>
            </w:r>
          </w:p>
          <w:p w14:paraId="4718E45F" w14:textId="77777777" w:rsidR="00D26027" w:rsidRPr="00194F77" w:rsidRDefault="00D26027" w:rsidP="009154E9">
            <w:pPr>
              <w:pStyle w:val="TableTextS5"/>
              <w:spacing w:line="200" w:lineRule="exact"/>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AMATEUR-SATELLITE</w:t>
            </w:r>
          </w:p>
          <w:p w14:paraId="20FDEB1A" w14:textId="77777777" w:rsidR="00D26027" w:rsidRPr="00194F77" w:rsidRDefault="00D26027" w:rsidP="009154E9">
            <w:pPr>
              <w:pStyle w:val="TableTextS5"/>
              <w:spacing w:line="200" w:lineRule="exact"/>
              <w:rPr>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t xml:space="preserve">Radio </w:t>
            </w:r>
            <w:proofErr w:type="spellStart"/>
            <w:r w:rsidRPr="00194F77">
              <w:rPr>
                <w:color w:val="000000"/>
                <w:lang w:val="fr-FR"/>
              </w:rPr>
              <w:t>astronomy</w:t>
            </w:r>
            <w:proofErr w:type="spellEnd"/>
          </w:p>
          <w:p w14:paraId="48310F13" w14:textId="77777777" w:rsidR="00D26027" w:rsidRPr="00194F77" w:rsidRDefault="00D26027" w:rsidP="009154E9">
            <w:pPr>
              <w:pStyle w:val="TableTextS5"/>
              <w:rPr>
                <w:rStyle w:val="Artref"/>
                <w:color w:val="000000"/>
                <w:lang w:val="fr-FR"/>
              </w:rPr>
            </w:pPr>
            <w:r w:rsidRPr="00194F77">
              <w:rPr>
                <w:color w:val="000000"/>
                <w:lang w:val="fr-FR"/>
              </w:rPr>
              <w:tab/>
            </w:r>
            <w:r w:rsidRPr="00194F77">
              <w:rPr>
                <w:color w:val="000000"/>
                <w:lang w:val="fr-FR"/>
              </w:rPr>
              <w:tab/>
            </w:r>
            <w:r w:rsidRPr="00194F77">
              <w:rPr>
                <w:color w:val="000000"/>
                <w:lang w:val="fr-FR"/>
              </w:rPr>
              <w:tab/>
            </w:r>
            <w:r w:rsidRPr="00194F77">
              <w:rPr>
                <w:color w:val="000000"/>
                <w:lang w:val="fr-FR"/>
              </w:rPr>
              <w:tab/>
            </w:r>
            <w:r w:rsidRPr="00194F77">
              <w:rPr>
                <w:rStyle w:val="Artref"/>
                <w:color w:val="000000"/>
                <w:lang w:val="fr-FR"/>
              </w:rPr>
              <w:t>5.149</w:t>
            </w:r>
          </w:p>
        </w:tc>
      </w:tr>
      <w:tr w:rsidR="00D26027" w:rsidRPr="005D0900" w14:paraId="6FB2EE04"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5B624162" w14:textId="77777777" w:rsidR="00D26027" w:rsidRPr="005D0900" w:rsidRDefault="00D26027" w:rsidP="009154E9">
            <w:pPr>
              <w:pStyle w:val="TableTextS5"/>
              <w:spacing w:line="200" w:lineRule="exact"/>
              <w:rPr>
                <w:color w:val="000000"/>
              </w:rPr>
            </w:pPr>
            <w:r w:rsidRPr="005D0900">
              <w:rPr>
                <w:rStyle w:val="Tablefreq"/>
              </w:rPr>
              <w:t>250-252</w:t>
            </w:r>
            <w:r w:rsidRPr="005D0900">
              <w:rPr>
                <w:color w:val="000000"/>
              </w:rPr>
              <w:tab/>
            </w:r>
            <w:r w:rsidRPr="005D0900">
              <w:rPr>
                <w:color w:val="000000"/>
              </w:rPr>
              <w:tab/>
              <w:t>EARTH EXPLORATION-SATELLITE (passive)</w:t>
            </w:r>
          </w:p>
          <w:p w14:paraId="637341DD" w14:textId="77777777" w:rsidR="00D26027" w:rsidRPr="005D0900" w:rsidRDefault="00D26027" w:rsidP="009154E9">
            <w:pPr>
              <w:pStyle w:val="TableTextS5"/>
              <w:spacing w:line="200" w:lineRule="exact"/>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57B29F63" w14:textId="77777777" w:rsidR="00D26027" w:rsidRPr="005D0900" w:rsidRDefault="00D26027" w:rsidP="009154E9">
            <w:pPr>
              <w:pStyle w:val="TableTextS5"/>
              <w:spacing w:line="200" w:lineRule="exact"/>
              <w:rPr>
                <w:color w:val="000000"/>
              </w:rPr>
            </w:pPr>
            <w:r w:rsidRPr="005D0900">
              <w:rPr>
                <w:color w:val="000000"/>
              </w:rPr>
              <w:tab/>
            </w:r>
            <w:r w:rsidRPr="005D0900">
              <w:rPr>
                <w:color w:val="000000"/>
              </w:rPr>
              <w:tab/>
            </w:r>
            <w:r w:rsidRPr="005D0900">
              <w:rPr>
                <w:color w:val="000000"/>
              </w:rPr>
              <w:tab/>
            </w:r>
            <w:r w:rsidRPr="005D0900">
              <w:rPr>
                <w:color w:val="000000"/>
              </w:rPr>
              <w:tab/>
              <w:t>SPACE RESEARCH (passive)</w:t>
            </w:r>
          </w:p>
          <w:p w14:paraId="7A998C93"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r>
            <w:proofErr w:type="gramStart"/>
            <w:r w:rsidRPr="005D0900">
              <w:rPr>
                <w:rStyle w:val="Artref"/>
                <w:color w:val="000000"/>
              </w:rPr>
              <w:t>5.340  5</w:t>
            </w:r>
            <w:proofErr w:type="gramEnd"/>
            <w:r w:rsidRPr="005D0900">
              <w:rPr>
                <w:rStyle w:val="Artref"/>
                <w:color w:val="000000"/>
              </w:rPr>
              <w:t>.563A</w:t>
            </w:r>
          </w:p>
        </w:tc>
      </w:tr>
      <w:tr w:rsidR="00D26027" w:rsidRPr="005D0900" w14:paraId="4F1E90CE"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3E621128" w14:textId="77777777" w:rsidR="00D26027" w:rsidRPr="005D0900" w:rsidRDefault="00D26027" w:rsidP="009154E9">
            <w:pPr>
              <w:pStyle w:val="TableTextS5"/>
              <w:rPr>
                <w:color w:val="000000"/>
              </w:rPr>
            </w:pPr>
            <w:r w:rsidRPr="005D0900">
              <w:rPr>
                <w:rStyle w:val="Tablefreq"/>
              </w:rPr>
              <w:t>252-265</w:t>
            </w:r>
            <w:r w:rsidRPr="005D0900">
              <w:rPr>
                <w:color w:val="000000"/>
              </w:rPr>
              <w:tab/>
            </w:r>
            <w:r w:rsidRPr="005D0900">
              <w:rPr>
                <w:color w:val="000000"/>
              </w:rPr>
              <w:tab/>
              <w:t>FIXED</w:t>
            </w:r>
          </w:p>
          <w:p w14:paraId="5338EF31"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4A3D0577"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MOBILE-SATELLITE (Earth-to-space)</w:t>
            </w:r>
          </w:p>
          <w:p w14:paraId="220777D4"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138CD271"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RADIONAVIGATION</w:t>
            </w:r>
          </w:p>
          <w:p w14:paraId="1C71E509"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RADIONAVIGATION-SATELLITE</w:t>
            </w:r>
          </w:p>
          <w:p w14:paraId="586C55A5"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r>
            <w:proofErr w:type="gramStart"/>
            <w:r w:rsidRPr="005D0900">
              <w:rPr>
                <w:rStyle w:val="Artref"/>
                <w:color w:val="000000"/>
              </w:rPr>
              <w:t>5.149</w:t>
            </w:r>
            <w:r w:rsidRPr="005D0900">
              <w:rPr>
                <w:color w:val="000000"/>
              </w:rPr>
              <w:t xml:space="preserve">  </w:t>
            </w:r>
            <w:r w:rsidRPr="005D0900">
              <w:rPr>
                <w:rStyle w:val="Artref"/>
                <w:color w:val="000000"/>
              </w:rPr>
              <w:t>5</w:t>
            </w:r>
            <w:proofErr w:type="gramEnd"/>
            <w:r w:rsidRPr="005D0900">
              <w:rPr>
                <w:rStyle w:val="Artref"/>
                <w:color w:val="000000"/>
              </w:rPr>
              <w:t>.554</w:t>
            </w:r>
          </w:p>
        </w:tc>
      </w:tr>
      <w:tr w:rsidR="00D26027" w:rsidRPr="005D0900" w14:paraId="00E7A98C"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62A5FDF5" w14:textId="77777777" w:rsidR="00D26027" w:rsidRPr="005D0900" w:rsidRDefault="00D26027" w:rsidP="009154E9">
            <w:pPr>
              <w:pStyle w:val="TableTextS5"/>
              <w:rPr>
                <w:color w:val="000000"/>
              </w:rPr>
            </w:pPr>
            <w:r w:rsidRPr="005D0900">
              <w:rPr>
                <w:rStyle w:val="Tablefreq"/>
              </w:rPr>
              <w:t>265-275</w:t>
            </w:r>
            <w:r w:rsidRPr="005D0900">
              <w:rPr>
                <w:color w:val="000000"/>
              </w:rPr>
              <w:tab/>
            </w:r>
            <w:r w:rsidRPr="005D0900">
              <w:rPr>
                <w:color w:val="000000"/>
              </w:rPr>
              <w:tab/>
              <w:t>FIXED</w:t>
            </w:r>
          </w:p>
          <w:p w14:paraId="150C9904"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FIXED-SATELLITE (Earth-to-space)</w:t>
            </w:r>
          </w:p>
          <w:p w14:paraId="1F56EF58"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MOBILE</w:t>
            </w:r>
          </w:p>
          <w:p w14:paraId="6528C1FB"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t>RADIO ASTRONOMY</w:t>
            </w:r>
          </w:p>
          <w:p w14:paraId="67A6B12B" w14:textId="77777777" w:rsidR="00D26027" w:rsidRPr="005D0900" w:rsidRDefault="00D26027" w:rsidP="009154E9">
            <w:pPr>
              <w:pStyle w:val="TableTextS5"/>
              <w:rPr>
                <w:color w:val="000000"/>
              </w:rPr>
            </w:pPr>
            <w:r w:rsidRPr="005D0900">
              <w:rPr>
                <w:color w:val="000000"/>
              </w:rPr>
              <w:tab/>
            </w:r>
            <w:r w:rsidRPr="005D0900">
              <w:rPr>
                <w:color w:val="000000"/>
              </w:rPr>
              <w:tab/>
            </w:r>
            <w:r w:rsidRPr="005D0900">
              <w:rPr>
                <w:color w:val="000000"/>
              </w:rPr>
              <w:tab/>
            </w:r>
            <w:r w:rsidRPr="005D0900">
              <w:rPr>
                <w:color w:val="000000"/>
              </w:rPr>
              <w:tab/>
            </w:r>
            <w:proofErr w:type="gramStart"/>
            <w:r w:rsidRPr="005D0900">
              <w:rPr>
                <w:rStyle w:val="Artref"/>
                <w:color w:val="000000"/>
              </w:rPr>
              <w:t>5.149  5</w:t>
            </w:r>
            <w:proofErr w:type="gramEnd"/>
            <w:r w:rsidRPr="005D0900">
              <w:rPr>
                <w:rStyle w:val="Artref"/>
                <w:color w:val="000000"/>
              </w:rPr>
              <w:t>.563A</w:t>
            </w:r>
          </w:p>
        </w:tc>
      </w:tr>
      <w:tr w:rsidR="00D26027" w:rsidRPr="005D0900" w14:paraId="4BFAAE98" w14:textId="77777777" w:rsidTr="009154E9">
        <w:trPr>
          <w:cantSplit/>
          <w:jc w:val="center"/>
        </w:trPr>
        <w:tc>
          <w:tcPr>
            <w:tcW w:w="9309" w:type="dxa"/>
            <w:gridSpan w:val="3"/>
            <w:tcBorders>
              <w:top w:val="single" w:sz="4" w:space="0" w:color="auto"/>
              <w:left w:val="single" w:sz="4" w:space="0" w:color="auto"/>
              <w:bottom w:val="single" w:sz="4" w:space="0" w:color="auto"/>
              <w:right w:val="single" w:sz="4" w:space="0" w:color="auto"/>
            </w:tcBorders>
            <w:hideMark/>
          </w:tcPr>
          <w:p w14:paraId="52601B0D" w14:textId="77777777" w:rsidR="00D26027" w:rsidRPr="005D0900" w:rsidRDefault="00D26027" w:rsidP="009154E9">
            <w:pPr>
              <w:pStyle w:val="TableTextS5"/>
              <w:rPr>
                <w:caps/>
                <w:color w:val="000000"/>
              </w:rPr>
            </w:pPr>
            <w:r w:rsidRPr="005D0900">
              <w:rPr>
                <w:rStyle w:val="Tablefreq"/>
              </w:rPr>
              <w:t>275-3 000</w:t>
            </w:r>
            <w:r w:rsidRPr="005D0900">
              <w:rPr>
                <w:color w:val="000000"/>
              </w:rPr>
              <w:tab/>
              <w:t xml:space="preserve">(Not </w:t>
            </w:r>
            <w:proofErr w:type="gramStart"/>
            <w:r w:rsidRPr="005D0900">
              <w:rPr>
                <w:color w:val="000000"/>
              </w:rPr>
              <w:t xml:space="preserve">allocated)  </w:t>
            </w:r>
            <w:r w:rsidRPr="005D0900">
              <w:rPr>
                <w:rFonts w:eastAsia="MS Mincho"/>
                <w:color w:val="000000"/>
              </w:rPr>
              <w:t>5.564A</w:t>
            </w:r>
            <w:proofErr w:type="gramEnd"/>
            <w:r w:rsidRPr="005D0900">
              <w:rPr>
                <w:rFonts w:eastAsia="MS Mincho"/>
                <w:color w:val="000000"/>
              </w:rPr>
              <w:t xml:space="preserve"> </w:t>
            </w:r>
            <w:r w:rsidRPr="005D0900">
              <w:rPr>
                <w:rStyle w:val="Artref"/>
                <w:color w:val="000000"/>
              </w:rPr>
              <w:t xml:space="preserve"> 5.565 </w:t>
            </w:r>
            <w:r w:rsidRPr="005D0900">
              <w:rPr>
                <w:rFonts w:eastAsia="MS Mincho"/>
                <w:color w:val="000000"/>
              </w:rPr>
              <w:t xml:space="preserve"> </w:t>
            </w:r>
          </w:p>
        </w:tc>
      </w:tr>
    </w:tbl>
    <w:p w14:paraId="6B08DF99" w14:textId="77777777" w:rsidR="00D26027" w:rsidRPr="005D0900" w:rsidRDefault="00D26027" w:rsidP="008A5396">
      <w:pPr>
        <w:pStyle w:val="Tabletext"/>
      </w:pPr>
    </w:p>
    <w:p w14:paraId="4E76DD61" w14:textId="77777777" w:rsidR="00D26027" w:rsidRPr="005D0900" w:rsidRDefault="00D26027" w:rsidP="006A7380">
      <w:pPr>
        <w:rPr>
          <w:lang w:eastAsia="ja-JP"/>
        </w:rPr>
      </w:pPr>
      <w:r w:rsidRPr="005D0900">
        <w:rPr>
          <w:lang w:eastAsia="ja-JP"/>
        </w:rPr>
        <w:t xml:space="preserve">The </w:t>
      </w:r>
      <w:r w:rsidRPr="005D0900">
        <w:rPr>
          <w:spacing w:val="-2"/>
          <w:lang w:eastAsia="ja-JP"/>
        </w:rPr>
        <w:t>allocations on the primary basis in the frequency range 231.5-275 GHz are shown schemati</w:t>
      </w:r>
      <w:r w:rsidRPr="005D0900">
        <w:rPr>
          <w:lang w:eastAsia="ja-JP"/>
        </w:rPr>
        <w:t>cally in Figure 1, only allocation to the radiolocation service in the frequency band 231.5-235 GHz is on the secondary basis. The identifications in the frequency range 275-700 GHz are shown in Figure 2. The use of applications of other services is not precluded in the frequency range 275-450 GHz, the frequency range 450-700 GHz can be used by active services, including fixed and mobile service applications.</w:t>
      </w:r>
    </w:p>
    <w:p w14:paraId="4117A230" w14:textId="77777777" w:rsidR="00D26027" w:rsidRPr="005D0900" w:rsidRDefault="00D26027" w:rsidP="008A5396">
      <w:pPr>
        <w:pStyle w:val="FigureNo"/>
      </w:pPr>
      <w:r w:rsidRPr="005D0900">
        <w:t>FIGURE 1</w:t>
      </w:r>
    </w:p>
    <w:p w14:paraId="42B5DE02" w14:textId="77777777" w:rsidR="00D26027" w:rsidRPr="005D0900" w:rsidRDefault="00D26027" w:rsidP="008A5396">
      <w:pPr>
        <w:pStyle w:val="Figuretitle"/>
        <w:rPr>
          <w:iCs/>
          <w:lang w:eastAsia="ja-JP"/>
        </w:rPr>
      </w:pPr>
      <w:r w:rsidRPr="005D0900">
        <w:t>Allocations in the frequency range 231.5-275 GHz</w:t>
      </w:r>
    </w:p>
    <w:p w14:paraId="2B35DD3A" w14:textId="77777777" w:rsidR="00D26027" w:rsidRPr="005D0900" w:rsidRDefault="00D26027" w:rsidP="002B0328">
      <w:pPr>
        <w:pStyle w:val="Figure"/>
      </w:pPr>
      <w:r w:rsidRPr="005D0900">
        <w:drawing>
          <wp:inline distT="0" distB="0" distL="0" distR="0" wp14:anchorId="20A446FB" wp14:editId="5943D570">
            <wp:extent cx="6120765" cy="3415030"/>
            <wp:effectExtent l="0" t="0" r="635" b="1270"/>
            <wp:docPr id="2011524202" name="Picture 4" descr="A chart with different colo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524202" name="Picture 4" descr="A chart with different colors and numbers&#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6120765" cy="3415030"/>
                    </a:xfrm>
                    <a:prstGeom prst="rect">
                      <a:avLst/>
                    </a:prstGeom>
                  </pic:spPr>
                </pic:pic>
              </a:graphicData>
            </a:graphic>
          </wp:inline>
        </w:drawing>
      </w:r>
    </w:p>
    <w:p w14:paraId="4C74CA51" w14:textId="77777777" w:rsidR="00D26027" w:rsidRPr="005D0900" w:rsidRDefault="00D26027">
      <w:pPr>
        <w:rPr>
          <w:lang w:eastAsia="zh-CN"/>
        </w:rPr>
      </w:pPr>
      <w:r w:rsidRPr="005D0900">
        <w:rPr>
          <w:lang w:eastAsia="zh-CN"/>
        </w:rPr>
        <w:t xml:space="preserve">* RR 5.340 (250 – 252 GHz) </w:t>
      </w:r>
    </w:p>
    <w:p w14:paraId="378273DF" w14:textId="688744B4" w:rsidR="00D26027" w:rsidRPr="005D0900" w:rsidRDefault="00D26027" w:rsidP="00CC0C36">
      <w:r w:rsidRPr="005D0900">
        <w:rPr>
          <w:lang w:eastAsia="zh-CN"/>
        </w:rPr>
        <w:t xml:space="preserve">Note: </w:t>
      </w:r>
      <w:r w:rsidR="002B0328" w:rsidRPr="005D0900">
        <w:rPr>
          <w:lang w:eastAsia="zh-CN"/>
        </w:rPr>
        <w:t xml:space="preserve">No </w:t>
      </w:r>
      <w:r w:rsidRPr="005D0900">
        <w:rPr>
          <w:lang w:eastAsia="zh-CN"/>
        </w:rPr>
        <w:t>studies under WRC-23 AI 1.14 for RLS versus EESS (passive) around 240 GHz</w:t>
      </w:r>
    </w:p>
    <w:p w14:paraId="22A401D0" w14:textId="77777777" w:rsidR="00D26027" w:rsidRPr="005D0900" w:rsidRDefault="00D26027" w:rsidP="008A5396">
      <w:pPr>
        <w:pStyle w:val="FigureNo"/>
      </w:pPr>
      <w:r w:rsidRPr="005D0900">
        <w:t>FIGURE 2</w:t>
      </w:r>
    </w:p>
    <w:p w14:paraId="08E64D33" w14:textId="77777777" w:rsidR="00D26027" w:rsidRPr="005D0900" w:rsidRDefault="00D26027" w:rsidP="008A5396">
      <w:pPr>
        <w:pStyle w:val="Figuretitle"/>
        <w:rPr>
          <w:iCs/>
          <w:lang w:eastAsia="ja-JP"/>
        </w:rPr>
      </w:pPr>
      <w:r w:rsidRPr="005D0900">
        <w:t>Identifications in the frequency range 275-700 GHz</w:t>
      </w:r>
    </w:p>
    <w:p w14:paraId="062C5FB1" w14:textId="77777777" w:rsidR="00D26027" w:rsidRPr="005D0900" w:rsidRDefault="00D26027" w:rsidP="008A5396">
      <w:pPr>
        <w:jc w:val="center"/>
        <w:rPr>
          <w:lang w:eastAsia="ja-JP"/>
        </w:rPr>
      </w:pPr>
      <w:r w:rsidRPr="005D0900">
        <w:rPr>
          <w:noProof/>
          <w:lang w:eastAsia="ru-RU"/>
        </w:rPr>
        <w:drawing>
          <wp:inline distT="0" distB="0" distL="0" distR="0" wp14:anchorId="1A6003C1" wp14:editId="707CC353">
            <wp:extent cx="6121065" cy="2254250"/>
            <wp:effectExtent l="0" t="0" r="0" b="0"/>
            <wp:docPr id="3" name="Рисунок 3" descr="C:\Users\YastrebtsovaOI\Documents\!!!!!  Будущие материалы\Будущие вклады\Пятерка\Вклад 1.8\Рисунок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strebtsovaOI\Documents\!!!!!  Будущие материалы\Будущие вклады\Пятерка\Вклад 1.8\Рисунок 2.png"/>
                    <pic:cNvPicPr>
                      <a:picLocks noChangeAspect="1" noChangeArrowheads="1"/>
                    </pic:cNvPicPr>
                  </pic:nvPicPr>
                  <pic:blipFill rotWithShape="1">
                    <a:blip r:embed="rId14">
                      <a:extLst>
                        <a:ext uri="{28A0092B-C50C-407E-A947-70E740481C1C}">
                          <a14:useLocalDpi xmlns:a14="http://schemas.microsoft.com/office/drawing/2010/main" val="0"/>
                        </a:ext>
                      </a:extLst>
                    </a:blip>
                    <a:srcRect t="4054"/>
                    <a:stretch/>
                  </pic:blipFill>
                  <pic:spPr bwMode="auto">
                    <a:xfrm>
                      <a:off x="0" y="0"/>
                      <a:ext cx="6120765" cy="2254140"/>
                    </a:xfrm>
                    <a:prstGeom prst="rect">
                      <a:avLst/>
                    </a:prstGeom>
                    <a:noFill/>
                    <a:ln>
                      <a:noFill/>
                    </a:ln>
                    <a:extLst>
                      <a:ext uri="{53640926-AAD7-44D8-BBD7-CCE9431645EC}">
                        <a14:shadowObscured xmlns:a14="http://schemas.microsoft.com/office/drawing/2010/main"/>
                      </a:ext>
                    </a:extLst>
                  </pic:spPr>
                </pic:pic>
              </a:graphicData>
            </a:graphic>
          </wp:inline>
        </w:drawing>
      </w:r>
    </w:p>
    <w:p w14:paraId="6F5FCBAF" w14:textId="77777777" w:rsidR="00D26027" w:rsidRPr="005D0900" w:rsidRDefault="00D26027" w:rsidP="006A7380">
      <w:pPr>
        <w:rPr>
          <w:lang w:eastAsia="ja-JP"/>
        </w:rPr>
      </w:pPr>
      <w:r w:rsidRPr="005D0900">
        <w:rPr>
          <w:lang w:eastAsia="ja-JP"/>
        </w:rPr>
        <w:t>Article 1 of Radio Regulations contains the following terms and definitions in relation to radiolocation systems:</w:t>
      </w:r>
    </w:p>
    <w:p w14:paraId="4915F63B" w14:textId="28639505" w:rsidR="00D26027" w:rsidRPr="005D0900" w:rsidRDefault="00D26027" w:rsidP="006A7380">
      <w:r w:rsidRPr="005D0900">
        <w:rPr>
          <w:rStyle w:val="Artdef"/>
        </w:rPr>
        <w:t>1.9</w:t>
      </w:r>
      <w:r w:rsidRPr="005D0900">
        <w:tab/>
      </w:r>
      <w:r w:rsidRPr="005D0900">
        <w:rPr>
          <w:i/>
        </w:rPr>
        <w:t>radiodetermination:  </w:t>
      </w:r>
      <w:r w:rsidRPr="005D0900">
        <w:t>The determination of the position, velocity and/or other characteristics of an object, or the obtaining of information relating to these parameters, by means of the propagation properties of</w:t>
      </w:r>
      <w:r w:rsidRPr="005D0900">
        <w:rPr>
          <w:i/>
        </w:rPr>
        <w:t xml:space="preserve"> radio waves</w:t>
      </w:r>
      <w:r w:rsidRPr="005D0900">
        <w:t>.</w:t>
      </w:r>
    </w:p>
    <w:p w14:paraId="6A94006F" w14:textId="0F589C50" w:rsidR="00D26027" w:rsidRPr="005D0900" w:rsidRDefault="00D26027" w:rsidP="006A7380">
      <w:r w:rsidRPr="005D0900">
        <w:rPr>
          <w:rStyle w:val="Artdef"/>
        </w:rPr>
        <w:t>1.11</w:t>
      </w:r>
      <w:r w:rsidRPr="005D0900">
        <w:tab/>
      </w:r>
      <w:r w:rsidRPr="005D0900">
        <w:rPr>
          <w:i/>
          <w:iCs/>
        </w:rPr>
        <w:t>radiolocation:</w:t>
      </w:r>
      <w:r w:rsidRPr="005D0900">
        <w:t>  </w:t>
      </w:r>
      <w:r w:rsidRPr="005D0900">
        <w:rPr>
          <w:i/>
          <w:iCs/>
        </w:rPr>
        <w:t>Radiodetermination</w:t>
      </w:r>
      <w:r w:rsidRPr="005D0900">
        <w:t xml:space="preserve"> used for purposes other than those of </w:t>
      </w:r>
      <w:r w:rsidRPr="005D0900">
        <w:rPr>
          <w:i/>
          <w:iCs/>
        </w:rPr>
        <w:t>radionavigation</w:t>
      </w:r>
      <w:r w:rsidRPr="005D0900">
        <w:t>.</w:t>
      </w:r>
    </w:p>
    <w:p w14:paraId="4AE19BB5" w14:textId="55716514" w:rsidR="00D26027" w:rsidRPr="005D0900" w:rsidRDefault="00D26027" w:rsidP="006A7380">
      <w:r w:rsidRPr="005D0900">
        <w:rPr>
          <w:rStyle w:val="Artdef"/>
        </w:rPr>
        <w:t>1.40</w:t>
      </w:r>
      <w:r w:rsidRPr="005D0900">
        <w:rPr>
          <w:rStyle w:val="Artdef"/>
        </w:rPr>
        <w:tab/>
      </w:r>
      <w:r w:rsidRPr="005D0900">
        <w:rPr>
          <w:i/>
          <w:iCs/>
        </w:rPr>
        <w:t>radiodetermination service:</w:t>
      </w:r>
      <w:r w:rsidRPr="005D0900">
        <w:t xml:space="preserve">  A </w:t>
      </w:r>
      <w:r w:rsidRPr="005D0900">
        <w:rPr>
          <w:i/>
          <w:iCs/>
        </w:rPr>
        <w:t>radiocommunication service</w:t>
      </w:r>
      <w:r w:rsidRPr="005D0900">
        <w:t xml:space="preserve"> for the purpose of </w:t>
      </w:r>
      <w:r w:rsidRPr="005D0900">
        <w:rPr>
          <w:i/>
          <w:iCs/>
        </w:rPr>
        <w:t>radiodetermination</w:t>
      </w:r>
      <w:r w:rsidRPr="005D0900">
        <w:t>.</w:t>
      </w:r>
    </w:p>
    <w:p w14:paraId="4C1F527C" w14:textId="7A3F9D0F" w:rsidR="00D26027" w:rsidRPr="005D0900" w:rsidRDefault="00D26027" w:rsidP="006A7380">
      <w:r w:rsidRPr="005D0900">
        <w:rPr>
          <w:rStyle w:val="Artdef"/>
        </w:rPr>
        <w:t>1.48</w:t>
      </w:r>
      <w:r w:rsidRPr="005D0900">
        <w:rPr>
          <w:rStyle w:val="Artdef"/>
        </w:rPr>
        <w:tab/>
      </w:r>
      <w:r w:rsidRPr="005D0900">
        <w:rPr>
          <w:i/>
          <w:iCs/>
        </w:rPr>
        <w:t>radiolocation service:</w:t>
      </w:r>
      <w:r w:rsidRPr="005D0900">
        <w:t xml:space="preserve">  A </w:t>
      </w:r>
      <w:r w:rsidRPr="005D0900">
        <w:rPr>
          <w:i/>
          <w:iCs/>
        </w:rPr>
        <w:t>radiodetermination service</w:t>
      </w:r>
      <w:r w:rsidRPr="005D0900">
        <w:t xml:space="preserve"> for the purpose of </w:t>
      </w:r>
      <w:r w:rsidRPr="005D0900">
        <w:rPr>
          <w:i/>
          <w:iCs/>
        </w:rPr>
        <w:t>radiolocation</w:t>
      </w:r>
      <w:r w:rsidRPr="005D0900">
        <w:t>.</w:t>
      </w:r>
    </w:p>
    <w:p w14:paraId="68AC2FD1" w14:textId="75793EC2" w:rsidR="00D26027" w:rsidRPr="005D0900" w:rsidRDefault="00D26027" w:rsidP="006A7380">
      <w:r w:rsidRPr="005D0900">
        <w:rPr>
          <w:rStyle w:val="Artdef"/>
        </w:rPr>
        <w:t>1.100</w:t>
      </w:r>
      <w:r w:rsidRPr="005D0900">
        <w:rPr>
          <w:rStyle w:val="Artdef"/>
        </w:rPr>
        <w:tab/>
      </w:r>
      <w:r w:rsidRPr="005D0900">
        <w:rPr>
          <w:i/>
        </w:rPr>
        <w:t>radar:  </w:t>
      </w:r>
      <w:r w:rsidRPr="005D0900">
        <w:t>A</w:t>
      </w:r>
      <w:r w:rsidRPr="005D0900">
        <w:rPr>
          <w:i/>
        </w:rPr>
        <w:t xml:space="preserve"> radiodetermination</w:t>
      </w:r>
      <w:r w:rsidRPr="005D0900">
        <w:t xml:space="preserve"> system based on the comparison of reference signals with radio signals reflected, or retransmitted, from the position to be determined.</w:t>
      </w:r>
    </w:p>
    <w:p w14:paraId="30B35DC9" w14:textId="4769917C" w:rsidR="00D26027" w:rsidRPr="005D0900" w:rsidRDefault="00D26027" w:rsidP="006A7380">
      <w:r w:rsidRPr="005D0900">
        <w:rPr>
          <w:rStyle w:val="Artdef"/>
        </w:rPr>
        <w:t>1.101</w:t>
      </w:r>
      <w:r w:rsidRPr="005D0900">
        <w:tab/>
      </w:r>
      <w:r w:rsidRPr="005D0900">
        <w:rPr>
          <w:i/>
        </w:rPr>
        <w:t>primary radar:  </w:t>
      </w:r>
      <w:r w:rsidRPr="005D0900">
        <w:t>A</w:t>
      </w:r>
      <w:r w:rsidRPr="005D0900">
        <w:rPr>
          <w:i/>
        </w:rPr>
        <w:t xml:space="preserve"> radiodetermination</w:t>
      </w:r>
      <w:r w:rsidRPr="005D0900">
        <w:t xml:space="preserve"> system based on the comparison of reference signals with radio signals reflected from the position to be determined.</w:t>
      </w:r>
    </w:p>
    <w:p w14:paraId="6C21C155" w14:textId="37FF2960" w:rsidR="00D26027" w:rsidRPr="005D0900" w:rsidRDefault="00D26027" w:rsidP="006A7380">
      <w:r w:rsidRPr="005D0900">
        <w:rPr>
          <w:rStyle w:val="Artdef"/>
        </w:rPr>
        <w:t>1.102</w:t>
      </w:r>
      <w:r w:rsidRPr="005D0900">
        <w:tab/>
      </w:r>
      <w:r w:rsidRPr="005D0900">
        <w:rPr>
          <w:i/>
        </w:rPr>
        <w:t>secondary radar:  </w:t>
      </w:r>
      <w:r w:rsidRPr="005D0900">
        <w:t>A</w:t>
      </w:r>
      <w:r w:rsidRPr="005D0900">
        <w:rPr>
          <w:i/>
        </w:rPr>
        <w:t xml:space="preserve"> radiodetermination</w:t>
      </w:r>
      <w:r w:rsidRPr="005D0900">
        <w:t xml:space="preserve"> system based on the comparison of reference signals with radio signals retransmitted from the position to be determined.</w:t>
      </w:r>
    </w:p>
    <w:p w14:paraId="6602C77F" w14:textId="77777777" w:rsidR="00D26027" w:rsidRPr="005D0900" w:rsidRDefault="00D26027" w:rsidP="00C124BF">
      <w:r w:rsidRPr="005D0900">
        <w:rPr>
          <w:lang w:eastAsia="ja-JP"/>
        </w:rPr>
        <w:t xml:space="preserve">[According to these definitions, radar may work only </w:t>
      </w:r>
      <w:r w:rsidRPr="005D0900">
        <w:t>based on the comparison of reference signals with radio signals reflected (primary radar), or retransmitted (secondary radar), from the position to be determined. The receive-only use of systems and applications aimed to detect naturally radiated power is outside of the radiolocation service as it is defined in the Radio Regulation.]</w:t>
      </w:r>
    </w:p>
    <w:p w14:paraId="13AC4974" w14:textId="77777777" w:rsidR="00D26027" w:rsidRPr="005D0900" w:rsidRDefault="00D26027" w:rsidP="00C124BF">
      <w:pPr>
        <w:rPr>
          <w:lang w:eastAsia="ja-JP"/>
        </w:rPr>
      </w:pPr>
      <w:r w:rsidRPr="005D0900">
        <w:rPr>
          <w:i/>
          <w:iCs/>
          <w:lang w:eastAsia="ja-JP"/>
        </w:rPr>
        <w:t>[Editor’s Note:</w:t>
      </w:r>
      <w:r w:rsidRPr="005D0900">
        <w:rPr>
          <w:lang w:eastAsia="ja-JP"/>
        </w:rPr>
        <w:br/>
        <w:t>The status of receive only systems within the RLS may need to be addressed]</w:t>
      </w:r>
    </w:p>
    <w:p w14:paraId="538A9359" w14:textId="77777777" w:rsidR="00D26027" w:rsidRPr="005D0900" w:rsidRDefault="00D26027" w:rsidP="008A5396">
      <w:pPr>
        <w:pStyle w:val="Heading1"/>
      </w:pPr>
      <w:bookmarkStart w:id="15" w:name="_Toc183596452"/>
      <w:bookmarkStart w:id="16" w:name="_Toc183599643"/>
      <w:r w:rsidRPr="005D0900">
        <w:t>3</w:t>
      </w:r>
      <w:r w:rsidRPr="005D0900">
        <w:tab/>
        <w:t xml:space="preserve">Atmospheric </w:t>
      </w:r>
      <w:proofErr w:type="gramStart"/>
      <w:r w:rsidRPr="005D0900">
        <w:t>attenuation</w:t>
      </w:r>
      <w:proofErr w:type="gramEnd"/>
      <w:r w:rsidRPr="005D0900">
        <w:t xml:space="preserve"> in the frequency bands for EESS and RAS</w:t>
      </w:r>
      <w:bookmarkEnd w:id="15"/>
      <w:bookmarkEnd w:id="16"/>
    </w:p>
    <w:p w14:paraId="06439D9E" w14:textId="77777777" w:rsidR="00D26027" w:rsidRPr="002B0328" w:rsidRDefault="00D26027" w:rsidP="006A7380">
      <w:pPr>
        <w:rPr>
          <w:spacing w:val="-4"/>
          <w:lang w:eastAsia="ja-JP"/>
        </w:rPr>
      </w:pPr>
      <w:r w:rsidRPr="005D0900">
        <w:rPr>
          <w:lang w:eastAsia="ja-JP"/>
        </w:rPr>
        <w:t xml:space="preserve">The frequency range 231.5-700 GHz is characterized by important atmospheric attenuation due to dry air and water vapour. The specific attenuation and attenuation for zenith path are shown in </w:t>
      </w:r>
      <w:r w:rsidRPr="002B0328">
        <w:rPr>
          <w:spacing w:val="-4"/>
          <w:lang w:eastAsia="ja-JP"/>
        </w:rPr>
        <w:t>Figures 3 and 4, respectively, for ITU-R reference atmosphere (See Recommendation ITU-R P.835).</w:t>
      </w:r>
    </w:p>
    <w:p w14:paraId="6B027988" w14:textId="77777777" w:rsidR="00D26027" w:rsidRPr="005D0900" w:rsidRDefault="00D26027" w:rsidP="008A5396">
      <w:pPr>
        <w:pStyle w:val="FigureNo"/>
      </w:pPr>
      <w:r w:rsidRPr="005D0900">
        <w:t>FIGURE 3</w:t>
      </w:r>
    </w:p>
    <w:p w14:paraId="58FD4D04" w14:textId="52E30DDB" w:rsidR="00D26027" w:rsidRPr="005D0900" w:rsidRDefault="00D26027" w:rsidP="008A5396">
      <w:pPr>
        <w:pStyle w:val="Figuretitle"/>
        <w:rPr>
          <w:iCs/>
          <w:lang w:eastAsia="ja-JP"/>
        </w:rPr>
      </w:pPr>
      <w:r w:rsidRPr="005D0900">
        <w:t xml:space="preserve">Specific attenuation by atmospheric gases for ITU-R reference atmosphere based on </w:t>
      </w:r>
      <w:r w:rsidR="002B0328">
        <w:br/>
      </w:r>
      <w:r w:rsidRPr="005D0900">
        <w:t>Recommendation ITU-R P.676</w:t>
      </w:r>
    </w:p>
    <w:p w14:paraId="088080FA" w14:textId="77777777" w:rsidR="00D26027" w:rsidRPr="005D0900" w:rsidRDefault="00D26027" w:rsidP="008A5396">
      <w:pPr>
        <w:pStyle w:val="Figure"/>
        <w:rPr>
          <w:noProof w:val="0"/>
        </w:rPr>
      </w:pPr>
      <w:r w:rsidRPr="005D0900">
        <w:rPr>
          <w:lang w:eastAsia="ru-RU"/>
        </w:rPr>
        <w:drawing>
          <wp:inline distT="0" distB="0" distL="0" distR="0" wp14:anchorId="7D5E3A8A" wp14:editId="22F8B5D9">
            <wp:extent cx="4908499" cy="2846263"/>
            <wp:effectExtent l="0" t="0" r="6985" b="0"/>
            <wp:docPr id="10" name="Рисунок 10" descr="E:\10\Расчеты_вклад 1.8 ноябрь 2024\Рисунки\Погонно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10\Расчеты_вклад 1.8 ноябрь 2024\Рисунки\Погонное.png"/>
                    <pic:cNvPicPr>
                      <a:picLocks noChangeAspect="1" noChangeArrowheads="1"/>
                    </pic:cNvPicPr>
                  </pic:nvPicPr>
                  <pic:blipFill rotWithShape="1">
                    <a:blip r:embed="rId15">
                      <a:extLst>
                        <a:ext uri="{28A0092B-C50C-407E-A947-70E740481C1C}">
                          <a14:useLocalDpi xmlns:a14="http://schemas.microsoft.com/office/drawing/2010/main" val="0"/>
                        </a:ext>
                      </a:extLst>
                    </a:blip>
                    <a:srcRect t="4715"/>
                    <a:stretch/>
                  </pic:blipFill>
                  <pic:spPr bwMode="auto">
                    <a:xfrm>
                      <a:off x="0" y="0"/>
                      <a:ext cx="4912719" cy="2848710"/>
                    </a:xfrm>
                    <a:prstGeom prst="rect">
                      <a:avLst/>
                    </a:prstGeom>
                    <a:noFill/>
                    <a:ln>
                      <a:noFill/>
                    </a:ln>
                    <a:extLst>
                      <a:ext uri="{53640926-AAD7-44D8-BBD7-CCE9431645EC}">
                        <a14:shadowObscured xmlns:a14="http://schemas.microsoft.com/office/drawing/2010/main"/>
                      </a:ext>
                    </a:extLst>
                  </pic:spPr>
                </pic:pic>
              </a:graphicData>
            </a:graphic>
          </wp:inline>
        </w:drawing>
      </w:r>
    </w:p>
    <w:p w14:paraId="44E0A739" w14:textId="77777777" w:rsidR="00D26027" w:rsidRPr="005D0900" w:rsidRDefault="00D26027" w:rsidP="008A5396">
      <w:pPr>
        <w:pStyle w:val="FigureNo"/>
      </w:pPr>
      <w:r w:rsidRPr="005D0900">
        <w:t>FIGURE 4</w:t>
      </w:r>
    </w:p>
    <w:p w14:paraId="797C1C95" w14:textId="7E1E8B8F" w:rsidR="00D26027" w:rsidRPr="005D0900" w:rsidRDefault="00D26027" w:rsidP="008A5396">
      <w:pPr>
        <w:pStyle w:val="Figuretitle"/>
        <w:rPr>
          <w:iCs/>
          <w:lang w:eastAsia="ja-JP"/>
        </w:rPr>
      </w:pPr>
      <w:r w:rsidRPr="005D0900">
        <w:t>Zenith attenuation by atmospheric gases for ITU-R reference atmosphere based on</w:t>
      </w:r>
      <w:r w:rsidR="0003543F">
        <w:br/>
      </w:r>
      <w:r w:rsidRPr="005D0900">
        <w:t>Recommendation ITU-R P.676</w:t>
      </w:r>
    </w:p>
    <w:p w14:paraId="29616908" w14:textId="77777777" w:rsidR="00D26027" w:rsidRPr="005D0900" w:rsidRDefault="00D26027" w:rsidP="002B0328">
      <w:pPr>
        <w:pStyle w:val="Figure"/>
      </w:pPr>
      <w:r w:rsidRPr="005D0900">
        <w:drawing>
          <wp:inline distT="0" distB="0" distL="0" distR="0" wp14:anchorId="3A650718" wp14:editId="50CE0593">
            <wp:extent cx="6120765" cy="4585970"/>
            <wp:effectExtent l="0" t="0" r="635" b="0"/>
            <wp:docPr id="1332097472" name="Picture 6" descr="A graph of a frequenc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097472" name="Picture 6" descr="A graph of a frequency&#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6120765" cy="4585970"/>
                    </a:xfrm>
                    <a:prstGeom prst="rect">
                      <a:avLst/>
                    </a:prstGeom>
                  </pic:spPr>
                </pic:pic>
              </a:graphicData>
            </a:graphic>
          </wp:inline>
        </w:drawing>
      </w:r>
    </w:p>
    <w:p w14:paraId="190716C6" w14:textId="77777777" w:rsidR="00D26027" w:rsidRDefault="00D26027" w:rsidP="005E2755">
      <w:pPr>
        <w:pStyle w:val="Normalaftertitle"/>
        <w:rPr>
          <w:ins w:id="17" w:author="NASA" w:date="2025-02-07T13:26:00Z"/>
          <w:lang w:eastAsia="ja-JP"/>
        </w:rPr>
      </w:pPr>
      <w:r w:rsidRPr="005D0900">
        <w:rPr>
          <w:lang w:eastAsia="ja-JP"/>
        </w:rPr>
        <w:t>Frequency bands allocated or identified for EESS (passive</w:t>
      </w:r>
      <w:proofErr w:type="gramStart"/>
      <w:r w:rsidRPr="005D0900">
        <w:rPr>
          <w:lang w:eastAsia="ja-JP"/>
        </w:rPr>
        <w:t>)</w:t>
      </w:r>
      <w:proofErr w:type="gramEnd"/>
      <w:r w:rsidRPr="005D0900">
        <w:rPr>
          <w:lang w:eastAsia="ja-JP"/>
        </w:rPr>
        <w:t xml:space="preserve"> and RAS were selected in the frequency ranges corresponding to spectral lines for EESS (passive) and to the ranges between spectral lines (windows) for RAS.</w:t>
      </w:r>
    </w:p>
    <w:p w14:paraId="788092C4" w14:textId="70AA4350" w:rsidR="00044EA2" w:rsidRPr="00044EA2" w:rsidRDefault="00044EA2" w:rsidP="00313B49">
      <w:pPr>
        <w:pStyle w:val="Heading2"/>
        <w:rPr>
          <w:ins w:id="18" w:author="NASA" w:date="2025-02-07T13:26:00Z"/>
          <w:lang w:eastAsia="ja-JP"/>
        </w:rPr>
      </w:pPr>
      <w:ins w:id="19" w:author="NASA" w:date="2025-02-07T13:26:00Z">
        <w:r>
          <w:rPr>
            <w:lang w:eastAsia="ja-JP"/>
          </w:rPr>
          <w:t>General Considerations</w:t>
        </w:r>
      </w:ins>
      <w:ins w:id="20" w:author="NASA" w:date="2025-02-07T13:27:00Z">
        <w:r>
          <w:rPr>
            <w:lang w:eastAsia="ja-JP"/>
          </w:rPr>
          <w:t xml:space="preserve"> </w:t>
        </w:r>
        <w:proofErr w:type="gramStart"/>
        <w:r>
          <w:rPr>
            <w:lang w:eastAsia="ja-JP"/>
          </w:rPr>
          <w:t>On</w:t>
        </w:r>
        <w:proofErr w:type="gramEnd"/>
        <w:r>
          <w:rPr>
            <w:lang w:eastAsia="ja-JP"/>
          </w:rPr>
          <w:t xml:space="preserve"> EESS Frequency Dependen</w:t>
        </w:r>
      </w:ins>
      <w:ins w:id="21" w:author="NASA" w:date="2025-02-07T13:28:00Z">
        <w:r>
          <w:rPr>
            <w:lang w:eastAsia="ja-JP"/>
          </w:rPr>
          <w:t>t Sensitivities</w:t>
        </w:r>
      </w:ins>
    </w:p>
    <w:p w14:paraId="51FED279" w14:textId="77777777" w:rsidR="00044EA2" w:rsidRDefault="00044EA2" w:rsidP="00044EA2">
      <w:pPr>
        <w:rPr>
          <w:ins w:id="22" w:author="NASA" w:date="2025-02-07T13:26:00Z"/>
        </w:rPr>
      </w:pPr>
      <w:ins w:id="23" w:author="NASA" w:date="2025-02-07T13:26:00Z">
        <w:r>
          <w:t xml:space="preserve">The following figure demonstrates a baseline interference margin applied to the 20 proposed frequency ranges by </w:t>
        </w:r>
        <w:proofErr w:type="gramStart"/>
        <w:r>
          <w:t>taking into account</w:t>
        </w:r>
        <w:proofErr w:type="gramEnd"/>
        <w:r>
          <w:t xml:space="preserve"> max protection criteria (according to A7.2) and basic propagation losses: atmospheric and free-space-loss. The figure assumes a nominal EESS (passive) receiver at 800 km altitude, nadir mode, and ground reference altitude of 300 m AMSL. The margin refers to maximum EIRP (in </w:t>
        </w:r>
        <w:proofErr w:type="spellStart"/>
        <w:r>
          <w:t>dBW</w:t>
        </w:r>
        <w:proofErr w:type="spellEnd"/>
        <w:r>
          <w:t xml:space="preserve">) in the relevant reference bandwidth directed back up to the orbiting sensor. Note that this scenario </w:t>
        </w:r>
        <w:proofErr w:type="gramStart"/>
        <w:r>
          <w:t>takes into account</w:t>
        </w:r>
        <w:proofErr w:type="gramEnd"/>
        <w:r>
          <w:t xml:space="preserve"> integrated losses through the entire atmosphere and does not take into account antenna gains of the sensor or radar systems, additional losses due to clutter, building exit losses, etc. The intention of this figure is that it should provide a rough baseline of remaining margin available to avoid exceeding protection levels for the targeted frequency ranges of study. The red shaded panels in the figure refer to RR </w:t>
        </w:r>
        <w:r w:rsidRPr="009F65C5">
          <w:rPr>
            <w:b/>
            <w:bCs/>
          </w:rPr>
          <w:t>5.340</w:t>
        </w:r>
        <w:r>
          <w:t xml:space="preserve"> bands and the blue panels bound the frequency ranges of study.</w:t>
        </w:r>
      </w:ins>
    </w:p>
    <w:p w14:paraId="37DD4439" w14:textId="01740FF4" w:rsidR="00044EA2" w:rsidRDefault="00044EA2" w:rsidP="00044EA2">
      <w:pPr>
        <w:pStyle w:val="FigureNo"/>
        <w:rPr>
          <w:ins w:id="24" w:author="NASA" w:date="2025-02-07T13:26:00Z"/>
        </w:rPr>
      </w:pPr>
      <w:ins w:id="25" w:author="NASA" w:date="2025-02-07T13:26:00Z">
        <w:r>
          <w:t>figure a7.4-</w:t>
        </w:r>
        <w:proofErr w:type="gramStart"/>
        <w:r>
          <w:t>1</w:t>
        </w:r>
        <w:proofErr w:type="gramEnd"/>
      </w:ins>
    </w:p>
    <w:p w14:paraId="3E8F177F" w14:textId="5C94BC49" w:rsidR="00044EA2" w:rsidRDefault="002E6F9A" w:rsidP="00044EA2">
      <w:pPr>
        <w:jc w:val="center"/>
        <w:rPr>
          <w:ins w:id="26" w:author="NASA" w:date="2025-02-07T13:26:00Z"/>
        </w:rPr>
      </w:pPr>
      <w:r>
        <w:rPr>
          <w:noProof/>
        </w:rPr>
        <mc:AlternateContent>
          <mc:Choice Requires="wps">
            <w:drawing>
              <wp:anchor distT="0" distB="0" distL="114300" distR="114300" simplePos="0" relativeHeight="251667456" behindDoc="0" locked="0" layoutInCell="1" allowOverlap="1" wp14:anchorId="720952A2" wp14:editId="79DA34D7">
                <wp:simplePos x="0" y="0"/>
                <wp:positionH relativeFrom="column">
                  <wp:posOffset>-398961</wp:posOffset>
                </wp:positionH>
                <wp:positionV relativeFrom="paragraph">
                  <wp:posOffset>69306</wp:posOffset>
                </wp:positionV>
                <wp:extent cx="1012371" cy="957943"/>
                <wp:effectExtent l="0" t="0" r="16510" b="13970"/>
                <wp:wrapNone/>
                <wp:docPr id="2113084734" name="Text Box 2"/>
                <wp:cNvGraphicFramePr/>
                <a:graphic xmlns:a="http://schemas.openxmlformats.org/drawingml/2006/main">
                  <a:graphicData uri="http://schemas.microsoft.com/office/word/2010/wordprocessingShape">
                    <wps:wsp>
                      <wps:cNvSpPr txBox="1"/>
                      <wps:spPr>
                        <a:xfrm>
                          <a:off x="0" y="0"/>
                          <a:ext cx="1012371" cy="957943"/>
                        </a:xfrm>
                        <a:prstGeom prst="rect">
                          <a:avLst/>
                        </a:prstGeom>
                        <a:noFill/>
                        <a:ln w="6350">
                          <a:solidFill>
                            <a:prstClr val="black"/>
                          </a:solidFill>
                        </a:ln>
                      </wps:spPr>
                      <wps:txbx>
                        <w:txbxContent>
                          <w:p w14:paraId="7B579F3F" w14:textId="3961D4F9" w:rsidR="007C21D1" w:rsidRDefault="002E6F9A" w:rsidP="007C21D1">
                            <w:pPr>
                              <w:jc w:val="center"/>
                            </w:pPr>
                            <w:ins w:id="27" w:author="NASA" w:date="2025-02-10T14:54:00Z">
                              <w:r>
                                <w:t xml:space="preserve">Note: </w:t>
                              </w:r>
                            </w:ins>
                            <w:ins w:id="28" w:author="NASA" w:date="2025-02-10T14:55:00Z">
                              <w:r>
                                <w:t>verifying</w:t>
                              </w:r>
                            </w:ins>
                            <w:ins w:id="29" w:author="NASA" w:date="2025-02-10T14:54:00Z">
                              <w:r>
                                <w:t xml:space="preserve"> values for outliers</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type w14:anchorId="720952A2" id="_x0000_t202" coordsize="21600,21600" o:spt="202" path="m,l,21600r21600,l21600,xe">
                <v:stroke joinstyle="miter"/>
                <v:path gradientshapeok="t" o:connecttype="rect"/>
              </v:shapetype>
              <v:shape id="Text Box 2" o:spid="_x0000_s1026" type="#_x0000_t202" style="position:absolute;left:0;text-align:left;margin-left:-31.4pt;margin-top:5.45pt;width:79.7pt;height:75.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" filled="f" strokeweight=".5pt">
                <v:textbox>
                  <w:txbxContent>
                    <w:p w14:paraId="7B579F3F" w14:textId="3961D4F9" w:rsidR="007C21D1" w:rsidRDefault="002E6F9A" w:rsidP="007C21D1">
                      <w:pPr>
                        <w:jc w:val="center"/>
                      </w:pPr>
                      <w:ins w:id="30" w:author="NASA" w:date="2025-02-10T14:54:00Z">
                        <w:r>
                          <w:t xml:space="preserve">Note: </w:t>
                        </w:r>
                      </w:ins>
                      <w:ins w:id="31" w:author="NASA" w:date="2025-02-10T14:55:00Z">
                        <w:r>
                          <w:t>verifying</w:t>
                        </w:r>
                      </w:ins>
                      <w:ins w:id="32" w:author="NASA" w:date="2025-02-10T14:54:00Z">
                        <w:r>
                          <w:t xml:space="preserve"> values for outliers</w:t>
                        </w:r>
                      </w:ins>
                    </w:p>
                  </w:txbxContent>
                </v:textbox>
              </v:shape>
            </w:pict>
          </mc:Fallback>
        </mc:AlternateContent>
      </w:r>
      <w:r w:rsidR="00D70D1E">
        <w:rPr>
          <w:noProof/>
        </w:rPr>
        <mc:AlternateContent>
          <mc:Choice Requires="wps">
            <w:drawing>
              <wp:anchor distT="0" distB="0" distL="114300" distR="114300" simplePos="0" relativeHeight="251665408" behindDoc="0" locked="0" layoutInCell="1" allowOverlap="1" wp14:anchorId="6125B9AE" wp14:editId="7AA69B80">
                <wp:simplePos x="0" y="0"/>
                <wp:positionH relativeFrom="column">
                  <wp:posOffset>265067</wp:posOffset>
                </wp:positionH>
                <wp:positionV relativeFrom="paragraph">
                  <wp:posOffset>902063</wp:posOffset>
                </wp:positionV>
                <wp:extent cx="843643" cy="631371"/>
                <wp:effectExtent l="0" t="0" r="71120" b="54610"/>
                <wp:wrapNone/>
                <wp:docPr id="115439916" name="Straight Arrow Connector 1"/>
                <wp:cNvGraphicFramePr/>
                <a:graphic xmlns:a="http://schemas.openxmlformats.org/drawingml/2006/main">
                  <a:graphicData uri="http://schemas.microsoft.com/office/word/2010/wordprocessingShape">
                    <wps:wsp>
                      <wps:cNvCnPr/>
                      <wps:spPr>
                        <a:xfrm>
                          <a:off x="0" y="0"/>
                          <a:ext cx="843643" cy="63137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type w14:anchorId="63803D41" id="_x0000_t32" coordsize="21600,21600" o:spt="32" o:oned="t" path="m,l21600,21600e" filled="f">
                <v:path arrowok="t" fillok="f" o:connecttype="none"/>
                <o:lock v:ext="edit" shapetype="t"/>
              </v:shapetype>
              <v:shape id="Straight Arrow Connector 1" o:spid="_x0000_s1026" type="#_x0000_t32" style="position:absolute;margin-left:20.85pt;margin-top:71.05pt;width:66.45pt;height:49.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" strokecolor="#4579b8 [3044]">
                <v:stroke endarrow="block"/>
              </v:shape>
            </w:pict>
          </mc:Fallback>
        </mc:AlternateContent>
      </w:r>
      <w:ins w:id="30" w:author="NASA" w:date="2025-02-07T13:26:00Z">
        <w:r w:rsidR="00044EA2" w:rsidRPr="00C16B84">
          <w:rPr>
            <w:noProof/>
          </w:rPr>
          <w:drawing>
            <wp:inline distT="0" distB="0" distL="0" distR="0" wp14:anchorId="1DE86454" wp14:editId="775DB37E">
              <wp:extent cx="6120765" cy="3239135"/>
              <wp:effectExtent l="0" t="0" r="0" b="0"/>
              <wp:docPr id="10455410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541090" name=""/>
                      <pic:cNvPicPr/>
                    </pic:nvPicPr>
                    <pic:blipFill>
                      <a:blip r:embed="rId17"/>
                      <a:stretch>
                        <a:fillRect/>
                      </a:stretch>
                    </pic:blipFill>
                    <pic:spPr>
                      <a:xfrm>
                        <a:off x="0" y="0"/>
                        <a:ext cx="6120765" cy="3239135"/>
                      </a:xfrm>
                      <a:prstGeom prst="rect">
                        <a:avLst/>
                      </a:prstGeom>
                    </pic:spPr>
                  </pic:pic>
                </a:graphicData>
              </a:graphic>
            </wp:inline>
          </w:drawing>
        </w:r>
      </w:ins>
    </w:p>
    <w:p w14:paraId="562FCE82" w14:textId="11920FFE" w:rsidR="00044EA2" w:rsidRPr="00044EA2" w:rsidRDefault="00044EA2" w:rsidP="00313B49">
      <w:pPr>
        <w:rPr>
          <w:lang w:eastAsia="ja-JP"/>
        </w:rPr>
      </w:pPr>
      <w:ins w:id="31" w:author="NASA" w:date="2025-02-07T13:26:00Z">
        <w:r>
          <w:t>This figure demonstrates that there is a very wide range of margin values depending on the operational frequency due almost entirely to attenuation effects.</w:t>
        </w:r>
      </w:ins>
      <w:ins w:id="32" w:author="NASA" w:date="2025-02-07T14:19:00Z">
        <w:r w:rsidR="00313B49">
          <w:t xml:space="preserve"> </w:t>
        </w:r>
        <w:r w:rsidR="00313B49" w:rsidRPr="007C21D1">
          <w:t xml:space="preserve">It is meant to identify how much margin is available that could become closed mostly due to aggregate interference and </w:t>
        </w:r>
      </w:ins>
      <w:ins w:id="33" w:author="NASA" w:date="2025-02-07T14:20:00Z">
        <w:r w:rsidR="00313B49" w:rsidRPr="007C21D1">
          <w:t xml:space="preserve">pointing </w:t>
        </w:r>
      </w:ins>
      <w:ins w:id="34" w:author="NASA" w:date="2025-02-07T14:19:00Z">
        <w:r w:rsidR="00313B49" w:rsidRPr="007C21D1">
          <w:t xml:space="preserve">antenna </w:t>
        </w:r>
      </w:ins>
      <w:ins w:id="35" w:author="NASA" w:date="2025-02-07T14:20:00Z">
        <w:r w:rsidR="00313B49" w:rsidRPr="007C21D1">
          <w:t xml:space="preserve">alignment and its </w:t>
        </w:r>
      </w:ins>
      <w:ins w:id="36" w:author="NASA" w:date="2025-02-07T14:21:00Z">
        <w:r w:rsidR="00313B49" w:rsidRPr="007C21D1">
          <w:t>associated signal enhanc</w:t>
        </w:r>
      </w:ins>
      <w:ins w:id="37" w:author="NASA" w:date="2025-02-07T14:22:00Z">
        <w:r w:rsidR="00313B49" w:rsidRPr="007C21D1">
          <w:t>e</w:t>
        </w:r>
      </w:ins>
      <w:ins w:id="38" w:author="NASA" w:date="2025-02-07T14:21:00Z">
        <w:r w:rsidR="00313B49" w:rsidRPr="007C21D1">
          <w:t>ments</w:t>
        </w:r>
      </w:ins>
      <w:ins w:id="39" w:author="NASA" w:date="2025-02-07T14:19:00Z">
        <w:r w:rsidR="00313B49" w:rsidRPr="007C21D1">
          <w:t>.</w:t>
        </w:r>
      </w:ins>
      <w:ins w:id="40" w:author="NASA" w:date="2025-02-07T14:21:00Z">
        <w:r w:rsidR="00313B49" w:rsidRPr="007C21D1">
          <w:t xml:space="preserve"> This f</w:t>
        </w:r>
      </w:ins>
      <w:ins w:id="41" w:author="NASA" w:date="2025-02-07T14:22:00Z">
        <w:r w:rsidR="00313B49" w:rsidRPr="007C21D1">
          <w:t>igure is not intended to draw conclusions about sharing and compatibility.</w:t>
        </w:r>
      </w:ins>
    </w:p>
    <w:p w14:paraId="40016C9E" w14:textId="77777777" w:rsidR="00D26027" w:rsidRPr="005D0900" w:rsidRDefault="00D26027" w:rsidP="008A5396">
      <w:pPr>
        <w:pStyle w:val="Heading1"/>
      </w:pPr>
      <w:bookmarkStart w:id="42" w:name="_Toc183596453"/>
      <w:bookmarkStart w:id="43" w:name="_Toc183599644"/>
      <w:bookmarkEnd w:id="12"/>
      <w:r w:rsidRPr="005D0900">
        <w:t>4</w:t>
      </w:r>
      <w:r w:rsidRPr="005D0900">
        <w:tab/>
        <w:t>Characteristics of RLS systems</w:t>
      </w:r>
      <w:bookmarkEnd w:id="42"/>
      <w:bookmarkEnd w:id="43"/>
    </w:p>
    <w:p w14:paraId="434AA356" w14:textId="3596C997" w:rsidR="00D26027" w:rsidRPr="005D0900" w:rsidRDefault="00D26027" w:rsidP="008A5396">
      <w:pPr>
        <w:jc w:val="both"/>
        <w:rPr>
          <w:spacing w:val="-2"/>
          <w:szCs w:val="24"/>
        </w:rPr>
      </w:pPr>
      <w:r w:rsidRPr="005D0900">
        <w:rPr>
          <w:spacing w:val="-2"/>
          <w:szCs w:val="24"/>
        </w:rPr>
        <w:t>[Editor’s note:</w:t>
      </w:r>
      <w:r w:rsidR="002B283F" w:rsidRPr="005D0900">
        <w:rPr>
          <w:spacing w:val="-2"/>
          <w:szCs w:val="24"/>
        </w:rPr>
        <w:t xml:space="preserve"> </w:t>
      </w:r>
    </w:p>
    <w:p w14:paraId="2168E7CC" w14:textId="77777777" w:rsidR="00D26027" w:rsidRPr="005D0900" w:rsidRDefault="00D26027" w:rsidP="008A5396">
      <w:pPr>
        <w:jc w:val="both"/>
        <w:rPr>
          <w:spacing w:val="-2"/>
          <w:szCs w:val="24"/>
        </w:rPr>
      </w:pPr>
      <w:r w:rsidRPr="005D0900">
        <w:rPr>
          <w:spacing w:val="-2"/>
          <w:szCs w:val="24"/>
        </w:rPr>
        <w:t>The following questions were received, and contributions are invited to address those items at the next meeting:</w:t>
      </w:r>
    </w:p>
    <w:p w14:paraId="50913082" w14:textId="448258D7" w:rsidR="00D26027" w:rsidRPr="005D0900" w:rsidRDefault="0003543F" w:rsidP="0003543F">
      <w:pPr>
        <w:pStyle w:val="enumlev1"/>
      </w:pPr>
      <w:r>
        <w:t>–</w:t>
      </w:r>
      <w:r>
        <w:tab/>
      </w:r>
      <w:r w:rsidR="00D26027" w:rsidRPr="005D0900">
        <w:t>More information on concept and scenario of operations will be helpful for understanding how this technology is deployed. Particularly the handheld radar systems are novel and can benefit from illustrative example.</w:t>
      </w:r>
    </w:p>
    <w:p w14:paraId="6CFEDC4A" w14:textId="58E994A3" w:rsidR="00D26027" w:rsidRPr="005D0900" w:rsidRDefault="0003543F" w:rsidP="0003543F">
      <w:pPr>
        <w:pStyle w:val="enumlev1"/>
      </w:pPr>
      <w:r>
        <w:t>–</w:t>
      </w:r>
      <w:r>
        <w:tab/>
      </w:r>
      <w:r w:rsidR="00D26027" w:rsidRPr="005D0900">
        <w:t>Area of simulation versus use of e.g. population density (a model is needed in relation with the deployment)</w:t>
      </w:r>
    </w:p>
    <w:p w14:paraId="085606C3" w14:textId="2E11E6A8" w:rsidR="00D26027" w:rsidRPr="005D0900" w:rsidRDefault="0003543F" w:rsidP="0003543F">
      <w:pPr>
        <w:pStyle w:val="enumlev1"/>
      </w:pPr>
      <w:r>
        <w:t>–</w:t>
      </w:r>
      <w:r>
        <w:tab/>
      </w:r>
      <w:r w:rsidR="00D26027" w:rsidRPr="005D0900">
        <w:t>Unwanted Emissions, defined at which point? [likely TRP?]</w:t>
      </w:r>
    </w:p>
    <w:p w14:paraId="6F8F77B0" w14:textId="77777777" w:rsidR="0003543F" w:rsidRDefault="0003543F" w:rsidP="0003543F">
      <w:pPr>
        <w:pStyle w:val="enumlev1"/>
      </w:pPr>
      <w:r>
        <w:t>–</w:t>
      </w:r>
      <w:r>
        <w:tab/>
      </w:r>
      <w:r w:rsidR="00D26027" w:rsidRPr="005D0900">
        <w:t xml:space="preserve">Regarding the use of necessary bandwidth </w:t>
      </w:r>
      <w:r w:rsidR="00D26027" w:rsidRPr="005D0900">
        <w:rPr>
          <w:i/>
          <w:iCs/>
        </w:rPr>
        <w:t>Table 1 in 4.2</w:t>
      </w:r>
      <w:r w:rsidR="00D26027" w:rsidRPr="005D0900">
        <w:t xml:space="preserve"> says for </w:t>
      </w:r>
      <w:proofErr w:type="gramStart"/>
      <w:r w:rsidR="00D26027" w:rsidRPr="005D0900">
        <w:t>low speed</w:t>
      </w:r>
      <w:proofErr w:type="gramEnd"/>
      <w:r w:rsidR="00D26027" w:rsidRPr="005D0900">
        <w:t xml:space="preserve"> operation, the full necessary bandwidth is used for each individual radar system. Is it necessary for this radar technology to have access to the continuous segment of spectrum or can arbitrary sub-segments be excluded from operation via notch filter or other mechanisms? Also, what are spectrum utilization mechanisms intended to accommodate high number of user elements?</w:t>
      </w:r>
    </w:p>
    <w:p w14:paraId="19EC8981" w14:textId="77777777" w:rsidR="0003543F" w:rsidRDefault="0003543F" w:rsidP="0003543F">
      <w:pPr>
        <w:pStyle w:val="enumlev1"/>
        <w:rPr>
          <w:spacing w:val="-2"/>
          <w:szCs w:val="24"/>
        </w:rPr>
      </w:pPr>
      <w:r>
        <w:t>–</w:t>
      </w:r>
      <w:r>
        <w:tab/>
      </w:r>
      <w:r w:rsidR="00D26027" w:rsidRPr="005D0900">
        <w:rPr>
          <w:spacing w:val="-2"/>
          <w:szCs w:val="24"/>
        </w:rPr>
        <w:t>Address RLS spectrum requirement</w:t>
      </w:r>
      <w:r w:rsidR="005D0900">
        <w:rPr>
          <w:spacing w:val="-2"/>
          <w:szCs w:val="24"/>
        </w:rPr>
        <w:t xml:space="preserve"> </w:t>
      </w:r>
      <w:r w:rsidR="00D26027" w:rsidRPr="005D0900">
        <w:rPr>
          <w:spacing w:val="-2"/>
          <w:szCs w:val="24"/>
        </w:rPr>
        <w:t>i.e. how many channel/bands is needed for this RLS application? There are at least 2 different systems. Will they all use the same spectrum or need separate one?</w:t>
      </w:r>
    </w:p>
    <w:p w14:paraId="4C53E6BD" w14:textId="4FC3BB5E" w:rsidR="00D26027" w:rsidRPr="005D0900" w:rsidRDefault="0003543F" w:rsidP="002B0328">
      <w:pPr>
        <w:pStyle w:val="enumlev1"/>
        <w:rPr>
          <w:spacing w:val="-2"/>
          <w:szCs w:val="24"/>
        </w:rPr>
      </w:pPr>
      <w:r>
        <w:rPr>
          <w:spacing w:val="-2"/>
          <w:szCs w:val="24"/>
        </w:rPr>
        <w:t>–</w:t>
      </w:r>
      <w:r>
        <w:rPr>
          <w:spacing w:val="-2"/>
          <w:szCs w:val="24"/>
        </w:rPr>
        <w:tab/>
      </w:r>
      <w:r w:rsidR="00D26027" w:rsidRPr="005D0900">
        <w:rPr>
          <w:spacing w:val="-2"/>
          <w:szCs w:val="24"/>
        </w:rPr>
        <w:t>The protection of the potential RLS allocation needs to be addressed including protection criteria (</w:t>
      </w:r>
      <w:r w:rsidR="00D26027" w:rsidRPr="005D0900">
        <w:rPr>
          <w:i/>
          <w:iCs/>
          <w:spacing w:val="-2"/>
          <w:szCs w:val="24"/>
        </w:rPr>
        <w:t>I/N</w:t>
      </w:r>
      <w:r w:rsidR="00D26027" w:rsidRPr="005D0900">
        <w:rPr>
          <w:spacing w:val="-2"/>
          <w:szCs w:val="24"/>
        </w:rPr>
        <w:t xml:space="preserve"> =</w:t>
      </w:r>
      <w:r w:rsidR="005D0900">
        <w:rPr>
          <w:spacing w:val="-2"/>
          <w:szCs w:val="24"/>
        </w:rPr>
        <w:t xml:space="preserve"> −</w:t>
      </w:r>
      <w:r w:rsidR="00D26027" w:rsidRPr="005D0900">
        <w:rPr>
          <w:spacing w:val="-2"/>
          <w:szCs w:val="24"/>
        </w:rPr>
        <w:t>6</w:t>
      </w:r>
      <w:r w:rsidR="005D0900">
        <w:rPr>
          <w:spacing w:val="-2"/>
          <w:szCs w:val="24"/>
        </w:rPr>
        <w:t xml:space="preserve"> </w:t>
      </w:r>
      <w:r w:rsidR="00D26027" w:rsidRPr="005D0900">
        <w:rPr>
          <w:spacing w:val="-2"/>
          <w:szCs w:val="24"/>
        </w:rPr>
        <w:t>dB)</w:t>
      </w:r>
      <w:r w:rsidR="002B0328">
        <w:rPr>
          <w:spacing w:val="-2"/>
          <w:szCs w:val="24"/>
        </w:rPr>
        <w:br/>
      </w:r>
      <w:r w:rsidR="00D26027" w:rsidRPr="005D0900">
        <w:rPr>
          <w:spacing w:val="-2"/>
          <w:szCs w:val="24"/>
        </w:rPr>
        <w:t>]</w:t>
      </w:r>
    </w:p>
    <w:p w14:paraId="252B415B" w14:textId="1D34BEED" w:rsidR="00D26027" w:rsidRPr="005D0900" w:rsidRDefault="00D26027" w:rsidP="0003543F">
      <w:pPr>
        <w:pStyle w:val="Heading2"/>
        <w:rPr>
          <w:spacing w:val="-2"/>
          <w:szCs w:val="28"/>
        </w:rPr>
      </w:pPr>
      <w:bookmarkStart w:id="44" w:name="_Toc183599645"/>
      <w:r w:rsidRPr="005D0900">
        <w:t>4.1</w:t>
      </w:r>
      <w:r w:rsidRPr="005D0900">
        <w:tab/>
      </w:r>
      <w:r w:rsidRPr="005D0900">
        <w:rPr>
          <w:lang w:eastAsia="zh-CN"/>
        </w:rPr>
        <w:t>Description and operational systems characteristics of radar systems</w:t>
      </w:r>
      <w:r w:rsidR="002B0328">
        <w:rPr>
          <w:lang w:eastAsia="zh-CN"/>
        </w:rPr>
        <w:t xml:space="preserve"> </w:t>
      </w:r>
      <w:r w:rsidRPr="005D0900">
        <w:rPr>
          <w:lang w:eastAsia="zh-CN"/>
        </w:rPr>
        <w:t xml:space="preserve">to operate in the frequency band 231.5-450 </w:t>
      </w:r>
      <w:proofErr w:type="gramStart"/>
      <w:r w:rsidRPr="005D0900">
        <w:rPr>
          <w:lang w:eastAsia="zh-CN"/>
        </w:rPr>
        <w:t>GHz</w:t>
      </w:r>
      <w:bookmarkEnd w:id="44"/>
      <w:proofErr w:type="gramEnd"/>
    </w:p>
    <w:p w14:paraId="077709B8" w14:textId="77777777" w:rsidR="00D26027" w:rsidRPr="005D0900" w:rsidRDefault="00D26027" w:rsidP="0003543F">
      <w:pPr>
        <w:pStyle w:val="Heading3"/>
      </w:pPr>
      <w:bookmarkStart w:id="45" w:name="_Toc183596454"/>
      <w:bookmarkStart w:id="46" w:name="_Toc183599646"/>
      <w:r w:rsidRPr="005D0900">
        <w:t>4.1.1</w:t>
      </w:r>
      <w:r w:rsidRPr="005D0900">
        <w:tab/>
        <w:t>Introduction</w:t>
      </w:r>
      <w:bookmarkEnd w:id="45"/>
      <w:bookmarkEnd w:id="46"/>
    </w:p>
    <w:p w14:paraId="7CBC9129" w14:textId="77777777" w:rsidR="00D26027" w:rsidRPr="005D0900" w:rsidRDefault="00D26027" w:rsidP="005F484E">
      <w:r w:rsidRPr="005D0900">
        <w:t xml:space="preserve">A description and operational system characteristics of radar systems to operate in parts of the frequency band 231.5-450 GHz is presented here. </w:t>
      </w:r>
    </w:p>
    <w:p w14:paraId="6919D05F" w14:textId="77777777" w:rsidR="00D26027" w:rsidRPr="005D0900" w:rsidRDefault="00D26027" w:rsidP="005F484E">
      <w:pPr>
        <w:rPr>
          <w:lang w:eastAsia="ja-JP"/>
        </w:rPr>
      </w:pPr>
      <w:r w:rsidRPr="005D0900">
        <w:rPr>
          <w:lang w:eastAsia="ja-JP"/>
        </w:rPr>
        <w:t>Radiolocation Service (RLS) radar systems include three primary aspects: sensing, positioning, and localization where:</w:t>
      </w:r>
    </w:p>
    <w:p w14:paraId="1E5BBDBB" w14:textId="77777777" w:rsidR="00D26027" w:rsidRPr="005D0900" w:rsidRDefault="00D26027" w:rsidP="005F484E">
      <w:pPr>
        <w:pStyle w:val="enumlev1"/>
        <w:rPr>
          <w:lang w:eastAsia="ja-JP"/>
        </w:rPr>
      </w:pPr>
      <w:r w:rsidRPr="005D0900">
        <w:rPr>
          <w:i/>
          <w:iCs/>
          <w:lang w:eastAsia="ja-JP"/>
        </w:rPr>
        <w:t>–</w:t>
      </w:r>
      <w:r w:rsidRPr="005D0900">
        <w:rPr>
          <w:i/>
          <w:iCs/>
          <w:lang w:eastAsia="ja-JP"/>
        </w:rPr>
        <w:tab/>
        <w:t>Sensing</w:t>
      </w:r>
      <w:r w:rsidRPr="005D0900">
        <w:rPr>
          <w:lang w:eastAsia="ja-JP"/>
        </w:rPr>
        <w:t> involves the reception and processing of radio signals to gather information pertinent to a specific service. This process can utilize the geometry of the transmitter, receiver, and the environment, as typically seen in radar applications. However, some sensing tasks, like pollution monitoring, may not depend on such spatial information.</w:t>
      </w:r>
    </w:p>
    <w:p w14:paraId="408A7405" w14:textId="77777777" w:rsidR="00D26027" w:rsidRPr="005D0900" w:rsidRDefault="00D26027" w:rsidP="005F484E">
      <w:pPr>
        <w:pStyle w:val="enumlev1"/>
        <w:rPr>
          <w:lang w:eastAsia="ja-JP"/>
        </w:rPr>
      </w:pPr>
      <w:r w:rsidRPr="005D0900">
        <w:rPr>
          <w:i/>
          <w:iCs/>
          <w:lang w:eastAsia="ja-JP"/>
        </w:rPr>
        <w:t>–</w:t>
      </w:r>
      <w:r w:rsidRPr="005D0900">
        <w:rPr>
          <w:i/>
          <w:iCs/>
          <w:lang w:eastAsia="ja-JP"/>
        </w:rPr>
        <w:tab/>
        <w:t>Positioning</w:t>
      </w:r>
      <w:r w:rsidRPr="005D0900">
        <w:rPr>
          <w:lang w:eastAsia="ja-JP"/>
        </w:rPr>
        <w:t> determines the location coordinates of a connected device in a certain frame of reference using signal metrics, so it relies on sensing.</w:t>
      </w:r>
    </w:p>
    <w:p w14:paraId="1A91A96D" w14:textId="77777777" w:rsidR="00D26027" w:rsidRPr="005D0900" w:rsidRDefault="00D26027" w:rsidP="005F484E">
      <w:pPr>
        <w:pStyle w:val="enumlev1"/>
        <w:rPr>
          <w:lang w:eastAsia="ja-JP"/>
        </w:rPr>
      </w:pPr>
      <w:r w:rsidRPr="005D0900">
        <w:rPr>
          <w:i/>
          <w:iCs/>
          <w:lang w:eastAsia="ja-JP"/>
        </w:rPr>
        <w:t>–</w:t>
      </w:r>
      <w:r w:rsidRPr="005D0900">
        <w:rPr>
          <w:i/>
          <w:iCs/>
          <w:lang w:eastAsia="ja-JP"/>
        </w:rPr>
        <w:tab/>
        <w:t>Localization</w:t>
      </w:r>
      <w:r w:rsidRPr="005D0900">
        <w:rPr>
          <w:lang w:eastAsia="ja-JP"/>
        </w:rPr>
        <w:t> extends beyond positioning by also estimating the location coordinates of passive objects or targets in a certain frame of reference, enabling what is known as device-free localization.</w:t>
      </w:r>
    </w:p>
    <w:p w14:paraId="611D8A9F" w14:textId="77777777" w:rsidR="00D26027" w:rsidRDefault="00D26027" w:rsidP="005F484E">
      <w:pPr>
        <w:rPr>
          <w:ins w:id="47" w:author="NASA" w:date="2025-02-07T14:14:00Z"/>
          <w:lang w:eastAsia="ja-JP"/>
        </w:rPr>
      </w:pPr>
      <w:r w:rsidRPr="005D0900">
        <w:rPr>
          <w:lang w:eastAsia="ja-JP"/>
        </w:rPr>
        <w:t xml:space="preserve">The radars under considerations here are monostatic and can be hand-held/mobile and/or fixed. </w:t>
      </w:r>
      <w:r w:rsidRPr="005D0900">
        <w:t xml:space="preserve">It is used for measuring different physical parameters like presence, distance, velocity, or material properties of a target object. The obtained information is further processed and used for example to aid automation purposes. The radar application is intended for private use. </w:t>
      </w:r>
      <w:r w:rsidRPr="005D0900">
        <w:rPr>
          <w:lang w:eastAsia="ja-JP"/>
        </w:rPr>
        <w:t>They can be operational indoor and/or outdoor with a predominant usage indoor. The sensing radar does not operate all the time and its activity, i.e. when it is transmitting, is dependent on the combination of the duty cycle (in %) of the technology and the activity factor (in %) from the user or the system.</w:t>
      </w:r>
    </w:p>
    <w:p w14:paraId="6D7144ED" w14:textId="77777777" w:rsidR="00075BF2" w:rsidRDefault="00075BF2" w:rsidP="00075BF2">
      <w:pPr>
        <w:rPr>
          <w:ins w:id="48" w:author="NASA" w:date="2025-02-07T14:14:00Z"/>
        </w:rPr>
      </w:pPr>
      <w:ins w:id="49" w:author="NASA" w:date="2025-02-07T14:14:00Z">
        <w:r>
          <w:t>Considering pointing direction, it is assumed random pointing for any simulation time step subject to elevation mask constraints specified.</w:t>
        </w:r>
      </w:ins>
    </w:p>
    <w:p w14:paraId="4D944C32" w14:textId="403CD64F" w:rsidR="00075BF2" w:rsidRPr="005D0900" w:rsidRDefault="00075BF2" w:rsidP="005F484E">
      <w:ins w:id="50" w:author="NASA" w:date="2025-02-07T14:14:00Z">
        <w:r>
          <w:t xml:space="preserve">With regard to determining the active state of a single device it modelled as a random variable with probability for any given time step a fixed value </w:t>
        </w:r>
        <w:proofErr w:type="gramStart"/>
        <w:r>
          <w:t>according</w:t>
        </w:r>
        <w:proofErr w:type="gramEnd"/>
        <w:r>
          <w:t xml:space="preserve"> the simple product of activity factor with duty cycle. For instance, a duty cycle of 10% combined with an activity factor of 4% indicates that the probability that a single device is actively transmitting at a given time step is 0.4%.</w:t>
        </w:r>
      </w:ins>
    </w:p>
    <w:p w14:paraId="455BCF4D" w14:textId="77777777" w:rsidR="00D26027" w:rsidRPr="005D0900" w:rsidRDefault="00D26027" w:rsidP="0003543F">
      <w:pPr>
        <w:pStyle w:val="Heading3"/>
      </w:pPr>
      <w:bookmarkStart w:id="51" w:name="_Toc183596455"/>
      <w:bookmarkStart w:id="52" w:name="_Toc183599647"/>
      <w:r w:rsidRPr="005D0900">
        <w:t>4.1.2</w:t>
      </w:r>
      <w:r w:rsidRPr="005D0900">
        <w:tab/>
        <w:t xml:space="preserve">Technical characteristics of </w:t>
      </w:r>
      <w:r w:rsidRPr="005D0900">
        <w:rPr>
          <w:rFonts w:eastAsia="SimSun"/>
          <w:lang w:eastAsia="ja-JP"/>
        </w:rPr>
        <w:t>radar</w:t>
      </w:r>
      <w:r w:rsidRPr="005D0900">
        <w:t xml:space="preserve"> systems operating in the frequency range 231.5-450 GHz or parts </w:t>
      </w:r>
      <w:proofErr w:type="gramStart"/>
      <w:r w:rsidRPr="005D0900">
        <w:t>thereof</w:t>
      </w:r>
      <w:bookmarkEnd w:id="51"/>
      <w:bookmarkEnd w:id="52"/>
      <w:proofErr w:type="gramEnd"/>
    </w:p>
    <w:p w14:paraId="19FB7C18" w14:textId="13313B0C" w:rsidR="00075BF2" w:rsidRPr="005D0900" w:rsidRDefault="00D26027" w:rsidP="005F484E">
      <w:r w:rsidRPr="005D0900">
        <w:t xml:space="preserve">The technical parameters of RLS radar systems operating in the </w:t>
      </w:r>
      <w:r w:rsidRPr="005D0900">
        <w:rPr>
          <w:lang w:eastAsia="ja-JP"/>
        </w:rPr>
        <w:t xml:space="preserve">frequency </w:t>
      </w:r>
      <w:r w:rsidRPr="005D0900">
        <w:t>range 231.5-450 GHz or parts thereof are presented in Table 1.</w:t>
      </w:r>
    </w:p>
    <w:p w14:paraId="3FFB973A" w14:textId="77777777" w:rsidR="00D26027" w:rsidRPr="005D0900" w:rsidRDefault="00D26027" w:rsidP="005F484E">
      <w:pPr>
        <w:pStyle w:val="TableNo"/>
      </w:pPr>
      <w:r w:rsidRPr="005D0900">
        <w:t>TABLE 1</w:t>
      </w:r>
    </w:p>
    <w:p w14:paraId="31E558DF" w14:textId="77777777" w:rsidR="00D26027" w:rsidRPr="005D0900" w:rsidRDefault="00D26027" w:rsidP="005F484E">
      <w:pPr>
        <w:pStyle w:val="Tabletitle"/>
      </w:pPr>
      <w:r w:rsidRPr="005D0900">
        <w:t>RLS radar technical parameters in the frequency range between 231.5 and 450 GHz or parts thereof</w:t>
      </w:r>
    </w:p>
    <w:tbl>
      <w:tblPr>
        <w:tblW w:w="9639" w:type="dxa"/>
        <w:jc w:val="center"/>
        <w:tblBorders>
          <w:top w:val="single" w:sz="6" w:space="0" w:color="auto"/>
          <w:left w:val="single" w:sz="6" w:space="0" w:color="auto"/>
          <w:bottom w:val="single" w:sz="6" w:space="0" w:color="auto"/>
          <w:right w:val="single" w:sz="6" w:space="0" w:color="auto"/>
        </w:tblBorders>
        <w:tblLayout w:type="fixed"/>
        <w:tblCellMar>
          <w:left w:w="57" w:type="dxa"/>
          <w:right w:w="57" w:type="dxa"/>
        </w:tblCellMar>
        <w:tblLook w:val="00A0" w:firstRow="1" w:lastRow="0" w:firstColumn="1" w:lastColumn="0" w:noHBand="0" w:noVBand="0"/>
      </w:tblPr>
      <w:tblGrid>
        <w:gridCol w:w="2710"/>
        <w:gridCol w:w="1513"/>
        <w:gridCol w:w="2549"/>
        <w:gridCol w:w="2867"/>
      </w:tblGrid>
      <w:tr w:rsidR="00D26027" w:rsidRPr="005D0900" w14:paraId="1C456628" w14:textId="77777777" w:rsidTr="002B0328">
        <w:trPr>
          <w:cantSplit/>
          <w:tblHeader/>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468F43D2" w14:textId="77777777" w:rsidR="00D26027" w:rsidRPr="005D0900" w:rsidRDefault="00D26027" w:rsidP="00EA612A">
            <w:pPr>
              <w:pStyle w:val="Tablehead"/>
              <w:rPr>
                <w:lang w:eastAsia="zh-CN"/>
              </w:rPr>
            </w:pPr>
            <w:r w:rsidRPr="005D0900">
              <w:rPr>
                <w:lang w:eastAsia="zh-CN"/>
              </w:rPr>
              <w:t>Parameter</w:t>
            </w:r>
          </w:p>
        </w:tc>
        <w:tc>
          <w:tcPr>
            <w:tcW w:w="1513" w:type="dxa"/>
            <w:tcBorders>
              <w:top w:val="single" w:sz="6" w:space="0" w:color="auto"/>
              <w:left w:val="nil"/>
              <w:bottom w:val="single" w:sz="6" w:space="0" w:color="auto"/>
              <w:right w:val="single" w:sz="6" w:space="0" w:color="auto"/>
            </w:tcBorders>
            <w:vAlign w:val="center"/>
            <w:hideMark/>
          </w:tcPr>
          <w:p w14:paraId="01299CD8" w14:textId="77777777" w:rsidR="00D26027" w:rsidRPr="005D0900" w:rsidRDefault="00D26027" w:rsidP="00EA612A">
            <w:pPr>
              <w:pStyle w:val="Tablehead"/>
              <w:rPr>
                <w:lang w:eastAsia="zh-CN"/>
              </w:rPr>
            </w:pPr>
            <w:r w:rsidRPr="005D0900">
              <w:rPr>
                <w:lang w:eastAsia="zh-CN"/>
              </w:rPr>
              <w:t>Units</w:t>
            </w:r>
          </w:p>
        </w:tc>
        <w:tc>
          <w:tcPr>
            <w:tcW w:w="2549" w:type="dxa"/>
            <w:tcBorders>
              <w:top w:val="single" w:sz="6" w:space="0" w:color="auto"/>
              <w:left w:val="single" w:sz="6" w:space="0" w:color="auto"/>
              <w:bottom w:val="single" w:sz="6" w:space="0" w:color="auto"/>
              <w:right w:val="single" w:sz="6" w:space="0" w:color="auto"/>
            </w:tcBorders>
            <w:vAlign w:val="center"/>
            <w:hideMark/>
          </w:tcPr>
          <w:p w14:paraId="30EADEB8" w14:textId="45A534E2" w:rsidR="00D26027" w:rsidRPr="005D0900" w:rsidRDefault="00D26027" w:rsidP="002B0328">
            <w:pPr>
              <w:pStyle w:val="Tablehead"/>
              <w:rPr>
                <w:bCs/>
                <w:lang w:eastAsia="zh-CN"/>
              </w:rPr>
            </w:pPr>
            <w:r w:rsidRPr="005D0900">
              <w:rPr>
                <w:lang w:eastAsia="zh-CN"/>
              </w:rPr>
              <w:t>Radar 1</w:t>
            </w:r>
            <w:r w:rsidR="002B0328">
              <w:rPr>
                <w:lang w:eastAsia="zh-CN"/>
              </w:rPr>
              <w:br/>
            </w:r>
            <w:r w:rsidRPr="005D0900">
              <w:rPr>
                <w:bCs/>
                <w:lang w:eastAsia="zh-CN"/>
              </w:rPr>
              <w:t>Hand-held/mobile</w:t>
            </w:r>
          </w:p>
        </w:tc>
        <w:tc>
          <w:tcPr>
            <w:tcW w:w="2867" w:type="dxa"/>
            <w:tcBorders>
              <w:top w:val="single" w:sz="6" w:space="0" w:color="auto"/>
              <w:left w:val="single" w:sz="6" w:space="0" w:color="auto"/>
              <w:bottom w:val="single" w:sz="6" w:space="0" w:color="auto"/>
              <w:right w:val="single" w:sz="6" w:space="0" w:color="auto"/>
            </w:tcBorders>
            <w:vAlign w:val="center"/>
            <w:hideMark/>
          </w:tcPr>
          <w:p w14:paraId="65B2ED45" w14:textId="5C9B3C27" w:rsidR="00D26027" w:rsidRPr="005D0900" w:rsidRDefault="00D26027" w:rsidP="002B0328">
            <w:pPr>
              <w:pStyle w:val="Tablehead"/>
              <w:rPr>
                <w:lang w:eastAsia="zh-CN"/>
              </w:rPr>
            </w:pPr>
            <w:r w:rsidRPr="005D0900">
              <w:rPr>
                <w:lang w:eastAsia="zh-CN"/>
              </w:rPr>
              <w:t>Radar 2</w:t>
            </w:r>
            <w:r w:rsidR="002B0328">
              <w:rPr>
                <w:lang w:eastAsia="zh-CN"/>
              </w:rPr>
              <w:br/>
            </w:r>
            <w:r w:rsidRPr="005D0900">
              <w:rPr>
                <w:lang w:eastAsia="zh-CN"/>
              </w:rPr>
              <w:t>Fixed</w:t>
            </w:r>
          </w:p>
        </w:tc>
      </w:tr>
      <w:tr w:rsidR="00D26027" w:rsidRPr="005D0900" w14:paraId="2E104884" w14:textId="77777777" w:rsidTr="002B0328">
        <w:trPr>
          <w:cantSplit/>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2D6CCA33" w14:textId="77777777" w:rsidR="00D26027" w:rsidRPr="005D0900" w:rsidRDefault="00D26027" w:rsidP="00EA612A">
            <w:pPr>
              <w:pStyle w:val="Tabletext"/>
              <w:rPr>
                <w:lang w:eastAsia="zh-CN"/>
              </w:rPr>
            </w:pPr>
            <w:r w:rsidRPr="005D0900">
              <w:rPr>
                <w:lang w:eastAsia="zh-CN"/>
              </w:rPr>
              <w:t>Sub-band used (Note 1)</w:t>
            </w:r>
          </w:p>
        </w:tc>
        <w:tc>
          <w:tcPr>
            <w:tcW w:w="1513" w:type="dxa"/>
            <w:tcBorders>
              <w:top w:val="single" w:sz="6" w:space="0" w:color="auto"/>
              <w:left w:val="nil"/>
              <w:bottom w:val="single" w:sz="6" w:space="0" w:color="auto"/>
              <w:right w:val="single" w:sz="6" w:space="0" w:color="auto"/>
            </w:tcBorders>
            <w:vAlign w:val="center"/>
            <w:hideMark/>
          </w:tcPr>
          <w:p w14:paraId="4195CCCF" w14:textId="77777777" w:rsidR="00D26027" w:rsidRPr="005D0900" w:rsidRDefault="00D26027" w:rsidP="00EA612A">
            <w:pPr>
              <w:pStyle w:val="Tabletext"/>
              <w:jc w:val="center"/>
              <w:rPr>
                <w:lang w:eastAsia="zh-CN"/>
              </w:rPr>
            </w:pPr>
            <w:r w:rsidRPr="005D0900">
              <w:rPr>
                <w:lang w:eastAsia="zh-CN"/>
              </w:rPr>
              <w:t>GHz</w:t>
            </w:r>
          </w:p>
        </w:tc>
        <w:tc>
          <w:tcPr>
            <w:tcW w:w="2549" w:type="dxa"/>
            <w:tcBorders>
              <w:top w:val="single" w:sz="6" w:space="0" w:color="auto"/>
              <w:left w:val="single" w:sz="6" w:space="0" w:color="auto"/>
              <w:bottom w:val="single" w:sz="6" w:space="0" w:color="auto"/>
              <w:right w:val="single" w:sz="6" w:space="0" w:color="auto"/>
            </w:tcBorders>
            <w:hideMark/>
          </w:tcPr>
          <w:p w14:paraId="2ADF0993" w14:textId="77777777" w:rsidR="00D26027" w:rsidRPr="005D0900" w:rsidRDefault="00D26027" w:rsidP="00EA612A">
            <w:pPr>
              <w:pStyle w:val="Tabletext"/>
              <w:jc w:val="center"/>
              <w:rPr>
                <w:rFonts w:eastAsia="SimSun"/>
                <w:lang w:eastAsia="ja-JP"/>
              </w:rPr>
            </w:pPr>
            <w:r w:rsidRPr="005D0900">
              <w:rPr>
                <w:rFonts w:eastAsia="SimSun"/>
                <w:lang w:eastAsia="ja-JP"/>
              </w:rPr>
              <w:t>231.5-450</w:t>
            </w:r>
          </w:p>
        </w:tc>
        <w:tc>
          <w:tcPr>
            <w:tcW w:w="2867" w:type="dxa"/>
            <w:tcBorders>
              <w:top w:val="single" w:sz="6" w:space="0" w:color="auto"/>
              <w:left w:val="single" w:sz="6" w:space="0" w:color="auto"/>
              <w:bottom w:val="single" w:sz="6" w:space="0" w:color="auto"/>
              <w:right w:val="single" w:sz="6" w:space="0" w:color="auto"/>
            </w:tcBorders>
            <w:hideMark/>
          </w:tcPr>
          <w:p w14:paraId="497F2737" w14:textId="77777777" w:rsidR="00D26027" w:rsidRPr="005D0900" w:rsidRDefault="00D26027" w:rsidP="00EA612A">
            <w:pPr>
              <w:pStyle w:val="Tabletext"/>
              <w:jc w:val="center"/>
              <w:rPr>
                <w:rFonts w:eastAsia="SimSun"/>
                <w:lang w:eastAsia="ja-JP"/>
              </w:rPr>
            </w:pPr>
            <w:r w:rsidRPr="005D0900">
              <w:rPr>
                <w:rFonts w:eastAsia="SimSun"/>
                <w:lang w:eastAsia="ja-JP"/>
              </w:rPr>
              <w:t>231.5-450</w:t>
            </w:r>
          </w:p>
        </w:tc>
      </w:tr>
      <w:tr w:rsidR="00D26027" w:rsidRPr="005D0900" w14:paraId="2E93E64F" w14:textId="77777777" w:rsidTr="002B0328">
        <w:trPr>
          <w:cantSplit/>
          <w:jc w:val="center"/>
        </w:trPr>
        <w:tc>
          <w:tcPr>
            <w:tcW w:w="2710" w:type="dxa"/>
            <w:tcBorders>
              <w:top w:val="single" w:sz="6" w:space="0" w:color="auto"/>
              <w:left w:val="single" w:sz="6" w:space="0" w:color="auto"/>
              <w:bottom w:val="single" w:sz="4" w:space="0" w:color="auto"/>
              <w:right w:val="single" w:sz="6" w:space="0" w:color="auto"/>
            </w:tcBorders>
            <w:vAlign w:val="center"/>
            <w:hideMark/>
          </w:tcPr>
          <w:p w14:paraId="41BABA22" w14:textId="77777777" w:rsidR="00D26027" w:rsidRPr="005D0900" w:rsidRDefault="00D26027" w:rsidP="00EA612A">
            <w:pPr>
              <w:pStyle w:val="Tabletext"/>
              <w:rPr>
                <w:lang w:eastAsia="zh-CN"/>
              </w:rPr>
            </w:pPr>
            <w:r w:rsidRPr="005D0900">
              <w:rPr>
                <w:lang w:eastAsia="zh-CN"/>
              </w:rPr>
              <w:t>Typical operating range</w:t>
            </w:r>
          </w:p>
        </w:tc>
        <w:tc>
          <w:tcPr>
            <w:tcW w:w="1513" w:type="dxa"/>
            <w:tcBorders>
              <w:top w:val="single" w:sz="6" w:space="0" w:color="auto"/>
              <w:left w:val="nil"/>
              <w:bottom w:val="single" w:sz="4" w:space="0" w:color="auto"/>
              <w:right w:val="single" w:sz="6" w:space="0" w:color="auto"/>
            </w:tcBorders>
            <w:vAlign w:val="center"/>
            <w:hideMark/>
          </w:tcPr>
          <w:p w14:paraId="33837D73" w14:textId="77777777" w:rsidR="00D26027" w:rsidRPr="005D0900" w:rsidRDefault="00D26027" w:rsidP="00EA612A">
            <w:pPr>
              <w:pStyle w:val="Tabletext"/>
              <w:jc w:val="center"/>
              <w:rPr>
                <w:lang w:eastAsia="zh-CN"/>
              </w:rPr>
            </w:pPr>
            <w:r w:rsidRPr="005D0900">
              <w:rPr>
                <w:lang w:eastAsia="zh-CN"/>
              </w:rPr>
              <w:t>m</w:t>
            </w:r>
          </w:p>
        </w:tc>
        <w:tc>
          <w:tcPr>
            <w:tcW w:w="2549" w:type="dxa"/>
            <w:tcBorders>
              <w:top w:val="single" w:sz="6" w:space="0" w:color="auto"/>
              <w:left w:val="single" w:sz="6" w:space="0" w:color="auto"/>
              <w:bottom w:val="single" w:sz="4" w:space="0" w:color="auto"/>
              <w:right w:val="single" w:sz="6" w:space="0" w:color="auto"/>
            </w:tcBorders>
            <w:hideMark/>
          </w:tcPr>
          <w:p w14:paraId="5670691C" w14:textId="77777777" w:rsidR="00D26027" w:rsidRPr="005D0900" w:rsidRDefault="00D26027" w:rsidP="00EA612A">
            <w:pPr>
              <w:pStyle w:val="Tabletext"/>
              <w:jc w:val="center"/>
              <w:rPr>
                <w:rFonts w:eastAsia="SimSun"/>
                <w:lang w:eastAsia="ja-JP"/>
              </w:rPr>
            </w:pPr>
            <w:r w:rsidRPr="005D0900">
              <w:rPr>
                <w:rFonts w:eastAsia="SimSun"/>
                <w:lang w:eastAsia="ja-JP"/>
              </w:rPr>
              <w:t>Up to 20</w:t>
            </w:r>
          </w:p>
        </w:tc>
        <w:tc>
          <w:tcPr>
            <w:tcW w:w="2867" w:type="dxa"/>
            <w:tcBorders>
              <w:top w:val="single" w:sz="6" w:space="0" w:color="auto"/>
              <w:left w:val="single" w:sz="6" w:space="0" w:color="auto"/>
              <w:bottom w:val="single" w:sz="4" w:space="0" w:color="auto"/>
              <w:right w:val="single" w:sz="6" w:space="0" w:color="auto"/>
            </w:tcBorders>
            <w:hideMark/>
          </w:tcPr>
          <w:p w14:paraId="317D4A30" w14:textId="77777777" w:rsidR="00D26027" w:rsidRPr="005D0900" w:rsidRDefault="00D26027" w:rsidP="00EA612A">
            <w:pPr>
              <w:pStyle w:val="Tabletext"/>
              <w:jc w:val="center"/>
              <w:rPr>
                <w:rFonts w:eastAsia="SimSun"/>
                <w:lang w:eastAsia="ja-JP"/>
              </w:rPr>
            </w:pPr>
            <w:r w:rsidRPr="005D0900">
              <w:rPr>
                <w:rFonts w:eastAsia="SimSun"/>
                <w:lang w:eastAsia="ja-JP"/>
              </w:rPr>
              <w:t>Up to 20</w:t>
            </w:r>
          </w:p>
        </w:tc>
      </w:tr>
      <w:tr w:rsidR="00D26027" w:rsidRPr="005D0900" w14:paraId="1EAD5550"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vAlign w:val="center"/>
            <w:hideMark/>
          </w:tcPr>
          <w:p w14:paraId="7AF73A7D" w14:textId="77777777" w:rsidR="00D26027" w:rsidRPr="005D0900" w:rsidRDefault="00D26027" w:rsidP="00EA612A">
            <w:pPr>
              <w:pStyle w:val="Tabletext"/>
              <w:rPr>
                <w:lang w:eastAsia="zh-CN"/>
              </w:rPr>
            </w:pPr>
            <w:r w:rsidRPr="005D0900">
              <w:rPr>
                <w:lang w:eastAsia="zh-CN"/>
              </w:rPr>
              <w:t>Typical emission type</w:t>
            </w:r>
          </w:p>
        </w:tc>
        <w:tc>
          <w:tcPr>
            <w:tcW w:w="1513" w:type="dxa"/>
            <w:tcBorders>
              <w:top w:val="single" w:sz="4" w:space="0" w:color="auto"/>
              <w:left w:val="single" w:sz="4" w:space="0" w:color="auto"/>
              <w:bottom w:val="single" w:sz="4" w:space="0" w:color="auto"/>
              <w:right w:val="single" w:sz="4" w:space="0" w:color="auto"/>
            </w:tcBorders>
            <w:vAlign w:val="center"/>
          </w:tcPr>
          <w:p w14:paraId="798BCCC9" w14:textId="77777777" w:rsidR="00D26027" w:rsidRPr="005D0900" w:rsidRDefault="00D26027" w:rsidP="00EA612A">
            <w:pPr>
              <w:pStyle w:val="Tabletext"/>
              <w:jc w:val="center"/>
              <w:rPr>
                <w:lang w:eastAsia="zh-CN"/>
              </w:rPr>
            </w:pPr>
          </w:p>
        </w:tc>
        <w:tc>
          <w:tcPr>
            <w:tcW w:w="2549" w:type="dxa"/>
            <w:tcBorders>
              <w:top w:val="single" w:sz="4" w:space="0" w:color="auto"/>
              <w:left w:val="single" w:sz="4" w:space="0" w:color="auto"/>
              <w:bottom w:val="single" w:sz="4" w:space="0" w:color="auto"/>
              <w:right w:val="single" w:sz="4" w:space="0" w:color="auto"/>
            </w:tcBorders>
            <w:hideMark/>
          </w:tcPr>
          <w:p w14:paraId="033C3322" w14:textId="77777777" w:rsidR="00D26027" w:rsidRPr="005D0900" w:rsidRDefault="00D26027" w:rsidP="00EA612A">
            <w:pPr>
              <w:pStyle w:val="Tabletext"/>
              <w:keepLines/>
              <w:tabs>
                <w:tab w:val="left" w:leader="dot" w:pos="7938"/>
                <w:tab w:val="center" w:pos="9526"/>
              </w:tabs>
              <w:ind w:left="567" w:hanging="567"/>
              <w:jc w:val="center"/>
              <w:rPr>
                <w:rFonts w:eastAsia="SimSun"/>
                <w:lang w:eastAsia="ja-JP"/>
              </w:rPr>
            </w:pPr>
            <w:r w:rsidRPr="005D0900">
              <w:rPr>
                <w:rFonts w:eastAsia="SimSun"/>
                <w:lang w:eastAsia="ja-JP"/>
              </w:rPr>
              <w:t>FMCW, FMCW-variants</w:t>
            </w:r>
          </w:p>
        </w:tc>
        <w:tc>
          <w:tcPr>
            <w:tcW w:w="2867" w:type="dxa"/>
            <w:tcBorders>
              <w:top w:val="single" w:sz="4" w:space="0" w:color="auto"/>
              <w:left w:val="single" w:sz="4" w:space="0" w:color="auto"/>
              <w:bottom w:val="single" w:sz="4" w:space="0" w:color="auto"/>
              <w:right w:val="single" w:sz="4" w:space="0" w:color="auto"/>
            </w:tcBorders>
            <w:hideMark/>
          </w:tcPr>
          <w:p w14:paraId="3782596C" w14:textId="77777777" w:rsidR="00D26027" w:rsidRPr="005D0900" w:rsidRDefault="00D26027" w:rsidP="00EA612A">
            <w:pPr>
              <w:pStyle w:val="Tabletext"/>
              <w:keepLines/>
              <w:tabs>
                <w:tab w:val="left" w:leader="dot" w:pos="7938"/>
                <w:tab w:val="center" w:pos="9526"/>
              </w:tabs>
              <w:jc w:val="center"/>
              <w:rPr>
                <w:rFonts w:eastAsia="SimSun"/>
                <w:lang w:eastAsia="ja-JP"/>
              </w:rPr>
            </w:pPr>
            <w:r w:rsidRPr="005D0900">
              <w:rPr>
                <w:rFonts w:eastAsia="SimSun"/>
                <w:lang w:eastAsia="ja-JP"/>
              </w:rPr>
              <w:t>FMCW, FMCW-variants</w:t>
            </w:r>
          </w:p>
        </w:tc>
      </w:tr>
      <w:tr w:rsidR="00D26027" w:rsidRPr="005D0900" w14:paraId="23481CB7"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vAlign w:val="center"/>
            <w:hideMark/>
          </w:tcPr>
          <w:p w14:paraId="7AAE96B4" w14:textId="77777777" w:rsidR="00D26027" w:rsidRPr="005D0900" w:rsidRDefault="00D26027" w:rsidP="00EA612A">
            <w:pPr>
              <w:pStyle w:val="Tabletext"/>
              <w:rPr>
                <w:lang w:eastAsia="zh-CN"/>
              </w:rPr>
            </w:pPr>
            <w:commentRangeStart w:id="53"/>
            <w:r w:rsidRPr="005D0900">
              <w:rPr>
                <w:lang w:eastAsia="zh-CN"/>
              </w:rPr>
              <w:t>Max occupied bandwidth</w:t>
            </w:r>
            <w:commentRangeEnd w:id="53"/>
            <w:r w:rsidR="00401AF0">
              <w:rPr>
                <w:rStyle w:val="CommentReference"/>
              </w:rPr>
              <w:commentReference w:id="53"/>
            </w:r>
          </w:p>
        </w:tc>
        <w:tc>
          <w:tcPr>
            <w:tcW w:w="1513" w:type="dxa"/>
            <w:tcBorders>
              <w:top w:val="single" w:sz="4" w:space="0" w:color="auto"/>
              <w:left w:val="single" w:sz="4" w:space="0" w:color="auto"/>
              <w:bottom w:val="single" w:sz="4" w:space="0" w:color="auto"/>
              <w:right w:val="single" w:sz="4" w:space="0" w:color="auto"/>
            </w:tcBorders>
            <w:vAlign w:val="center"/>
            <w:hideMark/>
          </w:tcPr>
          <w:p w14:paraId="16D883E2" w14:textId="77777777" w:rsidR="00D26027" w:rsidRPr="005D0900" w:rsidRDefault="00D26027" w:rsidP="00EA612A">
            <w:pPr>
              <w:pStyle w:val="Tabletext"/>
              <w:jc w:val="center"/>
              <w:rPr>
                <w:lang w:eastAsia="zh-CN"/>
              </w:rPr>
            </w:pPr>
            <w:r w:rsidRPr="005D0900">
              <w:rPr>
                <w:lang w:eastAsia="zh-CN"/>
              </w:rPr>
              <w:t>GHz</w:t>
            </w:r>
          </w:p>
        </w:tc>
        <w:tc>
          <w:tcPr>
            <w:tcW w:w="2549" w:type="dxa"/>
            <w:tcBorders>
              <w:top w:val="single" w:sz="4" w:space="0" w:color="auto"/>
              <w:left w:val="single" w:sz="4" w:space="0" w:color="auto"/>
              <w:bottom w:val="single" w:sz="4" w:space="0" w:color="auto"/>
              <w:right w:val="single" w:sz="4" w:space="0" w:color="auto"/>
            </w:tcBorders>
            <w:hideMark/>
          </w:tcPr>
          <w:p w14:paraId="0B483EC2" w14:textId="77777777" w:rsidR="00D26027" w:rsidRPr="005D0900" w:rsidRDefault="00D26027" w:rsidP="00EA612A">
            <w:pPr>
              <w:pStyle w:val="Tabletext"/>
              <w:jc w:val="center"/>
              <w:rPr>
                <w:rFonts w:eastAsia="SimSun"/>
                <w:lang w:eastAsia="ja-JP"/>
              </w:rPr>
            </w:pPr>
            <w:r w:rsidRPr="005D0900">
              <w:rPr>
                <w:rFonts w:eastAsia="SimSun"/>
                <w:lang w:eastAsia="ja-JP"/>
              </w:rPr>
              <w:t xml:space="preserve">20 </w:t>
            </w:r>
          </w:p>
        </w:tc>
        <w:tc>
          <w:tcPr>
            <w:tcW w:w="2867" w:type="dxa"/>
            <w:tcBorders>
              <w:top w:val="single" w:sz="4" w:space="0" w:color="auto"/>
              <w:left w:val="single" w:sz="4" w:space="0" w:color="auto"/>
              <w:bottom w:val="single" w:sz="4" w:space="0" w:color="auto"/>
              <w:right w:val="single" w:sz="4" w:space="0" w:color="auto"/>
            </w:tcBorders>
            <w:hideMark/>
          </w:tcPr>
          <w:p w14:paraId="6D9C6128" w14:textId="77777777" w:rsidR="00D26027" w:rsidRPr="005D0900" w:rsidRDefault="00D26027" w:rsidP="00EA612A">
            <w:pPr>
              <w:pStyle w:val="Tabletext"/>
              <w:jc w:val="center"/>
              <w:rPr>
                <w:rFonts w:eastAsia="SimSun"/>
                <w:lang w:eastAsia="ja-JP"/>
              </w:rPr>
            </w:pPr>
            <w:r w:rsidRPr="005D0900">
              <w:rPr>
                <w:rFonts w:eastAsia="SimSun"/>
                <w:lang w:eastAsia="ja-JP"/>
              </w:rPr>
              <w:t>20</w:t>
            </w:r>
          </w:p>
        </w:tc>
      </w:tr>
      <w:tr w:rsidR="00D26027" w:rsidRPr="005D0900" w14:paraId="5A21F627"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hideMark/>
          </w:tcPr>
          <w:p w14:paraId="20826296" w14:textId="77777777" w:rsidR="00D26027" w:rsidRPr="005D0900" w:rsidRDefault="00D26027" w:rsidP="00EA612A">
            <w:pPr>
              <w:pStyle w:val="Tabletext"/>
            </w:pPr>
            <w:r w:rsidRPr="005D0900">
              <w:t xml:space="preserve">Chirp bandwidth (necessary bandwidth) </w:t>
            </w:r>
          </w:p>
        </w:tc>
        <w:tc>
          <w:tcPr>
            <w:tcW w:w="1513" w:type="dxa"/>
            <w:tcBorders>
              <w:top w:val="single" w:sz="4" w:space="0" w:color="auto"/>
              <w:left w:val="single" w:sz="4" w:space="0" w:color="auto"/>
              <w:bottom w:val="single" w:sz="4" w:space="0" w:color="auto"/>
              <w:right w:val="single" w:sz="4" w:space="0" w:color="auto"/>
            </w:tcBorders>
            <w:hideMark/>
          </w:tcPr>
          <w:p w14:paraId="450CE09F" w14:textId="77777777" w:rsidR="00D26027" w:rsidRPr="005D0900" w:rsidRDefault="00D26027" w:rsidP="00EA612A">
            <w:pPr>
              <w:pStyle w:val="Tabletext"/>
              <w:jc w:val="center"/>
            </w:pPr>
            <w:r w:rsidRPr="005D0900">
              <w:t>GHz</w:t>
            </w:r>
          </w:p>
        </w:tc>
        <w:tc>
          <w:tcPr>
            <w:tcW w:w="254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A11FC38" w14:textId="77777777" w:rsidR="00D26027" w:rsidRPr="005D0900" w:rsidRDefault="00D26027" w:rsidP="00EA612A">
            <w:pPr>
              <w:pStyle w:val="Tabletext"/>
              <w:jc w:val="center"/>
              <w:rPr>
                <w:rFonts w:eastAsia="SimSun"/>
                <w:lang w:eastAsia="ja-JP"/>
              </w:rPr>
            </w:pPr>
            <w:r w:rsidRPr="005D0900">
              <w:rPr>
                <w:rFonts w:eastAsia="SimSun"/>
                <w:lang w:eastAsia="ja-JP"/>
              </w:rPr>
              <w:t>18</w:t>
            </w:r>
          </w:p>
        </w:tc>
        <w:tc>
          <w:tcPr>
            <w:tcW w:w="28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F05BC9F" w14:textId="77777777" w:rsidR="00D26027" w:rsidRPr="005D0900" w:rsidRDefault="00D26027" w:rsidP="00EA612A">
            <w:pPr>
              <w:pStyle w:val="Tabletext"/>
              <w:jc w:val="center"/>
              <w:rPr>
                <w:rFonts w:eastAsia="SimSun"/>
                <w:lang w:eastAsia="ja-JP"/>
              </w:rPr>
            </w:pPr>
            <w:r w:rsidRPr="005D0900">
              <w:rPr>
                <w:rFonts w:eastAsia="SimSun"/>
                <w:lang w:eastAsia="ja-JP"/>
              </w:rPr>
              <w:t>18</w:t>
            </w:r>
          </w:p>
        </w:tc>
      </w:tr>
      <w:tr w:rsidR="00D26027" w:rsidRPr="005D0900" w14:paraId="5B3BE10D"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hideMark/>
          </w:tcPr>
          <w:p w14:paraId="63ED2090" w14:textId="77777777" w:rsidR="00D26027" w:rsidRPr="005D0900" w:rsidRDefault="00D26027" w:rsidP="00EA612A">
            <w:pPr>
              <w:pStyle w:val="Tabletext"/>
            </w:pPr>
            <w:r w:rsidRPr="005D0900">
              <w:t xml:space="preserve">Typical sweep time </w:t>
            </w:r>
          </w:p>
        </w:tc>
        <w:tc>
          <w:tcPr>
            <w:tcW w:w="1513" w:type="dxa"/>
            <w:tcBorders>
              <w:top w:val="single" w:sz="4" w:space="0" w:color="auto"/>
              <w:left w:val="single" w:sz="4" w:space="0" w:color="auto"/>
              <w:bottom w:val="single" w:sz="4" w:space="0" w:color="auto"/>
              <w:right w:val="single" w:sz="4" w:space="0" w:color="auto"/>
            </w:tcBorders>
            <w:hideMark/>
          </w:tcPr>
          <w:p w14:paraId="1B0731D2" w14:textId="77777777" w:rsidR="00D26027" w:rsidRPr="005D0900" w:rsidRDefault="00D26027" w:rsidP="00EA612A">
            <w:pPr>
              <w:pStyle w:val="Tabletext"/>
              <w:jc w:val="center"/>
            </w:pPr>
            <w:r w:rsidRPr="005D0900">
              <w:sym w:font="Symbol" w:char="F06D"/>
            </w:r>
            <w:r w:rsidRPr="005D0900">
              <w:t>s</w:t>
            </w:r>
          </w:p>
        </w:tc>
        <w:tc>
          <w:tcPr>
            <w:tcW w:w="2549" w:type="dxa"/>
            <w:tcBorders>
              <w:top w:val="single" w:sz="4" w:space="0" w:color="auto"/>
              <w:left w:val="single" w:sz="4" w:space="0" w:color="auto"/>
              <w:bottom w:val="single" w:sz="4" w:space="0" w:color="auto"/>
              <w:right w:val="single" w:sz="4" w:space="0" w:color="auto"/>
            </w:tcBorders>
            <w:shd w:val="clear" w:color="auto" w:fill="FFFFFF" w:themeFill="background1"/>
          </w:tcPr>
          <w:p w14:paraId="7E0F0247" w14:textId="77777777" w:rsidR="00D26027" w:rsidRPr="005D0900" w:rsidRDefault="00D26027" w:rsidP="00EA612A">
            <w:pPr>
              <w:pStyle w:val="Tabletext"/>
              <w:jc w:val="center"/>
            </w:pPr>
            <w:r w:rsidRPr="005D0900">
              <w:t>1000 (Medium Chirp)</w:t>
            </w:r>
          </w:p>
          <w:p w14:paraId="20D75874" w14:textId="77777777" w:rsidR="00D26027" w:rsidRPr="005D0900" w:rsidRDefault="00D26027" w:rsidP="00EA612A">
            <w:pPr>
              <w:pStyle w:val="Tabletext"/>
            </w:pPr>
          </w:p>
        </w:tc>
        <w:tc>
          <w:tcPr>
            <w:tcW w:w="28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0691AF5" w14:textId="77777777" w:rsidR="00D26027" w:rsidRPr="005D0900" w:rsidRDefault="00D26027" w:rsidP="00EA612A">
            <w:pPr>
              <w:pStyle w:val="Tabletext"/>
              <w:jc w:val="center"/>
            </w:pPr>
            <w:r w:rsidRPr="005D0900">
              <w:t>100 (fast chirp)</w:t>
            </w:r>
          </w:p>
        </w:tc>
      </w:tr>
      <w:tr w:rsidR="00D26027" w:rsidRPr="005D0900" w14:paraId="19E57F1A"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vAlign w:val="center"/>
            <w:hideMark/>
          </w:tcPr>
          <w:p w14:paraId="23358478" w14:textId="77777777" w:rsidR="00D26027" w:rsidRPr="005D0900" w:rsidRDefault="00D26027" w:rsidP="00EA612A">
            <w:pPr>
              <w:pStyle w:val="Tabletext"/>
              <w:rPr>
                <w:lang w:eastAsia="zh-CN"/>
              </w:rPr>
            </w:pPr>
            <w:r w:rsidRPr="005D0900">
              <w:t xml:space="preserve">Maximum </w:t>
            </w:r>
            <w:proofErr w:type="spellStart"/>
            <w:r w:rsidRPr="005D0900">
              <w:t>e.i.r.p</w:t>
            </w:r>
            <w:proofErr w:type="spellEnd"/>
            <w:r w:rsidRPr="005D0900">
              <w:t xml:space="preserve">. </w:t>
            </w:r>
          </w:p>
        </w:tc>
        <w:tc>
          <w:tcPr>
            <w:tcW w:w="1513" w:type="dxa"/>
            <w:tcBorders>
              <w:top w:val="single" w:sz="4" w:space="0" w:color="auto"/>
              <w:left w:val="single" w:sz="4" w:space="0" w:color="auto"/>
              <w:bottom w:val="single" w:sz="4" w:space="0" w:color="auto"/>
              <w:right w:val="single" w:sz="4" w:space="0" w:color="auto"/>
            </w:tcBorders>
            <w:vAlign w:val="center"/>
            <w:hideMark/>
          </w:tcPr>
          <w:p w14:paraId="5727C22A" w14:textId="77777777" w:rsidR="00D26027" w:rsidRPr="005D0900" w:rsidRDefault="00D26027" w:rsidP="00EA612A">
            <w:pPr>
              <w:pStyle w:val="Tabletext"/>
              <w:jc w:val="center"/>
              <w:rPr>
                <w:lang w:eastAsia="zh-CN"/>
              </w:rPr>
            </w:pPr>
            <w:r w:rsidRPr="005D0900">
              <w:rPr>
                <w:lang w:eastAsia="zh-CN"/>
              </w:rPr>
              <w:t>dBm</w:t>
            </w:r>
          </w:p>
        </w:tc>
        <w:tc>
          <w:tcPr>
            <w:tcW w:w="2549" w:type="dxa"/>
            <w:tcBorders>
              <w:top w:val="single" w:sz="4" w:space="0" w:color="auto"/>
              <w:left w:val="single" w:sz="4" w:space="0" w:color="auto"/>
              <w:bottom w:val="single" w:sz="4" w:space="0" w:color="auto"/>
              <w:right w:val="single" w:sz="4" w:space="0" w:color="auto"/>
            </w:tcBorders>
            <w:hideMark/>
          </w:tcPr>
          <w:p w14:paraId="2B50A58B" w14:textId="77777777" w:rsidR="00D26027" w:rsidRPr="005D0900" w:rsidRDefault="00D26027" w:rsidP="00EA612A">
            <w:pPr>
              <w:pStyle w:val="Tabletext"/>
              <w:jc w:val="center"/>
              <w:rPr>
                <w:rFonts w:eastAsia="SimSun"/>
                <w:lang w:eastAsia="ja-JP"/>
              </w:rPr>
            </w:pPr>
            <w:r w:rsidRPr="005D0900">
              <w:rPr>
                <w:rFonts w:eastAsia="SimSun"/>
                <w:lang w:eastAsia="ja-JP"/>
              </w:rPr>
              <w:t>20</w:t>
            </w:r>
          </w:p>
        </w:tc>
        <w:tc>
          <w:tcPr>
            <w:tcW w:w="2867" w:type="dxa"/>
            <w:tcBorders>
              <w:top w:val="single" w:sz="4" w:space="0" w:color="auto"/>
              <w:left w:val="single" w:sz="4" w:space="0" w:color="auto"/>
              <w:bottom w:val="single" w:sz="4" w:space="0" w:color="auto"/>
              <w:right w:val="single" w:sz="4" w:space="0" w:color="auto"/>
            </w:tcBorders>
            <w:hideMark/>
          </w:tcPr>
          <w:p w14:paraId="4FEB88A2" w14:textId="77777777" w:rsidR="00D26027" w:rsidRPr="005D0900" w:rsidRDefault="00D26027" w:rsidP="00EA612A">
            <w:pPr>
              <w:pStyle w:val="Tabletext"/>
              <w:jc w:val="center"/>
              <w:rPr>
                <w:rFonts w:eastAsia="SimSun"/>
                <w:lang w:eastAsia="ja-JP"/>
              </w:rPr>
            </w:pPr>
            <w:r w:rsidRPr="005D0900">
              <w:rPr>
                <w:rFonts w:eastAsia="SimSun"/>
                <w:lang w:eastAsia="ja-JP"/>
              </w:rPr>
              <w:t>30</w:t>
            </w:r>
          </w:p>
        </w:tc>
      </w:tr>
      <w:tr w:rsidR="00D26027" w:rsidRPr="005D0900" w14:paraId="0D6A08EC"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449D088" w14:textId="77777777" w:rsidR="00D26027" w:rsidRPr="005D0900" w:rsidRDefault="00D26027" w:rsidP="00EA612A">
            <w:pPr>
              <w:pStyle w:val="Tabletext"/>
              <w:rPr>
                <w:lang w:eastAsia="ja-JP"/>
              </w:rPr>
            </w:pPr>
            <w:r w:rsidRPr="005D0900">
              <w:rPr>
                <w:lang w:eastAsia="ja-JP"/>
              </w:rPr>
              <w:t xml:space="preserve">Max power density of unwanted emission </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ED19AD7" w14:textId="77777777" w:rsidR="00D26027" w:rsidRPr="005D0900" w:rsidRDefault="00D26027" w:rsidP="00EA612A">
            <w:pPr>
              <w:pStyle w:val="Tabletext"/>
              <w:jc w:val="center"/>
              <w:rPr>
                <w:lang w:eastAsia="ja-JP"/>
              </w:rPr>
            </w:pPr>
            <w:r w:rsidRPr="005D0900">
              <w:rPr>
                <w:lang w:eastAsia="ja-JP"/>
              </w:rPr>
              <w:t>dBm/MHz</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A2E151A" w14:textId="77777777" w:rsidR="00D26027" w:rsidRPr="005D0900" w:rsidRDefault="00D26027" w:rsidP="00EA612A">
            <w:pPr>
              <w:pStyle w:val="Tabletext"/>
              <w:jc w:val="center"/>
              <w:rPr>
                <w:lang w:eastAsia="ja-JP"/>
              </w:rPr>
            </w:pPr>
            <w:r w:rsidRPr="005D0900">
              <w:rPr>
                <w:lang w:eastAsia="ja-JP"/>
              </w:rPr>
              <w:t>–30</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4EC6EF8" w14:textId="77777777" w:rsidR="00D26027" w:rsidRPr="005D0900" w:rsidRDefault="00D26027" w:rsidP="00EA612A">
            <w:pPr>
              <w:pStyle w:val="Tabletext"/>
              <w:jc w:val="center"/>
              <w:rPr>
                <w:lang w:eastAsia="ja-JP"/>
              </w:rPr>
            </w:pPr>
            <w:r w:rsidRPr="005D0900">
              <w:rPr>
                <w:lang w:eastAsia="ja-JP"/>
              </w:rPr>
              <w:t>–30</w:t>
            </w:r>
          </w:p>
        </w:tc>
      </w:tr>
      <w:tr w:rsidR="00D26027" w:rsidRPr="005D0900" w14:paraId="3B5A208E" w14:textId="77777777" w:rsidTr="002B0328">
        <w:trPr>
          <w:cantSplit/>
          <w:jc w:val="center"/>
        </w:trPr>
        <w:tc>
          <w:tcPr>
            <w:tcW w:w="2710" w:type="dxa"/>
            <w:tcBorders>
              <w:top w:val="single" w:sz="4" w:space="0" w:color="auto"/>
              <w:left w:val="single" w:sz="6" w:space="0" w:color="auto"/>
              <w:bottom w:val="single" w:sz="6" w:space="0" w:color="auto"/>
              <w:right w:val="single" w:sz="6" w:space="0" w:color="auto"/>
            </w:tcBorders>
            <w:vAlign w:val="center"/>
            <w:hideMark/>
          </w:tcPr>
          <w:p w14:paraId="37E4FDA2" w14:textId="77777777" w:rsidR="00D26027" w:rsidRPr="005D0900" w:rsidRDefault="00D26027" w:rsidP="00EA612A">
            <w:pPr>
              <w:pStyle w:val="Tabletext"/>
              <w:rPr>
                <w:lang w:eastAsia="ja-JP"/>
              </w:rPr>
            </w:pPr>
            <w:r w:rsidRPr="005D0900">
              <w:rPr>
                <w:lang w:eastAsia="ja-JP"/>
              </w:rPr>
              <w:t>Duty cycle (Note 2)</w:t>
            </w:r>
          </w:p>
        </w:tc>
        <w:tc>
          <w:tcPr>
            <w:tcW w:w="1513" w:type="dxa"/>
            <w:tcBorders>
              <w:top w:val="single" w:sz="4" w:space="0" w:color="auto"/>
              <w:left w:val="nil"/>
              <w:bottom w:val="single" w:sz="6" w:space="0" w:color="auto"/>
              <w:right w:val="single" w:sz="6" w:space="0" w:color="auto"/>
            </w:tcBorders>
            <w:vAlign w:val="center"/>
            <w:hideMark/>
          </w:tcPr>
          <w:p w14:paraId="66E2F6A8" w14:textId="77777777" w:rsidR="00D26027" w:rsidRPr="005D0900" w:rsidRDefault="00D26027" w:rsidP="00EA612A">
            <w:pPr>
              <w:pStyle w:val="Tabletext"/>
              <w:jc w:val="center"/>
              <w:rPr>
                <w:lang w:eastAsia="ja-JP"/>
              </w:rPr>
            </w:pPr>
            <w:r w:rsidRPr="005D0900">
              <w:rPr>
                <w:lang w:eastAsia="ja-JP"/>
              </w:rPr>
              <w:t>%</w:t>
            </w:r>
          </w:p>
        </w:tc>
        <w:tc>
          <w:tcPr>
            <w:tcW w:w="2549" w:type="dxa"/>
            <w:tcBorders>
              <w:top w:val="single" w:sz="4" w:space="0" w:color="auto"/>
              <w:left w:val="single" w:sz="6" w:space="0" w:color="auto"/>
              <w:bottom w:val="single" w:sz="6" w:space="0" w:color="auto"/>
              <w:right w:val="single" w:sz="6" w:space="0" w:color="auto"/>
            </w:tcBorders>
            <w:hideMark/>
          </w:tcPr>
          <w:p w14:paraId="2C1D7DD3" w14:textId="77777777" w:rsidR="00D26027" w:rsidRPr="005D0900" w:rsidRDefault="00D26027" w:rsidP="00EA612A">
            <w:pPr>
              <w:pStyle w:val="Tabletext"/>
              <w:jc w:val="center"/>
              <w:rPr>
                <w:lang w:eastAsia="zh-CN"/>
              </w:rPr>
            </w:pPr>
            <w:r w:rsidRPr="005D0900">
              <w:rPr>
                <w:lang w:eastAsia="zh-CN"/>
              </w:rPr>
              <w:t>10</w:t>
            </w:r>
          </w:p>
        </w:tc>
        <w:tc>
          <w:tcPr>
            <w:tcW w:w="2867" w:type="dxa"/>
            <w:tcBorders>
              <w:top w:val="single" w:sz="4" w:space="0" w:color="auto"/>
              <w:left w:val="single" w:sz="6" w:space="0" w:color="auto"/>
              <w:bottom w:val="single" w:sz="6" w:space="0" w:color="auto"/>
              <w:right w:val="single" w:sz="6" w:space="0" w:color="auto"/>
            </w:tcBorders>
            <w:hideMark/>
          </w:tcPr>
          <w:p w14:paraId="0270C59F" w14:textId="77777777" w:rsidR="00D26027" w:rsidRPr="005D0900" w:rsidRDefault="00D26027" w:rsidP="00EA612A">
            <w:pPr>
              <w:pStyle w:val="Tabletext"/>
              <w:jc w:val="center"/>
              <w:rPr>
                <w:lang w:eastAsia="zh-CN"/>
              </w:rPr>
            </w:pPr>
            <w:r w:rsidRPr="005D0900">
              <w:rPr>
                <w:lang w:eastAsia="zh-CN"/>
              </w:rPr>
              <w:t>10</w:t>
            </w:r>
          </w:p>
        </w:tc>
      </w:tr>
      <w:tr w:rsidR="00D26027" w:rsidRPr="005D0900" w14:paraId="48E26257" w14:textId="77777777" w:rsidTr="002B0328">
        <w:trPr>
          <w:cantSplit/>
          <w:jc w:val="center"/>
        </w:trPr>
        <w:tc>
          <w:tcPr>
            <w:tcW w:w="2710" w:type="dxa"/>
            <w:tcBorders>
              <w:top w:val="single" w:sz="4" w:space="0" w:color="auto"/>
              <w:left w:val="single" w:sz="6" w:space="0" w:color="auto"/>
              <w:bottom w:val="single" w:sz="4" w:space="0" w:color="auto"/>
              <w:right w:val="single" w:sz="6" w:space="0" w:color="auto"/>
            </w:tcBorders>
            <w:vAlign w:val="center"/>
            <w:hideMark/>
          </w:tcPr>
          <w:p w14:paraId="0B9FBF7C" w14:textId="77777777" w:rsidR="00D26027" w:rsidRPr="005D0900" w:rsidRDefault="00D26027" w:rsidP="00EA612A">
            <w:pPr>
              <w:pStyle w:val="Tabletext"/>
              <w:rPr>
                <w:lang w:eastAsia="ja-JP"/>
              </w:rPr>
            </w:pPr>
            <w:r w:rsidRPr="005D0900">
              <w:rPr>
                <w:lang w:eastAsia="ja-JP"/>
              </w:rPr>
              <w:t>Activity factor (Note 2)</w:t>
            </w:r>
          </w:p>
        </w:tc>
        <w:tc>
          <w:tcPr>
            <w:tcW w:w="1513" w:type="dxa"/>
            <w:tcBorders>
              <w:top w:val="single" w:sz="4" w:space="0" w:color="auto"/>
              <w:left w:val="nil"/>
              <w:bottom w:val="single" w:sz="4" w:space="0" w:color="auto"/>
              <w:right w:val="single" w:sz="6" w:space="0" w:color="auto"/>
            </w:tcBorders>
            <w:vAlign w:val="center"/>
            <w:hideMark/>
          </w:tcPr>
          <w:p w14:paraId="0A819EA3" w14:textId="77777777" w:rsidR="00D26027" w:rsidRPr="005D0900" w:rsidRDefault="00D26027" w:rsidP="00EA612A">
            <w:pPr>
              <w:pStyle w:val="Tabletext"/>
              <w:jc w:val="center"/>
              <w:rPr>
                <w:lang w:eastAsia="ja-JP"/>
              </w:rPr>
            </w:pPr>
            <w:r w:rsidRPr="005D0900">
              <w:rPr>
                <w:lang w:eastAsia="ja-JP"/>
              </w:rPr>
              <w:t>%</w:t>
            </w:r>
          </w:p>
        </w:tc>
        <w:tc>
          <w:tcPr>
            <w:tcW w:w="2549" w:type="dxa"/>
            <w:tcBorders>
              <w:top w:val="single" w:sz="4" w:space="0" w:color="auto"/>
              <w:left w:val="single" w:sz="6" w:space="0" w:color="auto"/>
              <w:bottom w:val="single" w:sz="4" w:space="0" w:color="auto"/>
              <w:right w:val="single" w:sz="6" w:space="0" w:color="auto"/>
            </w:tcBorders>
            <w:hideMark/>
          </w:tcPr>
          <w:p w14:paraId="29AF9B99" w14:textId="77777777" w:rsidR="00D26027" w:rsidRPr="005D0900" w:rsidRDefault="00D26027" w:rsidP="00EA612A">
            <w:pPr>
              <w:pStyle w:val="Tabletext"/>
              <w:jc w:val="center"/>
              <w:rPr>
                <w:lang w:eastAsia="zh-CN"/>
              </w:rPr>
            </w:pPr>
            <w:r w:rsidRPr="005D0900">
              <w:rPr>
                <w:lang w:eastAsia="zh-CN"/>
              </w:rPr>
              <w:t>4</w:t>
            </w:r>
          </w:p>
        </w:tc>
        <w:tc>
          <w:tcPr>
            <w:tcW w:w="2867" w:type="dxa"/>
            <w:tcBorders>
              <w:top w:val="single" w:sz="4" w:space="0" w:color="auto"/>
              <w:left w:val="single" w:sz="6" w:space="0" w:color="auto"/>
              <w:bottom w:val="single" w:sz="4" w:space="0" w:color="auto"/>
              <w:right w:val="single" w:sz="6" w:space="0" w:color="auto"/>
            </w:tcBorders>
            <w:hideMark/>
          </w:tcPr>
          <w:p w14:paraId="50F101E4" w14:textId="77777777" w:rsidR="00D26027" w:rsidRPr="005D0900" w:rsidRDefault="00D26027" w:rsidP="00EA612A">
            <w:pPr>
              <w:pStyle w:val="Tabletext"/>
              <w:jc w:val="center"/>
              <w:rPr>
                <w:lang w:eastAsia="zh-CN"/>
              </w:rPr>
            </w:pPr>
            <w:r w:rsidRPr="005D0900">
              <w:rPr>
                <w:lang w:eastAsia="zh-CN"/>
              </w:rPr>
              <w:t>16</w:t>
            </w:r>
          </w:p>
        </w:tc>
      </w:tr>
      <w:tr w:rsidR="00D26027" w:rsidRPr="005D0900" w14:paraId="6F7C4E78" w14:textId="77777777" w:rsidTr="002B0328">
        <w:trPr>
          <w:cantSplit/>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2FE38DA1" w14:textId="77777777" w:rsidR="00D26027" w:rsidRPr="005D0900" w:rsidRDefault="00D26027" w:rsidP="00EA612A">
            <w:pPr>
              <w:pStyle w:val="Tabletext"/>
              <w:rPr>
                <w:lang w:eastAsia="zh-CN"/>
              </w:rPr>
            </w:pPr>
            <w:r w:rsidRPr="005D0900">
              <w:rPr>
                <w:lang w:eastAsia="zh-CN"/>
              </w:rPr>
              <w:t xml:space="preserve">Receiver IF bandwidth </w:t>
            </w:r>
          </w:p>
        </w:tc>
        <w:tc>
          <w:tcPr>
            <w:tcW w:w="1513" w:type="dxa"/>
            <w:tcBorders>
              <w:top w:val="single" w:sz="6" w:space="0" w:color="auto"/>
              <w:left w:val="nil"/>
              <w:bottom w:val="single" w:sz="6" w:space="0" w:color="auto"/>
              <w:right w:val="single" w:sz="6" w:space="0" w:color="auto"/>
            </w:tcBorders>
            <w:vAlign w:val="center"/>
            <w:hideMark/>
          </w:tcPr>
          <w:p w14:paraId="47BD3427" w14:textId="77777777" w:rsidR="00D26027" w:rsidRPr="005D0900" w:rsidRDefault="00D26027" w:rsidP="00EA612A">
            <w:pPr>
              <w:pStyle w:val="Tabletext"/>
              <w:jc w:val="center"/>
              <w:rPr>
                <w:b/>
                <w:lang w:eastAsia="zh-CN"/>
              </w:rPr>
            </w:pPr>
            <w:r w:rsidRPr="005D0900">
              <w:rPr>
                <w:lang w:eastAsia="zh-CN"/>
              </w:rPr>
              <w:t>MHz</w:t>
            </w:r>
          </w:p>
        </w:tc>
        <w:tc>
          <w:tcPr>
            <w:tcW w:w="2549" w:type="dxa"/>
            <w:tcBorders>
              <w:top w:val="single" w:sz="6" w:space="0" w:color="auto"/>
              <w:left w:val="single" w:sz="6" w:space="0" w:color="auto"/>
              <w:bottom w:val="single" w:sz="4" w:space="0" w:color="auto"/>
              <w:right w:val="single" w:sz="6" w:space="0" w:color="auto"/>
            </w:tcBorders>
            <w:hideMark/>
          </w:tcPr>
          <w:p w14:paraId="40868DC4" w14:textId="77777777" w:rsidR="00D26027" w:rsidRPr="005D0900" w:rsidRDefault="00D26027" w:rsidP="00EA612A">
            <w:pPr>
              <w:pStyle w:val="Tabletext"/>
              <w:jc w:val="center"/>
              <w:rPr>
                <w:rFonts w:eastAsia="SimSun"/>
                <w:lang w:eastAsia="ja-JP"/>
              </w:rPr>
            </w:pPr>
            <w:r w:rsidRPr="005D0900">
              <w:rPr>
                <w:rFonts w:eastAsia="SimSun"/>
                <w:lang w:eastAsia="ja-JP"/>
              </w:rPr>
              <w:t>5</w:t>
            </w:r>
          </w:p>
        </w:tc>
        <w:tc>
          <w:tcPr>
            <w:tcW w:w="2867" w:type="dxa"/>
            <w:tcBorders>
              <w:top w:val="single" w:sz="6" w:space="0" w:color="auto"/>
              <w:left w:val="single" w:sz="6" w:space="0" w:color="auto"/>
              <w:bottom w:val="single" w:sz="4" w:space="0" w:color="auto"/>
              <w:right w:val="single" w:sz="6" w:space="0" w:color="auto"/>
            </w:tcBorders>
            <w:hideMark/>
          </w:tcPr>
          <w:p w14:paraId="04F96AA1" w14:textId="77777777" w:rsidR="00D26027" w:rsidRPr="005D0900" w:rsidRDefault="00D26027" w:rsidP="00EA612A">
            <w:pPr>
              <w:pStyle w:val="Tabletext"/>
              <w:jc w:val="center"/>
              <w:rPr>
                <w:rFonts w:eastAsia="SimSun"/>
                <w:lang w:eastAsia="ja-JP"/>
              </w:rPr>
            </w:pPr>
            <w:r w:rsidRPr="005D0900">
              <w:rPr>
                <w:rFonts w:eastAsia="SimSun"/>
                <w:lang w:eastAsia="ja-JP"/>
              </w:rPr>
              <w:t>50</w:t>
            </w:r>
          </w:p>
        </w:tc>
      </w:tr>
      <w:tr w:rsidR="00D26027" w:rsidRPr="005D0900" w14:paraId="46216C6F" w14:textId="77777777" w:rsidTr="002B0328">
        <w:trPr>
          <w:cantSplit/>
          <w:jc w:val="center"/>
        </w:trPr>
        <w:tc>
          <w:tcPr>
            <w:tcW w:w="2710" w:type="dxa"/>
            <w:tcBorders>
              <w:top w:val="single" w:sz="6" w:space="0" w:color="auto"/>
              <w:left w:val="single" w:sz="6" w:space="0" w:color="auto"/>
              <w:bottom w:val="single" w:sz="6" w:space="0" w:color="auto"/>
              <w:right w:val="single" w:sz="4" w:space="0" w:color="auto"/>
            </w:tcBorders>
            <w:vAlign w:val="center"/>
            <w:hideMark/>
          </w:tcPr>
          <w:p w14:paraId="0EDB4357" w14:textId="77777777" w:rsidR="00D26027" w:rsidRPr="005D0900" w:rsidRDefault="00D26027" w:rsidP="00EA612A">
            <w:pPr>
              <w:pStyle w:val="Tabletext"/>
              <w:rPr>
                <w:lang w:eastAsia="zh-CN"/>
              </w:rPr>
            </w:pPr>
            <w:r w:rsidRPr="005D0900">
              <w:rPr>
                <w:lang w:eastAsia="zh-CN"/>
              </w:rPr>
              <w:t>Receiver sensitivity</w:t>
            </w:r>
          </w:p>
        </w:tc>
        <w:tc>
          <w:tcPr>
            <w:tcW w:w="1513" w:type="dxa"/>
            <w:tcBorders>
              <w:top w:val="single" w:sz="6" w:space="0" w:color="auto"/>
              <w:left w:val="nil"/>
              <w:bottom w:val="single" w:sz="6" w:space="0" w:color="auto"/>
              <w:right w:val="single" w:sz="4" w:space="0" w:color="auto"/>
            </w:tcBorders>
            <w:vAlign w:val="center"/>
            <w:hideMark/>
          </w:tcPr>
          <w:p w14:paraId="0CB309E5" w14:textId="77777777" w:rsidR="00D26027" w:rsidRPr="005D0900" w:rsidRDefault="00D26027" w:rsidP="00EA612A">
            <w:pPr>
              <w:pStyle w:val="Tabletext"/>
              <w:jc w:val="center"/>
              <w:rPr>
                <w:lang w:eastAsia="zh-CN"/>
              </w:rPr>
            </w:pPr>
            <w:r w:rsidRPr="005D0900">
              <w:rPr>
                <w:lang w:eastAsia="zh-CN"/>
              </w:rPr>
              <w:t>dBm</w:t>
            </w:r>
          </w:p>
        </w:tc>
        <w:tc>
          <w:tcPr>
            <w:tcW w:w="2549" w:type="dxa"/>
            <w:tcBorders>
              <w:top w:val="single" w:sz="4" w:space="0" w:color="auto"/>
              <w:left w:val="single" w:sz="4" w:space="0" w:color="auto"/>
              <w:bottom w:val="single" w:sz="4" w:space="0" w:color="auto"/>
              <w:right w:val="single" w:sz="4" w:space="0" w:color="auto"/>
            </w:tcBorders>
            <w:hideMark/>
          </w:tcPr>
          <w:p w14:paraId="4B8F4CE4" w14:textId="4C5CCB00" w:rsidR="00D26027" w:rsidRPr="005D0900" w:rsidRDefault="00D26027" w:rsidP="00EA612A">
            <w:pPr>
              <w:pStyle w:val="Tabletext"/>
              <w:jc w:val="center"/>
              <w:rPr>
                <w:lang w:eastAsia="zh-CN"/>
              </w:rPr>
            </w:pPr>
            <w:r w:rsidRPr="005D0900">
              <w:rPr>
                <w:lang w:eastAsia="zh-CN"/>
              </w:rPr>
              <w:t>–173.9 dBm/Hz + 10*log10(5 MHz) =</w:t>
            </w:r>
            <w:r w:rsidRPr="005D0900">
              <w:rPr>
                <w:lang w:eastAsia="zh-CN"/>
              </w:rPr>
              <w:br/>
              <w:t>–106.9 dBm</w:t>
            </w:r>
          </w:p>
        </w:tc>
        <w:tc>
          <w:tcPr>
            <w:tcW w:w="2867" w:type="dxa"/>
            <w:tcBorders>
              <w:top w:val="single" w:sz="4" w:space="0" w:color="auto"/>
              <w:left w:val="single" w:sz="4" w:space="0" w:color="auto"/>
              <w:bottom w:val="single" w:sz="4" w:space="0" w:color="auto"/>
              <w:right w:val="single" w:sz="4" w:space="0" w:color="auto"/>
            </w:tcBorders>
            <w:hideMark/>
          </w:tcPr>
          <w:p w14:paraId="5385913B" w14:textId="3F08B6E2" w:rsidR="00D26027" w:rsidRPr="005D0900" w:rsidRDefault="00D26027" w:rsidP="00EA612A">
            <w:pPr>
              <w:pStyle w:val="Tabletext"/>
              <w:jc w:val="center"/>
              <w:rPr>
                <w:lang w:eastAsia="zh-CN"/>
              </w:rPr>
            </w:pPr>
            <w:r w:rsidRPr="005D0900">
              <w:rPr>
                <w:lang w:eastAsia="zh-CN"/>
              </w:rPr>
              <w:t>–96.9</w:t>
            </w:r>
            <w:r w:rsidR="00B17D4D">
              <w:rPr>
                <w:lang w:eastAsia="zh-CN"/>
              </w:rPr>
              <w:t xml:space="preserve"> </w:t>
            </w:r>
            <w:r w:rsidRPr="005D0900">
              <w:rPr>
                <w:lang w:eastAsia="zh-CN"/>
              </w:rPr>
              <w:t>dBm</w:t>
            </w:r>
          </w:p>
        </w:tc>
      </w:tr>
      <w:tr w:rsidR="00D26027" w:rsidRPr="005D0900" w14:paraId="188F0921" w14:textId="77777777" w:rsidTr="002B0328">
        <w:trPr>
          <w:cantSplit/>
          <w:jc w:val="center"/>
        </w:trPr>
        <w:tc>
          <w:tcPr>
            <w:tcW w:w="2710" w:type="dxa"/>
            <w:tcBorders>
              <w:top w:val="single" w:sz="6" w:space="0" w:color="auto"/>
              <w:left w:val="single" w:sz="6" w:space="0" w:color="auto"/>
              <w:bottom w:val="single" w:sz="6" w:space="0" w:color="auto"/>
              <w:right w:val="single" w:sz="4" w:space="0" w:color="auto"/>
            </w:tcBorders>
            <w:vAlign w:val="center"/>
            <w:hideMark/>
          </w:tcPr>
          <w:p w14:paraId="0B49BCAA" w14:textId="77777777" w:rsidR="00D26027" w:rsidRPr="005D0900" w:rsidRDefault="00D26027" w:rsidP="00EA612A">
            <w:pPr>
              <w:pStyle w:val="Tabletext"/>
              <w:rPr>
                <w:lang w:eastAsia="zh-CN"/>
              </w:rPr>
            </w:pPr>
            <w:r w:rsidRPr="005D0900">
              <w:rPr>
                <w:lang w:eastAsia="zh-CN"/>
              </w:rPr>
              <w:t>Receiver noise figure</w:t>
            </w:r>
          </w:p>
        </w:tc>
        <w:tc>
          <w:tcPr>
            <w:tcW w:w="1513" w:type="dxa"/>
            <w:tcBorders>
              <w:top w:val="single" w:sz="6" w:space="0" w:color="auto"/>
              <w:left w:val="nil"/>
              <w:bottom w:val="single" w:sz="6" w:space="0" w:color="auto"/>
              <w:right w:val="single" w:sz="4" w:space="0" w:color="auto"/>
            </w:tcBorders>
            <w:vAlign w:val="center"/>
            <w:hideMark/>
          </w:tcPr>
          <w:p w14:paraId="26D76D2C" w14:textId="77777777" w:rsidR="00D26027" w:rsidRPr="005D0900" w:rsidRDefault="00D26027" w:rsidP="00EA612A">
            <w:pPr>
              <w:pStyle w:val="Tabletext"/>
              <w:jc w:val="center"/>
              <w:rPr>
                <w:lang w:eastAsia="zh-CN"/>
              </w:rPr>
            </w:pPr>
            <w:r w:rsidRPr="005D0900">
              <w:rPr>
                <w:lang w:eastAsia="zh-CN"/>
              </w:rPr>
              <w:t>dB</w:t>
            </w:r>
          </w:p>
        </w:tc>
        <w:tc>
          <w:tcPr>
            <w:tcW w:w="2549" w:type="dxa"/>
            <w:tcBorders>
              <w:top w:val="single" w:sz="4" w:space="0" w:color="auto"/>
              <w:left w:val="single" w:sz="4" w:space="0" w:color="auto"/>
              <w:bottom w:val="single" w:sz="4" w:space="0" w:color="auto"/>
              <w:right w:val="single" w:sz="4" w:space="0" w:color="auto"/>
            </w:tcBorders>
            <w:hideMark/>
          </w:tcPr>
          <w:p w14:paraId="3183F94B" w14:textId="77777777" w:rsidR="00D26027" w:rsidRPr="005D0900" w:rsidRDefault="00D26027" w:rsidP="00EA612A">
            <w:pPr>
              <w:pStyle w:val="Tabletext"/>
              <w:jc w:val="center"/>
              <w:rPr>
                <w:rFonts w:eastAsia="SimSun"/>
                <w:lang w:eastAsia="ja-JP"/>
              </w:rPr>
            </w:pPr>
            <w:r w:rsidRPr="005D0900">
              <w:rPr>
                <w:rFonts w:eastAsia="SimSun"/>
                <w:lang w:eastAsia="ja-JP"/>
              </w:rPr>
              <w:t>10</w:t>
            </w:r>
          </w:p>
        </w:tc>
        <w:tc>
          <w:tcPr>
            <w:tcW w:w="2867" w:type="dxa"/>
            <w:tcBorders>
              <w:top w:val="single" w:sz="4" w:space="0" w:color="auto"/>
              <w:left w:val="single" w:sz="4" w:space="0" w:color="auto"/>
              <w:bottom w:val="single" w:sz="4" w:space="0" w:color="auto"/>
              <w:right w:val="single" w:sz="4" w:space="0" w:color="auto"/>
            </w:tcBorders>
            <w:hideMark/>
          </w:tcPr>
          <w:p w14:paraId="2EFF7096" w14:textId="77777777" w:rsidR="00D26027" w:rsidRPr="005D0900" w:rsidRDefault="00D26027" w:rsidP="00EA612A">
            <w:pPr>
              <w:pStyle w:val="Tabletext"/>
              <w:jc w:val="center"/>
              <w:rPr>
                <w:rFonts w:eastAsia="SimSun"/>
                <w:lang w:eastAsia="ja-JP"/>
              </w:rPr>
            </w:pPr>
            <w:r w:rsidRPr="005D0900">
              <w:rPr>
                <w:rFonts w:eastAsia="SimSun"/>
                <w:lang w:eastAsia="ja-JP"/>
              </w:rPr>
              <w:t>10</w:t>
            </w:r>
          </w:p>
        </w:tc>
      </w:tr>
      <w:tr w:rsidR="00D26027" w:rsidRPr="005D0900" w14:paraId="79B36858" w14:textId="77777777" w:rsidTr="002B0328">
        <w:trPr>
          <w:cantSplit/>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425DFA46" w14:textId="77777777" w:rsidR="00D26027" w:rsidRPr="005D0900" w:rsidRDefault="00D26027" w:rsidP="00EA612A">
            <w:pPr>
              <w:pStyle w:val="Tabletext"/>
              <w:rPr>
                <w:lang w:eastAsia="zh-CN"/>
              </w:rPr>
            </w:pPr>
            <w:r w:rsidRPr="005D0900">
              <w:rPr>
                <w:lang w:eastAsia="zh-CN"/>
              </w:rPr>
              <w:t>Antenna main beam gain</w:t>
            </w:r>
          </w:p>
        </w:tc>
        <w:tc>
          <w:tcPr>
            <w:tcW w:w="1513" w:type="dxa"/>
            <w:tcBorders>
              <w:top w:val="single" w:sz="6" w:space="0" w:color="auto"/>
              <w:left w:val="nil"/>
              <w:bottom w:val="single" w:sz="6" w:space="0" w:color="auto"/>
              <w:right w:val="single" w:sz="6" w:space="0" w:color="auto"/>
            </w:tcBorders>
            <w:vAlign w:val="center"/>
            <w:hideMark/>
          </w:tcPr>
          <w:p w14:paraId="2A572D9E" w14:textId="77777777" w:rsidR="00D26027" w:rsidRPr="005D0900" w:rsidRDefault="00D26027" w:rsidP="00EA612A">
            <w:pPr>
              <w:pStyle w:val="Tabletext"/>
              <w:jc w:val="center"/>
              <w:rPr>
                <w:lang w:eastAsia="zh-CN"/>
              </w:rPr>
            </w:pPr>
            <w:proofErr w:type="spellStart"/>
            <w:r w:rsidRPr="005D0900">
              <w:rPr>
                <w:lang w:eastAsia="zh-CN"/>
              </w:rPr>
              <w:t>dBi</w:t>
            </w:r>
            <w:proofErr w:type="spellEnd"/>
          </w:p>
        </w:tc>
        <w:tc>
          <w:tcPr>
            <w:tcW w:w="2549" w:type="dxa"/>
            <w:tcBorders>
              <w:top w:val="single" w:sz="4" w:space="0" w:color="auto"/>
              <w:left w:val="single" w:sz="6" w:space="0" w:color="auto"/>
              <w:bottom w:val="single" w:sz="4" w:space="0" w:color="auto"/>
              <w:right w:val="single" w:sz="6" w:space="0" w:color="auto"/>
            </w:tcBorders>
            <w:hideMark/>
          </w:tcPr>
          <w:p w14:paraId="6D7DC63C" w14:textId="77777777" w:rsidR="00D26027" w:rsidRPr="005D0900" w:rsidRDefault="00D26027" w:rsidP="00EA612A">
            <w:pPr>
              <w:pStyle w:val="Tabletext"/>
              <w:jc w:val="center"/>
              <w:rPr>
                <w:rFonts w:eastAsia="SimSun"/>
                <w:lang w:eastAsia="ja-JP"/>
              </w:rPr>
            </w:pPr>
            <w:r w:rsidRPr="005D0900">
              <w:rPr>
                <w:rFonts w:eastAsia="SimSun"/>
                <w:lang w:eastAsia="ja-JP"/>
              </w:rPr>
              <w:t>TX: 15</w:t>
            </w:r>
          </w:p>
          <w:p w14:paraId="0D2AE2B6" w14:textId="77777777" w:rsidR="00D26027" w:rsidRPr="005D0900" w:rsidRDefault="00D26027" w:rsidP="00EA612A">
            <w:pPr>
              <w:pStyle w:val="Tabletext"/>
              <w:jc w:val="center"/>
              <w:rPr>
                <w:rFonts w:eastAsia="SimSun"/>
                <w:lang w:eastAsia="ja-JP"/>
              </w:rPr>
            </w:pPr>
            <w:r w:rsidRPr="005D0900">
              <w:rPr>
                <w:rFonts w:eastAsia="SimSun"/>
                <w:lang w:eastAsia="ja-JP"/>
              </w:rPr>
              <w:t>RX: 15</w:t>
            </w:r>
          </w:p>
        </w:tc>
        <w:tc>
          <w:tcPr>
            <w:tcW w:w="2867" w:type="dxa"/>
            <w:tcBorders>
              <w:top w:val="single" w:sz="4" w:space="0" w:color="auto"/>
              <w:left w:val="single" w:sz="6" w:space="0" w:color="auto"/>
              <w:bottom w:val="single" w:sz="4" w:space="0" w:color="auto"/>
              <w:right w:val="single" w:sz="6" w:space="0" w:color="auto"/>
            </w:tcBorders>
            <w:hideMark/>
          </w:tcPr>
          <w:p w14:paraId="41481DC9" w14:textId="77777777" w:rsidR="00D26027" w:rsidRPr="005D0900" w:rsidRDefault="00D26027" w:rsidP="00EA612A">
            <w:pPr>
              <w:pStyle w:val="Tabletext"/>
              <w:jc w:val="center"/>
              <w:rPr>
                <w:rFonts w:eastAsia="SimSun"/>
                <w:lang w:eastAsia="ja-JP"/>
              </w:rPr>
            </w:pPr>
            <w:r w:rsidRPr="005D0900">
              <w:rPr>
                <w:rFonts w:eastAsia="SimSun"/>
                <w:lang w:eastAsia="ja-JP"/>
              </w:rPr>
              <w:t>TX: 18</w:t>
            </w:r>
          </w:p>
          <w:p w14:paraId="06AB6E4E" w14:textId="77777777" w:rsidR="00D26027" w:rsidRPr="005D0900" w:rsidRDefault="00D26027" w:rsidP="00EA612A">
            <w:pPr>
              <w:pStyle w:val="Tabletext"/>
              <w:jc w:val="center"/>
              <w:rPr>
                <w:rFonts w:eastAsia="SimSun"/>
                <w:lang w:eastAsia="ja-JP"/>
              </w:rPr>
            </w:pPr>
            <w:r w:rsidRPr="005D0900">
              <w:rPr>
                <w:rFonts w:eastAsia="SimSun"/>
                <w:lang w:eastAsia="ja-JP"/>
              </w:rPr>
              <w:t>RX: 18</w:t>
            </w:r>
          </w:p>
        </w:tc>
      </w:tr>
      <w:tr w:rsidR="00D26027" w:rsidRPr="005D0900" w14:paraId="6582D82D" w14:textId="77777777" w:rsidTr="002B0328">
        <w:trPr>
          <w:cantSplit/>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72B6F924" w14:textId="77777777" w:rsidR="00D26027" w:rsidRPr="005D0900" w:rsidRDefault="00D26027" w:rsidP="00EA612A">
            <w:pPr>
              <w:pStyle w:val="Tabletext"/>
              <w:rPr>
                <w:lang w:eastAsia="zh-CN"/>
              </w:rPr>
            </w:pPr>
            <w:r w:rsidRPr="005D0900">
              <w:rPr>
                <w:lang w:eastAsia="zh-CN"/>
              </w:rPr>
              <w:t>Antenna height</w:t>
            </w:r>
          </w:p>
        </w:tc>
        <w:tc>
          <w:tcPr>
            <w:tcW w:w="1513" w:type="dxa"/>
            <w:tcBorders>
              <w:top w:val="single" w:sz="6" w:space="0" w:color="auto"/>
              <w:left w:val="nil"/>
              <w:bottom w:val="single" w:sz="6" w:space="0" w:color="auto"/>
              <w:right w:val="single" w:sz="6" w:space="0" w:color="auto"/>
            </w:tcBorders>
            <w:vAlign w:val="center"/>
            <w:hideMark/>
          </w:tcPr>
          <w:p w14:paraId="7080DFF9" w14:textId="77777777" w:rsidR="00D26027" w:rsidRPr="005D0900" w:rsidRDefault="00D26027" w:rsidP="00EA612A">
            <w:pPr>
              <w:pStyle w:val="Tabletext"/>
              <w:jc w:val="center"/>
              <w:rPr>
                <w:lang w:eastAsia="zh-CN"/>
              </w:rPr>
            </w:pPr>
            <w:r w:rsidRPr="005D0900">
              <w:rPr>
                <w:lang w:eastAsia="zh-CN"/>
              </w:rPr>
              <w:t>m</w:t>
            </w:r>
          </w:p>
        </w:tc>
        <w:tc>
          <w:tcPr>
            <w:tcW w:w="2549" w:type="dxa"/>
            <w:tcBorders>
              <w:top w:val="single" w:sz="4" w:space="0" w:color="auto"/>
              <w:left w:val="single" w:sz="6" w:space="0" w:color="auto"/>
              <w:bottom w:val="single" w:sz="4" w:space="0" w:color="auto"/>
              <w:right w:val="single" w:sz="6" w:space="0" w:color="auto"/>
            </w:tcBorders>
            <w:hideMark/>
          </w:tcPr>
          <w:p w14:paraId="1B1D4414" w14:textId="77777777" w:rsidR="00D26027" w:rsidRPr="005D0900" w:rsidRDefault="00D26027" w:rsidP="00EA612A">
            <w:pPr>
              <w:pStyle w:val="Tabletext"/>
              <w:jc w:val="center"/>
              <w:rPr>
                <w:lang w:eastAsia="zh-CN"/>
              </w:rPr>
            </w:pPr>
            <w:r w:rsidRPr="005D0900">
              <w:rPr>
                <w:lang w:eastAsia="zh-CN"/>
              </w:rPr>
              <w:t>1.5</w:t>
            </w:r>
          </w:p>
        </w:tc>
        <w:tc>
          <w:tcPr>
            <w:tcW w:w="2867" w:type="dxa"/>
            <w:tcBorders>
              <w:top w:val="single" w:sz="4" w:space="0" w:color="auto"/>
              <w:left w:val="single" w:sz="6" w:space="0" w:color="auto"/>
              <w:bottom w:val="single" w:sz="4" w:space="0" w:color="auto"/>
              <w:right w:val="single" w:sz="6" w:space="0" w:color="auto"/>
            </w:tcBorders>
            <w:hideMark/>
          </w:tcPr>
          <w:p w14:paraId="4CC9670A" w14:textId="77777777" w:rsidR="00D26027" w:rsidRPr="005D0900" w:rsidRDefault="00D26027" w:rsidP="00EA612A">
            <w:pPr>
              <w:pStyle w:val="Tabletext"/>
              <w:jc w:val="center"/>
              <w:rPr>
                <w:lang w:eastAsia="zh-CN"/>
              </w:rPr>
            </w:pPr>
            <w:r w:rsidRPr="005D0900">
              <w:rPr>
                <w:lang w:eastAsia="zh-CN"/>
              </w:rPr>
              <w:t xml:space="preserve">2.5 </w:t>
            </w:r>
          </w:p>
        </w:tc>
      </w:tr>
      <w:tr w:rsidR="00D26027" w:rsidRPr="005D0900" w14:paraId="466EB06D" w14:textId="77777777" w:rsidTr="002B0328">
        <w:trPr>
          <w:cantSplit/>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67AC259D" w14:textId="77777777" w:rsidR="00D26027" w:rsidRPr="005D0900" w:rsidRDefault="00D26027" w:rsidP="00EA612A">
            <w:pPr>
              <w:pStyle w:val="Tabletext"/>
              <w:rPr>
                <w:lang w:eastAsia="zh-CN"/>
              </w:rPr>
            </w:pPr>
            <w:proofErr w:type="spellStart"/>
            <w:r w:rsidRPr="005D0900">
              <w:rPr>
                <w:lang w:eastAsia="zh-CN"/>
              </w:rPr>
              <w:t>downtilt</w:t>
            </w:r>
            <w:proofErr w:type="spellEnd"/>
          </w:p>
        </w:tc>
        <w:tc>
          <w:tcPr>
            <w:tcW w:w="1513" w:type="dxa"/>
            <w:tcBorders>
              <w:top w:val="single" w:sz="6" w:space="0" w:color="auto"/>
              <w:left w:val="nil"/>
              <w:bottom w:val="single" w:sz="6" w:space="0" w:color="auto"/>
              <w:right w:val="single" w:sz="6" w:space="0" w:color="auto"/>
            </w:tcBorders>
            <w:vAlign w:val="center"/>
            <w:hideMark/>
          </w:tcPr>
          <w:p w14:paraId="522BEE1F" w14:textId="77777777" w:rsidR="00D26027" w:rsidRPr="005D0900" w:rsidRDefault="00D26027" w:rsidP="00EA612A">
            <w:pPr>
              <w:pStyle w:val="Tabletext"/>
              <w:jc w:val="center"/>
              <w:rPr>
                <w:lang w:eastAsia="zh-CN"/>
              </w:rPr>
            </w:pPr>
            <w:proofErr w:type="spellStart"/>
            <w:r w:rsidRPr="005D0900">
              <w:rPr>
                <w:lang w:eastAsia="zh-CN"/>
              </w:rPr>
              <w:t>deg</w:t>
            </w:r>
            <w:proofErr w:type="spellEnd"/>
          </w:p>
        </w:tc>
        <w:tc>
          <w:tcPr>
            <w:tcW w:w="2549" w:type="dxa"/>
            <w:tcBorders>
              <w:top w:val="single" w:sz="4" w:space="0" w:color="auto"/>
              <w:left w:val="single" w:sz="6" w:space="0" w:color="auto"/>
              <w:bottom w:val="single" w:sz="4" w:space="0" w:color="auto"/>
              <w:right w:val="single" w:sz="6" w:space="0" w:color="auto"/>
            </w:tcBorders>
            <w:hideMark/>
          </w:tcPr>
          <w:p w14:paraId="7A5AFF4A" w14:textId="77777777" w:rsidR="00D26027" w:rsidRPr="005D0900" w:rsidRDefault="00D26027" w:rsidP="00EA612A">
            <w:pPr>
              <w:pStyle w:val="Tabletext"/>
              <w:jc w:val="center"/>
              <w:rPr>
                <w:lang w:eastAsia="zh-CN"/>
              </w:rPr>
            </w:pPr>
            <w:r w:rsidRPr="005D0900">
              <w:rPr>
                <w:lang w:eastAsia="zh-CN"/>
              </w:rPr>
              <w:t>Not applicable</w:t>
            </w:r>
          </w:p>
        </w:tc>
        <w:tc>
          <w:tcPr>
            <w:tcW w:w="2867" w:type="dxa"/>
            <w:tcBorders>
              <w:top w:val="single" w:sz="4" w:space="0" w:color="auto"/>
              <w:left w:val="single" w:sz="6" w:space="0" w:color="auto"/>
              <w:bottom w:val="single" w:sz="4" w:space="0" w:color="auto"/>
              <w:right w:val="single" w:sz="6" w:space="0" w:color="auto"/>
            </w:tcBorders>
            <w:hideMark/>
          </w:tcPr>
          <w:p w14:paraId="1000A688" w14:textId="77777777" w:rsidR="00D26027" w:rsidRPr="005D0900" w:rsidRDefault="00D26027" w:rsidP="00EA612A">
            <w:pPr>
              <w:pStyle w:val="Tabletext"/>
              <w:jc w:val="center"/>
              <w:rPr>
                <w:lang w:eastAsia="zh-CN"/>
              </w:rPr>
            </w:pPr>
            <w:r w:rsidRPr="005D0900">
              <w:rPr>
                <w:lang w:eastAsia="zh-CN"/>
              </w:rPr>
              <w:t>–25 (wall mounted)</w:t>
            </w:r>
          </w:p>
          <w:p w14:paraId="04017192" w14:textId="77777777" w:rsidR="00D26027" w:rsidRPr="005D0900" w:rsidRDefault="00D26027" w:rsidP="00EA612A">
            <w:pPr>
              <w:pStyle w:val="Tabletext"/>
              <w:jc w:val="center"/>
              <w:rPr>
                <w:lang w:eastAsia="zh-CN"/>
              </w:rPr>
            </w:pPr>
            <w:r w:rsidRPr="005D0900">
              <w:rPr>
                <w:lang w:eastAsia="zh-CN"/>
              </w:rPr>
              <w:t>–90 (ceiling mounted)</w:t>
            </w:r>
          </w:p>
        </w:tc>
      </w:tr>
      <w:tr w:rsidR="00D26027" w:rsidRPr="005D0900" w14:paraId="639A6E96" w14:textId="77777777" w:rsidTr="002B0328">
        <w:trPr>
          <w:cantSplit/>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1F731CE4" w14:textId="77777777" w:rsidR="00D26027" w:rsidRPr="005D0900" w:rsidRDefault="00D26027" w:rsidP="00EA612A">
            <w:pPr>
              <w:pStyle w:val="Tabletext"/>
              <w:rPr>
                <w:lang w:eastAsia="zh-CN"/>
              </w:rPr>
            </w:pPr>
            <w:r w:rsidRPr="005D0900">
              <w:rPr>
                <w:lang w:eastAsia="zh-CN"/>
              </w:rPr>
              <w:t>Antenna azimuth 3 dB beamwidth</w:t>
            </w:r>
          </w:p>
        </w:tc>
        <w:tc>
          <w:tcPr>
            <w:tcW w:w="1513" w:type="dxa"/>
            <w:tcBorders>
              <w:top w:val="single" w:sz="6" w:space="0" w:color="auto"/>
              <w:left w:val="nil"/>
              <w:bottom w:val="single" w:sz="6" w:space="0" w:color="auto"/>
              <w:right w:val="single" w:sz="6" w:space="0" w:color="auto"/>
            </w:tcBorders>
            <w:vAlign w:val="center"/>
            <w:hideMark/>
          </w:tcPr>
          <w:p w14:paraId="1E2821C2" w14:textId="77777777" w:rsidR="00D26027" w:rsidRPr="005D0900" w:rsidRDefault="00D26027" w:rsidP="00EA612A">
            <w:pPr>
              <w:pStyle w:val="Tabletext"/>
              <w:jc w:val="center"/>
              <w:rPr>
                <w:lang w:eastAsia="zh-CN"/>
              </w:rPr>
            </w:pPr>
            <w:r w:rsidRPr="005D0900">
              <w:rPr>
                <w:lang w:eastAsia="zh-CN"/>
              </w:rPr>
              <w:t>degrees</w:t>
            </w:r>
          </w:p>
        </w:tc>
        <w:tc>
          <w:tcPr>
            <w:tcW w:w="2549" w:type="dxa"/>
            <w:tcBorders>
              <w:top w:val="single" w:sz="4" w:space="0" w:color="auto"/>
              <w:left w:val="single" w:sz="6" w:space="0" w:color="auto"/>
              <w:bottom w:val="single" w:sz="4" w:space="0" w:color="auto"/>
              <w:right w:val="single" w:sz="6" w:space="0" w:color="auto"/>
            </w:tcBorders>
            <w:hideMark/>
          </w:tcPr>
          <w:p w14:paraId="04A3DB88" w14:textId="77777777" w:rsidR="00D26027" w:rsidRPr="005D0900" w:rsidRDefault="00D26027" w:rsidP="00EA612A">
            <w:pPr>
              <w:pStyle w:val="Tabletext"/>
              <w:jc w:val="center"/>
              <w:rPr>
                <w:rFonts w:eastAsia="SimSun"/>
                <w:lang w:eastAsia="ja-JP"/>
              </w:rPr>
            </w:pPr>
            <w:r w:rsidRPr="005D0900">
              <w:rPr>
                <w:rFonts w:eastAsia="SimSun"/>
                <w:lang w:eastAsia="ja-JP"/>
              </w:rPr>
              <w:t>±3</w:t>
            </w:r>
          </w:p>
        </w:tc>
        <w:tc>
          <w:tcPr>
            <w:tcW w:w="2867" w:type="dxa"/>
            <w:tcBorders>
              <w:top w:val="single" w:sz="4" w:space="0" w:color="auto"/>
              <w:left w:val="single" w:sz="6" w:space="0" w:color="auto"/>
              <w:bottom w:val="single" w:sz="4" w:space="0" w:color="auto"/>
              <w:right w:val="single" w:sz="6" w:space="0" w:color="auto"/>
            </w:tcBorders>
            <w:hideMark/>
          </w:tcPr>
          <w:p w14:paraId="1D29B1E5" w14:textId="77777777" w:rsidR="00D26027" w:rsidRPr="005D0900" w:rsidRDefault="00D26027" w:rsidP="00EA612A">
            <w:pPr>
              <w:pStyle w:val="Tabletext"/>
              <w:jc w:val="center"/>
              <w:rPr>
                <w:rFonts w:eastAsia="SimSun"/>
                <w:lang w:eastAsia="ja-JP"/>
              </w:rPr>
            </w:pPr>
            <w:r w:rsidRPr="005D0900">
              <w:rPr>
                <w:rFonts w:eastAsia="SimSun"/>
                <w:lang w:eastAsia="ja-JP"/>
              </w:rPr>
              <w:t>±2</w:t>
            </w:r>
          </w:p>
        </w:tc>
      </w:tr>
      <w:tr w:rsidR="00D26027" w:rsidRPr="005D0900" w14:paraId="7E9E0632" w14:textId="77777777" w:rsidTr="002B0328">
        <w:trPr>
          <w:cantSplit/>
          <w:jc w:val="center"/>
        </w:trPr>
        <w:tc>
          <w:tcPr>
            <w:tcW w:w="2710" w:type="dxa"/>
            <w:tcBorders>
              <w:top w:val="single" w:sz="6" w:space="0" w:color="auto"/>
              <w:left w:val="single" w:sz="6" w:space="0" w:color="auto"/>
              <w:bottom w:val="single" w:sz="6" w:space="0" w:color="auto"/>
              <w:right w:val="single" w:sz="6" w:space="0" w:color="auto"/>
            </w:tcBorders>
            <w:vAlign w:val="center"/>
            <w:hideMark/>
          </w:tcPr>
          <w:p w14:paraId="36916CE0" w14:textId="77777777" w:rsidR="00D26027" w:rsidRPr="005D0900" w:rsidRDefault="00D26027" w:rsidP="00EA612A">
            <w:pPr>
              <w:pStyle w:val="Tabletext"/>
              <w:rPr>
                <w:lang w:eastAsia="zh-CN"/>
              </w:rPr>
            </w:pPr>
            <w:r w:rsidRPr="005D0900">
              <w:rPr>
                <w:lang w:eastAsia="zh-CN"/>
              </w:rPr>
              <w:t>Antenna elevation 3 dB beamwidth</w:t>
            </w:r>
          </w:p>
        </w:tc>
        <w:tc>
          <w:tcPr>
            <w:tcW w:w="1513" w:type="dxa"/>
            <w:tcBorders>
              <w:top w:val="single" w:sz="6" w:space="0" w:color="auto"/>
              <w:left w:val="nil"/>
              <w:bottom w:val="single" w:sz="6" w:space="0" w:color="auto"/>
              <w:right w:val="single" w:sz="6" w:space="0" w:color="auto"/>
            </w:tcBorders>
            <w:vAlign w:val="center"/>
            <w:hideMark/>
          </w:tcPr>
          <w:p w14:paraId="040A94EF" w14:textId="77777777" w:rsidR="00D26027" w:rsidRPr="005D0900" w:rsidRDefault="00D26027" w:rsidP="00EA612A">
            <w:pPr>
              <w:pStyle w:val="Tabletext"/>
              <w:jc w:val="center"/>
              <w:rPr>
                <w:lang w:eastAsia="zh-CN"/>
              </w:rPr>
            </w:pPr>
            <w:r w:rsidRPr="005D0900">
              <w:rPr>
                <w:lang w:eastAsia="zh-CN"/>
              </w:rPr>
              <w:t>degrees</w:t>
            </w:r>
          </w:p>
        </w:tc>
        <w:tc>
          <w:tcPr>
            <w:tcW w:w="2549" w:type="dxa"/>
            <w:tcBorders>
              <w:top w:val="single" w:sz="4" w:space="0" w:color="auto"/>
              <w:left w:val="single" w:sz="6" w:space="0" w:color="auto"/>
              <w:bottom w:val="single" w:sz="6" w:space="0" w:color="auto"/>
              <w:right w:val="single" w:sz="6" w:space="0" w:color="auto"/>
            </w:tcBorders>
            <w:hideMark/>
          </w:tcPr>
          <w:p w14:paraId="25005A36" w14:textId="77777777" w:rsidR="00D26027" w:rsidRPr="005D0900" w:rsidRDefault="00D26027" w:rsidP="00EA612A">
            <w:pPr>
              <w:pStyle w:val="Tabletext"/>
              <w:jc w:val="center"/>
              <w:rPr>
                <w:lang w:eastAsia="zh-CN"/>
              </w:rPr>
            </w:pPr>
            <w:r w:rsidRPr="005D0900">
              <w:rPr>
                <w:rFonts w:eastAsia="SimSun"/>
                <w:lang w:eastAsia="ja-JP"/>
              </w:rPr>
              <w:t>±</w:t>
            </w:r>
            <w:r w:rsidRPr="005D0900">
              <w:rPr>
                <w:lang w:eastAsia="zh-CN"/>
              </w:rPr>
              <w:t>10</w:t>
            </w:r>
          </w:p>
        </w:tc>
        <w:tc>
          <w:tcPr>
            <w:tcW w:w="2867" w:type="dxa"/>
            <w:tcBorders>
              <w:top w:val="single" w:sz="4" w:space="0" w:color="auto"/>
              <w:left w:val="single" w:sz="6" w:space="0" w:color="auto"/>
              <w:bottom w:val="single" w:sz="6" w:space="0" w:color="auto"/>
              <w:right w:val="single" w:sz="6" w:space="0" w:color="auto"/>
            </w:tcBorders>
            <w:hideMark/>
          </w:tcPr>
          <w:p w14:paraId="199184BD" w14:textId="77777777" w:rsidR="00D26027" w:rsidRPr="005D0900" w:rsidRDefault="00D26027" w:rsidP="00EA612A">
            <w:pPr>
              <w:pStyle w:val="Tabletext"/>
              <w:jc w:val="center"/>
              <w:rPr>
                <w:lang w:eastAsia="zh-CN"/>
              </w:rPr>
            </w:pPr>
            <w:r w:rsidRPr="005D0900">
              <w:rPr>
                <w:rFonts w:eastAsia="SimSun"/>
                <w:lang w:eastAsia="ja-JP"/>
              </w:rPr>
              <w:t>±</w:t>
            </w:r>
            <w:r w:rsidRPr="005D0900">
              <w:rPr>
                <w:lang w:eastAsia="zh-CN"/>
              </w:rPr>
              <w:t>10</w:t>
            </w:r>
          </w:p>
        </w:tc>
      </w:tr>
      <w:tr w:rsidR="00D26027" w:rsidRPr="005D0900" w14:paraId="0BB49F8D"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F60AD92" w14:textId="77777777" w:rsidR="00D26027" w:rsidRPr="005D0900" w:rsidRDefault="00D26027" w:rsidP="00EA612A">
            <w:pPr>
              <w:pStyle w:val="Tabletext"/>
              <w:rPr>
                <w:lang w:eastAsia="ja-JP"/>
              </w:rPr>
            </w:pPr>
            <w:r w:rsidRPr="005D0900">
              <w:rPr>
                <w:lang w:eastAsia="ja-JP"/>
              </w:rPr>
              <w:t>Urban deployment density (Note 3)</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AEF61D4" w14:textId="77777777" w:rsidR="00D26027" w:rsidRPr="005D0900" w:rsidRDefault="00D26027" w:rsidP="00EA612A">
            <w:pPr>
              <w:pStyle w:val="Tabletext"/>
              <w:jc w:val="center"/>
              <w:rPr>
                <w:lang w:eastAsia="ja-JP"/>
              </w:rPr>
            </w:pPr>
            <w:r w:rsidRPr="005D0900">
              <w:rPr>
                <w:lang w:eastAsia="ja-JP"/>
              </w:rPr>
              <w:t>devices/km</w:t>
            </w:r>
            <w:r w:rsidRPr="005D0900">
              <w:rPr>
                <w:vertAlign w:val="superscript"/>
                <w:lang w:eastAsia="ja-JP"/>
              </w:rPr>
              <w:t>2</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C88C6CD" w14:textId="77777777" w:rsidR="00D26027" w:rsidRPr="005D0900" w:rsidRDefault="00D26027" w:rsidP="00EA612A">
            <w:pPr>
              <w:pStyle w:val="Tabletext"/>
              <w:jc w:val="center"/>
              <w:rPr>
                <w:lang w:eastAsia="ja-JP"/>
              </w:rPr>
            </w:pPr>
            <w:r w:rsidRPr="005D0900">
              <w:rPr>
                <w:lang w:eastAsia="ja-JP"/>
              </w:rPr>
              <w:t>1 000-2 500</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63F7692" w14:textId="77777777" w:rsidR="00D26027" w:rsidRPr="005D0900" w:rsidRDefault="00D26027" w:rsidP="00EA612A">
            <w:pPr>
              <w:pStyle w:val="Tabletext"/>
              <w:jc w:val="center"/>
              <w:rPr>
                <w:b/>
                <w:bCs/>
                <w:lang w:eastAsia="ja-JP"/>
              </w:rPr>
            </w:pPr>
            <w:r w:rsidRPr="005D0900">
              <w:rPr>
                <w:lang w:eastAsia="ja-JP"/>
              </w:rPr>
              <w:t>1 000-2 500</w:t>
            </w:r>
          </w:p>
        </w:tc>
      </w:tr>
      <w:tr w:rsidR="00D26027" w:rsidRPr="005D0900" w14:paraId="094DFBFB"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B5995E7" w14:textId="77777777" w:rsidR="00D26027" w:rsidRPr="005D0900" w:rsidRDefault="00D26027" w:rsidP="00EA612A">
            <w:pPr>
              <w:pStyle w:val="Tabletext"/>
              <w:rPr>
                <w:lang w:eastAsia="ja-JP"/>
              </w:rPr>
            </w:pPr>
            <w:r w:rsidRPr="005D0900">
              <w:rPr>
                <w:lang w:eastAsia="ja-JP"/>
              </w:rPr>
              <w:t>Suburban deployment density (Note 3)</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6D882CE" w14:textId="77777777" w:rsidR="00D26027" w:rsidRPr="005D0900" w:rsidRDefault="00D26027" w:rsidP="00EA612A">
            <w:pPr>
              <w:pStyle w:val="Tabletext"/>
              <w:jc w:val="center"/>
              <w:rPr>
                <w:lang w:eastAsia="ja-JP"/>
              </w:rPr>
            </w:pPr>
            <w:r w:rsidRPr="005D0900">
              <w:rPr>
                <w:lang w:eastAsia="ja-JP"/>
              </w:rPr>
              <w:t>devices/km</w:t>
            </w:r>
            <w:r w:rsidRPr="005D0900">
              <w:rPr>
                <w:vertAlign w:val="superscript"/>
                <w:lang w:eastAsia="ja-JP"/>
              </w:rPr>
              <w:t>2</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B1EE20A" w14:textId="77777777" w:rsidR="00D26027" w:rsidRPr="005D0900" w:rsidRDefault="00D26027" w:rsidP="00EA612A">
            <w:pPr>
              <w:pStyle w:val="Tabletext"/>
              <w:jc w:val="center"/>
              <w:rPr>
                <w:lang w:eastAsia="ja-JP"/>
              </w:rPr>
            </w:pPr>
            <w:r w:rsidRPr="005D0900">
              <w:rPr>
                <w:lang w:eastAsia="ja-JP"/>
              </w:rPr>
              <w:t>100-250</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AD2853B" w14:textId="77777777" w:rsidR="00D26027" w:rsidRPr="005D0900" w:rsidRDefault="00D26027" w:rsidP="00EA612A">
            <w:pPr>
              <w:pStyle w:val="Tabletext"/>
              <w:jc w:val="center"/>
              <w:rPr>
                <w:lang w:eastAsia="ja-JP"/>
              </w:rPr>
            </w:pPr>
            <w:r w:rsidRPr="005D0900">
              <w:rPr>
                <w:lang w:eastAsia="ja-JP"/>
              </w:rPr>
              <w:t>100-250</w:t>
            </w:r>
          </w:p>
        </w:tc>
      </w:tr>
      <w:tr w:rsidR="00D26027" w:rsidRPr="005D0900" w14:paraId="544583AB"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FC893F8" w14:textId="77777777" w:rsidR="00D26027" w:rsidRPr="005D0900" w:rsidRDefault="00D26027" w:rsidP="00EA612A">
            <w:pPr>
              <w:pStyle w:val="Tabletext"/>
              <w:rPr>
                <w:lang w:eastAsia="ja-JP"/>
              </w:rPr>
            </w:pPr>
            <w:r w:rsidRPr="005D0900">
              <w:rPr>
                <w:lang w:eastAsia="ja-JP"/>
              </w:rPr>
              <w:t>Rural deployment density (Note 3)</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CE14506" w14:textId="77777777" w:rsidR="00D26027" w:rsidRPr="005D0900" w:rsidRDefault="00D26027" w:rsidP="00EA612A">
            <w:pPr>
              <w:pStyle w:val="Tabletext"/>
              <w:jc w:val="center"/>
              <w:rPr>
                <w:lang w:eastAsia="ja-JP"/>
              </w:rPr>
            </w:pPr>
            <w:r w:rsidRPr="005D0900">
              <w:rPr>
                <w:lang w:eastAsia="ja-JP"/>
              </w:rPr>
              <w:t>devices/km</w:t>
            </w:r>
            <w:r w:rsidRPr="005D0900">
              <w:rPr>
                <w:vertAlign w:val="superscript"/>
                <w:lang w:eastAsia="ja-JP"/>
              </w:rPr>
              <w:t>2</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921A5F0" w14:textId="77777777" w:rsidR="00D26027" w:rsidRPr="005D0900" w:rsidRDefault="00D26027" w:rsidP="00EA612A">
            <w:pPr>
              <w:pStyle w:val="Tabletext"/>
              <w:jc w:val="center"/>
              <w:rPr>
                <w:lang w:eastAsia="ja-JP"/>
              </w:rPr>
            </w:pPr>
            <w:r w:rsidRPr="005D0900">
              <w:rPr>
                <w:lang w:eastAsia="ja-JP"/>
              </w:rPr>
              <w:t>10-25</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AE7A8D9" w14:textId="77777777" w:rsidR="00D26027" w:rsidRPr="005D0900" w:rsidRDefault="00D26027" w:rsidP="00EA612A">
            <w:pPr>
              <w:pStyle w:val="Tabletext"/>
              <w:jc w:val="center"/>
              <w:rPr>
                <w:lang w:eastAsia="ja-JP"/>
              </w:rPr>
            </w:pPr>
            <w:r w:rsidRPr="005D0900">
              <w:rPr>
                <w:lang w:eastAsia="ja-JP"/>
              </w:rPr>
              <w:t>10-25</w:t>
            </w:r>
          </w:p>
        </w:tc>
      </w:tr>
      <w:tr w:rsidR="00D26027" w:rsidRPr="005D0900" w14:paraId="4DC325C5"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9D91443" w14:textId="77777777" w:rsidR="00D26027" w:rsidRPr="005D0900" w:rsidRDefault="00D26027" w:rsidP="00EA612A">
            <w:pPr>
              <w:pStyle w:val="Tabletext"/>
              <w:rPr>
                <w:lang w:eastAsia="ja-JP"/>
              </w:rPr>
            </w:pPr>
            <w:r w:rsidRPr="005D0900">
              <w:rPr>
                <w:lang w:eastAsia="ja-JP"/>
              </w:rPr>
              <w:t xml:space="preserve">Antenna polarization </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7EAF959" w14:textId="77777777" w:rsidR="00D26027" w:rsidRPr="005D0900" w:rsidRDefault="00D26027" w:rsidP="00EA612A">
            <w:pPr>
              <w:pStyle w:val="Tabletext"/>
              <w:jc w:val="center"/>
              <w:rPr>
                <w:lang w:eastAsia="ja-JP"/>
              </w:rPr>
            </w:pP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C6CAF36" w14:textId="77777777" w:rsidR="00D26027" w:rsidRPr="005D0900" w:rsidRDefault="00D26027" w:rsidP="00EA612A">
            <w:pPr>
              <w:pStyle w:val="Tabletext"/>
              <w:jc w:val="center"/>
              <w:rPr>
                <w:lang w:eastAsia="ja-JP"/>
              </w:rPr>
            </w:pPr>
            <w:r w:rsidRPr="005D0900">
              <w:rPr>
                <w:lang w:eastAsia="ja-JP"/>
              </w:rPr>
              <w:t>Linear</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08A8954" w14:textId="77777777" w:rsidR="00D26027" w:rsidRPr="005D0900" w:rsidRDefault="00D26027" w:rsidP="00EA612A">
            <w:pPr>
              <w:pStyle w:val="Tabletext"/>
              <w:jc w:val="center"/>
              <w:rPr>
                <w:lang w:eastAsia="ja-JP"/>
              </w:rPr>
            </w:pPr>
            <w:r w:rsidRPr="005D0900">
              <w:rPr>
                <w:lang w:eastAsia="ja-JP"/>
              </w:rPr>
              <w:t>Linear</w:t>
            </w:r>
          </w:p>
        </w:tc>
      </w:tr>
      <w:tr w:rsidR="00D26027" w:rsidRPr="005D0900" w14:paraId="4206D1C9"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28CD0A1" w14:textId="77777777" w:rsidR="00D26027" w:rsidRPr="005D0900" w:rsidRDefault="00D26027" w:rsidP="00EA612A">
            <w:pPr>
              <w:pStyle w:val="Tabletext"/>
              <w:rPr>
                <w:lang w:eastAsia="ja-JP"/>
              </w:rPr>
            </w:pPr>
            <w:r w:rsidRPr="005D0900">
              <w:rPr>
                <w:lang w:eastAsia="ja-JP"/>
              </w:rPr>
              <w:t>Average Antenna polarization loss</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7F2C9710" w14:textId="77777777" w:rsidR="00D26027" w:rsidRPr="005D0900" w:rsidRDefault="00D26027" w:rsidP="00EA612A">
            <w:pPr>
              <w:pStyle w:val="Tabletext"/>
              <w:jc w:val="center"/>
              <w:rPr>
                <w:lang w:eastAsia="ja-JP"/>
              </w:rPr>
            </w:pPr>
            <w:r w:rsidRPr="005D0900">
              <w:rPr>
                <w:lang w:eastAsia="ja-JP"/>
              </w:rPr>
              <w:t>dB</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CAC3433" w14:textId="77777777" w:rsidR="00D26027" w:rsidRPr="005D0900" w:rsidRDefault="00D26027" w:rsidP="00EA612A">
            <w:pPr>
              <w:pStyle w:val="Tabletext"/>
              <w:jc w:val="center"/>
              <w:rPr>
                <w:lang w:eastAsia="ja-JP"/>
              </w:rPr>
            </w:pPr>
            <w:r w:rsidRPr="005D0900">
              <w:rPr>
                <w:lang w:eastAsia="ja-JP"/>
              </w:rPr>
              <w:t>3</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55B7E3E" w14:textId="77777777" w:rsidR="00D26027" w:rsidRPr="005D0900" w:rsidRDefault="00D26027" w:rsidP="00EA612A">
            <w:pPr>
              <w:pStyle w:val="Tabletext"/>
              <w:jc w:val="center"/>
              <w:rPr>
                <w:lang w:eastAsia="ja-JP"/>
              </w:rPr>
            </w:pPr>
            <w:r w:rsidRPr="005D0900">
              <w:rPr>
                <w:lang w:eastAsia="ja-JP"/>
              </w:rPr>
              <w:t>3</w:t>
            </w:r>
          </w:p>
        </w:tc>
      </w:tr>
      <w:tr w:rsidR="00D26027" w:rsidRPr="005D0900" w14:paraId="68A648AA"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AAAEDE1" w14:textId="77777777" w:rsidR="00D26027" w:rsidRPr="005D0900" w:rsidRDefault="00D26027" w:rsidP="00EA612A">
            <w:pPr>
              <w:pStyle w:val="Tabletext"/>
              <w:rPr>
                <w:lang w:eastAsia="ja-JP"/>
              </w:rPr>
            </w:pPr>
            <w:r w:rsidRPr="005D0900">
              <w:rPr>
                <w:lang w:eastAsia="ja-JP"/>
              </w:rPr>
              <w:t>Average body loss</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A748CC2" w14:textId="77777777" w:rsidR="00D26027" w:rsidRPr="005D0900" w:rsidRDefault="00D26027" w:rsidP="00EA612A">
            <w:pPr>
              <w:pStyle w:val="Tabletext"/>
              <w:jc w:val="center"/>
              <w:rPr>
                <w:lang w:eastAsia="ja-JP"/>
              </w:rPr>
            </w:pPr>
            <w:r w:rsidRPr="005D0900">
              <w:rPr>
                <w:lang w:eastAsia="ja-JP"/>
              </w:rPr>
              <w:t>dB</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448B4E9" w14:textId="77777777" w:rsidR="00D26027" w:rsidRPr="005D0900" w:rsidRDefault="00D26027" w:rsidP="00EA612A">
            <w:pPr>
              <w:pStyle w:val="Tabletext"/>
              <w:jc w:val="center"/>
              <w:rPr>
                <w:lang w:eastAsia="ja-JP"/>
              </w:rPr>
            </w:pPr>
            <w:commentRangeStart w:id="54"/>
            <w:r w:rsidRPr="005D0900">
              <w:rPr>
                <w:lang w:eastAsia="ja-JP"/>
              </w:rPr>
              <w:t xml:space="preserve">3 (in </w:t>
            </w:r>
            <w:proofErr w:type="spellStart"/>
            <w:r w:rsidRPr="005D0900">
              <w:rPr>
                <w:lang w:eastAsia="ja-JP"/>
              </w:rPr>
              <w:t>LoS</w:t>
            </w:r>
            <w:proofErr w:type="spellEnd"/>
            <w:r w:rsidRPr="005D0900">
              <w:rPr>
                <w:lang w:eastAsia="ja-JP"/>
              </w:rPr>
              <w:t>)</w:t>
            </w:r>
          </w:p>
          <w:p w14:paraId="04511E99" w14:textId="77777777" w:rsidR="00D26027" w:rsidRPr="005D0900" w:rsidRDefault="00D26027" w:rsidP="00EA612A">
            <w:pPr>
              <w:pStyle w:val="Tabletext"/>
              <w:jc w:val="center"/>
              <w:rPr>
                <w:lang w:eastAsia="ja-JP"/>
              </w:rPr>
            </w:pPr>
            <w:r w:rsidRPr="005D0900">
              <w:rPr>
                <w:lang w:eastAsia="ja-JP"/>
              </w:rPr>
              <w:t xml:space="preserve">20 (in </w:t>
            </w:r>
            <w:proofErr w:type="spellStart"/>
            <w:r w:rsidRPr="005D0900">
              <w:rPr>
                <w:lang w:eastAsia="ja-JP"/>
              </w:rPr>
              <w:t>NLoS</w:t>
            </w:r>
            <w:proofErr w:type="spellEnd"/>
            <w:r w:rsidRPr="005D0900">
              <w:rPr>
                <w:lang w:eastAsia="ja-JP"/>
              </w:rPr>
              <w:t>)</w:t>
            </w:r>
            <w:commentRangeEnd w:id="54"/>
            <w:r w:rsidR="00DB56BF">
              <w:rPr>
                <w:rStyle w:val="CommentReference"/>
              </w:rPr>
              <w:commentReference w:id="54"/>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70F7FCA" w14:textId="77777777" w:rsidR="00D26027" w:rsidRPr="005D0900" w:rsidRDefault="00D26027" w:rsidP="00EA612A">
            <w:pPr>
              <w:pStyle w:val="Tabletext"/>
              <w:jc w:val="center"/>
              <w:rPr>
                <w:lang w:eastAsia="ja-JP"/>
              </w:rPr>
            </w:pPr>
            <w:r w:rsidRPr="005D0900">
              <w:rPr>
                <w:lang w:eastAsia="ja-JP"/>
              </w:rPr>
              <w:t>0</w:t>
            </w:r>
          </w:p>
        </w:tc>
      </w:tr>
      <w:tr w:rsidR="00D26027" w:rsidRPr="005D0900" w14:paraId="260199BB"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4E3E8B42" w14:textId="77777777" w:rsidR="00D26027" w:rsidRPr="005D0900" w:rsidRDefault="00D26027" w:rsidP="00EA612A">
            <w:pPr>
              <w:pStyle w:val="Tabletext"/>
              <w:rPr>
                <w:lang w:eastAsia="ja-JP"/>
              </w:rPr>
            </w:pPr>
            <w:r w:rsidRPr="005D0900">
              <w:rPr>
                <w:lang w:eastAsia="ja-JP"/>
              </w:rPr>
              <w:t>Antenna efficiency loss</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50713339" w14:textId="77777777" w:rsidR="00D26027" w:rsidRPr="005D0900" w:rsidRDefault="00D26027" w:rsidP="00EA612A">
            <w:pPr>
              <w:pStyle w:val="Tabletext"/>
              <w:jc w:val="center"/>
              <w:rPr>
                <w:lang w:eastAsia="ja-JP"/>
              </w:rPr>
            </w:pPr>
            <w:r w:rsidRPr="005D0900">
              <w:rPr>
                <w:lang w:eastAsia="ja-JP"/>
              </w:rPr>
              <w:t>dB</w:t>
            </w: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1C70027" w14:textId="77777777" w:rsidR="00D26027" w:rsidRPr="005D0900" w:rsidRDefault="00D26027" w:rsidP="00EA612A">
            <w:pPr>
              <w:pStyle w:val="Tabletext"/>
              <w:jc w:val="center"/>
              <w:rPr>
                <w:lang w:eastAsia="ja-JP"/>
              </w:rPr>
            </w:pPr>
            <w:r w:rsidRPr="005D0900">
              <w:rPr>
                <w:lang w:eastAsia="ja-JP"/>
              </w:rPr>
              <w:t>3</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6A5DA7F7" w14:textId="77777777" w:rsidR="00D26027" w:rsidRPr="005D0900" w:rsidRDefault="00D26027" w:rsidP="00EA612A">
            <w:pPr>
              <w:pStyle w:val="Tabletext"/>
              <w:jc w:val="center"/>
              <w:rPr>
                <w:lang w:eastAsia="ja-JP"/>
              </w:rPr>
            </w:pPr>
            <w:r w:rsidRPr="005D0900">
              <w:rPr>
                <w:lang w:eastAsia="ja-JP"/>
              </w:rPr>
              <w:t>3</w:t>
            </w:r>
          </w:p>
        </w:tc>
      </w:tr>
      <w:tr w:rsidR="00D26027" w:rsidRPr="005D0900" w14:paraId="55C875BE"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6735D19" w14:textId="77777777" w:rsidR="00D26027" w:rsidRPr="005D0900" w:rsidRDefault="00D26027" w:rsidP="00EA612A">
            <w:pPr>
              <w:pStyle w:val="Tabletext"/>
              <w:rPr>
                <w:lang w:eastAsia="ja-JP"/>
              </w:rPr>
            </w:pPr>
            <w:r w:rsidRPr="005D0900">
              <w:rPr>
                <w:lang w:eastAsia="ja-JP"/>
              </w:rPr>
              <w:t>Indoor deployment</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2C74A78" w14:textId="77777777" w:rsidR="00D26027" w:rsidRPr="005D0900" w:rsidRDefault="00D26027" w:rsidP="00EA612A">
            <w:pPr>
              <w:pStyle w:val="Tabletext"/>
              <w:jc w:val="center"/>
              <w:rPr>
                <w:lang w:eastAsia="ja-JP"/>
              </w:rPr>
            </w:pP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2280B4E3" w14:textId="77777777" w:rsidR="00D26027" w:rsidRPr="005D0900" w:rsidRDefault="00D26027" w:rsidP="00EA612A">
            <w:pPr>
              <w:pStyle w:val="Tabletext"/>
              <w:jc w:val="center"/>
              <w:rPr>
                <w:lang w:eastAsia="ja-JP"/>
              </w:rPr>
            </w:pPr>
            <w:r w:rsidRPr="005D0900">
              <w:rPr>
                <w:lang w:eastAsia="ja-JP"/>
              </w:rPr>
              <w:t>90%</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3EA83365" w14:textId="77777777" w:rsidR="00D26027" w:rsidRPr="005D0900" w:rsidRDefault="00D26027" w:rsidP="00EA612A">
            <w:pPr>
              <w:pStyle w:val="Tabletext"/>
              <w:jc w:val="center"/>
              <w:rPr>
                <w:lang w:eastAsia="ja-JP"/>
              </w:rPr>
            </w:pPr>
            <w:r w:rsidRPr="005D0900">
              <w:rPr>
                <w:lang w:eastAsia="ja-JP"/>
              </w:rPr>
              <w:t>90%</w:t>
            </w:r>
          </w:p>
        </w:tc>
      </w:tr>
      <w:tr w:rsidR="00D26027" w:rsidRPr="005D0900" w14:paraId="6D858320" w14:textId="77777777" w:rsidTr="002B0328">
        <w:trPr>
          <w:cantSplit/>
          <w:jc w:val="center"/>
        </w:trPr>
        <w:tc>
          <w:tcPr>
            <w:tcW w:w="271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659E1E1" w14:textId="77777777" w:rsidR="00D26027" w:rsidRPr="005D0900" w:rsidRDefault="00D26027" w:rsidP="00EA612A">
            <w:pPr>
              <w:pStyle w:val="Tabletext"/>
              <w:rPr>
                <w:lang w:eastAsia="ja-JP"/>
              </w:rPr>
            </w:pPr>
            <w:r w:rsidRPr="005D0900">
              <w:rPr>
                <w:lang w:eastAsia="ja-JP"/>
              </w:rPr>
              <w:t>Frequency reuse</w:t>
            </w:r>
          </w:p>
        </w:tc>
        <w:tc>
          <w:tcPr>
            <w:tcW w:w="151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13B1EC6" w14:textId="77777777" w:rsidR="00D26027" w:rsidRPr="005D0900" w:rsidRDefault="00D26027" w:rsidP="00EA612A">
            <w:pPr>
              <w:pStyle w:val="Tabletext"/>
              <w:jc w:val="center"/>
              <w:rPr>
                <w:lang w:eastAsia="ja-JP"/>
              </w:rPr>
            </w:pPr>
          </w:p>
        </w:tc>
        <w:tc>
          <w:tcPr>
            <w:tcW w:w="254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141867F3" w14:textId="77777777" w:rsidR="00D26027" w:rsidRPr="005D0900" w:rsidRDefault="00D26027" w:rsidP="00EA612A">
            <w:pPr>
              <w:pStyle w:val="Tabletext"/>
              <w:jc w:val="center"/>
              <w:rPr>
                <w:lang w:eastAsia="ja-JP"/>
              </w:rPr>
            </w:pPr>
            <w:r w:rsidRPr="005D0900">
              <w:rPr>
                <w:lang w:eastAsia="ja-JP"/>
              </w:rPr>
              <w:t>1</w:t>
            </w:r>
          </w:p>
        </w:tc>
        <w:tc>
          <w:tcPr>
            <w:tcW w:w="286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14:paraId="07589CD6" w14:textId="77777777" w:rsidR="00D26027" w:rsidRPr="005D0900" w:rsidRDefault="00D26027" w:rsidP="00EA612A">
            <w:pPr>
              <w:pStyle w:val="Tabletext"/>
              <w:jc w:val="center"/>
              <w:rPr>
                <w:lang w:eastAsia="ja-JP"/>
              </w:rPr>
            </w:pPr>
            <w:r w:rsidRPr="005D0900">
              <w:rPr>
                <w:lang w:eastAsia="ja-JP"/>
              </w:rPr>
              <w:t>1</w:t>
            </w:r>
          </w:p>
        </w:tc>
      </w:tr>
      <w:tr w:rsidR="002B0328" w:rsidRPr="005D0900" w14:paraId="25EA5F61" w14:textId="77777777" w:rsidTr="002B0328">
        <w:trPr>
          <w:cantSplit/>
          <w:jc w:val="center"/>
        </w:trPr>
        <w:tc>
          <w:tcPr>
            <w:tcW w:w="9639" w:type="dxa"/>
            <w:gridSpan w:val="4"/>
            <w:tcBorders>
              <w:top w:val="single" w:sz="4" w:space="0" w:color="auto"/>
              <w:left w:val="nil"/>
              <w:bottom w:val="nil"/>
              <w:right w:val="nil"/>
            </w:tcBorders>
            <w:tcMar>
              <w:top w:w="0" w:type="dxa"/>
              <w:left w:w="28" w:type="dxa"/>
              <w:bottom w:w="0" w:type="dxa"/>
              <w:right w:w="28" w:type="dxa"/>
            </w:tcMar>
          </w:tcPr>
          <w:p w14:paraId="2D60F0A4" w14:textId="77777777" w:rsidR="002B0328" w:rsidRPr="005D0900" w:rsidRDefault="002B0328" w:rsidP="002B0328">
            <w:pPr>
              <w:pStyle w:val="Tabletext"/>
            </w:pPr>
            <w:r w:rsidRPr="005D0900">
              <w:t xml:space="preserve">Note 1: The frequency bands listed in RR No </w:t>
            </w:r>
            <w:r w:rsidRPr="005D0900">
              <w:rPr>
                <w:b/>
                <w:bCs/>
              </w:rPr>
              <w:t>5.340</w:t>
            </w:r>
            <w:r w:rsidRPr="005D0900">
              <w:t xml:space="preserve"> are excluded from the studies.</w:t>
            </w:r>
          </w:p>
          <w:p w14:paraId="7AFC8955" w14:textId="77777777" w:rsidR="002B0328" w:rsidRPr="005D0900" w:rsidRDefault="002B0328" w:rsidP="002B0328">
            <w:pPr>
              <w:pStyle w:val="Tabletext"/>
            </w:pPr>
            <w:r w:rsidRPr="005D0900">
              <w:t>Note 2: D</w:t>
            </w:r>
            <w:r w:rsidRPr="005D0900">
              <w:rPr>
                <w:lang w:eastAsia="ja-JP"/>
              </w:rPr>
              <w:t>uty cycle (in %) is technology dependent while the activity factor (in %) is user or system dependent (with reference to 1 day).</w:t>
            </w:r>
          </w:p>
          <w:p w14:paraId="4B3AB2CE" w14:textId="7D7E42B8" w:rsidR="002B0328" w:rsidRPr="005D0900" w:rsidRDefault="002B0328" w:rsidP="002B0328">
            <w:pPr>
              <w:pStyle w:val="Tabletext"/>
              <w:rPr>
                <w:lang w:eastAsia="ja-JP"/>
              </w:rPr>
            </w:pPr>
            <w:r w:rsidRPr="005D0900">
              <w:t>Note 3: It is expected that the RLS use case will be distributed over 3 bands: 60 GHz, 140 GHz and above 231.5 GHz. Depending on the actual implementation requirements, a different band may be chosen (power/efficiency, integration size and bandwidth/resolution). This makes it difficult to foresee a definitive deployment number. Therefore, a range is provided.</w:t>
            </w:r>
          </w:p>
        </w:tc>
      </w:tr>
    </w:tbl>
    <w:p w14:paraId="07DFACB2" w14:textId="77777777" w:rsidR="00D26027" w:rsidRPr="005D0900" w:rsidRDefault="00D26027" w:rsidP="0003543F">
      <w:pPr>
        <w:pStyle w:val="Heading3"/>
      </w:pPr>
      <w:bookmarkStart w:id="55" w:name="_Toc183596456"/>
      <w:bookmarkStart w:id="56" w:name="_Toc183599648"/>
      <w:r w:rsidRPr="005D0900">
        <w:t>4.1.3</w:t>
      </w:r>
      <w:r w:rsidRPr="005D0900">
        <w:tab/>
        <w:t>Antenna pattern</w:t>
      </w:r>
      <w:bookmarkEnd w:id="55"/>
      <w:bookmarkEnd w:id="56"/>
    </w:p>
    <w:p w14:paraId="2AF0D300" w14:textId="77777777" w:rsidR="00D26027" w:rsidRPr="005D0900" w:rsidRDefault="00D26027" w:rsidP="005F484E">
      <w:pPr>
        <w:rPr>
          <w:b/>
        </w:rPr>
      </w:pPr>
      <w:bookmarkStart w:id="57" w:name="_Hlk180766259"/>
      <w:bookmarkStart w:id="58" w:name="_Hlk180769307"/>
      <w:r w:rsidRPr="005D0900">
        <w:t>The following equations provide the antenna radiation pattern that could be used in the analysis of interference:</w:t>
      </w:r>
    </w:p>
    <w:p w14:paraId="73DB7286" w14:textId="77777777" w:rsidR="00D26027" w:rsidRPr="005D0900" w:rsidRDefault="00D26027" w:rsidP="005F484E">
      <w:pPr>
        <w:pStyle w:val="Equation"/>
      </w:pPr>
      <w:r w:rsidRPr="005D0900">
        <w:rPr>
          <w:iCs/>
        </w:rPr>
        <w:tab/>
      </w:r>
      <w:r w:rsidRPr="005D0900">
        <w:rPr>
          <w:iCs/>
        </w:rPr>
        <w:tab/>
      </w:r>
      <m:oMath>
        <m:r>
          <w:rPr>
            <w:rFonts w:ascii="Cambria Math" w:hAnsi="Cambria Math"/>
          </w:rPr>
          <m:t>G</m:t>
        </m:r>
        <m:d>
          <m:dPr>
            <m:ctrlPr>
              <w:ins w:id="59" w:author="NASA" w:date="2025-02-27T15:38:00Z">
                <w:rPr>
                  <w:rFonts w:ascii="Cambria Math" w:hAnsi="Cambria Math"/>
                </w:rPr>
              </w:ins>
            </m:ctrlPr>
          </m:dPr>
          <m:e>
            <m:r>
              <m:rPr>
                <m:sty m:val="p"/>
              </m:rPr>
              <w:rPr>
                <w:rFonts w:ascii="Cambria Math" w:hAnsi="Cambria Math"/>
              </w:rPr>
              <m:t>φ,θ</m:t>
            </m:r>
          </m:e>
        </m:d>
        <m:r>
          <m:rPr>
            <m:sty m:val="p"/>
          </m:rPr>
          <w:rPr>
            <w:rFonts w:ascii="Cambria Math" w:hAnsi="Cambria Math"/>
          </w:rPr>
          <m:t xml:space="preserve">= </m:t>
        </m:r>
        <m:sSub>
          <m:sSubPr>
            <m:ctrlPr>
              <w:ins w:id="60" w:author="NASA" w:date="2025-02-27T15:38:00Z">
                <w:rPr>
                  <w:rFonts w:ascii="Cambria Math" w:hAnsi="Cambria Math"/>
                </w:rPr>
              </w:ins>
            </m:ctrlPr>
          </m:sSubPr>
          <m:e>
            <m:r>
              <w:rPr>
                <w:rFonts w:ascii="Cambria Math" w:hAnsi="Cambria Math"/>
              </w:rPr>
              <m:t>G</m:t>
            </m:r>
          </m:e>
          <m:sub>
            <m:r>
              <w:rPr>
                <w:rFonts w:ascii="Cambria Math" w:hAnsi="Cambria Math"/>
              </w:rPr>
              <m:t>ref</m:t>
            </m:r>
          </m:sub>
        </m:sSub>
        <m:d>
          <m:dPr>
            <m:ctrlPr>
              <w:ins w:id="61" w:author="NASA" w:date="2025-02-27T15:38:00Z">
                <w:rPr>
                  <w:rFonts w:ascii="Cambria Math" w:hAnsi="Cambria Math"/>
                </w:rPr>
              </w:ins>
            </m:ctrlPr>
          </m:dPr>
          <m:e>
            <m:r>
              <w:rPr>
                <w:rFonts w:ascii="Cambria Math" w:hAnsi="Cambria Math"/>
              </w:rPr>
              <m:t>x</m:t>
            </m:r>
          </m:e>
        </m:d>
      </m:oMath>
    </w:p>
    <w:p w14:paraId="44C5827B" w14:textId="77777777" w:rsidR="00D26027" w:rsidRPr="005D0900" w:rsidRDefault="00D26027" w:rsidP="005F484E">
      <w:pPr>
        <w:pStyle w:val="Equation"/>
      </w:pPr>
      <w:r w:rsidRPr="005D0900">
        <w:tab/>
      </w:r>
      <w:r w:rsidRPr="005D0900">
        <w:tab/>
      </w:r>
      <m:oMath>
        <m:sSub>
          <m:sSubPr>
            <m:ctrlPr>
              <w:ins w:id="62" w:author="NASA" w:date="2025-02-27T15:38:00Z">
                <w:rPr>
                  <w:rFonts w:ascii="Cambria Math" w:hAnsi="Cambria Math"/>
                </w:rPr>
              </w:ins>
            </m:ctrlPr>
          </m:sSubPr>
          <m:e>
            <m:r>
              <w:rPr>
                <w:rFonts w:ascii="Cambria Math" w:hAnsi="Cambria Math"/>
              </w:rPr>
              <m:t>G</m:t>
            </m:r>
          </m:e>
          <m:sub>
            <m:r>
              <w:rPr>
                <w:rFonts w:ascii="Cambria Math" w:hAnsi="Cambria Math"/>
              </w:rPr>
              <m:t>ref</m:t>
            </m:r>
          </m:sub>
        </m:sSub>
        <m:d>
          <m:dPr>
            <m:ctrlPr>
              <w:ins w:id="63" w:author="NASA" w:date="2025-02-27T15:38:00Z">
                <w:rPr>
                  <w:rFonts w:ascii="Cambria Math" w:hAnsi="Cambria Math"/>
                </w:rPr>
              </w:ins>
            </m:ctrlPr>
          </m:dPr>
          <m:e>
            <m:r>
              <w:rPr>
                <w:rFonts w:ascii="Cambria Math" w:hAnsi="Cambria Math"/>
              </w:rPr>
              <m:t>x</m:t>
            </m:r>
          </m:e>
        </m:d>
        <m:r>
          <m:rPr>
            <m:sty m:val="p"/>
          </m:rPr>
          <w:rPr>
            <w:rFonts w:ascii="Cambria Math" w:hAnsi="Cambria Math"/>
          </w:rPr>
          <m:t>=</m:t>
        </m:r>
        <m:sSub>
          <m:sSubPr>
            <m:ctrlPr>
              <w:ins w:id="64" w:author="NASA" w:date="2025-02-27T15:38:00Z">
                <w:rPr>
                  <w:rFonts w:ascii="Cambria Math" w:hAnsi="Cambria Math"/>
                </w:rPr>
              </w:ins>
            </m:ctrlPr>
          </m:sSubPr>
          <m:e>
            <m:r>
              <w:rPr>
                <w:rFonts w:ascii="Cambria Math" w:hAnsi="Cambria Math"/>
              </w:rPr>
              <m:t>G</m:t>
            </m:r>
          </m:e>
          <m:sub>
            <m:r>
              <m:rPr>
                <m:sty m:val="p"/>
              </m:rPr>
              <w:rPr>
                <w:rFonts w:ascii="Cambria Math" w:hAnsi="Cambria Math"/>
              </w:rPr>
              <m:t>0</m:t>
            </m:r>
          </m:sub>
        </m:sSub>
        <m:r>
          <m:rPr>
            <m:sty m:val="p"/>
          </m:rPr>
          <w:rPr>
            <w:rFonts w:ascii="Cambria Math" w:hAnsi="Cambria Math"/>
          </w:rPr>
          <m:t>-12</m:t>
        </m:r>
        <m:r>
          <w:rPr>
            <w:rFonts w:ascii="Cambria Math" w:hAnsi="Cambria Math"/>
          </w:rPr>
          <m:t>x</m:t>
        </m:r>
        <m:r>
          <m:rPr>
            <m:sty m:val="p"/>
          </m:rPr>
          <w:rPr>
            <w:rFonts w:ascii="Cambria Math" w:hAnsi="Cambria Math"/>
          </w:rPr>
          <m:t>²</m:t>
        </m:r>
      </m:oMath>
      <w:r w:rsidRPr="005D0900">
        <w:t>                       for      </w:t>
      </w:r>
      <m:oMath>
        <m:r>
          <m:rPr>
            <m:sty m:val="p"/>
          </m:rPr>
          <w:rPr>
            <w:rFonts w:ascii="Cambria Math" w:hAnsi="Cambria Math"/>
          </w:rPr>
          <m:t>0≤</m:t>
        </m:r>
        <m:r>
          <w:rPr>
            <w:rFonts w:ascii="Cambria Math" w:hAnsi="Cambria Math"/>
          </w:rPr>
          <m:t>x</m:t>
        </m:r>
        <m:r>
          <m:rPr>
            <m:sty m:val="p"/>
          </m:rPr>
          <w:rPr>
            <w:rFonts w:ascii="Cambria Math" w:hAnsi="Cambria Math"/>
          </w:rPr>
          <m:t>&lt;1.152</m:t>
        </m:r>
      </m:oMath>
    </w:p>
    <w:p w14:paraId="682B6FA3" w14:textId="77777777" w:rsidR="00D26027" w:rsidRPr="005D0900" w:rsidRDefault="00D26027" w:rsidP="005F484E">
      <w:pPr>
        <w:pStyle w:val="Equation"/>
      </w:pPr>
      <w:r w:rsidRPr="005D0900">
        <w:tab/>
      </w:r>
      <w:r w:rsidRPr="005D0900">
        <w:tab/>
      </w:r>
      <m:oMath>
        <m:sSub>
          <m:sSubPr>
            <m:ctrlPr>
              <w:ins w:id="65" w:author="NASA" w:date="2025-02-27T15:38:00Z">
                <w:rPr>
                  <w:rFonts w:ascii="Cambria Math" w:hAnsi="Cambria Math"/>
                </w:rPr>
              </w:ins>
            </m:ctrlPr>
          </m:sSubPr>
          <m:e>
            <m:r>
              <w:rPr>
                <w:rFonts w:ascii="Cambria Math" w:hAnsi="Cambria Math"/>
              </w:rPr>
              <m:t>G</m:t>
            </m:r>
          </m:e>
          <m:sub>
            <m:r>
              <w:rPr>
                <w:rFonts w:ascii="Cambria Math" w:hAnsi="Cambria Math"/>
              </w:rPr>
              <m:t>ref</m:t>
            </m:r>
          </m:sub>
        </m:sSub>
        <m:d>
          <m:dPr>
            <m:ctrlPr>
              <w:ins w:id="66" w:author="NASA" w:date="2025-02-27T15:38:00Z">
                <w:rPr>
                  <w:rFonts w:ascii="Cambria Math" w:hAnsi="Cambria Math"/>
                </w:rPr>
              </w:ins>
            </m:ctrlPr>
          </m:dPr>
          <m:e>
            <m:r>
              <w:rPr>
                <w:rFonts w:ascii="Cambria Math" w:hAnsi="Cambria Math"/>
              </w:rPr>
              <m:t>x</m:t>
            </m:r>
          </m:e>
        </m:d>
        <m:r>
          <m:rPr>
            <m:sty m:val="p"/>
          </m:rPr>
          <w:rPr>
            <w:rFonts w:ascii="Cambria Math" w:hAnsi="Cambria Math"/>
          </w:rPr>
          <m:t>=</m:t>
        </m:r>
        <m:sSub>
          <m:sSubPr>
            <m:ctrlPr>
              <w:ins w:id="67" w:author="NASA" w:date="2025-02-27T15:38:00Z">
                <w:rPr>
                  <w:rFonts w:ascii="Cambria Math" w:hAnsi="Cambria Math"/>
                </w:rPr>
              </w:ins>
            </m:ctrlPr>
          </m:sSubPr>
          <m:e>
            <m:r>
              <w:rPr>
                <w:rFonts w:ascii="Cambria Math" w:hAnsi="Cambria Math"/>
              </w:rPr>
              <m:t>G</m:t>
            </m:r>
          </m:e>
          <m:sub>
            <m:r>
              <m:rPr>
                <m:sty m:val="p"/>
              </m:rPr>
              <w:rPr>
                <w:rFonts w:ascii="Cambria Math" w:hAnsi="Cambria Math"/>
              </w:rPr>
              <m:t>0</m:t>
            </m:r>
          </m:sub>
        </m:sSub>
        <m:r>
          <m:rPr>
            <m:sty m:val="p"/>
          </m:rPr>
          <w:rPr>
            <w:rFonts w:ascii="Cambria Math" w:hAnsi="Cambria Math"/>
          </w:rPr>
          <m:t>-15-15</m:t>
        </m:r>
        <m:func>
          <m:funcPr>
            <m:ctrlPr>
              <w:ins w:id="68" w:author="NASA" w:date="2025-02-27T15:38:00Z">
                <w:rPr>
                  <w:rFonts w:ascii="Cambria Math" w:hAnsi="Cambria Math"/>
                </w:rPr>
              </w:ins>
            </m:ctrlPr>
          </m:funcPr>
          <m:fName>
            <m:r>
              <m:rPr>
                <m:sty m:val="p"/>
              </m:rPr>
              <w:rPr>
                <w:rFonts w:ascii="Cambria Math" w:hAnsi="Cambria Math"/>
              </w:rPr>
              <m:t>log</m:t>
            </m:r>
          </m:fName>
          <m:e>
            <m:r>
              <m:rPr>
                <m:sty m:val="p"/>
              </m:rPr>
              <w:rPr>
                <w:rFonts w:ascii="Cambria Math" w:hAnsi="Cambria Math"/>
              </w:rPr>
              <m:t>(</m:t>
            </m:r>
            <m:r>
              <w:rPr>
                <w:rFonts w:ascii="Cambria Math" w:hAnsi="Cambria Math"/>
              </w:rPr>
              <m:t>x</m:t>
            </m:r>
            <m:r>
              <m:rPr>
                <m:sty m:val="p"/>
              </m:rPr>
              <w:rPr>
                <w:rFonts w:ascii="Cambria Math" w:hAnsi="Cambria Math"/>
              </w:rPr>
              <m:t>)</m:t>
            </m:r>
          </m:e>
        </m:func>
      </m:oMath>
      <w:r w:rsidRPr="005D0900">
        <w:t>      for      </w:t>
      </w:r>
      <m:oMath>
        <m:r>
          <m:rPr>
            <m:sty m:val="p"/>
          </m:rPr>
          <w:rPr>
            <w:rFonts w:ascii="Cambria Math" w:hAnsi="Cambria Math"/>
          </w:rPr>
          <m:t>1.152≤</m:t>
        </m:r>
        <m:r>
          <w:rPr>
            <w:rFonts w:ascii="Cambria Math" w:hAnsi="Cambria Math"/>
          </w:rPr>
          <m:t>x</m:t>
        </m:r>
      </m:oMath>
    </w:p>
    <w:p w14:paraId="6566C0F1" w14:textId="77777777" w:rsidR="00D26027" w:rsidRPr="005D0900" w:rsidRDefault="00D26027" w:rsidP="005F484E">
      <w:r w:rsidRPr="005D0900">
        <w:t>with:</w:t>
      </w:r>
    </w:p>
    <w:p w14:paraId="3204B9A4" w14:textId="77777777" w:rsidR="00D26027" w:rsidRPr="005D0900" w:rsidRDefault="00D26027" w:rsidP="005F484E">
      <w:pPr>
        <w:pStyle w:val="Equation"/>
      </w:pPr>
      <w:r w:rsidRPr="005D0900">
        <w:tab/>
      </w:r>
      <w:r w:rsidRPr="005D0900">
        <w:tab/>
      </w:r>
      <m:oMath>
        <m:r>
          <m:rPr>
            <m:sty m:val="p"/>
          </m:rPr>
          <w:rPr>
            <w:rFonts w:ascii="Cambria Math" w:hAnsi="Cambria Math"/>
          </w:rPr>
          <m:t>α=arctan⁡</m:t>
        </m:r>
        <m:d>
          <m:dPr>
            <m:ctrlPr>
              <w:ins w:id="69" w:author="NASA" w:date="2025-02-27T15:38:00Z">
                <w:rPr>
                  <w:rFonts w:ascii="Cambria Math" w:hAnsi="Cambria Math"/>
                </w:rPr>
              </w:ins>
            </m:ctrlPr>
          </m:dPr>
          <m:e>
            <m:f>
              <m:fPr>
                <m:ctrlPr>
                  <w:ins w:id="70" w:author="NASA" w:date="2025-02-27T15:38:00Z">
                    <w:rPr>
                      <w:rFonts w:ascii="Cambria Math" w:hAnsi="Cambria Math"/>
                    </w:rPr>
                  </w:ins>
                </m:ctrlPr>
              </m:fPr>
              <m:num>
                <m:func>
                  <m:funcPr>
                    <m:ctrlPr>
                      <w:ins w:id="71" w:author="NASA" w:date="2025-02-27T15:38:00Z">
                        <w:rPr>
                          <w:rFonts w:ascii="Cambria Math" w:hAnsi="Cambria Math"/>
                        </w:rPr>
                      </w:ins>
                    </m:ctrlPr>
                  </m:funcPr>
                  <m:fName>
                    <m:r>
                      <m:rPr>
                        <m:sty m:val="p"/>
                      </m:rPr>
                      <w:rPr>
                        <w:rFonts w:ascii="Cambria Math" w:hAnsi="Cambria Math"/>
                      </w:rPr>
                      <m:t>tan</m:t>
                    </m:r>
                  </m:fName>
                  <m:e>
                    <m:r>
                      <m:rPr>
                        <m:sty m:val="p"/>
                      </m:rPr>
                      <w:rPr>
                        <w:rFonts w:ascii="Cambria Math" w:hAnsi="Cambria Math"/>
                      </w:rPr>
                      <m:t>θ</m:t>
                    </m:r>
                  </m:e>
                </m:func>
              </m:num>
              <m:den>
                <m:func>
                  <m:funcPr>
                    <m:ctrlPr>
                      <w:ins w:id="72" w:author="NASA" w:date="2025-02-27T15:38:00Z">
                        <w:rPr>
                          <w:rFonts w:ascii="Cambria Math" w:hAnsi="Cambria Math"/>
                        </w:rPr>
                      </w:ins>
                    </m:ctrlPr>
                  </m:funcPr>
                  <m:fName>
                    <m:r>
                      <m:rPr>
                        <m:sty m:val="p"/>
                      </m:rPr>
                      <w:rPr>
                        <w:rFonts w:ascii="Cambria Math" w:hAnsi="Cambria Math"/>
                      </w:rPr>
                      <m:t>sin</m:t>
                    </m:r>
                  </m:fName>
                  <m:e>
                    <m:r>
                      <m:rPr>
                        <m:sty m:val="p"/>
                      </m:rPr>
                      <w:rPr>
                        <w:rFonts w:ascii="Cambria Math" w:hAnsi="Cambria Math"/>
                      </w:rPr>
                      <m:t>φ</m:t>
                    </m:r>
                  </m:e>
                </m:func>
              </m:den>
            </m:f>
          </m:e>
        </m:d>
      </m:oMath>
    </w:p>
    <w:p w14:paraId="7A52851E" w14:textId="77777777" w:rsidR="00D26027" w:rsidRPr="005D0900" w:rsidRDefault="00D26027" w:rsidP="005F484E">
      <w:pPr>
        <w:pStyle w:val="Equation"/>
      </w:pPr>
      <w:r w:rsidRPr="005D0900">
        <w:tab/>
      </w:r>
      <w:r w:rsidRPr="005D0900">
        <w:tab/>
      </w:r>
      <m:oMath>
        <m:sSub>
          <m:sSubPr>
            <m:ctrlPr>
              <w:ins w:id="73" w:author="NASA" w:date="2025-02-27T15:38:00Z">
                <w:rPr>
                  <w:rFonts w:ascii="Cambria Math" w:hAnsi="Cambria Math"/>
                </w:rPr>
              </w:ins>
            </m:ctrlPr>
          </m:sSubPr>
          <m:e>
            <m:r>
              <m:rPr>
                <m:sty m:val="p"/>
              </m:rPr>
              <w:rPr>
                <w:rFonts w:ascii="Cambria Math" w:hAnsi="Cambria Math"/>
              </w:rPr>
              <m:t>Ψ</m:t>
            </m:r>
          </m:e>
          <m:sub>
            <m:r>
              <w:rPr>
                <w:rFonts w:ascii="Cambria Math" w:hAnsi="Cambria Math"/>
              </w:rPr>
              <m:t>α</m:t>
            </m:r>
          </m:sub>
        </m:sSub>
        <m:r>
          <m:rPr>
            <m:sty m:val="p"/>
          </m:rPr>
          <w:rPr>
            <w:rFonts w:ascii="Cambria Math" w:hAnsi="Cambria Math"/>
          </w:rPr>
          <m:t>=</m:t>
        </m:r>
        <m:f>
          <m:fPr>
            <m:ctrlPr>
              <w:ins w:id="74" w:author="NASA" w:date="2025-02-27T15:38:00Z">
                <w:rPr>
                  <w:rFonts w:ascii="Cambria Math" w:hAnsi="Cambria Math"/>
                </w:rPr>
              </w:ins>
            </m:ctrlPr>
          </m:fPr>
          <m:num>
            <m:r>
              <m:rPr>
                <m:sty m:val="p"/>
              </m:rPr>
              <w:rPr>
                <w:rFonts w:ascii="Cambria Math" w:hAnsi="Cambria Math"/>
              </w:rPr>
              <m:t>1</m:t>
            </m:r>
          </m:num>
          <m:den>
            <m:rad>
              <m:radPr>
                <m:degHide m:val="1"/>
                <m:ctrlPr>
                  <w:ins w:id="75" w:author="NASA" w:date="2025-02-27T15:38:00Z">
                    <w:rPr>
                      <w:rFonts w:ascii="Cambria Math" w:hAnsi="Cambria Math"/>
                    </w:rPr>
                  </w:ins>
                </m:ctrlPr>
              </m:radPr>
              <m:deg/>
              <m:e>
                <m:sSup>
                  <m:sSupPr>
                    <m:ctrlPr>
                      <w:ins w:id="76" w:author="NASA" w:date="2025-02-27T15:38:00Z">
                        <w:rPr>
                          <w:rFonts w:ascii="Cambria Math" w:hAnsi="Cambria Math"/>
                        </w:rPr>
                      </w:ins>
                    </m:ctrlPr>
                  </m:sSupPr>
                  <m:e>
                    <m:d>
                      <m:dPr>
                        <m:ctrlPr>
                          <w:ins w:id="77" w:author="NASA" w:date="2025-02-27T15:38:00Z">
                            <w:rPr>
                              <w:rFonts w:ascii="Cambria Math" w:hAnsi="Cambria Math"/>
                            </w:rPr>
                          </w:ins>
                        </m:ctrlPr>
                      </m:dPr>
                      <m:e>
                        <m:f>
                          <m:fPr>
                            <m:ctrlPr>
                              <w:ins w:id="78" w:author="NASA" w:date="2025-02-27T15:38:00Z">
                                <w:rPr>
                                  <w:rFonts w:ascii="Cambria Math" w:hAnsi="Cambria Math"/>
                                </w:rPr>
                              </w:ins>
                            </m:ctrlPr>
                          </m:fPr>
                          <m:num>
                            <m:func>
                              <m:funcPr>
                                <m:ctrlPr>
                                  <w:ins w:id="79" w:author="NASA" w:date="2025-02-27T15:38:00Z">
                                    <w:rPr>
                                      <w:rFonts w:ascii="Cambria Math" w:hAnsi="Cambria Math"/>
                                    </w:rPr>
                                  </w:ins>
                                </m:ctrlPr>
                              </m:funcPr>
                              <m:fName>
                                <m:r>
                                  <m:rPr>
                                    <m:sty m:val="p"/>
                                  </m:rPr>
                                  <w:rPr>
                                    <w:rFonts w:ascii="Cambria Math" w:hAnsi="Cambria Math"/>
                                  </w:rPr>
                                  <m:t>cos</m:t>
                                </m:r>
                              </m:fName>
                              <m:e>
                                <m:r>
                                  <m:rPr>
                                    <m:sty m:val="p"/>
                                  </m:rPr>
                                  <w:rPr>
                                    <w:rFonts w:ascii="Cambria Math" w:hAnsi="Cambria Math"/>
                                  </w:rPr>
                                  <m:t>α</m:t>
                                </m:r>
                              </m:e>
                            </m:func>
                          </m:num>
                          <m:den>
                            <m:sSub>
                              <m:sSubPr>
                                <m:ctrlPr>
                                  <w:ins w:id="80" w:author="NASA" w:date="2025-02-27T15:38:00Z">
                                    <w:rPr>
                                      <w:rFonts w:ascii="Cambria Math" w:hAnsi="Cambria Math"/>
                                      <w:iCs/>
                                    </w:rPr>
                                  </w:ins>
                                </m:ctrlPr>
                              </m:sSubPr>
                              <m:e>
                                <m:r>
                                  <m:rPr>
                                    <m:sty m:val="p"/>
                                  </m:rPr>
                                  <w:rPr>
                                    <w:rFonts w:ascii="Cambria Math" w:hAnsi="Cambria Math"/>
                                  </w:rPr>
                                  <m:t>φ</m:t>
                                </m:r>
                              </m:e>
                              <m:sub>
                                <m:r>
                                  <m:rPr>
                                    <m:sty m:val="p"/>
                                  </m:rPr>
                                  <w:rPr>
                                    <w:rFonts w:ascii="Cambria Math" w:hAnsi="Cambria Math"/>
                                  </w:rPr>
                                  <m:t>3</m:t>
                                </m:r>
                              </m:sub>
                            </m:sSub>
                          </m:den>
                        </m:f>
                      </m:e>
                    </m:d>
                  </m:e>
                  <m:sup>
                    <m:r>
                      <m:rPr>
                        <m:sty m:val="p"/>
                      </m:rPr>
                      <w:rPr>
                        <w:rFonts w:ascii="Cambria Math" w:hAnsi="Cambria Math"/>
                      </w:rPr>
                      <m:t>2</m:t>
                    </m:r>
                  </m:sup>
                </m:sSup>
                <m:r>
                  <m:rPr>
                    <m:sty m:val="p"/>
                  </m:rPr>
                  <w:rPr>
                    <w:rFonts w:ascii="Cambria Math" w:hAnsi="Cambria Math"/>
                  </w:rPr>
                  <m:t>+</m:t>
                </m:r>
                <m:sSup>
                  <m:sSupPr>
                    <m:ctrlPr>
                      <w:ins w:id="81" w:author="NASA" w:date="2025-02-27T15:38:00Z">
                        <w:rPr>
                          <w:rFonts w:ascii="Cambria Math" w:hAnsi="Cambria Math"/>
                        </w:rPr>
                      </w:ins>
                    </m:ctrlPr>
                  </m:sSupPr>
                  <m:e>
                    <m:d>
                      <m:dPr>
                        <m:ctrlPr>
                          <w:ins w:id="82" w:author="NASA" w:date="2025-02-27T15:38:00Z">
                            <w:rPr>
                              <w:rFonts w:ascii="Cambria Math" w:hAnsi="Cambria Math"/>
                            </w:rPr>
                          </w:ins>
                        </m:ctrlPr>
                      </m:dPr>
                      <m:e>
                        <m:f>
                          <m:fPr>
                            <m:ctrlPr>
                              <w:ins w:id="83" w:author="NASA" w:date="2025-02-27T15:38:00Z">
                                <w:rPr>
                                  <w:rFonts w:ascii="Cambria Math" w:hAnsi="Cambria Math"/>
                                </w:rPr>
                              </w:ins>
                            </m:ctrlPr>
                          </m:fPr>
                          <m:num>
                            <m:func>
                              <m:funcPr>
                                <m:ctrlPr>
                                  <w:ins w:id="84" w:author="NASA" w:date="2025-02-27T15:38:00Z">
                                    <w:rPr>
                                      <w:rFonts w:ascii="Cambria Math" w:hAnsi="Cambria Math"/>
                                    </w:rPr>
                                  </w:ins>
                                </m:ctrlPr>
                              </m:funcPr>
                              <m:fName>
                                <m:r>
                                  <m:rPr>
                                    <m:sty m:val="p"/>
                                  </m:rPr>
                                  <w:rPr>
                                    <w:rFonts w:ascii="Cambria Math" w:hAnsi="Cambria Math"/>
                                  </w:rPr>
                                  <m:t>sin</m:t>
                                </m:r>
                              </m:fName>
                              <m:e>
                                <m:r>
                                  <w:rPr>
                                    <w:rFonts w:ascii="Cambria Math" w:hAnsi="Cambria Math"/>
                                  </w:rPr>
                                  <m:t>α</m:t>
                                </m:r>
                              </m:e>
                            </m:func>
                          </m:num>
                          <m:den>
                            <m:sSub>
                              <m:sSubPr>
                                <m:ctrlPr>
                                  <w:ins w:id="85" w:author="NASA" w:date="2025-02-27T15:38:00Z">
                                    <w:rPr>
                                      <w:rFonts w:ascii="Cambria Math" w:hAnsi="Cambria Math"/>
                                      <w:iCs/>
                                    </w:rPr>
                                  </w:ins>
                                </m:ctrlPr>
                              </m:sSubPr>
                              <m:e>
                                <m:r>
                                  <m:rPr>
                                    <m:sty m:val="p"/>
                                  </m:rPr>
                                  <w:rPr>
                                    <w:rFonts w:ascii="Cambria Math" w:hAnsi="Cambria Math"/>
                                  </w:rPr>
                                  <m:t>θ</m:t>
                                </m:r>
                              </m:e>
                              <m:sub>
                                <m:r>
                                  <m:rPr>
                                    <m:sty m:val="p"/>
                                  </m:rPr>
                                  <w:rPr>
                                    <w:rFonts w:ascii="Cambria Math" w:hAnsi="Cambria Math"/>
                                  </w:rPr>
                                  <m:t>3</m:t>
                                </m:r>
                              </m:sub>
                            </m:sSub>
                          </m:den>
                        </m:f>
                      </m:e>
                    </m:d>
                  </m:e>
                  <m:sup>
                    <m:r>
                      <m:rPr>
                        <m:sty m:val="p"/>
                      </m:rPr>
                      <w:rPr>
                        <w:rFonts w:ascii="Cambria Math" w:hAnsi="Cambria Math"/>
                      </w:rPr>
                      <m:t>2</m:t>
                    </m:r>
                  </m:sup>
                </m:sSup>
              </m:e>
            </m:rad>
          </m:den>
        </m:f>
      </m:oMath>
    </w:p>
    <w:p w14:paraId="4AC9C71C" w14:textId="77777777" w:rsidR="00D26027" w:rsidRPr="005D0900" w:rsidRDefault="00D26027" w:rsidP="005F484E">
      <w:pPr>
        <w:pStyle w:val="Equation"/>
      </w:pPr>
      <w:r w:rsidRPr="005D0900">
        <w:tab/>
      </w:r>
      <w:r w:rsidRPr="005D0900">
        <w:tab/>
      </w:r>
      <m:oMath>
        <m:r>
          <m:rPr>
            <m:sty m:val="p"/>
          </m:rPr>
          <w:rPr>
            <w:rFonts w:ascii="Cambria Math" w:hAnsi="Cambria Math"/>
          </w:rPr>
          <m:t>Ψ</m:t>
        </m:r>
        <m:r>
          <w:rPr>
            <w:rFonts w:ascii="Cambria Math" w:hAnsi="Cambria Math"/>
          </w:rPr>
          <m:t>=</m:t>
        </m:r>
        <m:r>
          <m:rPr>
            <m:sty m:val="p"/>
          </m:rPr>
          <w:rPr>
            <w:rFonts w:ascii="Cambria Math" w:hAnsi="Cambria Math"/>
          </w:rPr>
          <m:t>arccos⁡</m:t>
        </m:r>
        <m:r>
          <w:rPr>
            <w:rFonts w:ascii="Cambria Math" w:hAnsi="Cambria Math"/>
          </w:rPr>
          <m:t>(</m:t>
        </m:r>
        <m:func>
          <m:funcPr>
            <m:ctrlPr>
              <w:ins w:id="86" w:author="NASA" w:date="2025-02-27T15:38:00Z">
                <w:rPr>
                  <w:rFonts w:ascii="Cambria Math" w:hAnsi="Cambria Math"/>
                  <w:i/>
                </w:rPr>
              </w:ins>
            </m:ctrlPr>
          </m:funcPr>
          <m:fName>
            <m:r>
              <m:rPr>
                <m:sty m:val="p"/>
              </m:rPr>
              <w:rPr>
                <w:rFonts w:ascii="Cambria Math" w:hAnsi="Cambria Math"/>
              </w:rPr>
              <m:t>cos</m:t>
            </m:r>
          </m:fName>
          <m:e>
            <m:r>
              <m:rPr>
                <m:sty m:val="p"/>
              </m:rPr>
              <w:rPr>
                <w:rFonts w:ascii="Cambria Math" w:hAnsi="Cambria Math"/>
              </w:rPr>
              <m:t>φ</m:t>
            </m:r>
          </m:e>
        </m:func>
        <m:func>
          <m:funcPr>
            <m:ctrlPr>
              <w:ins w:id="87" w:author="NASA" w:date="2025-02-27T15:38:00Z">
                <w:rPr>
                  <w:rFonts w:ascii="Cambria Math" w:hAnsi="Cambria Math"/>
                  <w:i/>
                </w:rPr>
              </w:ins>
            </m:ctrlPr>
          </m:funcPr>
          <m:fName>
            <m:r>
              <m:rPr>
                <m:sty m:val="p"/>
              </m:rPr>
              <w:rPr>
                <w:rFonts w:ascii="Cambria Math" w:hAnsi="Cambria Math"/>
              </w:rPr>
              <m:t>.cos</m:t>
            </m:r>
          </m:fName>
          <m:e>
            <m:r>
              <m:rPr>
                <m:sty m:val="p"/>
              </m:rPr>
              <w:rPr>
                <w:rFonts w:ascii="Cambria Math" w:hAnsi="Cambria Math"/>
              </w:rPr>
              <m:t>θ</m:t>
            </m:r>
            <m:r>
              <w:rPr>
                <w:rFonts w:ascii="Cambria Math" w:hAnsi="Cambria Math"/>
              </w:rPr>
              <m:t>)</m:t>
            </m:r>
          </m:e>
        </m:func>
      </m:oMath>
    </w:p>
    <w:p w14:paraId="39E856B6" w14:textId="77777777" w:rsidR="00D26027" w:rsidRPr="005D0900" w:rsidRDefault="00D26027" w:rsidP="005F484E">
      <w:pPr>
        <w:pStyle w:val="Equation"/>
      </w:pPr>
      <w:r w:rsidRPr="005D0900">
        <w:tab/>
      </w:r>
      <w:r w:rsidRPr="005D0900">
        <w:tab/>
      </w:r>
      <m:oMath>
        <m:r>
          <w:rPr>
            <w:rFonts w:ascii="Cambria Math" w:hAnsi="Cambria Math"/>
          </w:rPr>
          <m:t>x=</m:t>
        </m:r>
        <m:f>
          <m:fPr>
            <m:ctrlPr>
              <w:ins w:id="88" w:author="NASA" w:date="2025-02-27T15:38:00Z">
                <w:rPr>
                  <w:rFonts w:ascii="Cambria Math" w:hAnsi="Cambria Math"/>
                </w:rPr>
              </w:ins>
            </m:ctrlPr>
          </m:fPr>
          <m:num>
            <m:r>
              <m:rPr>
                <m:sty m:val="p"/>
              </m:rPr>
              <w:rPr>
                <w:rFonts w:ascii="Cambria Math" w:hAnsi="Cambria Math"/>
              </w:rPr>
              <m:t>Ψ</m:t>
            </m:r>
          </m:num>
          <m:den>
            <m:sSub>
              <m:sSubPr>
                <m:ctrlPr>
                  <w:ins w:id="89" w:author="NASA" w:date="2025-02-27T15:38:00Z">
                    <w:rPr>
                      <w:rFonts w:ascii="Cambria Math" w:hAnsi="Cambria Math"/>
                    </w:rPr>
                  </w:ins>
                </m:ctrlPr>
              </m:sSubPr>
              <m:e>
                <m:r>
                  <m:rPr>
                    <m:sty m:val="p"/>
                  </m:rPr>
                  <w:rPr>
                    <w:rFonts w:ascii="Cambria Math" w:hAnsi="Cambria Math"/>
                  </w:rPr>
                  <m:t>Ψ</m:t>
                </m:r>
              </m:e>
              <m:sub>
                <m:r>
                  <m:rPr>
                    <m:sty m:val="p"/>
                  </m:rPr>
                  <w:rPr>
                    <w:rFonts w:ascii="Cambria Math" w:hAnsi="Cambria Math"/>
                  </w:rPr>
                  <m:t>α</m:t>
                </m:r>
              </m:sub>
            </m:sSub>
          </m:den>
        </m:f>
      </m:oMath>
    </w:p>
    <w:p w14:paraId="21536048" w14:textId="77777777" w:rsidR="00D26027" w:rsidRPr="005D0900" w:rsidRDefault="00D26027" w:rsidP="005F484E">
      <w:r w:rsidRPr="005D0900">
        <w:t>where:</w:t>
      </w:r>
    </w:p>
    <w:p w14:paraId="16A16DAB" w14:textId="77777777" w:rsidR="00D26027" w:rsidRPr="005D0900" w:rsidRDefault="00D26027" w:rsidP="005F484E">
      <w:pPr>
        <w:pStyle w:val="Equationlegend"/>
      </w:pPr>
      <w:r w:rsidRPr="005D0900">
        <w:tab/>
      </w:r>
      <w:proofErr w:type="gramStart"/>
      <w:r w:rsidRPr="005D0900">
        <w:rPr>
          <w:i/>
          <w:iCs/>
        </w:rPr>
        <w:t>G</w:t>
      </w:r>
      <w:r w:rsidRPr="005D0900">
        <w:t>(</w:t>
      </w:r>
      <w:proofErr w:type="gramEnd"/>
      <w:r w:rsidRPr="005D0900">
        <w:sym w:font="Symbol" w:char="F06A"/>
      </w:r>
      <w:r w:rsidRPr="005D0900">
        <w:t>,</w:t>
      </w:r>
      <w:r w:rsidRPr="005D0900">
        <w:sym w:font="Symbol" w:char="F071"/>
      </w:r>
      <w:r w:rsidRPr="005D0900">
        <w:t>):</w:t>
      </w:r>
      <w:r w:rsidRPr="005D0900">
        <w:tab/>
        <w:t>gain relative to an isotropic antenna (</w:t>
      </w:r>
      <w:proofErr w:type="spellStart"/>
      <w:r w:rsidRPr="005D0900">
        <w:t>dBi</w:t>
      </w:r>
      <w:proofErr w:type="spellEnd"/>
      <w:r w:rsidRPr="005D0900">
        <w:t>)</w:t>
      </w:r>
    </w:p>
    <w:p w14:paraId="49F905D9" w14:textId="77777777" w:rsidR="00D26027" w:rsidRPr="005D0900" w:rsidRDefault="00D26027" w:rsidP="005F484E">
      <w:pPr>
        <w:pStyle w:val="Equationlegend"/>
      </w:pPr>
      <w:r w:rsidRPr="005D0900">
        <w:tab/>
      </w:r>
      <w:r w:rsidRPr="005D0900">
        <w:rPr>
          <w:i/>
          <w:iCs/>
        </w:rPr>
        <w:t>G</w:t>
      </w:r>
      <w:r w:rsidRPr="005D0900">
        <w:rPr>
          <w:vertAlign w:val="subscript"/>
        </w:rPr>
        <w:t>0</w:t>
      </w:r>
      <w:r w:rsidRPr="005D0900">
        <w:t>:</w:t>
      </w:r>
      <w:r w:rsidRPr="005D0900">
        <w:tab/>
        <w:t>Maximum gain in or near the horizontal plane (</w:t>
      </w:r>
      <w:proofErr w:type="spellStart"/>
      <w:r w:rsidRPr="005D0900">
        <w:t>dBi</w:t>
      </w:r>
      <w:proofErr w:type="spellEnd"/>
      <w:r w:rsidRPr="005D0900">
        <w:t>)</w:t>
      </w:r>
    </w:p>
    <w:p w14:paraId="71622FAB" w14:textId="77777777" w:rsidR="00D26027" w:rsidRPr="005D0900" w:rsidRDefault="00D26027" w:rsidP="005F484E">
      <w:pPr>
        <w:pStyle w:val="Equationlegend"/>
      </w:pPr>
      <w:r w:rsidRPr="005D0900">
        <w:tab/>
      </w:r>
      <w:r w:rsidRPr="005D0900">
        <w:sym w:font="Symbol" w:char="F071"/>
      </w:r>
      <w:r w:rsidRPr="005D0900">
        <w:t>:</w:t>
      </w:r>
      <w:r w:rsidRPr="005D0900">
        <w:tab/>
        <w:t>Absolute value of the elevation angle relative to the angle of maximum gain (degrees)</w:t>
      </w:r>
    </w:p>
    <w:p w14:paraId="5ECBAB28" w14:textId="77777777" w:rsidR="00D26027" w:rsidRPr="005D0900" w:rsidRDefault="00D26027" w:rsidP="005F484E">
      <w:pPr>
        <w:pStyle w:val="Equationlegend"/>
      </w:pPr>
      <w:r w:rsidRPr="005D0900">
        <w:tab/>
      </w:r>
      <w:r w:rsidRPr="005D0900">
        <w:sym w:font="Symbol" w:char="F071"/>
      </w:r>
      <w:r w:rsidRPr="005D0900">
        <w:rPr>
          <w:vertAlign w:val="subscript"/>
        </w:rPr>
        <w:t>3</w:t>
      </w:r>
      <w:r w:rsidRPr="005D0900">
        <w:t>:</w:t>
      </w:r>
      <w:r w:rsidRPr="005D0900">
        <w:tab/>
        <w:t>3 dB beamwidth in the vertical plane (degrees)</w:t>
      </w:r>
    </w:p>
    <w:p w14:paraId="4671F712" w14:textId="77777777" w:rsidR="00D26027" w:rsidRPr="005D0900" w:rsidRDefault="00D26027" w:rsidP="005F484E">
      <w:pPr>
        <w:pStyle w:val="Equationlegend"/>
      </w:pPr>
      <w:r w:rsidRPr="005D0900">
        <w:tab/>
      </w:r>
      <w:r w:rsidRPr="005D0900">
        <w:sym w:font="Symbol" w:char="F06A"/>
      </w:r>
      <w:r w:rsidRPr="005D0900">
        <w:t>:</w:t>
      </w:r>
      <w:r w:rsidRPr="005D0900">
        <w:tab/>
        <w:t>Azimuth angle relative to the angle of maximum gain (degrees)</w:t>
      </w:r>
    </w:p>
    <w:p w14:paraId="1D2049B4" w14:textId="77777777" w:rsidR="00D26027" w:rsidRPr="005D0900" w:rsidRDefault="00D26027" w:rsidP="005F484E">
      <w:pPr>
        <w:pStyle w:val="Equationlegend"/>
      </w:pPr>
      <w:r w:rsidRPr="005D0900">
        <w:tab/>
      </w:r>
      <w:r w:rsidRPr="005D0900">
        <w:sym w:font="Symbol" w:char="F06A"/>
      </w:r>
      <w:r w:rsidRPr="005D0900">
        <w:rPr>
          <w:vertAlign w:val="subscript"/>
        </w:rPr>
        <w:t>3</w:t>
      </w:r>
      <w:r w:rsidRPr="005D0900">
        <w:t>:</w:t>
      </w:r>
      <w:r w:rsidRPr="005D0900">
        <w:tab/>
        <w:t>3 dB beamwidth in the azimuth plane (degrees).</w:t>
      </w:r>
    </w:p>
    <w:p w14:paraId="7AB841E6" w14:textId="40ADE198" w:rsidR="00D26027" w:rsidRPr="005D0900" w:rsidRDefault="00D26027" w:rsidP="005F484E">
      <w:bookmarkStart w:id="90" w:name="_Hlk180766574"/>
      <w:bookmarkEnd w:id="57"/>
      <w:r w:rsidRPr="005D0900">
        <w:t>Antenna pattern using these formulas for the sensing radar defined in Table 1 is presented in Figure</w:t>
      </w:r>
      <w:r w:rsidR="002B0328">
        <w:t>s</w:t>
      </w:r>
      <w:r w:rsidRPr="005D0900">
        <w:t> 1 and 2.</w:t>
      </w:r>
    </w:p>
    <w:bookmarkEnd w:id="58"/>
    <w:bookmarkEnd w:id="90"/>
    <w:p w14:paraId="09C507A6" w14:textId="77777777" w:rsidR="00D26027" w:rsidRPr="005D0900" w:rsidRDefault="00D26027" w:rsidP="005F484E">
      <w:pPr>
        <w:pStyle w:val="FigureNo"/>
        <w:rPr>
          <w:lang w:eastAsia="ja-JP"/>
        </w:rPr>
      </w:pPr>
      <w:r w:rsidRPr="005D0900">
        <w:rPr>
          <w:lang w:eastAsia="ja-JP"/>
        </w:rPr>
        <w:t>Figure 1</w:t>
      </w:r>
    </w:p>
    <w:p w14:paraId="66C31EC7" w14:textId="77777777" w:rsidR="00D26027" w:rsidRPr="005D0900" w:rsidRDefault="00D26027" w:rsidP="005F484E">
      <w:pPr>
        <w:pStyle w:val="Figuretitle"/>
        <w:rPr>
          <w:rFonts w:eastAsia="SimSun"/>
          <w:lang w:eastAsia="ja-JP"/>
        </w:rPr>
      </w:pPr>
      <w:r w:rsidRPr="005D0900">
        <w:rPr>
          <w:lang w:eastAsia="ja-JP"/>
        </w:rPr>
        <w:t xml:space="preserve">Antenna pattern examples in transmission for hand-held/mobile sensing radar </w:t>
      </w:r>
    </w:p>
    <w:p w14:paraId="6680B053" w14:textId="77777777" w:rsidR="00D26027" w:rsidRPr="005D0900" w:rsidRDefault="00D26027" w:rsidP="005F484E">
      <w:pPr>
        <w:pStyle w:val="Figure"/>
        <w:rPr>
          <w:noProof w:val="0"/>
          <w:lang w:eastAsia="en-US"/>
        </w:rPr>
      </w:pPr>
      <w:r w:rsidRPr="005D0900">
        <w:drawing>
          <wp:inline distT="0" distB="0" distL="0" distR="0" wp14:anchorId="0AB8BAC9" wp14:editId="6BE27773">
            <wp:extent cx="4800600" cy="3600450"/>
            <wp:effectExtent l="0" t="0" r="0" b="0"/>
            <wp:docPr id="97631977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00600" cy="3600450"/>
                    </a:xfrm>
                    <a:prstGeom prst="rect">
                      <a:avLst/>
                    </a:prstGeom>
                    <a:noFill/>
                    <a:ln>
                      <a:noFill/>
                    </a:ln>
                  </pic:spPr>
                </pic:pic>
              </a:graphicData>
            </a:graphic>
          </wp:inline>
        </w:drawing>
      </w:r>
    </w:p>
    <w:p w14:paraId="71F95FE7" w14:textId="77777777" w:rsidR="00D26027" w:rsidRPr="005D0900" w:rsidRDefault="00D26027" w:rsidP="005F484E">
      <w:pPr>
        <w:pStyle w:val="FigureNo"/>
        <w:rPr>
          <w:lang w:eastAsia="ja-JP"/>
        </w:rPr>
      </w:pPr>
      <w:r w:rsidRPr="005D0900">
        <w:rPr>
          <w:lang w:eastAsia="ja-JP"/>
        </w:rPr>
        <w:t>Figure 2</w:t>
      </w:r>
    </w:p>
    <w:p w14:paraId="06E11583" w14:textId="77777777" w:rsidR="00D26027" w:rsidRPr="005D0900" w:rsidRDefault="00D26027" w:rsidP="005F484E">
      <w:pPr>
        <w:pStyle w:val="Figuretitle"/>
        <w:rPr>
          <w:rFonts w:eastAsia="SimSun"/>
          <w:lang w:eastAsia="ja-JP"/>
        </w:rPr>
      </w:pPr>
      <w:r w:rsidRPr="005D0900">
        <w:rPr>
          <w:lang w:eastAsia="ja-JP"/>
        </w:rPr>
        <w:t>Antenna pattern examples in transmission for fixed sensing radar</w:t>
      </w:r>
    </w:p>
    <w:p w14:paraId="0402E7FC" w14:textId="77777777" w:rsidR="00D26027" w:rsidRPr="005D0900" w:rsidRDefault="00D26027" w:rsidP="005F484E">
      <w:pPr>
        <w:pStyle w:val="Figure"/>
        <w:rPr>
          <w:noProof w:val="0"/>
          <w:lang w:eastAsia="en-US"/>
        </w:rPr>
      </w:pPr>
      <w:r w:rsidRPr="005D0900">
        <w:drawing>
          <wp:inline distT="0" distB="0" distL="0" distR="0" wp14:anchorId="6A0D6D16" wp14:editId="201EDE01">
            <wp:extent cx="4800600" cy="3600450"/>
            <wp:effectExtent l="0" t="0" r="0" b="0"/>
            <wp:docPr id="163604042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00600" cy="3600450"/>
                    </a:xfrm>
                    <a:prstGeom prst="rect">
                      <a:avLst/>
                    </a:prstGeom>
                    <a:noFill/>
                    <a:ln>
                      <a:noFill/>
                    </a:ln>
                  </pic:spPr>
                </pic:pic>
              </a:graphicData>
            </a:graphic>
          </wp:inline>
        </w:drawing>
      </w:r>
    </w:p>
    <w:p w14:paraId="7E8A5428" w14:textId="77777777" w:rsidR="00D26027" w:rsidRPr="005D0900" w:rsidRDefault="00D26027" w:rsidP="0003543F">
      <w:pPr>
        <w:pStyle w:val="Heading3"/>
      </w:pPr>
      <w:bookmarkStart w:id="91" w:name="_Toc183596457"/>
      <w:bookmarkStart w:id="92" w:name="_Toc183599649"/>
      <w:r w:rsidRPr="005D0900">
        <w:t>4.1.4</w:t>
      </w:r>
      <w:r w:rsidRPr="005D0900">
        <w:tab/>
        <w:t>Operational characteristics of radar systems operating in the frequency bands 231.5-450 </w:t>
      </w:r>
      <w:proofErr w:type="gramStart"/>
      <w:r w:rsidRPr="005D0900">
        <w:t>GHz</w:t>
      </w:r>
      <w:bookmarkEnd w:id="91"/>
      <w:bookmarkEnd w:id="92"/>
      <w:proofErr w:type="gramEnd"/>
    </w:p>
    <w:p w14:paraId="1BCB89C8" w14:textId="77777777" w:rsidR="00D26027" w:rsidRPr="005D0900" w:rsidRDefault="00D26027" w:rsidP="005F484E">
      <w:pPr>
        <w:rPr>
          <w:lang w:eastAsia="ja-JP"/>
        </w:rPr>
      </w:pPr>
      <w:r w:rsidRPr="005D0900">
        <w:rPr>
          <w:lang w:eastAsia="ja-JP"/>
        </w:rPr>
        <w:t xml:space="preserve">Sensing of passive objects will be instrumental in creating digital representations of physical entities or environments. Sensing with 20 GHz of bandwidth or more enables more accurate modelling with extreme fine ranging. In this case of monostatic sensing, the transmitter and receiver are co-located. </w:t>
      </w:r>
    </w:p>
    <w:p w14:paraId="6A716BE2" w14:textId="0F5E82A4" w:rsidR="00D26027" w:rsidRPr="005D0900" w:rsidRDefault="00D26027" w:rsidP="005F484E">
      <w:pPr>
        <w:rPr>
          <w:lang w:eastAsia="ja-JP"/>
        </w:rPr>
      </w:pPr>
      <w:r w:rsidRPr="005D0900">
        <w:rPr>
          <w:lang w:eastAsia="ja-JP"/>
        </w:rPr>
        <w:t xml:space="preserve">Examples of requirements are shown in </w:t>
      </w:r>
      <w:r w:rsidRPr="005D0900">
        <w:rPr>
          <w:lang w:eastAsia="ja-JP"/>
        </w:rPr>
        <w:fldChar w:fldCharType="begin"/>
      </w:r>
      <w:r w:rsidRPr="005D0900">
        <w:rPr>
          <w:lang w:eastAsia="ja-JP"/>
        </w:rPr>
        <w:instrText xml:space="preserve"> REF _Ref171685559 \h </w:instrText>
      </w:r>
      <w:r w:rsidRPr="005D0900">
        <w:rPr>
          <w:lang w:eastAsia="ja-JP"/>
        </w:rPr>
      </w:r>
      <w:r w:rsidRPr="005D0900">
        <w:rPr>
          <w:lang w:eastAsia="ja-JP"/>
        </w:rPr>
        <w:fldChar w:fldCharType="separate"/>
      </w:r>
      <w:r w:rsidRPr="005D0900">
        <w:rPr>
          <w:lang w:eastAsia="ja-JP"/>
        </w:rPr>
        <w:t>Table 1</w:t>
      </w:r>
      <w:r w:rsidRPr="005D0900">
        <w:rPr>
          <w:lang w:eastAsia="ja-JP"/>
        </w:rPr>
        <w:fldChar w:fldCharType="end"/>
      </w:r>
      <w:r w:rsidRPr="005D0900">
        <w:rPr>
          <w:lang w:eastAsia="ja-JP"/>
        </w:rPr>
        <w:t>.</w:t>
      </w:r>
    </w:p>
    <w:p w14:paraId="1C44C014" w14:textId="20932649" w:rsidR="00D26027" w:rsidRPr="005D0900" w:rsidRDefault="00D26027" w:rsidP="005F484E">
      <w:pPr>
        <w:pStyle w:val="TableNo"/>
        <w:rPr>
          <w:lang w:eastAsia="ja-JP"/>
        </w:rPr>
      </w:pPr>
      <w:bookmarkStart w:id="93" w:name="_Ref171685559"/>
      <w:r w:rsidRPr="005D0900">
        <w:rPr>
          <w:lang w:eastAsia="ja-JP"/>
        </w:rPr>
        <w:t xml:space="preserve">Table </w:t>
      </w:r>
      <w:r w:rsidRPr="005D0900">
        <w:fldChar w:fldCharType="begin"/>
      </w:r>
      <w:r w:rsidRPr="005D0900">
        <w:rPr>
          <w:lang w:eastAsia="ja-JP"/>
        </w:rPr>
        <w:instrText xml:space="preserve"> SEQ Table \* ARABIC </w:instrText>
      </w:r>
      <w:r w:rsidRPr="005D0900">
        <w:fldChar w:fldCharType="separate"/>
      </w:r>
      <w:r w:rsidR="001A11B5">
        <w:rPr>
          <w:noProof/>
          <w:lang w:eastAsia="ja-JP"/>
        </w:rPr>
        <w:t>1</w:t>
      </w:r>
      <w:r w:rsidRPr="005D0900">
        <w:fldChar w:fldCharType="end"/>
      </w:r>
      <w:bookmarkEnd w:id="93"/>
    </w:p>
    <w:p w14:paraId="1489863A" w14:textId="77777777" w:rsidR="00D26027" w:rsidRPr="005D0900" w:rsidRDefault="00D26027" w:rsidP="005F484E">
      <w:pPr>
        <w:pStyle w:val="Tabletitle"/>
        <w:rPr>
          <w:lang w:eastAsia="ja-JP"/>
        </w:rPr>
      </w:pPr>
      <w:r w:rsidRPr="005D0900">
        <w:rPr>
          <w:lang w:eastAsia="ja-JP"/>
        </w:rPr>
        <w:t>Sensing of passive objects example requirements.</w:t>
      </w:r>
    </w:p>
    <w:tbl>
      <w:tblPr>
        <w:tblStyle w:val="TableGrid"/>
        <w:tblW w:w="0" w:type="auto"/>
        <w:tblLook w:val="04A0" w:firstRow="1" w:lastRow="0" w:firstColumn="1" w:lastColumn="0" w:noHBand="0" w:noVBand="1"/>
      </w:tblPr>
      <w:tblGrid>
        <w:gridCol w:w="2086"/>
        <w:gridCol w:w="1956"/>
        <w:gridCol w:w="1920"/>
        <w:gridCol w:w="1714"/>
        <w:gridCol w:w="1952"/>
      </w:tblGrid>
      <w:tr w:rsidR="00D26027" w:rsidRPr="005D0900" w14:paraId="638F153C" w14:textId="77777777" w:rsidTr="00EA612A">
        <w:tc>
          <w:tcPr>
            <w:tcW w:w="208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AEF1311" w14:textId="77777777" w:rsidR="00D26027" w:rsidRPr="005D0900" w:rsidRDefault="00D26027" w:rsidP="00EA612A">
            <w:pPr>
              <w:pStyle w:val="Tablehead"/>
              <w:rPr>
                <w:lang w:eastAsia="ja-JP"/>
              </w:rPr>
            </w:pPr>
            <w:r w:rsidRPr="005D0900">
              <w:rPr>
                <w:lang w:eastAsia="ja-JP"/>
              </w:rPr>
              <w:t xml:space="preserve">Use case </w:t>
            </w:r>
          </w:p>
        </w:tc>
        <w:tc>
          <w:tcPr>
            <w:tcW w:w="195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0BB75A0" w14:textId="77777777" w:rsidR="00D26027" w:rsidRPr="005D0900" w:rsidRDefault="00D26027" w:rsidP="00EA612A">
            <w:pPr>
              <w:pStyle w:val="Tablehead"/>
              <w:rPr>
                <w:lang w:eastAsia="ja-JP"/>
              </w:rPr>
            </w:pPr>
            <w:r w:rsidRPr="005D0900">
              <w:rPr>
                <w:lang w:eastAsia="ja-JP"/>
              </w:rPr>
              <w:t xml:space="preserve">Sensing accuracy </w:t>
            </w:r>
          </w:p>
        </w:tc>
        <w:tc>
          <w:tcPr>
            <w:tcW w:w="192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29C5E1A" w14:textId="77777777" w:rsidR="00D26027" w:rsidRPr="005D0900" w:rsidRDefault="00D26027" w:rsidP="00EA612A">
            <w:pPr>
              <w:pStyle w:val="Tablehead"/>
              <w:rPr>
                <w:lang w:eastAsia="ja-JP"/>
              </w:rPr>
            </w:pPr>
            <w:r w:rsidRPr="005D0900">
              <w:rPr>
                <w:lang w:eastAsia="ja-JP"/>
              </w:rPr>
              <w:t xml:space="preserve">Sensing latency </w:t>
            </w:r>
          </w:p>
        </w:tc>
        <w:tc>
          <w:tcPr>
            <w:tcW w:w="17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3D3099F" w14:textId="77777777" w:rsidR="00D26027" w:rsidRPr="005D0900" w:rsidRDefault="00D26027" w:rsidP="00EA612A">
            <w:pPr>
              <w:pStyle w:val="Tablehead"/>
              <w:rPr>
                <w:lang w:eastAsia="ja-JP"/>
              </w:rPr>
            </w:pPr>
            <w:r w:rsidRPr="005D0900">
              <w:rPr>
                <w:lang w:eastAsia="ja-JP"/>
              </w:rPr>
              <w:t>Mobility</w:t>
            </w:r>
          </w:p>
        </w:tc>
        <w:tc>
          <w:tcPr>
            <w:tcW w:w="195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2251479" w14:textId="77777777" w:rsidR="00D26027" w:rsidRPr="005D0900" w:rsidRDefault="00D26027" w:rsidP="00EA612A">
            <w:pPr>
              <w:pStyle w:val="Tablehead"/>
              <w:rPr>
                <w:lang w:eastAsia="ja-JP"/>
              </w:rPr>
            </w:pPr>
            <w:r w:rsidRPr="005D0900">
              <w:rPr>
                <w:lang w:eastAsia="ja-JP"/>
              </w:rPr>
              <w:t>Sensing coverage</w:t>
            </w:r>
          </w:p>
        </w:tc>
      </w:tr>
      <w:tr w:rsidR="00D26027" w:rsidRPr="005D0900" w14:paraId="18EAEE27" w14:textId="77777777" w:rsidTr="00EA612A">
        <w:tc>
          <w:tcPr>
            <w:tcW w:w="2086" w:type="dxa"/>
            <w:tcBorders>
              <w:top w:val="single" w:sz="4" w:space="0" w:color="auto"/>
              <w:left w:val="single" w:sz="4" w:space="0" w:color="auto"/>
              <w:bottom w:val="single" w:sz="4" w:space="0" w:color="auto"/>
              <w:right w:val="single" w:sz="4" w:space="0" w:color="auto"/>
            </w:tcBorders>
            <w:vAlign w:val="center"/>
            <w:hideMark/>
          </w:tcPr>
          <w:p w14:paraId="032E903F" w14:textId="77777777" w:rsidR="00D26027" w:rsidRPr="005D0900" w:rsidRDefault="00D26027" w:rsidP="00EA612A">
            <w:pPr>
              <w:pStyle w:val="Tabletext"/>
              <w:rPr>
                <w:lang w:eastAsia="zh-CN"/>
              </w:rPr>
            </w:pPr>
            <w:r w:rsidRPr="005D0900">
              <w:rPr>
                <w:lang w:eastAsia="zh-CN"/>
              </w:rPr>
              <w:t>Sensing of passive objects</w:t>
            </w:r>
          </w:p>
        </w:tc>
        <w:tc>
          <w:tcPr>
            <w:tcW w:w="1956" w:type="dxa"/>
            <w:tcBorders>
              <w:top w:val="single" w:sz="4" w:space="0" w:color="auto"/>
              <w:left w:val="single" w:sz="4" w:space="0" w:color="auto"/>
              <w:bottom w:val="single" w:sz="4" w:space="0" w:color="auto"/>
              <w:right w:val="single" w:sz="4" w:space="0" w:color="auto"/>
            </w:tcBorders>
            <w:vAlign w:val="center"/>
            <w:hideMark/>
          </w:tcPr>
          <w:p w14:paraId="2C606527" w14:textId="77777777" w:rsidR="00D26027" w:rsidRPr="005D0900" w:rsidRDefault="00D26027" w:rsidP="00EA612A">
            <w:pPr>
              <w:pStyle w:val="Tabletext"/>
              <w:jc w:val="center"/>
              <w:rPr>
                <w:lang w:eastAsia="zh-CN"/>
              </w:rPr>
            </w:pPr>
            <w:r w:rsidRPr="005D0900">
              <w:rPr>
                <w:lang w:eastAsia="zh-CN"/>
              </w:rPr>
              <w:t>1-10 cm</w:t>
            </w:r>
          </w:p>
        </w:tc>
        <w:tc>
          <w:tcPr>
            <w:tcW w:w="1920" w:type="dxa"/>
            <w:tcBorders>
              <w:top w:val="single" w:sz="4" w:space="0" w:color="auto"/>
              <w:left w:val="single" w:sz="4" w:space="0" w:color="auto"/>
              <w:bottom w:val="single" w:sz="4" w:space="0" w:color="auto"/>
              <w:right w:val="single" w:sz="4" w:space="0" w:color="auto"/>
            </w:tcBorders>
            <w:vAlign w:val="center"/>
            <w:hideMark/>
          </w:tcPr>
          <w:p w14:paraId="09155FB7" w14:textId="77777777" w:rsidR="00D26027" w:rsidRPr="005D0900" w:rsidRDefault="00D26027" w:rsidP="00EA612A">
            <w:pPr>
              <w:pStyle w:val="Tabletext"/>
              <w:jc w:val="center"/>
              <w:rPr>
                <w:lang w:eastAsia="zh-CN"/>
              </w:rPr>
            </w:pPr>
            <w:r w:rsidRPr="005D0900">
              <w:rPr>
                <w:lang w:eastAsia="zh-CN"/>
              </w:rPr>
              <w:t xml:space="preserve">1-100 </w:t>
            </w:r>
            <w:proofErr w:type="spellStart"/>
            <w:r w:rsidRPr="005D0900">
              <w:rPr>
                <w:lang w:eastAsia="zh-CN"/>
              </w:rPr>
              <w:t>ms</w:t>
            </w:r>
            <w:proofErr w:type="spellEnd"/>
          </w:p>
        </w:tc>
        <w:tc>
          <w:tcPr>
            <w:tcW w:w="1714" w:type="dxa"/>
            <w:tcBorders>
              <w:top w:val="single" w:sz="4" w:space="0" w:color="auto"/>
              <w:left w:val="single" w:sz="4" w:space="0" w:color="auto"/>
              <w:bottom w:val="single" w:sz="4" w:space="0" w:color="auto"/>
              <w:right w:val="single" w:sz="4" w:space="0" w:color="auto"/>
            </w:tcBorders>
            <w:vAlign w:val="center"/>
            <w:hideMark/>
          </w:tcPr>
          <w:p w14:paraId="1405B218" w14:textId="77777777" w:rsidR="00D26027" w:rsidRPr="005D0900" w:rsidRDefault="00D26027" w:rsidP="00EA612A">
            <w:pPr>
              <w:pStyle w:val="Tabletext"/>
              <w:jc w:val="center"/>
              <w:rPr>
                <w:lang w:eastAsia="zh-CN"/>
              </w:rPr>
            </w:pPr>
            <w:r w:rsidRPr="005D0900">
              <w:rPr>
                <w:lang w:eastAsia="zh-CN"/>
              </w:rPr>
              <w:t>&lt; 1m/s</w:t>
            </w:r>
          </w:p>
        </w:tc>
        <w:tc>
          <w:tcPr>
            <w:tcW w:w="1952" w:type="dxa"/>
            <w:tcBorders>
              <w:top w:val="single" w:sz="4" w:space="0" w:color="auto"/>
              <w:left w:val="single" w:sz="4" w:space="0" w:color="auto"/>
              <w:bottom w:val="single" w:sz="4" w:space="0" w:color="auto"/>
              <w:right w:val="single" w:sz="4" w:space="0" w:color="auto"/>
            </w:tcBorders>
            <w:vAlign w:val="center"/>
            <w:hideMark/>
          </w:tcPr>
          <w:p w14:paraId="398E088D" w14:textId="77777777" w:rsidR="00D26027" w:rsidRPr="005D0900" w:rsidRDefault="00D26027" w:rsidP="00EA612A">
            <w:pPr>
              <w:pStyle w:val="Tabletext"/>
              <w:jc w:val="center"/>
              <w:rPr>
                <w:lang w:eastAsia="zh-CN"/>
              </w:rPr>
            </w:pPr>
            <w:r w:rsidRPr="005D0900">
              <w:rPr>
                <w:lang w:eastAsia="zh-CN"/>
              </w:rPr>
              <w:t>1-20 m</w:t>
            </w:r>
          </w:p>
        </w:tc>
      </w:tr>
    </w:tbl>
    <w:p w14:paraId="07BF1B59" w14:textId="77777777" w:rsidR="00D26027" w:rsidRPr="005D0900" w:rsidRDefault="00D26027" w:rsidP="005F484E">
      <w:pPr>
        <w:pStyle w:val="Tablefin"/>
      </w:pPr>
    </w:p>
    <w:p w14:paraId="227688ED" w14:textId="73ADAD07" w:rsidR="00D26027" w:rsidRPr="005D0900" w:rsidRDefault="00D26027" w:rsidP="0003543F">
      <w:pPr>
        <w:pStyle w:val="Heading2"/>
      </w:pPr>
      <w:bookmarkStart w:id="94" w:name="_Toc183599650"/>
      <w:r w:rsidRPr="005D0900">
        <w:rPr>
          <w:lang w:eastAsia="zh-CN"/>
        </w:rPr>
        <w:t>4.2</w:t>
      </w:r>
      <w:r w:rsidRPr="005D0900">
        <w:rPr>
          <w:lang w:eastAsia="zh-CN"/>
        </w:rPr>
        <w:tab/>
        <w:t xml:space="preserve">Description and operational systems characteristics of vehicular radar systems operating in the near ranges around vehicles to operate in the frequency band 231.5-450 GHz or parts </w:t>
      </w:r>
      <w:proofErr w:type="gramStart"/>
      <w:r w:rsidRPr="005D0900">
        <w:rPr>
          <w:lang w:eastAsia="zh-CN"/>
        </w:rPr>
        <w:t>thereof</w:t>
      </w:r>
      <w:bookmarkEnd w:id="94"/>
      <w:proofErr w:type="gramEnd"/>
    </w:p>
    <w:p w14:paraId="386FA15F" w14:textId="77777777" w:rsidR="00D26027" w:rsidRPr="005D0900" w:rsidRDefault="00D26027" w:rsidP="0003543F">
      <w:pPr>
        <w:pStyle w:val="Heading3"/>
      </w:pPr>
      <w:bookmarkStart w:id="95" w:name="_Toc183596458"/>
      <w:bookmarkStart w:id="96" w:name="_Toc183599651"/>
      <w:r w:rsidRPr="005D0900">
        <w:t>4.2.1</w:t>
      </w:r>
      <w:r w:rsidRPr="005D0900">
        <w:tab/>
        <w:t>Introduction</w:t>
      </w:r>
      <w:bookmarkEnd w:id="95"/>
      <w:bookmarkEnd w:id="96"/>
    </w:p>
    <w:p w14:paraId="2D8E98F9" w14:textId="77777777" w:rsidR="00D26027" w:rsidRPr="005D0900" w:rsidRDefault="00D26027" w:rsidP="005F484E">
      <w:r w:rsidRPr="005D0900">
        <w:t>The present document provides an example of an application under the Radio location service, technical and operational characteristics and deployment information for vehicular radars operating in the near ranges around vehicles operating in the frequency band 231.5-450 GHz or parts thereof.</w:t>
      </w:r>
    </w:p>
    <w:p w14:paraId="528F4BAB" w14:textId="77777777" w:rsidR="00D26027" w:rsidRDefault="00D26027" w:rsidP="005F484E">
      <w:pPr>
        <w:rPr>
          <w:ins w:id="97" w:author="NASA" w:date="2025-02-07T14:14:00Z"/>
        </w:rPr>
      </w:pPr>
      <w:r w:rsidRPr="005D0900">
        <w:t xml:space="preserve">Vehicular radars operating in this frequency range will contribute to traffic-safety (the provisions of RR No. </w:t>
      </w:r>
      <w:r w:rsidRPr="005D0900">
        <w:rPr>
          <w:b/>
          <w:bCs/>
        </w:rPr>
        <w:t>4.10</w:t>
      </w:r>
      <w:r w:rsidRPr="005D0900">
        <w:t xml:space="preserve"> do not apply) for vehicle passengers and road users by realizing additional radar-based functions that require a high resolution.</w:t>
      </w:r>
    </w:p>
    <w:p w14:paraId="65F99881" w14:textId="77777777" w:rsidR="00075BF2" w:rsidRDefault="00075BF2" w:rsidP="00075BF2">
      <w:pPr>
        <w:rPr>
          <w:ins w:id="98" w:author="NASA" w:date="2025-02-07T14:14:00Z"/>
        </w:rPr>
      </w:pPr>
      <w:ins w:id="99" w:author="NASA" w:date="2025-02-07T14:14:00Z">
        <w:r>
          <w:t>Considering pointing direction, it is assumed random pointing for any simulation time step subject to elevation mask constraints specified.</w:t>
        </w:r>
      </w:ins>
    </w:p>
    <w:p w14:paraId="10B40A3E" w14:textId="1903014C" w:rsidR="00075BF2" w:rsidRPr="005D0900" w:rsidRDefault="00075BF2" w:rsidP="005F484E">
      <w:ins w:id="100" w:author="NASA" w:date="2025-02-07T14:14:00Z">
        <w:r>
          <w:t xml:space="preserve">With regard to determining the active state of a single device it modelled as a random variable with probability for any given time step a fixed value </w:t>
        </w:r>
        <w:proofErr w:type="gramStart"/>
        <w:r>
          <w:t>according</w:t>
        </w:r>
        <w:proofErr w:type="gramEnd"/>
        <w:r>
          <w:t xml:space="preserve"> the simple product of activity factor with duty cycle. For instance, a duty cycle of 10% combined with an activity factor of 4% indicates that the probability that a single device is actively transmitting at a given time step is 0.4%.</w:t>
        </w:r>
      </w:ins>
    </w:p>
    <w:p w14:paraId="5E56B656" w14:textId="77777777" w:rsidR="00D26027" w:rsidRPr="005D0900" w:rsidRDefault="00D26027" w:rsidP="0003543F">
      <w:pPr>
        <w:pStyle w:val="Heading3"/>
      </w:pPr>
      <w:bookmarkStart w:id="101" w:name="_Toc183596459"/>
      <w:bookmarkStart w:id="102" w:name="_Toc183599652"/>
      <w:r w:rsidRPr="005D0900">
        <w:t>4.2.2</w:t>
      </w:r>
      <w:r w:rsidRPr="005D0900">
        <w:tab/>
        <w:t>Technical characteristics of vehicular radars operating frequency</w:t>
      </w:r>
      <w:r w:rsidRPr="005D0900">
        <w:br/>
        <w:t>band 231.5-450 GHz or parts thereof</w:t>
      </w:r>
      <w:bookmarkEnd w:id="101"/>
      <w:bookmarkEnd w:id="102"/>
    </w:p>
    <w:p w14:paraId="3F9DEB91" w14:textId="77777777" w:rsidR="00D26027" w:rsidRPr="005D0900" w:rsidRDefault="00D26027" w:rsidP="005F484E">
      <w:pPr>
        <w:pStyle w:val="TableNo"/>
      </w:pPr>
      <w:r w:rsidRPr="005D0900">
        <w:t>TABLE 1</w:t>
      </w:r>
    </w:p>
    <w:p w14:paraId="2862E9DA" w14:textId="77777777" w:rsidR="00D26027" w:rsidRPr="005D0900" w:rsidRDefault="00D26027" w:rsidP="005F484E">
      <w:pPr>
        <w:pStyle w:val="Tabletitle"/>
      </w:pPr>
      <w:r w:rsidRPr="005D0900">
        <w:t>Technical parameters for vehicular radars in the frequency band between 231.5-450 GHz or parts thereof</w:t>
      </w:r>
    </w:p>
    <w:tbl>
      <w:tblPr>
        <w:tblW w:w="9639" w:type="dxa"/>
        <w:jc w:val="center"/>
        <w:tblBorders>
          <w:top w:val="single" w:sz="6" w:space="0" w:color="auto"/>
          <w:left w:val="single" w:sz="6" w:space="0" w:color="auto"/>
          <w:bottom w:val="single" w:sz="6" w:space="0" w:color="auto"/>
          <w:right w:val="single" w:sz="6" w:space="0" w:color="auto"/>
        </w:tblBorders>
        <w:tblLayout w:type="fixed"/>
        <w:tblCellMar>
          <w:left w:w="57" w:type="dxa"/>
          <w:right w:w="57" w:type="dxa"/>
        </w:tblCellMar>
        <w:tblLook w:val="00A0" w:firstRow="1" w:lastRow="0" w:firstColumn="1" w:lastColumn="0" w:noHBand="0" w:noVBand="0"/>
      </w:tblPr>
      <w:tblGrid>
        <w:gridCol w:w="2795"/>
        <w:gridCol w:w="1403"/>
        <w:gridCol w:w="2631"/>
        <w:gridCol w:w="2810"/>
      </w:tblGrid>
      <w:tr w:rsidR="00D26027" w:rsidRPr="005D0900" w14:paraId="464DC027" w14:textId="77777777" w:rsidTr="002B0328">
        <w:trPr>
          <w:cantSplit/>
          <w:tblHeader/>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75B2114E" w14:textId="77777777" w:rsidR="00D26027" w:rsidRPr="005D0900" w:rsidRDefault="00D26027" w:rsidP="00EA612A">
            <w:pPr>
              <w:pStyle w:val="Tablehead"/>
              <w:rPr>
                <w:lang w:eastAsia="zh-CN"/>
              </w:rPr>
            </w:pPr>
            <w:r w:rsidRPr="005D0900">
              <w:rPr>
                <w:lang w:eastAsia="zh-CN"/>
              </w:rPr>
              <w:t>Parameter</w:t>
            </w:r>
          </w:p>
        </w:tc>
        <w:tc>
          <w:tcPr>
            <w:tcW w:w="1403" w:type="dxa"/>
            <w:tcBorders>
              <w:top w:val="single" w:sz="6" w:space="0" w:color="auto"/>
              <w:left w:val="nil"/>
              <w:bottom w:val="single" w:sz="6" w:space="0" w:color="auto"/>
              <w:right w:val="single" w:sz="6" w:space="0" w:color="auto"/>
            </w:tcBorders>
            <w:vAlign w:val="center"/>
            <w:hideMark/>
          </w:tcPr>
          <w:p w14:paraId="4B4ED79E" w14:textId="77777777" w:rsidR="00D26027" w:rsidRPr="005D0900" w:rsidRDefault="00D26027" w:rsidP="00EA612A">
            <w:pPr>
              <w:pStyle w:val="Tablehead"/>
              <w:rPr>
                <w:lang w:eastAsia="zh-CN"/>
              </w:rPr>
            </w:pPr>
            <w:r w:rsidRPr="005D0900">
              <w:rPr>
                <w:lang w:eastAsia="zh-CN"/>
              </w:rPr>
              <w:t>Units</w:t>
            </w:r>
          </w:p>
        </w:tc>
        <w:tc>
          <w:tcPr>
            <w:tcW w:w="2631" w:type="dxa"/>
            <w:tcBorders>
              <w:top w:val="single" w:sz="6" w:space="0" w:color="auto"/>
              <w:left w:val="single" w:sz="6" w:space="0" w:color="auto"/>
              <w:bottom w:val="single" w:sz="6" w:space="0" w:color="auto"/>
              <w:right w:val="single" w:sz="6" w:space="0" w:color="auto"/>
            </w:tcBorders>
            <w:vAlign w:val="center"/>
            <w:hideMark/>
          </w:tcPr>
          <w:p w14:paraId="2AB2B306" w14:textId="77777777" w:rsidR="00D26027" w:rsidRPr="005D0900" w:rsidRDefault="00D26027" w:rsidP="00EA612A">
            <w:pPr>
              <w:pStyle w:val="Tablehead"/>
              <w:rPr>
                <w:lang w:eastAsia="zh-CN"/>
              </w:rPr>
            </w:pPr>
            <w:r w:rsidRPr="005D0900">
              <w:rPr>
                <w:lang w:eastAsia="zh-CN"/>
              </w:rPr>
              <w:t>Radar X</w:t>
            </w:r>
          </w:p>
          <w:p w14:paraId="248AB2DD" w14:textId="77777777" w:rsidR="00D26027" w:rsidRPr="005D0900" w:rsidRDefault="00D26027" w:rsidP="00EA612A">
            <w:pPr>
              <w:pStyle w:val="Tablehead"/>
              <w:rPr>
                <w:lang w:eastAsia="zh-CN"/>
              </w:rPr>
            </w:pPr>
            <w:r w:rsidRPr="005D0900">
              <w:rPr>
                <w:lang w:eastAsia="zh-CN"/>
              </w:rPr>
              <w:t>Short Range</w:t>
            </w:r>
          </w:p>
        </w:tc>
        <w:tc>
          <w:tcPr>
            <w:tcW w:w="2810" w:type="dxa"/>
            <w:tcBorders>
              <w:top w:val="single" w:sz="6" w:space="0" w:color="auto"/>
              <w:left w:val="single" w:sz="6" w:space="0" w:color="auto"/>
              <w:bottom w:val="single" w:sz="6" w:space="0" w:color="auto"/>
              <w:right w:val="single" w:sz="6" w:space="0" w:color="auto"/>
            </w:tcBorders>
            <w:vAlign w:val="center"/>
            <w:hideMark/>
          </w:tcPr>
          <w:p w14:paraId="77FC9F46" w14:textId="77777777" w:rsidR="00D26027" w:rsidRPr="005D0900" w:rsidRDefault="00D26027" w:rsidP="00EA612A">
            <w:pPr>
              <w:pStyle w:val="Tablehead"/>
              <w:rPr>
                <w:lang w:eastAsia="zh-CN"/>
              </w:rPr>
            </w:pPr>
            <w:r w:rsidRPr="005D0900">
              <w:rPr>
                <w:lang w:eastAsia="zh-CN"/>
              </w:rPr>
              <w:t>Radar Y</w:t>
            </w:r>
          </w:p>
          <w:p w14:paraId="31773C36" w14:textId="77777777" w:rsidR="00D26027" w:rsidRPr="005D0900" w:rsidRDefault="00D26027" w:rsidP="00EA612A">
            <w:pPr>
              <w:pStyle w:val="Tablehead"/>
              <w:rPr>
                <w:lang w:eastAsia="zh-CN"/>
              </w:rPr>
            </w:pPr>
            <w:r w:rsidRPr="005D0900">
              <w:rPr>
                <w:lang w:eastAsia="zh-CN"/>
              </w:rPr>
              <w:t>Parking (support)</w:t>
            </w:r>
          </w:p>
        </w:tc>
      </w:tr>
      <w:tr w:rsidR="00D26027" w:rsidRPr="005D0900" w14:paraId="2C0D9E3C"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2FD17E85" w14:textId="77777777" w:rsidR="00D26027" w:rsidRPr="005D0900" w:rsidRDefault="00D26027" w:rsidP="00EA612A">
            <w:pPr>
              <w:pStyle w:val="Tabletext"/>
              <w:rPr>
                <w:lang w:eastAsia="zh-CN"/>
              </w:rPr>
            </w:pPr>
            <w:r w:rsidRPr="005D0900">
              <w:rPr>
                <w:lang w:eastAsia="zh-CN"/>
              </w:rPr>
              <w:t>Sub-band used (Note 1)</w:t>
            </w:r>
          </w:p>
        </w:tc>
        <w:tc>
          <w:tcPr>
            <w:tcW w:w="1403" w:type="dxa"/>
            <w:tcBorders>
              <w:top w:val="single" w:sz="6" w:space="0" w:color="auto"/>
              <w:left w:val="nil"/>
              <w:bottom w:val="single" w:sz="6" w:space="0" w:color="auto"/>
              <w:right w:val="single" w:sz="6" w:space="0" w:color="auto"/>
            </w:tcBorders>
            <w:vAlign w:val="center"/>
            <w:hideMark/>
          </w:tcPr>
          <w:p w14:paraId="12EF92CE" w14:textId="77777777" w:rsidR="00D26027" w:rsidRPr="005D0900" w:rsidRDefault="00D26027" w:rsidP="00EA612A">
            <w:pPr>
              <w:pStyle w:val="Tabletext"/>
              <w:jc w:val="center"/>
              <w:rPr>
                <w:lang w:eastAsia="zh-CN"/>
              </w:rPr>
            </w:pPr>
            <w:r w:rsidRPr="005D0900">
              <w:rPr>
                <w:lang w:eastAsia="zh-CN"/>
              </w:rPr>
              <w:t>GHz</w:t>
            </w:r>
          </w:p>
        </w:tc>
        <w:tc>
          <w:tcPr>
            <w:tcW w:w="2631" w:type="dxa"/>
            <w:tcBorders>
              <w:top w:val="single" w:sz="6" w:space="0" w:color="auto"/>
              <w:left w:val="single" w:sz="6" w:space="0" w:color="auto"/>
              <w:bottom w:val="single" w:sz="6" w:space="0" w:color="auto"/>
              <w:right w:val="single" w:sz="6" w:space="0" w:color="auto"/>
            </w:tcBorders>
            <w:vAlign w:val="center"/>
            <w:hideMark/>
          </w:tcPr>
          <w:p w14:paraId="0BDF9E30" w14:textId="77777777" w:rsidR="00D26027" w:rsidRPr="005D0900" w:rsidRDefault="00D26027" w:rsidP="00EA612A">
            <w:pPr>
              <w:pStyle w:val="Tabletext"/>
              <w:jc w:val="center"/>
              <w:rPr>
                <w:lang w:eastAsia="zh-CN"/>
              </w:rPr>
            </w:pPr>
            <w:r w:rsidRPr="005D0900">
              <w:rPr>
                <w:lang w:eastAsia="zh-CN"/>
              </w:rPr>
              <w:t>231.5-450 GHz</w:t>
            </w:r>
          </w:p>
        </w:tc>
        <w:tc>
          <w:tcPr>
            <w:tcW w:w="2810" w:type="dxa"/>
            <w:tcBorders>
              <w:top w:val="single" w:sz="6" w:space="0" w:color="auto"/>
              <w:left w:val="single" w:sz="6" w:space="0" w:color="auto"/>
              <w:bottom w:val="single" w:sz="6" w:space="0" w:color="auto"/>
              <w:right w:val="single" w:sz="6" w:space="0" w:color="auto"/>
            </w:tcBorders>
            <w:vAlign w:val="center"/>
          </w:tcPr>
          <w:p w14:paraId="1CC45781" w14:textId="77777777" w:rsidR="00D26027" w:rsidRPr="005D0900" w:rsidRDefault="00D26027" w:rsidP="00EA612A">
            <w:pPr>
              <w:pStyle w:val="Tabletext"/>
              <w:jc w:val="center"/>
              <w:rPr>
                <w:rFonts w:eastAsia="SimSun"/>
                <w:lang w:eastAsia="ja-JP"/>
              </w:rPr>
            </w:pPr>
            <w:r w:rsidRPr="005D0900">
              <w:rPr>
                <w:rFonts w:eastAsia="SimSun"/>
                <w:lang w:eastAsia="ja-JP"/>
              </w:rPr>
              <w:t>231.5-450 GHz</w:t>
            </w:r>
          </w:p>
          <w:p w14:paraId="335DAEF4" w14:textId="77777777" w:rsidR="00D26027" w:rsidRPr="005D0900" w:rsidRDefault="00D26027" w:rsidP="00EA612A">
            <w:pPr>
              <w:pStyle w:val="Tabletext"/>
              <w:jc w:val="center"/>
              <w:rPr>
                <w:rFonts w:eastAsia="SimSun"/>
                <w:lang w:eastAsia="ja-JP"/>
              </w:rPr>
            </w:pPr>
          </w:p>
        </w:tc>
      </w:tr>
      <w:tr w:rsidR="00D26027" w:rsidRPr="005D0900" w14:paraId="7A7203C1" w14:textId="77777777" w:rsidTr="002B0328">
        <w:trPr>
          <w:cantSplit/>
          <w:jc w:val="center"/>
        </w:trPr>
        <w:tc>
          <w:tcPr>
            <w:tcW w:w="2795" w:type="dxa"/>
            <w:tcBorders>
              <w:top w:val="single" w:sz="6" w:space="0" w:color="auto"/>
              <w:left w:val="single" w:sz="6" w:space="0" w:color="auto"/>
              <w:bottom w:val="single" w:sz="4" w:space="0" w:color="auto"/>
              <w:right w:val="single" w:sz="6" w:space="0" w:color="auto"/>
            </w:tcBorders>
            <w:vAlign w:val="center"/>
            <w:hideMark/>
          </w:tcPr>
          <w:p w14:paraId="217C243D" w14:textId="77777777" w:rsidR="00D26027" w:rsidRPr="005D0900" w:rsidRDefault="00D26027" w:rsidP="00EA612A">
            <w:pPr>
              <w:pStyle w:val="Tabletext"/>
              <w:rPr>
                <w:lang w:eastAsia="zh-CN"/>
              </w:rPr>
            </w:pPr>
            <w:r w:rsidRPr="005D0900">
              <w:rPr>
                <w:lang w:eastAsia="zh-CN"/>
              </w:rPr>
              <w:t>Typical operating range</w:t>
            </w:r>
          </w:p>
        </w:tc>
        <w:tc>
          <w:tcPr>
            <w:tcW w:w="1403" w:type="dxa"/>
            <w:tcBorders>
              <w:top w:val="single" w:sz="6" w:space="0" w:color="auto"/>
              <w:left w:val="nil"/>
              <w:bottom w:val="single" w:sz="4" w:space="0" w:color="auto"/>
              <w:right w:val="single" w:sz="6" w:space="0" w:color="auto"/>
            </w:tcBorders>
            <w:vAlign w:val="center"/>
            <w:hideMark/>
          </w:tcPr>
          <w:p w14:paraId="3286F3BB" w14:textId="77777777" w:rsidR="00D26027" w:rsidRPr="005D0900" w:rsidRDefault="00D26027" w:rsidP="00EA612A">
            <w:pPr>
              <w:pStyle w:val="Tabletext"/>
              <w:jc w:val="center"/>
              <w:rPr>
                <w:lang w:eastAsia="zh-CN"/>
              </w:rPr>
            </w:pPr>
            <w:r w:rsidRPr="005D0900">
              <w:rPr>
                <w:lang w:eastAsia="zh-CN"/>
              </w:rPr>
              <w:t>m</w:t>
            </w:r>
          </w:p>
        </w:tc>
        <w:tc>
          <w:tcPr>
            <w:tcW w:w="2631" w:type="dxa"/>
            <w:tcBorders>
              <w:top w:val="single" w:sz="6" w:space="0" w:color="auto"/>
              <w:left w:val="single" w:sz="6" w:space="0" w:color="auto"/>
              <w:bottom w:val="single" w:sz="4" w:space="0" w:color="auto"/>
              <w:right w:val="single" w:sz="6" w:space="0" w:color="auto"/>
            </w:tcBorders>
            <w:vAlign w:val="center"/>
            <w:hideMark/>
          </w:tcPr>
          <w:p w14:paraId="7E410FEA" w14:textId="77777777" w:rsidR="00D26027" w:rsidRPr="005D0900" w:rsidRDefault="00D26027" w:rsidP="00EA612A">
            <w:pPr>
              <w:pStyle w:val="Tabletext"/>
              <w:jc w:val="center"/>
              <w:rPr>
                <w:lang w:eastAsia="zh-CN"/>
              </w:rPr>
            </w:pPr>
            <w:commentRangeStart w:id="103"/>
            <w:r w:rsidRPr="005D0900">
              <w:rPr>
                <w:lang w:eastAsia="zh-CN"/>
              </w:rPr>
              <w:t>25</w:t>
            </w:r>
            <w:commentRangeEnd w:id="103"/>
            <w:r w:rsidR="00D70D1E">
              <w:rPr>
                <w:rStyle w:val="CommentReference"/>
              </w:rPr>
              <w:commentReference w:id="103"/>
            </w:r>
          </w:p>
        </w:tc>
        <w:tc>
          <w:tcPr>
            <w:tcW w:w="2810" w:type="dxa"/>
            <w:tcBorders>
              <w:top w:val="single" w:sz="6" w:space="0" w:color="auto"/>
              <w:left w:val="single" w:sz="6" w:space="0" w:color="auto"/>
              <w:bottom w:val="single" w:sz="4" w:space="0" w:color="auto"/>
              <w:right w:val="single" w:sz="6" w:space="0" w:color="auto"/>
            </w:tcBorders>
            <w:vAlign w:val="center"/>
            <w:hideMark/>
          </w:tcPr>
          <w:p w14:paraId="210C930C" w14:textId="77777777" w:rsidR="00D26027" w:rsidRPr="005D0900" w:rsidRDefault="00D26027" w:rsidP="00EA612A">
            <w:pPr>
              <w:pStyle w:val="Tabletext"/>
              <w:jc w:val="center"/>
              <w:rPr>
                <w:rFonts w:eastAsia="SimSun"/>
                <w:lang w:eastAsia="ja-JP"/>
              </w:rPr>
            </w:pPr>
            <w:r w:rsidRPr="005D0900">
              <w:rPr>
                <w:rFonts w:eastAsia="SimSun"/>
                <w:lang w:eastAsia="ja-JP"/>
              </w:rPr>
              <w:t>10</w:t>
            </w:r>
          </w:p>
        </w:tc>
      </w:tr>
      <w:tr w:rsidR="00D26027" w:rsidRPr="005D0900" w14:paraId="75692B32" w14:textId="77777777" w:rsidTr="002B0328">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0306FF80" w14:textId="77777777" w:rsidR="00D26027" w:rsidRPr="005D0900" w:rsidRDefault="00D26027" w:rsidP="00EA612A">
            <w:pPr>
              <w:pStyle w:val="Tabletext"/>
              <w:rPr>
                <w:lang w:eastAsia="zh-CN"/>
              </w:rPr>
            </w:pPr>
            <w:r w:rsidRPr="005D0900">
              <w:rPr>
                <w:lang w:eastAsia="zh-CN"/>
              </w:rPr>
              <w:t>Typical number of sensors per vehicle</w:t>
            </w:r>
          </w:p>
          <w:p w14:paraId="3E8472B2" w14:textId="77777777" w:rsidR="00D26027" w:rsidRPr="005D0900" w:rsidRDefault="00D26027" w:rsidP="00EA612A">
            <w:pPr>
              <w:pStyle w:val="Tabletext"/>
              <w:rPr>
                <w:lang w:eastAsia="zh-CN"/>
              </w:rPr>
            </w:pPr>
            <w:r w:rsidRPr="005D0900">
              <w:rPr>
                <w:lang w:eastAsia="zh-CN"/>
              </w:rPr>
              <w:t>(Note 2)</w:t>
            </w:r>
          </w:p>
        </w:tc>
        <w:tc>
          <w:tcPr>
            <w:tcW w:w="1403" w:type="dxa"/>
            <w:tcBorders>
              <w:top w:val="single" w:sz="4" w:space="0" w:color="auto"/>
              <w:left w:val="single" w:sz="4" w:space="0" w:color="auto"/>
              <w:bottom w:val="single" w:sz="4" w:space="0" w:color="auto"/>
              <w:right w:val="single" w:sz="4" w:space="0" w:color="auto"/>
            </w:tcBorders>
            <w:vAlign w:val="center"/>
          </w:tcPr>
          <w:p w14:paraId="7A30DC0C" w14:textId="77777777" w:rsidR="00D26027" w:rsidRPr="005D0900" w:rsidRDefault="00D26027" w:rsidP="00EA612A">
            <w:pPr>
              <w:pStyle w:val="Tabletext"/>
              <w:jc w:val="center"/>
              <w:rPr>
                <w:lang w:eastAsia="zh-CN"/>
              </w:rPr>
            </w:pPr>
          </w:p>
        </w:tc>
        <w:tc>
          <w:tcPr>
            <w:tcW w:w="2631" w:type="dxa"/>
            <w:tcBorders>
              <w:top w:val="single" w:sz="4" w:space="0" w:color="auto"/>
              <w:left w:val="single" w:sz="4" w:space="0" w:color="auto"/>
              <w:bottom w:val="single" w:sz="4" w:space="0" w:color="auto"/>
              <w:right w:val="single" w:sz="4" w:space="0" w:color="auto"/>
            </w:tcBorders>
            <w:vAlign w:val="center"/>
            <w:hideMark/>
          </w:tcPr>
          <w:p w14:paraId="3F76B0D8" w14:textId="77777777" w:rsidR="00D26027" w:rsidRPr="005D0900" w:rsidRDefault="00D26027" w:rsidP="00EA612A">
            <w:pPr>
              <w:pStyle w:val="Tabletext"/>
              <w:jc w:val="center"/>
              <w:rPr>
                <w:lang w:eastAsia="zh-CN"/>
              </w:rPr>
            </w:pPr>
            <w:r w:rsidRPr="005D0900">
              <w:rPr>
                <w:lang w:eastAsia="zh-CN"/>
              </w:rPr>
              <w:t>6</w:t>
            </w:r>
          </w:p>
        </w:tc>
        <w:tc>
          <w:tcPr>
            <w:tcW w:w="2810" w:type="dxa"/>
            <w:tcBorders>
              <w:top w:val="single" w:sz="4" w:space="0" w:color="auto"/>
              <w:left w:val="single" w:sz="4" w:space="0" w:color="auto"/>
              <w:bottom w:val="single" w:sz="4" w:space="0" w:color="auto"/>
              <w:right w:val="single" w:sz="4" w:space="0" w:color="auto"/>
            </w:tcBorders>
            <w:vAlign w:val="center"/>
            <w:hideMark/>
          </w:tcPr>
          <w:p w14:paraId="476B2B4E" w14:textId="77777777" w:rsidR="00D26027" w:rsidRPr="005D0900" w:rsidRDefault="00D26027" w:rsidP="00EA612A">
            <w:pPr>
              <w:pStyle w:val="Tabletext"/>
              <w:jc w:val="center"/>
              <w:rPr>
                <w:rFonts w:eastAsia="SimSun"/>
                <w:lang w:eastAsia="ja-JP"/>
              </w:rPr>
            </w:pPr>
            <w:r w:rsidRPr="005D0900">
              <w:rPr>
                <w:rFonts w:eastAsia="SimSun"/>
                <w:lang w:eastAsia="ja-JP"/>
              </w:rPr>
              <w:t>Radar belt &gt; 6</w:t>
            </w:r>
          </w:p>
        </w:tc>
      </w:tr>
      <w:tr w:rsidR="00D26027" w:rsidRPr="005D0900" w14:paraId="599F7E57" w14:textId="77777777" w:rsidTr="002B0328">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5EAB1187" w14:textId="77777777" w:rsidR="00D26027" w:rsidRPr="005D0900" w:rsidRDefault="00D26027" w:rsidP="00EA612A">
            <w:pPr>
              <w:pStyle w:val="Tabletext"/>
              <w:rPr>
                <w:lang w:eastAsia="zh-CN"/>
              </w:rPr>
            </w:pPr>
            <w:r w:rsidRPr="005D0900">
              <w:rPr>
                <w:lang w:eastAsia="zh-CN"/>
              </w:rPr>
              <w:t>Range resolution</w:t>
            </w:r>
          </w:p>
        </w:tc>
        <w:tc>
          <w:tcPr>
            <w:tcW w:w="1403" w:type="dxa"/>
            <w:tcBorders>
              <w:top w:val="single" w:sz="4" w:space="0" w:color="auto"/>
              <w:left w:val="single" w:sz="4" w:space="0" w:color="auto"/>
              <w:bottom w:val="single" w:sz="4" w:space="0" w:color="auto"/>
              <w:right w:val="single" w:sz="4" w:space="0" w:color="auto"/>
            </w:tcBorders>
            <w:vAlign w:val="center"/>
            <w:hideMark/>
          </w:tcPr>
          <w:p w14:paraId="63CC4554" w14:textId="77777777" w:rsidR="00D26027" w:rsidRPr="005D0900" w:rsidRDefault="00D26027" w:rsidP="00EA612A">
            <w:pPr>
              <w:pStyle w:val="Tabletext"/>
              <w:jc w:val="center"/>
              <w:rPr>
                <w:lang w:eastAsia="zh-CN"/>
              </w:rPr>
            </w:pPr>
            <w:r w:rsidRPr="005D0900">
              <w:rPr>
                <w:lang w:eastAsia="zh-CN"/>
              </w:rPr>
              <w:t>cm</w:t>
            </w:r>
          </w:p>
        </w:tc>
        <w:tc>
          <w:tcPr>
            <w:tcW w:w="2631" w:type="dxa"/>
            <w:tcBorders>
              <w:top w:val="single" w:sz="4" w:space="0" w:color="auto"/>
              <w:left w:val="single" w:sz="4" w:space="0" w:color="auto"/>
              <w:bottom w:val="single" w:sz="4" w:space="0" w:color="auto"/>
              <w:right w:val="single" w:sz="4" w:space="0" w:color="auto"/>
            </w:tcBorders>
            <w:vAlign w:val="center"/>
            <w:hideMark/>
          </w:tcPr>
          <w:p w14:paraId="2E8C86D3" w14:textId="77777777" w:rsidR="00D26027" w:rsidRPr="005D0900" w:rsidRDefault="00D26027" w:rsidP="00EA612A">
            <w:pPr>
              <w:pStyle w:val="Tabletext"/>
              <w:jc w:val="center"/>
              <w:rPr>
                <w:lang w:eastAsia="zh-CN"/>
              </w:rPr>
            </w:pPr>
            <w:r w:rsidRPr="005D0900">
              <w:rPr>
                <w:lang w:eastAsia="zh-CN"/>
              </w:rPr>
              <w:t>1</w:t>
            </w:r>
          </w:p>
        </w:tc>
        <w:tc>
          <w:tcPr>
            <w:tcW w:w="2810" w:type="dxa"/>
            <w:tcBorders>
              <w:top w:val="single" w:sz="4" w:space="0" w:color="auto"/>
              <w:left w:val="single" w:sz="4" w:space="0" w:color="auto"/>
              <w:bottom w:val="single" w:sz="4" w:space="0" w:color="auto"/>
              <w:right w:val="single" w:sz="4" w:space="0" w:color="auto"/>
            </w:tcBorders>
            <w:vAlign w:val="center"/>
            <w:hideMark/>
          </w:tcPr>
          <w:p w14:paraId="601D284A" w14:textId="77777777" w:rsidR="00D26027" w:rsidRPr="005D0900" w:rsidRDefault="00D26027" w:rsidP="00EA612A">
            <w:pPr>
              <w:pStyle w:val="Tabletext"/>
              <w:jc w:val="center"/>
              <w:rPr>
                <w:rFonts w:eastAsia="SimSun"/>
                <w:lang w:eastAsia="ja-JP"/>
              </w:rPr>
            </w:pPr>
            <w:r w:rsidRPr="005D0900">
              <w:rPr>
                <w:rFonts w:eastAsia="SimSun"/>
                <w:lang w:eastAsia="ja-JP"/>
              </w:rPr>
              <w:t>0.3</w:t>
            </w:r>
          </w:p>
        </w:tc>
      </w:tr>
      <w:tr w:rsidR="00D26027" w:rsidRPr="005D0900" w14:paraId="2F5D0E21" w14:textId="77777777" w:rsidTr="002B0328">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56BEB92E" w14:textId="77777777" w:rsidR="00D26027" w:rsidRPr="005D0900" w:rsidRDefault="00D26027" w:rsidP="00EA612A">
            <w:pPr>
              <w:pStyle w:val="Tabletext"/>
              <w:rPr>
                <w:lang w:eastAsia="zh-CN"/>
              </w:rPr>
            </w:pPr>
            <w:r w:rsidRPr="005D0900">
              <w:rPr>
                <w:lang w:eastAsia="zh-CN"/>
              </w:rPr>
              <w:t>Typical emission type</w:t>
            </w:r>
          </w:p>
        </w:tc>
        <w:tc>
          <w:tcPr>
            <w:tcW w:w="1403" w:type="dxa"/>
            <w:tcBorders>
              <w:top w:val="single" w:sz="4" w:space="0" w:color="auto"/>
              <w:left w:val="single" w:sz="4" w:space="0" w:color="auto"/>
              <w:bottom w:val="single" w:sz="4" w:space="0" w:color="auto"/>
              <w:right w:val="single" w:sz="4" w:space="0" w:color="auto"/>
            </w:tcBorders>
            <w:vAlign w:val="center"/>
          </w:tcPr>
          <w:p w14:paraId="6DD2F0ED" w14:textId="77777777" w:rsidR="00D26027" w:rsidRPr="005D0900" w:rsidRDefault="00D26027" w:rsidP="00EA612A">
            <w:pPr>
              <w:pStyle w:val="Tabletext"/>
              <w:jc w:val="center"/>
              <w:rPr>
                <w:lang w:eastAsia="zh-CN"/>
              </w:rPr>
            </w:pPr>
          </w:p>
        </w:tc>
        <w:tc>
          <w:tcPr>
            <w:tcW w:w="2631" w:type="dxa"/>
            <w:tcBorders>
              <w:top w:val="single" w:sz="4" w:space="0" w:color="auto"/>
              <w:left w:val="single" w:sz="4" w:space="0" w:color="auto"/>
              <w:bottom w:val="single" w:sz="4" w:space="0" w:color="auto"/>
              <w:right w:val="single" w:sz="4" w:space="0" w:color="auto"/>
            </w:tcBorders>
            <w:vAlign w:val="center"/>
            <w:hideMark/>
          </w:tcPr>
          <w:p w14:paraId="50719E6C" w14:textId="77777777" w:rsidR="00D26027" w:rsidRPr="005D0900" w:rsidRDefault="00D26027" w:rsidP="00EA612A">
            <w:pPr>
              <w:pStyle w:val="Tabletext"/>
              <w:keepLines/>
              <w:tabs>
                <w:tab w:val="left" w:leader="dot" w:pos="7938"/>
                <w:tab w:val="center" w:pos="9526"/>
              </w:tabs>
              <w:ind w:left="567" w:hanging="567"/>
              <w:jc w:val="center"/>
              <w:rPr>
                <w:lang w:eastAsia="zh-CN"/>
              </w:rPr>
            </w:pPr>
            <w:r w:rsidRPr="005D0900">
              <w:rPr>
                <w:lang w:eastAsia="zh-CN"/>
              </w:rPr>
              <w:t xml:space="preserve">Digital Modulation – </w:t>
            </w:r>
            <w:r w:rsidRPr="005D0900">
              <w:rPr>
                <w:lang w:eastAsia="zh-CN"/>
              </w:rPr>
              <w:br/>
              <w:t>SW defined</w:t>
            </w:r>
          </w:p>
        </w:tc>
        <w:tc>
          <w:tcPr>
            <w:tcW w:w="2810" w:type="dxa"/>
            <w:tcBorders>
              <w:top w:val="single" w:sz="4" w:space="0" w:color="auto"/>
              <w:left w:val="single" w:sz="4" w:space="0" w:color="auto"/>
              <w:bottom w:val="single" w:sz="4" w:space="0" w:color="auto"/>
              <w:right w:val="single" w:sz="4" w:space="0" w:color="auto"/>
            </w:tcBorders>
            <w:vAlign w:val="center"/>
            <w:hideMark/>
          </w:tcPr>
          <w:p w14:paraId="31D7657C" w14:textId="77777777" w:rsidR="00D26027" w:rsidRPr="005D0900" w:rsidRDefault="00D26027" w:rsidP="00EA612A">
            <w:pPr>
              <w:pStyle w:val="Tabletext"/>
              <w:jc w:val="center"/>
              <w:rPr>
                <w:rFonts w:eastAsia="SimSun"/>
                <w:lang w:eastAsia="ja-JP"/>
              </w:rPr>
            </w:pPr>
            <w:r w:rsidRPr="005D0900">
              <w:rPr>
                <w:lang w:eastAsia="zh-CN"/>
              </w:rPr>
              <w:t xml:space="preserve">Digital Modulation – </w:t>
            </w:r>
            <w:r w:rsidRPr="005D0900">
              <w:rPr>
                <w:lang w:eastAsia="zh-CN"/>
              </w:rPr>
              <w:br/>
              <w:t>SW defined</w:t>
            </w:r>
          </w:p>
        </w:tc>
      </w:tr>
      <w:tr w:rsidR="00D26027" w:rsidRPr="005D0900" w14:paraId="788CB0CE" w14:textId="77777777" w:rsidTr="002B0328">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1FF3D7CA" w14:textId="77777777" w:rsidR="00D26027" w:rsidRPr="005D0900" w:rsidRDefault="00D26027" w:rsidP="00EA612A">
            <w:pPr>
              <w:pStyle w:val="Tabletext"/>
              <w:rPr>
                <w:lang w:eastAsia="zh-CN"/>
              </w:rPr>
            </w:pPr>
            <w:bookmarkStart w:id="104" w:name="_Hlk180140415"/>
            <w:commentRangeStart w:id="105"/>
            <w:r w:rsidRPr="005D0900">
              <w:rPr>
                <w:lang w:eastAsia="zh-CN"/>
              </w:rPr>
              <w:t>Max necessary bandwidth</w:t>
            </w:r>
            <w:bookmarkEnd w:id="104"/>
            <w:commentRangeEnd w:id="105"/>
            <w:r w:rsidR="00401AF0">
              <w:rPr>
                <w:rStyle w:val="CommentReference"/>
              </w:rPr>
              <w:commentReference w:id="105"/>
            </w:r>
          </w:p>
          <w:p w14:paraId="68AA2504" w14:textId="77777777" w:rsidR="00D26027" w:rsidRPr="005D0900" w:rsidRDefault="00D26027" w:rsidP="00EA612A">
            <w:pPr>
              <w:pStyle w:val="Tabletext"/>
              <w:rPr>
                <w:lang w:eastAsia="zh-CN"/>
              </w:rPr>
            </w:pPr>
            <w:r w:rsidRPr="005D0900">
              <w:rPr>
                <w:lang w:eastAsia="zh-CN"/>
              </w:rPr>
              <w:t>(Note 3)</w:t>
            </w:r>
          </w:p>
        </w:tc>
        <w:tc>
          <w:tcPr>
            <w:tcW w:w="1403" w:type="dxa"/>
            <w:tcBorders>
              <w:top w:val="single" w:sz="4" w:space="0" w:color="auto"/>
              <w:left w:val="single" w:sz="4" w:space="0" w:color="auto"/>
              <w:bottom w:val="single" w:sz="4" w:space="0" w:color="auto"/>
              <w:right w:val="single" w:sz="4" w:space="0" w:color="auto"/>
            </w:tcBorders>
            <w:vAlign w:val="center"/>
            <w:hideMark/>
          </w:tcPr>
          <w:p w14:paraId="625AF2FA" w14:textId="77777777" w:rsidR="00D26027" w:rsidRPr="005D0900" w:rsidRDefault="00D26027" w:rsidP="00EA612A">
            <w:pPr>
              <w:pStyle w:val="Tabletext"/>
              <w:jc w:val="center"/>
              <w:rPr>
                <w:lang w:eastAsia="zh-CN"/>
              </w:rPr>
            </w:pPr>
            <w:r w:rsidRPr="005D0900">
              <w:rPr>
                <w:lang w:eastAsia="zh-CN"/>
              </w:rPr>
              <w:t>GHz</w:t>
            </w:r>
          </w:p>
        </w:tc>
        <w:tc>
          <w:tcPr>
            <w:tcW w:w="2631" w:type="dxa"/>
            <w:tcBorders>
              <w:top w:val="single" w:sz="4" w:space="0" w:color="auto"/>
              <w:left w:val="single" w:sz="4" w:space="0" w:color="auto"/>
              <w:bottom w:val="single" w:sz="4" w:space="0" w:color="auto"/>
              <w:right w:val="single" w:sz="4" w:space="0" w:color="auto"/>
            </w:tcBorders>
            <w:hideMark/>
          </w:tcPr>
          <w:p w14:paraId="56284992" w14:textId="77777777" w:rsidR="00D26027" w:rsidRPr="005D0900" w:rsidRDefault="00D26027" w:rsidP="00EA612A">
            <w:pPr>
              <w:pStyle w:val="Tabletext"/>
              <w:jc w:val="center"/>
              <w:rPr>
                <w:lang w:eastAsia="zh-CN"/>
              </w:rPr>
            </w:pPr>
            <w:r w:rsidRPr="005D0900">
              <w:rPr>
                <w:lang w:eastAsia="ja-JP"/>
              </w:rPr>
              <w:t>5</w:t>
            </w:r>
          </w:p>
        </w:tc>
        <w:tc>
          <w:tcPr>
            <w:tcW w:w="2810" w:type="dxa"/>
            <w:tcBorders>
              <w:top w:val="single" w:sz="4" w:space="0" w:color="auto"/>
              <w:left w:val="single" w:sz="4" w:space="0" w:color="auto"/>
              <w:bottom w:val="single" w:sz="4" w:space="0" w:color="auto"/>
              <w:right w:val="single" w:sz="4" w:space="0" w:color="auto"/>
            </w:tcBorders>
            <w:hideMark/>
          </w:tcPr>
          <w:p w14:paraId="629B3D54" w14:textId="77777777" w:rsidR="00D26027" w:rsidRPr="005D0900" w:rsidRDefault="00D26027" w:rsidP="00EA612A">
            <w:pPr>
              <w:pStyle w:val="Tabletext"/>
              <w:jc w:val="center"/>
              <w:rPr>
                <w:rFonts w:eastAsia="SimSun"/>
                <w:lang w:eastAsia="ja-JP"/>
              </w:rPr>
            </w:pPr>
            <w:r w:rsidRPr="005D0900">
              <w:t>15</w:t>
            </w:r>
          </w:p>
        </w:tc>
      </w:tr>
      <w:tr w:rsidR="00D26027" w:rsidRPr="005D0900" w14:paraId="1752E02C" w14:textId="77777777" w:rsidTr="002B0328">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4867C140" w14:textId="77777777" w:rsidR="00D26027" w:rsidRPr="005D0900" w:rsidRDefault="00D26027" w:rsidP="00EA612A">
            <w:pPr>
              <w:pStyle w:val="Tabletext"/>
              <w:rPr>
                <w:lang w:eastAsia="zh-CN"/>
              </w:rPr>
            </w:pPr>
            <w:r w:rsidRPr="005D0900">
              <w:rPr>
                <w:lang w:eastAsia="zh-CN"/>
              </w:rPr>
              <w:t xml:space="preserve">Chirp bandwidth </w:t>
            </w:r>
          </w:p>
        </w:tc>
        <w:tc>
          <w:tcPr>
            <w:tcW w:w="1403" w:type="dxa"/>
            <w:tcBorders>
              <w:top w:val="single" w:sz="4" w:space="0" w:color="auto"/>
              <w:left w:val="single" w:sz="4" w:space="0" w:color="auto"/>
              <w:bottom w:val="single" w:sz="4" w:space="0" w:color="auto"/>
              <w:right w:val="single" w:sz="4" w:space="0" w:color="auto"/>
            </w:tcBorders>
            <w:vAlign w:val="center"/>
            <w:hideMark/>
          </w:tcPr>
          <w:p w14:paraId="4F6D9C2D" w14:textId="77777777" w:rsidR="00D26027" w:rsidRPr="005D0900" w:rsidRDefault="00D26027" w:rsidP="00EA612A">
            <w:pPr>
              <w:pStyle w:val="Tabletext"/>
              <w:jc w:val="center"/>
              <w:rPr>
                <w:lang w:eastAsia="zh-CN"/>
              </w:rPr>
            </w:pPr>
            <w:r w:rsidRPr="005D0900">
              <w:rPr>
                <w:lang w:eastAsia="zh-CN"/>
              </w:rPr>
              <w:t>GHz</w:t>
            </w:r>
          </w:p>
        </w:tc>
        <w:tc>
          <w:tcPr>
            <w:tcW w:w="2631" w:type="dxa"/>
            <w:tcBorders>
              <w:top w:val="single" w:sz="4" w:space="0" w:color="auto"/>
              <w:left w:val="single" w:sz="4" w:space="0" w:color="auto"/>
              <w:bottom w:val="single" w:sz="4" w:space="0" w:color="auto"/>
              <w:right w:val="single" w:sz="4" w:space="0" w:color="auto"/>
            </w:tcBorders>
            <w:hideMark/>
          </w:tcPr>
          <w:p w14:paraId="3B0D41B7" w14:textId="77777777" w:rsidR="00D26027" w:rsidRPr="005D0900" w:rsidRDefault="00D26027" w:rsidP="00EA612A">
            <w:pPr>
              <w:pStyle w:val="Tabletext"/>
              <w:jc w:val="center"/>
              <w:rPr>
                <w:lang w:eastAsia="ja-JP"/>
              </w:rPr>
            </w:pPr>
            <w:r w:rsidRPr="005D0900">
              <w:rPr>
                <w:lang w:eastAsia="ja-JP"/>
              </w:rPr>
              <w:t>max 5</w:t>
            </w:r>
          </w:p>
        </w:tc>
        <w:tc>
          <w:tcPr>
            <w:tcW w:w="2810" w:type="dxa"/>
            <w:tcBorders>
              <w:top w:val="single" w:sz="4" w:space="0" w:color="auto"/>
              <w:left w:val="single" w:sz="4" w:space="0" w:color="auto"/>
              <w:bottom w:val="single" w:sz="4" w:space="0" w:color="auto"/>
              <w:right w:val="single" w:sz="4" w:space="0" w:color="auto"/>
            </w:tcBorders>
            <w:hideMark/>
          </w:tcPr>
          <w:p w14:paraId="069EDB62" w14:textId="77777777" w:rsidR="00D26027" w:rsidRPr="005D0900" w:rsidRDefault="00D26027" w:rsidP="00EA612A">
            <w:pPr>
              <w:pStyle w:val="Tabletext"/>
              <w:jc w:val="center"/>
            </w:pPr>
            <w:r w:rsidRPr="005D0900">
              <w:t>max 15</w:t>
            </w:r>
          </w:p>
        </w:tc>
      </w:tr>
      <w:tr w:rsidR="00D26027" w:rsidRPr="005D0900" w14:paraId="650F2AD3" w14:textId="77777777" w:rsidTr="002B0328">
        <w:trPr>
          <w:cantSplit/>
          <w:jc w:val="center"/>
        </w:trPr>
        <w:tc>
          <w:tcPr>
            <w:tcW w:w="2795" w:type="dxa"/>
            <w:tcBorders>
              <w:top w:val="single" w:sz="4" w:space="0" w:color="auto"/>
              <w:left w:val="single" w:sz="4" w:space="0" w:color="auto"/>
              <w:bottom w:val="single" w:sz="4" w:space="0" w:color="auto"/>
              <w:right w:val="single" w:sz="4" w:space="0" w:color="auto"/>
            </w:tcBorders>
            <w:hideMark/>
          </w:tcPr>
          <w:p w14:paraId="616EB9D8" w14:textId="77777777" w:rsidR="00D26027" w:rsidRPr="005D0900" w:rsidRDefault="00D26027" w:rsidP="00EA612A">
            <w:pPr>
              <w:pStyle w:val="Tabletext"/>
            </w:pPr>
            <w:r w:rsidRPr="005D0900">
              <w:t>Typical sweep time</w:t>
            </w:r>
          </w:p>
        </w:tc>
        <w:tc>
          <w:tcPr>
            <w:tcW w:w="1403" w:type="dxa"/>
            <w:tcBorders>
              <w:top w:val="single" w:sz="4" w:space="0" w:color="auto"/>
              <w:left w:val="single" w:sz="4" w:space="0" w:color="auto"/>
              <w:bottom w:val="single" w:sz="4" w:space="0" w:color="auto"/>
              <w:right w:val="single" w:sz="4" w:space="0" w:color="auto"/>
            </w:tcBorders>
            <w:hideMark/>
          </w:tcPr>
          <w:p w14:paraId="6FDC86B5" w14:textId="77777777" w:rsidR="00D26027" w:rsidRPr="005D0900" w:rsidRDefault="00D26027" w:rsidP="00EA612A">
            <w:pPr>
              <w:pStyle w:val="Tabletext"/>
              <w:jc w:val="center"/>
            </w:pPr>
            <w:r w:rsidRPr="005D0900">
              <w:t>µs</w:t>
            </w:r>
          </w:p>
        </w:tc>
        <w:tc>
          <w:tcPr>
            <w:tcW w:w="263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A28B587" w14:textId="77777777" w:rsidR="00D26027" w:rsidRPr="005D0900" w:rsidRDefault="00D26027" w:rsidP="00EA612A">
            <w:pPr>
              <w:pStyle w:val="Tabletext"/>
              <w:jc w:val="center"/>
            </w:pPr>
            <w:r w:rsidRPr="005D0900">
              <w:t>10 000-50 000</w:t>
            </w:r>
          </w:p>
        </w:tc>
        <w:tc>
          <w:tcPr>
            <w:tcW w:w="28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6C8EBEA" w14:textId="77777777" w:rsidR="00D26027" w:rsidRPr="005D0900" w:rsidRDefault="00D26027" w:rsidP="00EA612A">
            <w:pPr>
              <w:pStyle w:val="Tabletext"/>
              <w:jc w:val="center"/>
              <w:rPr>
                <w:rFonts w:eastAsia="SimSun"/>
                <w:lang w:eastAsia="ja-JP"/>
              </w:rPr>
            </w:pPr>
            <w:r w:rsidRPr="005D0900">
              <w:t>10 000-50 000</w:t>
            </w:r>
          </w:p>
        </w:tc>
      </w:tr>
      <w:tr w:rsidR="00D26027" w:rsidRPr="005D0900" w14:paraId="5BE23B73" w14:textId="77777777" w:rsidTr="002B0328">
        <w:trPr>
          <w:cantSplit/>
          <w:jc w:val="center"/>
        </w:trPr>
        <w:tc>
          <w:tcPr>
            <w:tcW w:w="2795" w:type="dxa"/>
            <w:tcBorders>
              <w:top w:val="single" w:sz="4" w:space="0" w:color="auto"/>
              <w:left w:val="single" w:sz="4" w:space="0" w:color="auto"/>
              <w:bottom w:val="single" w:sz="4" w:space="0" w:color="auto"/>
              <w:right w:val="single" w:sz="4" w:space="0" w:color="auto"/>
            </w:tcBorders>
            <w:vAlign w:val="center"/>
            <w:hideMark/>
          </w:tcPr>
          <w:p w14:paraId="11EAD10C" w14:textId="77777777" w:rsidR="00D26027" w:rsidRPr="005D0900" w:rsidRDefault="00D26027" w:rsidP="00EA612A">
            <w:pPr>
              <w:pStyle w:val="Tabletext"/>
              <w:rPr>
                <w:lang w:eastAsia="zh-CN"/>
              </w:rPr>
            </w:pPr>
            <w:r w:rsidRPr="005D0900">
              <w:t xml:space="preserve">Maximum </w:t>
            </w:r>
            <w:proofErr w:type="spellStart"/>
            <w:r w:rsidRPr="005D0900">
              <w:t>e.i.r.p</w:t>
            </w:r>
            <w:proofErr w:type="spellEnd"/>
            <w:r w:rsidRPr="005D0900">
              <w:t xml:space="preserve">. </w:t>
            </w:r>
          </w:p>
        </w:tc>
        <w:tc>
          <w:tcPr>
            <w:tcW w:w="1403" w:type="dxa"/>
            <w:tcBorders>
              <w:top w:val="single" w:sz="4" w:space="0" w:color="auto"/>
              <w:left w:val="single" w:sz="4" w:space="0" w:color="auto"/>
              <w:bottom w:val="single" w:sz="4" w:space="0" w:color="auto"/>
              <w:right w:val="single" w:sz="4" w:space="0" w:color="auto"/>
            </w:tcBorders>
            <w:vAlign w:val="center"/>
            <w:hideMark/>
          </w:tcPr>
          <w:p w14:paraId="78627E84" w14:textId="77777777" w:rsidR="00D26027" w:rsidRPr="005D0900" w:rsidRDefault="00D26027" w:rsidP="00EA612A">
            <w:pPr>
              <w:pStyle w:val="Tabletext"/>
              <w:jc w:val="center"/>
              <w:rPr>
                <w:lang w:eastAsia="zh-CN"/>
              </w:rPr>
            </w:pPr>
            <w:r w:rsidRPr="005D0900">
              <w:rPr>
                <w:lang w:eastAsia="zh-CN"/>
              </w:rPr>
              <w:t>dBm</w:t>
            </w:r>
          </w:p>
        </w:tc>
        <w:tc>
          <w:tcPr>
            <w:tcW w:w="2631" w:type="dxa"/>
            <w:tcBorders>
              <w:top w:val="single" w:sz="4" w:space="0" w:color="auto"/>
              <w:left w:val="single" w:sz="4" w:space="0" w:color="auto"/>
              <w:bottom w:val="single" w:sz="4" w:space="0" w:color="auto"/>
              <w:right w:val="single" w:sz="4" w:space="0" w:color="auto"/>
            </w:tcBorders>
            <w:vAlign w:val="center"/>
            <w:hideMark/>
          </w:tcPr>
          <w:p w14:paraId="759C80E4" w14:textId="77777777" w:rsidR="00D26027" w:rsidRPr="005D0900" w:rsidRDefault="00D26027" w:rsidP="00EA612A">
            <w:pPr>
              <w:pStyle w:val="Tabletext"/>
              <w:jc w:val="center"/>
              <w:rPr>
                <w:lang w:eastAsia="zh-CN"/>
              </w:rPr>
            </w:pPr>
            <w:r w:rsidRPr="005D0900">
              <w:rPr>
                <w:lang w:eastAsia="zh-CN"/>
              </w:rPr>
              <w:t>70</w:t>
            </w:r>
          </w:p>
        </w:tc>
        <w:tc>
          <w:tcPr>
            <w:tcW w:w="2810" w:type="dxa"/>
            <w:tcBorders>
              <w:top w:val="single" w:sz="4" w:space="0" w:color="auto"/>
              <w:left w:val="single" w:sz="4" w:space="0" w:color="auto"/>
              <w:bottom w:val="single" w:sz="4" w:space="0" w:color="auto"/>
              <w:right w:val="single" w:sz="4" w:space="0" w:color="auto"/>
            </w:tcBorders>
            <w:vAlign w:val="center"/>
            <w:hideMark/>
          </w:tcPr>
          <w:p w14:paraId="10099D3F" w14:textId="77777777" w:rsidR="00D26027" w:rsidRPr="005D0900" w:rsidRDefault="00D26027" w:rsidP="00EA612A">
            <w:pPr>
              <w:pStyle w:val="Tabletext"/>
              <w:jc w:val="center"/>
              <w:rPr>
                <w:rFonts w:eastAsia="SimSun"/>
                <w:lang w:eastAsia="ja-JP"/>
              </w:rPr>
            </w:pPr>
            <w:r w:rsidRPr="005D0900">
              <w:rPr>
                <w:rFonts w:eastAsia="SimSun"/>
                <w:lang w:eastAsia="ja-JP"/>
              </w:rPr>
              <w:t>55</w:t>
            </w:r>
          </w:p>
        </w:tc>
      </w:tr>
      <w:tr w:rsidR="00D26027" w:rsidRPr="005D0900" w14:paraId="245F6284" w14:textId="77777777" w:rsidTr="002B0328">
        <w:trPr>
          <w:cantSplit/>
          <w:jc w:val="center"/>
        </w:trPr>
        <w:tc>
          <w:tcPr>
            <w:tcW w:w="2795" w:type="dxa"/>
            <w:tcBorders>
              <w:top w:val="single" w:sz="4" w:space="0" w:color="auto"/>
              <w:left w:val="single" w:sz="6" w:space="0" w:color="auto"/>
              <w:bottom w:val="single" w:sz="6" w:space="0" w:color="auto"/>
              <w:right w:val="single" w:sz="6" w:space="0" w:color="auto"/>
            </w:tcBorders>
            <w:vAlign w:val="center"/>
            <w:hideMark/>
          </w:tcPr>
          <w:p w14:paraId="110F8226" w14:textId="77777777" w:rsidR="00D26027" w:rsidRPr="005D0900" w:rsidRDefault="00D26027" w:rsidP="00EA612A">
            <w:pPr>
              <w:pStyle w:val="Tabletext"/>
              <w:rPr>
                <w:lang w:eastAsia="ja-JP"/>
              </w:rPr>
            </w:pPr>
            <w:proofErr w:type="gramStart"/>
            <w:r w:rsidRPr="005D0900">
              <w:rPr>
                <w:lang w:eastAsia="ja-JP"/>
              </w:rPr>
              <w:t>Maximum</w:t>
            </w:r>
            <w:proofErr w:type="gramEnd"/>
            <w:r w:rsidRPr="005D0900">
              <w:rPr>
                <w:lang w:eastAsia="ja-JP"/>
              </w:rPr>
              <w:t xml:space="preserve"> transmit power to antenna </w:t>
            </w:r>
          </w:p>
        </w:tc>
        <w:tc>
          <w:tcPr>
            <w:tcW w:w="1403" w:type="dxa"/>
            <w:tcBorders>
              <w:top w:val="single" w:sz="4" w:space="0" w:color="auto"/>
              <w:left w:val="nil"/>
              <w:bottom w:val="single" w:sz="6" w:space="0" w:color="auto"/>
              <w:right w:val="single" w:sz="6" w:space="0" w:color="auto"/>
            </w:tcBorders>
            <w:vAlign w:val="center"/>
            <w:hideMark/>
          </w:tcPr>
          <w:p w14:paraId="1B009757" w14:textId="77777777" w:rsidR="00D26027" w:rsidRPr="005D0900" w:rsidRDefault="00D26027" w:rsidP="00EA612A">
            <w:pPr>
              <w:pStyle w:val="Tabletext"/>
              <w:jc w:val="center"/>
              <w:rPr>
                <w:lang w:eastAsia="ja-JP"/>
              </w:rPr>
            </w:pPr>
            <w:r w:rsidRPr="005D0900">
              <w:rPr>
                <w:lang w:eastAsia="ja-JP"/>
              </w:rPr>
              <w:t>dBm</w:t>
            </w:r>
          </w:p>
        </w:tc>
        <w:tc>
          <w:tcPr>
            <w:tcW w:w="2631" w:type="dxa"/>
            <w:tcBorders>
              <w:top w:val="single" w:sz="4" w:space="0" w:color="auto"/>
              <w:left w:val="single" w:sz="6" w:space="0" w:color="auto"/>
              <w:bottom w:val="single" w:sz="6" w:space="0" w:color="auto"/>
              <w:right w:val="single" w:sz="6" w:space="0" w:color="auto"/>
            </w:tcBorders>
            <w:vAlign w:val="center"/>
            <w:hideMark/>
          </w:tcPr>
          <w:p w14:paraId="00BAAC8A" w14:textId="77777777" w:rsidR="00D26027" w:rsidRPr="005D0900" w:rsidRDefault="00D26027" w:rsidP="00EA612A">
            <w:pPr>
              <w:pStyle w:val="Tabletext"/>
              <w:jc w:val="center"/>
              <w:rPr>
                <w:lang w:eastAsia="zh-CN"/>
              </w:rPr>
            </w:pPr>
            <w:r w:rsidRPr="005D0900">
              <w:rPr>
                <w:lang w:eastAsia="zh-CN"/>
              </w:rPr>
              <w:t>15</w:t>
            </w:r>
          </w:p>
        </w:tc>
        <w:tc>
          <w:tcPr>
            <w:tcW w:w="2810" w:type="dxa"/>
            <w:tcBorders>
              <w:top w:val="single" w:sz="4" w:space="0" w:color="auto"/>
              <w:left w:val="single" w:sz="6" w:space="0" w:color="auto"/>
              <w:bottom w:val="single" w:sz="6" w:space="0" w:color="auto"/>
              <w:right w:val="single" w:sz="6" w:space="0" w:color="auto"/>
            </w:tcBorders>
            <w:vAlign w:val="center"/>
            <w:hideMark/>
          </w:tcPr>
          <w:p w14:paraId="1479EBFF" w14:textId="77777777" w:rsidR="00D26027" w:rsidRPr="005D0900" w:rsidRDefault="00D26027" w:rsidP="00EA612A">
            <w:pPr>
              <w:pStyle w:val="Tabletext"/>
              <w:jc w:val="center"/>
              <w:rPr>
                <w:lang w:eastAsia="zh-CN"/>
              </w:rPr>
            </w:pPr>
            <w:r w:rsidRPr="005D0900">
              <w:rPr>
                <w:lang w:eastAsia="zh-CN"/>
              </w:rPr>
              <w:t>10</w:t>
            </w:r>
          </w:p>
        </w:tc>
      </w:tr>
      <w:tr w:rsidR="00D26027" w:rsidRPr="005D0900" w14:paraId="21F8E239"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7A532EDD" w14:textId="77777777" w:rsidR="00D26027" w:rsidRPr="005D0900" w:rsidRDefault="00D26027" w:rsidP="00EA612A">
            <w:pPr>
              <w:pStyle w:val="Tabletext"/>
              <w:rPr>
                <w:lang w:eastAsia="zh-CN"/>
              </w:rPr>
            </w:pPr>
            <w:r w:rsidRPr="005D0900">
              <w:rPr>
                <w:lang w:eastAsia="zh-CN"/>
              </w:rPr>
              <w:t>Max power density of unwanted emissions</w:t>
            </w:r>
          </w:p>
        </w:tc>
        <w:tc>
          <w:tcPr>
            <w:tcW w:w="1403" w:type="dxa"/>
            <w:tcBorders>
              <w:top w:val="single" w:sz="6" w:space="0" w:color="auto"/>
              <w:left w:val="nil"/>
              <w:bottom w:val="single" w:sz="6" w:space="0" w:color="auto"/>
              <w:right w:val="single" w:sz="6" w:space="0" w:color="auto"/>
            </w:tcBorders>
            <w:vAlign w:val="center"/>
            <w:hideMark/>
          </w:tcPr>
          <w:p w14:paraId="6439D2BA" w14:textId="77777777" w:rsidR="00D26027" w:rsidRPr="005D0900" w:rsidRDefault="00D26027" w:rsidP="00EA612A">
            <w:pPr>
              <w:pStyle w:val="Tabletext"/>
              <w:jc w:val="center"/>
              <w:rPr>
                <w:lang w:eastAsia="zh-CN"/>
              </w:rPr>
            </w:pPr>
            <w:r w:rsidRPr="005D0900">
              <w:rPr>
                <w:lang w:eastAsia="zh-CN"/>
              </w:rPr>
              <w:t>dBm/MHz</w:t>
            </w:r>
          </w:p>
        </w:tc>
        <w:tc>
          <w:tcPr>
            <w:tcW w:w="2631" w:type="dxa"/>
            <w:tcBorders>
              <w:top w:val="single" w:sz="6" w:space="0" w:color="auto"/>
              <w:left w:val="single" w:sz="6" w:space="0" w:color="auto"/>
              <w:bottom w:val="single" w:sz="6" w:space="0" w:color="auto"/>
              <w:right w:val="single" w:sz="6" w:space="0" w:color="auto"/>
            </w:tcBorders>
            <w:vAlign w:val="center"/>
            <w:hideMark/>
          </w:tcPr>
          <w:p w14:paraId="19560429" w14:textId="77777777" w:rsidR="00D26027" w:rsidRPr="005D0900" w:rsidRDefault="00D26027" w:rsidP="00EA612A">
            <w:pPr>
              <w:pStyle w:val="Tabletext"/>
              <w:jc w:val="center"/>
              <w:rPr>
                <w:lang w:eastAsia="zh-CN"/>
              </w:rPr>
            </w:pPr>
            <w:r w:rsidRPr="005D0900">
              <w:rPr>
                <w:lang w:eastAsia="zh-CN"/>
              </w:rPr>
              <w:t>–30</w:t>
            </w:r>
          </w:p>
        </w:tc>
        <w:tc>
          <w:tcPr>
            <w:tcW w:w="2810" w:type="dxa"/>
            <w:tcBorders>
              <w:top w:val="single" w:sz="6" w:space="0" w:color="auto"/>
              <w:left w:val="single" w:sz="6" w:space="0" w:color="auto"/>
              <w:bottom w:val="single" w:sz="6" w:space="0" w:color="auto"/>
              <w:right w:val="single" w:sz="6" w:space="0" w:color="auto"/>
            </w:tcBorders>
            <w:vAlign w:val="center"/>
            <w:hideMark/>
          </w:tcPr>
          <w:p w14:paraId="13EA6387" w14:textId="77777777" w:rsidR="00D26027" w:rsidRPr="005D0900" w:rsidRDefault="00D26027" w:rsidP="00EA612A">
            <w:pPr>
              <w:pStyle w:val="Tabletext"/>
              <w:jc w:val="center"/>
              <w:rPr>
                <w:lang w:eastAsia="zh-CN"/>
              </w:rPr>
            </w:pPr>
            <w:r w:rsidRPr="005D0900">
              <w:rPr>
                <w:lang w:eastAsia="zh-CN"/>
              </w:rPr>
              <w:t>–30</w:t>
            </w:r>
          </w:p>
        </w:tc>
      </w:tr>
      <w:tr w:rsidR="00D26027" w:rsidRPr="005D0900" w14:paraId="4A257B70" w14:textId="77777777" w:rsidTr="002B0328">
        <w:trPr>
          <w:cantSplit/>
          <w:jc w:val="center"/>
        </w:trPr>
        <w:tc>
          <w:tcPr>
            <w:tcW w:w="2795" w:type="dxa"/>
            <w:tcBorders>
              <w:top w:val="single" w:sz="6" w:space="0" w:color="auto"/>
              <w:left w:val="single" w:sz="6" w:space="0" w:color="auto"/>
              <w:bottom w:val="single" w:sz="4" w:space="0" w:color="auto"/>
              <w:right w:val="single" w:sz="6" w:space="0" w:color="auto"/>
            </w:tcBorders>
            <w:vAlign w:val="center"/>
            <w:hideMark/>
          </w:tcPr>
          <w:p w14:paraId="640B76AD" w14:textId="77777777" w:rsidR="00D26027" w:rsidRPr="005D0900" w:rsidRDefault="00D26027" w:rsidP="00EA612A">
            <w:pPr>
              <w:pStyle w:val="Tabletext"/>
              <w:rPr>
                <w:lang w:eastAsia="zh-CN"/>
              </w:rPr>
            </w:pPr>
            <w:r w:rsidRPr="005D0900">
              <w:rPr>
                <w:lang w:eastAsia="zh-CN"/>
              </w:rPr>
              <w:t>Duty cycle</w:t>
            </w:r>
          </w:p>
          <w:p w14:paraId="26D4C01D" w14:textId="77777777" w:rsidR="00D26027" w:rsidRPr="005D0900" w:rsidRDefault="00D26027" w:rsidP="00EA612A">
            <w:pPr>
              <w:pStyle w:val="Tabletext"/>
              <w:rPr>
                <w:lang w:eastAsia="zh-CN"/>
              </w:rPr>
            </w:pPr>
            <w:r w:rsidRPr="005D0900">
              <w:rPr>
                <w:lang w:eastAsia="zh-CN"/>
              </w:rPr>
              <w:t>(Note 4)</w:t>
            </w:r>
          </w:p>
        </w:tc>
        <w:tc>
          <w:tcPr>
            <w:tcW w:w="1403" w:type="dxa"/>
            <w:tcBorders>
              <w:top w:val="single" w:sz="6" w:space="0" w:color="auto"/>
              <w:left w:val="nil"/>
              <w:bottom w:val="single" w:sz="6" w:space="0" w:color="auto"/>
              <w:right w:val="single" w:sz="6" w:space="0" w:color="auto"/>
            </w:tcBorders>
            <w:vAlign w:val="center"/>
            <w:hideMark/>
          </w:tcPr>
          <w:p w14:paraId="4ADAD647" w14:textId="77777777" w:rsidR="00D26027" w:rsidRPr="005D0900" w:rsidRDefault="00D26027" w:rsidP="00EA612A">
            <w:pPr>
              <w:pStyle w:val="Tabletext"/>
              <w:jc w:val="center"/>
              <w:rPr>
                <w:lang w:eastAsia="zh-CN"/>
              </w:rPr>
            </w:pPr>
            <w:r w:rsidRPr="005D0900">
              <w:rPr>
                <w:lang w:eastAsia="zh-CN"/>
              </w:rPr>
              <w:t>%</w:t>
            </w:r>
          </w:p>
        </w:tc>
        <w:tc>
          <w:tcPr>
            <w:tcW w:w="2631" w:type="dxa"/>
            <w:tcBorders>
              <w:top w:val="single" w:sz="6" w:space="0" w:color="auto"/>
              <w:left w:val="single" w:sz="6" w:space="0" w:color="auto"/>
              <w:bottom w:val="single" w:sz="6" w:space="0" w:color="auto"/>
              <w:right w:val="single" w:sz="6" w:space="0" w:color="auto"/>
            </w:tcBorders>
            <w:vAlign w:val="center"/>
            <w:hideMark/>
          </w:tcPr>
          <w:p w14:paraId="485B2F0B" w14:textId="77777777" w:rsidR="00D26027" w:rsidRPr="005D0900" w:rsidRDefault="00D26027" w:rsidP="00EA612A">
            <w:pPr>
              <w:pStyle w:val="Tabletext"/>
              <w:jc w:val="center"/>
              <w:rPr>
                <w:lang w:eastAsia="zh-CN"/>
              </w:rPr>
            </w:pPr>
            <w:r w:rsidRPr="005D0900">
              <w:rPr>
                <w:lang w:eastAsia="zh-CN"/>
              </w:rPr>
              <w:t>Less than 50</w:t>
            </w:r>
          </w:p>
        </w:tc>
        <w:tc>
          <w:tcPr>
            <w:tcW w:w="2810" w:type="dxa"/>
            <w:tcBorders>
              <w:top w:val="single" w:sz="6" w:space="0" w:color="auto"/>
              <w:left w:val="single" w:sz="6" w:space="0" w:color="auto"/>
              <w:bottom w:val="single" w:sz="6" w:space="0" w:color="auto"/>
              <w:right w:val="single" w:sz="6" w:space="0" w:color="auto"/>
            </w:tcBorders>
            <w:vAlign w:val="center"/>
            <w:hideMark/>
          </w:tcPr>
          <w:p w14:paraId="6D289D3F" w14:textId="77777777" w:rsidR="00D26027" w:rsidRPr="005D0900" w:rsidRDefault="00D26027" w:rsidP="00EA612A">
            <w:pPr>
              <w:pStyle w:val="Tabletext"/>
              <w:jc w:val="center"/>
              <w:rPr>
                <w:lang w:eastAsia="zh-CN"/>
              </w:rPr>
            </w:pPr>
            <w:r w:rsidRPr="005D0900">
              <w:rPr>
                <w:lang w:eastAsia="zh-CN"/>
              </w:rPr>
              <w:t>Less than 50</w:t>
            </w:r>
          </w:p>
        </w:tc>
      </w:tr>
      <w:tr w:rsidR="00D26027" w:rsidRPr="005D0900" w14:paraId="71D52A51" w14:textId="77777777" w:rsidTr="002B0328">
        <w:trPr>
          <w:cantSplit/>
          <w:jc w:val="center"/>
        </w:trPr>
        <w:tc>
          <w:tcPr>
            <w:tcW w:w="2795" w:type="dxa"/>
            <w:tcBorders>
              <w:top w:val="single" w:sz="4" w:space="0" w:color="auto"/>
              <w:left w:val="single" w:sz="6" w:space="0" w:color="auto"/>
              <w:bottom w:val="single" w:sz="6" w:space="0" w:color="auto"/>
              <w:right w:val="single" w:sz="6" w:space="0" w:color="auto"/>
            </w:tcBorders>
            <w:vAlign w:val="center"/>
            <w:hideMark/>
          </w:tcPr>
          <w:p w14:paraId="1AFD53C7" w14:textId="77777777" w:rsidR="00D26027" w:rsidRPr="005D0900" w:rsidRDefault="00D26027" w:rsidP="00EA612A">
            <w:pPr>
              <w:pStyle w:val="Tabletext"/>
              <w:rPr>
                <w:lang w:eastAsia="zh-CN"/>
              </w:rPr>
            </w:pPr>
            <w:r w:rsidRPr="005D0900">
              <w:rPr>
                <w:lang w:eastAsia="zh-CN"/>
              </w:rPr>
              <w:t>Activity factor</w:t>
            </w:r>
          </w:p>
          <w:p w14:paraId="0383B5D7" w14:textId="77777777" w:rsidR="00D26027" w:rsidRPr="005D0900" w:rsidRDefault="00D26027" w:rsidP="00EA612A">
            <w:pPr>
              <w:pStyle w:val="Tabletext"/>
              <w:rPr>
                <w:lang w:eastAsia="zh-CN"/>
              </w:rPr>
            </w:pPr>
            <w:r w:rsidRPr="005D0900">
              <w:rPr>
                <w:lang w:eastAsia="zh-CN"/>
              </w:rPr>
              <w:t>(Note 5)</w:t>
            </w:r>
          </w:p>
        </w:tc>
        <w:tc>
          <w:tcPr>
            <w:tcW w:w="1403" w:type="dxa"/>
            <w:tcBorders>
              <w:top w:val="single" w:sz="6" w:space="0" w:color="auto"/>
              <w:left w:val="nil"/>
              <w:bottom w:val="single" w:sz="6" w:space="0" w:color="auto"/>
              <w:right w:val="single" w:sz="6" w:space="0" w:color="auto"/>
            </w:tcBorders>
            <w:vAlign w:val="center"/>
            <w:hideMark/>
          </w:tcPr>
          <w:p w14:paraId="6EE3A396" w14:textId="77777777" w:rsidR="00D26027" w:rsidRPr="005D0900" w:rsidRDefault="00D26027" w:rsidP="00EA612A">
            <w:pPr>
              <w:pStyle w:val="Tabletext"/>
              <w:jc w:val="center"/>
              <w:rPr>
                <w:lang w:eastAsia="zh-CN"/>
              </w:rPr>
            </w:pPr>
            <w:r w:rsidRPr="005D0900">
              <w:rPr>
                <w:lang w:eastAsia="zh-CN"/>
              </w:rPr>
              <w:t>%</w:t>
            </w:r>
          </w:p>
        </w:tc>
        <w:tc>
          <w:tcPr>
            <w:tcW w:w="2631" w:type="dxa"/>
            <w:tcBorders>
              <w:top w:val="single" w:sz="6" w:space="0" w:color="auto"/>
              <w:left w:val="single" w:sz="6" w:space="0" w:color="auto"/>
              <w:bottom w:val="single" w:sz="6" w:space="0" w:color="auto"/>
              <w:right w:val="single" w:sz="6" w:space="0" w:color="auto"/>
            </w:tcBorders>
            <w:vAlign w:val="center"/>
            <w:hideMark/>
          </w:tcPr>
          <w:p w14:paraId="2E07B152" w14:textId="77777777" w:rsidR="00D26027" w:rsidRPr="005D0900" w:rsidRDefault="00D26027" w:rsidP="00EA612A">
            <w:pPr>
              <w:pStyle w:val="Tabletext"/>
              <w:jc w:val="center"/>
              <w:rPr>
                <w:lang w:eastAsia="zh-CN"/>
              </w:rPr>
            </w:pPr>
            <w:r w:rsidRPr="005D0900">
              <w:rPr>
                <w:lang w:eastAsia="zh-CN"/>
              </w:rPr>
              <w:t>Passenger cars 4,2</w:t>
            </w:r>
          </w:p>
          <w:p w14:paraId="782A6C21" w14:textId="77777777" w:rsidR="00D26027" w:rsidRPr="005D0900" w:rsidRDefault="00D26027" w:rsidP="00EA612A">
            <w:pPr>
              <w:pStyle w:val="Tabletext"/>
              <w:jc w:val="center"/>
              <w:rPr>
                <w:lang w:eastAsia="zh-CN"/>
              </w:rPr>
            </w:pPr>
            <w:r w:rsidRPr="005D0900">
              <w:rPr>
                <w:lang w:eastAsia="zh-CN"/>
              </w:rPr>
              <w:t>Truck 37.5-45.8</w:t>
            </w:r>
          </w:p>
        </w:tc>
        <w:tc>
          <w:tcPr>
            <w:tcW w:w="2810" w:type="dxa"/>
            <w:tcBorders>
              <w:top w:val="single" w:sz="6" w:space="0" w:color="auto"/>
              <w:left w:val="single" w:sz="6" w:space="0" w:color="auto"/>
              <w:bottom w:val="single" w:sz="6" w:space="0" w:color="auto"/>
              <w:right w:val="single" w:sz="6" w:space="0" w:color="auto"/>
            </w:tcBorders>
            <w:vAlign w:val="center"/>
            <w:hideMark/>
          </w:tcPr>
          <w:p w14:paraId="0E8329EC" w14:textId="77777777" w:rsidR="00D26027" w:rsidRPr="005D0900" w:rsidRDefault="00D26027" w:rsidP="00EA612A">
            <w:pPr>
              <w:pStyle w:val="Tabletext"/>
              <w:jc w:val="center"/>
              <w:rPr>
                <w:lang w:eastAsia="zh-CN"/>
              </w:rPr>
            </w:pPr>
            <w:r w:rsidRPr="005D0900">
              <w:rPr>
                <w:lang w:eastAsia="zh-CN"/>
              </w:rPr>
              <w:t>Passenger cars 4,2</w:t>
            </w:r>
          </w:p>
          <w:p w14:paraId="58EC06FE" w14:textId="77777777" w:rsidR="00D26027" w:rsidRPr="005D0900" w:rsidRDefault="00D26027" w:rsidP="00EA612A">
            <w:pPr>
              <w:pStyle w:val="Tabletext"/>
              <w:jc w:val="center"/>
              <w:rPr>
                <w:lang w:eastAsia="zh-CN"/>
              </w:rPr>
            </w:pPr>
            <w:r w:rsidRPr="005D0900">
              <w:rPr>
                <w:lang w:eastAsia="zh-CN"/>
              </w:rPr>
              <w:t>Truck 37.5-45.8</w:t>
            </w:r>
          </w:p>
        </w:tc>
      </w:tr>
      <w:tr w:rsidR="00D26027" w:rsidRPr="005D0900" w14:paraId="3A6C6652" w14:textId="77777777" w:rsidTr="002B0328">
        <w:trPr>
          <w:cantSplit/>
          <w:jc w:val="center"/>
        </w:trPr>
        <w:tc>
          <w:tcPr>
            <w:tcW w:w="2795" w:type="dxa"/>
            <w:tcBorders>
              <w:top w:val="single" w:sz="4" w:space="0" w:color="auto"/>
              <w:left w:val="single" w:sz="6" w:space="0" w:color="auto"/>
              <w:bottom w:val="single" w:sz="6" w:space="0" w:color="auto"/>
              <w:right w:val="single" w:sz="6" w:space="0" w:color="auto"/>
            </w:tcBorders>
            <w:vAlign w:val="center"/>
            <w:hideMark/>
          </w:tcPr>
          <w:p w14:paraId="19C562C9" w14:textId="77777777" w:rsidR="00D26027" w:rsidRPr="005D0900" w:rsidRDefault="00D26027" w:rsidP="00EA612A">
            <w:pPr>
              <w:pStyle w:val="Tabletext"/>
              <w:rPr>
                <w:lang w:eastAsia="zh-CN"/>
              </w:rPr>
            </w:pPr>
            <w:r w:rsidRPr="005D0900">
              <w:rPr>
                <w:lang w:eastAsia="zh-CN"/>
              </w:rPr>
              <w:t xml:space="preserve">Receiver IF </w:t>
            </w:r>
          </w:p>
        </w:tc>
        <w:tc>
          <w:tcPr>
            <w:tcW w:w="1403" w:type="dxa"/>
            <w:tcBorders>
              <w:top w:val="single" w:sz="6" w:space="0" w:color="auto"/>
              <w:left w:val="nil"/>
              <w:bottom w:val="single" w:sz="6" w:space="0" w:color="auto"/>
              <w:right w:val="single" w:sz="6" w:space="0" w:color="auto"/>
            </w:tcBorders>
            <w:vAlign w:val="center"/>
          </w:tcPr>
          <w:p w14:paraId="446B6826" w14:textId="77777777" w:rsidR="00D26027" w:rsidRPr="005D0900" w:rsidRDefault="00D26027" w:rsidP="00EA612A">
            <w:pPr>
              <w:pStyle w:val="Tabletext"/>
              <w:jc w:val="center"/>
              <w:rPr>
                <w:lang w:eastAsia="zh-CN"/>
              </w:rPr>
            </w:pPr>
          </w:p>
        </w:tc>
        <w:tc>
          <w:tcPr>
            <w:tcW w:w="2631" w:type="dxa"/>
            <w:tcBorders>
              <w:top w:val="single" w:sz="6" w:space="0" w:color="auto"/>
              <w:left w:val="single" w:sz="6" w:space="0" w:color="auto"/>
              <w:bottom w:val="single" w:sz="6" w:space="0" w:color="auto"/>
              <w:right w:val="single" w:sz="6" w:space="0" w:color="auto"/>
            </w:tcBorders>
            <w:vAlign w:val="center"/>
            <w:hideMark/>
          </w:tcPr>
          <w:p w14:paraId="67875D4F" w14:textId="77777777" w:rsidR="00D26027" w:rsidRPr="005D0900" w:rsidRDefault="00D26027" w:rsidP="00EA612A">
            <w:pPr>
              <w:pStyle w:val="Tabletext"/>
              <w:jc w:val="center"/>
              <w:rPr>
                <w:lang w:eastAsia="zh-CN"/>
              </w:rPr>
            </w:pPr>
            <w:r w:rsidRPr="005D0900">
              <w:rPr>
                <w:lang w:eastAsia="zh-CN"/>
              </w:rPr>
              <w:t>None: software defined Radar</w:t>
            </w:r>
          </w:p>
        </w:tc>
        <w:tc>
          <w:tcPr>
            <w:tcW w:w="2810" w:type="dxa"/>
            <w:tcBorders>
              <w:top w:val="single" w:sz="6" w:space="0" w:color="auto"/>
              <w:left w:val="single" w:sz="6" w:space="0" w:color="auto"/>
              <w:bottom w:val="single" w:sz="6" w:space="0" w:color="auto"/>
              <w:right w:val="single" w:sz="6" w:space="0" w:color="auto"/>
            </w:tcBorders>
            <w:vAlign w:val="center"/>
            <w:hideMark/>
          </w:tcPr>
          <w:p w14:paraId="4F1381EE" w14:textId="77777777" w:rsidR="00D26027" w:rsidRPr="005D0900" w:rsidRDefault="00D26027" w:rsidP="00EA612A">
            <w:pPr>
              <w:pStyle w:val="Tabletext"/>
              <w:jc w:val="center"/>
              <w:rPr>
                <w:lang w:eastAsia="zh-CN"/>
              </w:rPr>
            </w:pPr>
            <w:r w:rsidRPr="005D0900">
              <w:rPr>
                <w:lang w:eastAsia="zh-CN"/>
              </w:rPr>
              <w:t>None: software defined Radar</w:t>
            </w:r>
          </w:p>
        </w:tc>
      </w:tr>
      <w:tr w:rsidR="00D26027" w:rsidRPr="005D0900" w14:paraId="2D401806"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6B9E2FFA" w14:textId="77777777" w:rsidR="00D26027" w:rsidRPr="005D0900" w:rsidRDefault="00D26027" w:rsidP="00EA612A">
            <w:pPr>
              <w:pStyle w:val="Tabletext"/>
              <w:rPr>
                <w:lang w:eastAsia="zh-CN"/>
              </w:rPr>
            </w:pPr>
            <w:r w:rsidRPr="005D0900">
              <w:rPr>
                <w:lang w:eastAsia="zh-CN"/>
              </w:rPr>
              <w:t xml:space="preserve">Receiver IF bandwidth </w:t>
            </w:r>
            <w:r w:rsidRPr="005D0900">
              <w:rPr>
                <w:lang w:eastAsia="zh-CN"/>
              </w:rPr>
              <w:br/>
              <w:t>(–3 dB)</w:t>
            </w:r>
          </w:p>
        </w:tc>
        <w:tc>
          <w:tcPr>
            <w:tcW w:w="1403" w:type="dxa"/>
            <w:tcBorders>
              <w:top w:val="single" w:sz="6" w:space="0" w:color="auto"/>
              <w:left w:val="nil"/>
              <w:bottom w:val="single" w:sz="6" w:space="0" w:color="auto"/>
              <w:right w:val="single" w:sz="6" w:space="0" w:color="auto"/>
            </w:tcBorders>
            <w:vAlign w:val="center"/>
            <w:hideMark/>
          </w:tcPr>
          <w:p w14:paraId="2EA38202" w14:textId="77777777" w:rsidR="00D26027" w:rsidRPr="005D0900" w:rsidRDefault="00D26027" w:rsidP="00EA612A">
            <w:pPr>
              <w:pStyle w:val="Tabletext"/>
              <w:jc w:val="center"/>
              <w:rPr>
                <w:lang w:eastAsia="zh-CN"/>
              </w:rPr>
            </w:pPr>
            <w:r w:rsidRPr="005D0900">
              <w:rPr>
                <w:lang w:eastAsia="zh-CN"/>
              </w:rPr>
              <w:t>MHz</w:t>
            </w:r>
          </w:p>
        </w:tc>
        <w:tc>
          <w:tcPr>
            <w:tcW w:w="2631" w:type="dxa"/>
            <w:tcBorders>
              <w:top w:val="single" w:sz="6" w:space="0" w:color="auto"/>
              <w:left w:val="single" w:sz="6" w:space="0" w:color="auto"/>
              <w:bottom w:val="single" w:sz="4" w:space="0" w:color="auto"/>
              <w:right w:val="single" w:sz="6" w:space="0" w:color="auto"/>
            </w:tcBorders>
            <w:hideMark/>
          </w:tcPr>
          <w:p w14:paraId="51BF47B0" w14:textId="77777777" w:rsidR="00D26027" w:rsidRPr="005D0900" w:rsidRDefault="00D26027" w:rsidP="00EA612A">
            <w:pPr>
              <w:pStyle w:val="Tabletext"/>
              <w:jc w:val="center"/>
              <w:rPr>
                <w:lang w:eastAsia="zh-CN"/>
              </w:rPr>
            </w:pPr>
            <w:r w:rsidRPr="005D0900">
              <w:rPr>
                <w:lang w:eastAsia="zh-CN"/>
              </w:rPr>
              <w:t>Max. 1 000-5 000</w:t>
            </w:r>
          </w:p>
        </w:tc>
        <w:tc>
          <w:tcPr>
            <w:tcW w:w="2810" w:type="dxa"/>
            <w:tcBorders>
              <w:top w:val="single" w:sz="6" w:space="0" w:color="auto"/>
              <w:left w:val="single" w:sz="6" w:space="0" w:color="auto"/>
              <w:bottom w:val="single" w:sz="4" w:space="0" w:color="auto"/>
              <w:right w:val="single" w:sz="6" w:space="0" w:color="auto"/>
            </w:tcBorders>
          </w:tcPr>
          <w:p w14:paraId="322E1749" w14:textId="77777777" w:rsidR="00D26027" w:rsidRPr="005D0900" w:rsidRDefault="00D26027" w:rsidP="00EA612A">
            <w:pPr>
              <w:pStyle w:val="Tabletext"/>
              <w:jc w:val="center"/>
              <w:rPr>
                <w:lang w:eastAsia="zh-CN"/>
              </w:rPr>
            </w:pPr>
            <w:r w:rsidRPr="005D0900">
              <w:rPr>
                <w:lang w:eastAsia="zh-CN"/>
              </w:rPr>
              <w:t>Max 1 000-15 000</w:t>
            </w:r>
          </w:p>
        </w:tc>
      </w:tr>
      <w:tr w:rsidR="00D26027" w:rsidRPr="005D0900" w14:paraId="469B95D4"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0EE6631E" w14:textId="77777777" w:rsidR="00D26027" w:rsidRPr="005D0900" w:rsidRDefault="00D26027" w:rsidP="00EA612A">
            <w:pPr>
              <w:pStyle w:val="Tabletext"/>
              <w:rPr>
                <w:lang w:eastAsia="zh-CN"/>
              </w:rPr>
            </w:pPr>
            <w:r w:rsidRPr="005D0900">
              <w:rPr>
                <w:lang w:eastAsia="zh-CN"/>
              </w:rPr>
              <w:t xml:space="preserve">Receiver IF bandwidth </w:t>
            </w:r>
            <w:r w:rsidRPr="005D0900">
              <w:rPr>
                <w:lang w:eastAsia="zh-CN"/>
              </w:rPr>
              <w:br/>
              <w:t>(–20 dB)</w:t>
            </w:r>
          </w:p>
        </w:tc>
        <w:tc>
          <w:tcPr>
            <w:tcW w:w="1403" w:type="dxa"/>
            <w:tcBorders>
              <w:top w:val="single" w:sz="6" w:space="0" w:color="auto"/>
              <w:left w:val="nil"/>
              <w:bottom w:val="single" w:sz="6" w:space="0" w:color="auto"/>
              <w:right w:val="single" w:sz="6" w:space="0" w:color="auto"/>
            </w:tcBorders>
            <w:vAlign w:val="center"/>
            <w:hideMark/>
          </w:tcPr>
          <w:p w14:paraId="37752D92" w14:textId="77777777" w:rsidR="00D26027" w:rsidRPr="005D0900" w:rsidRDefault="00D26027" w:rsidP="00EA612A">
            <w:pPr>
              <w:pStyle w:val="Tabletext"/>
              <w:jc w:val="center"/>
              <w:rPr>
                <w:lang w:eastAsia="zh-CN"/>
              </w:rPr>
            </w:pPr>
            <w:r w:rsidRPr="005D0900">
              <w:rPr>
                <w:lang w:eastAsia="zh-CN"/>
              </w:rPr>
              <w:t>MHz</w:t>
            </w:r>
          </w:p>
        </w:tc>
        <w:tc>
          <w:tcPr>
            <w:tcW w:w="2631" w:type="dxa"/>
            <w:tcBorders>
              <w:top w:val="single" w:sz="6" w:space="0" w:color="auto"/>
              <w:left w:val="single" w:sz="6" w:space="0" w:color="auto"/>
              <w:bottom w:val="single" w:sz="4" w:space="0" w:color="auto"/>
              <w:right w:val="single" w:sz="6" w:space="0" w:color="auto"/>
            </w:tcBorders>
            <w:vAlign w:val="center"/>
            <w:hideMark/>
          </w:tcPr>
          <w:p w14:paraId="2562124E" w14:textId="77777777" w:rsidR="00D26027" w:rsidRPr="005D0900" w:rsidRDefault="00D26027" w:rsidP="00EA612A">
            <w:pPr>
              <w:pStyle w:val="Tabletext"/>
              <w:jc w:val="center"/>
              <w:rPr>
                <w:lang w:eastAsia="zh-CN"/>
              </w:rPr>
            </w:pPr>
            <w:r w:rsidRPr="005D0900">
              <w:rPr>
                <w:lang w:eastAsia="zh-CN"/>
              </w:rPr>
              <w:t>1 000-10 000</w:t>
            </w:r>
          </w:p>
        </w:tc>
        <w:tc>
          <w:tcPr>
            <w:tcW w:w="2810" w:type="dxa"/>
            <w:tcBorders>
              <w:top w:val="single" w:sz="6" w:space="0" w:color="auto"/>
              <w:left w:val="single" w:sz="6" w:space="0" w:color="auto"/>
              <w:bottom w:val="single" w:sz="4" w:space="0" w:color="auto"/>
              <w:right w:val="single" w:sz="6" w:space="0" w:color="auto"/>
            </w:tcBorders>
            <w:vAlign w:val="center"/>
            <w:hideMark/>
          </w:tcPr>
          <w:p w14:paraId="3E651320" w14:textId="77777777" w:rsidR="00D26027" w:rsidRPr="005D0900" w:rsidRDefault="00D26027" w:rsidP="00EA612A">
            <w:pPr>
              <w:pStyle w:val="Tabletext"/>
              <w:jc w:val="center"/>
              <w:rPr>
                <w:lang w:eastAsia="zh-CN"/>
              </w:rPr>
            </w:pPr>
            <w:r w:rsidRPr="005D0900">
              <w:rPr>
                <w:lang w:eastAsia="zh-CN"/>
              </w:rPr>
              <w:t>1 000-10 000</w:t>
            </w:r>
          </w:p>
        </w:tc>
      </w:tr>
      <w:tr w:rsidR="00D26027" w:rsidRPr="005D0900" w14:paraId="00550E7B" w14:textId="77777777" w:rsidTr="002B0328">
        <w:trPr>
          <w:cantSplit/>
          <w:jc w:val="center"/>
        </w:trPr>
        <w:tc>
          <w:tcPr>
            <w:tcW w:w="2795" w:type="dxa"/>
            <w:tcBorders>
              <w:top w:val="single" w:sz="6" w:space="0" w:color="auto"/>
              <w:left w:val="single" w:sz="6" w:space="0" w:color="auto"/>
              <w:bottom w:val="single" w:sz="6" w:space="0" w:color="auto"/>
              <w:right w:val="single" w:sz="4" w:space="0" w:color="auto"/>
            </w:tcBorders>
            <w:vAlign w:val="center"/>
            <w:hideMark/>
          </w:tcPr>
          <w:p w14:paraId="59CFD2BC" w14:textId="77777777" w:rsidR="00D26027" w:rsidRPr="005D0900" w:rsidRDefault="00D26027" w:rsidP="00EA612A">
            <w:pPr>
              <w:pStyle w:val="Tabletext"/>
              <w:rPr>
                <w:lang w:eastAsia="zh-CN"/>
              </w:rPr>
            </w:pPr>
            <w:r w:rsidRPr="005D0900">
              <w:rPr>
                <w:lang w:eastAsia="zh-CN"/>
              </w:rPr>
              <w:t>Receiver sensitivity</w:t>
            </w:r>
          </w:p>
        </w:tc>
        <w:tc>
          <w:tcPr>
            <w:tcW w:w="1403" w:type="dxa"/>
            <w:tcBorders>
              <w:top w:val="single" w:sz="6" w:space="0" w:color="auto"/>
              <w:left w:val="nil"/>
              <w:bottom w:val="single" w:sz="6" w:space="0" w:color="auto"/>
              <w:right w:val="single" w:sz="4" w:space="0" w:color="auto"/>
            </w:tcBorders>
            <w:vAlign w:val="center"/>
            <w:hideMark/>
          </w:tcPr>
          <w:p w14:paraId="14D465A5" w14:textId="77777777" w:rsidR="00D26027" w:rsidRPr="005D0900" w:rsidRDefault="00D26027" w:rsidP="00EA612A">
            <w:pPr>
              <w:pStyle w:val="Tabletext"/>
              <w:jc w:val="center"/>
              <w:rPr>
                <w:lang w:eastAsia="zh-CN"/>
              </w:rPr>
            </w:pPr>
            <w:r w:rsidRPr="005D0900">
              <w:rPr>
                <w:lang w:eastAsia="zh-CN"/>
              </w:rPr>
              <w:t>dBm</w:t>
            </w:r>
          </w:p>
        </w:tc>
        <w:tc>
          <w:tcPr>
            <w:tcW w:w="2631" w:type="dxa"/>
            <w:tcBorders>
              <w:top w:val="single" w:sz="4" w:space="0" w:color="auto"/>
              <w:left w:val="single" w:sz="4" w:space="0" w:color="auto"/>
              <w:bottom w:val="single" w:sz="4" w:space="0" w:color="auto"/>
              <w:right w:val="single" w:sz="4" w:space="0" w:color="auto"/>
            </w:tcBorders>
            <w:vAlign w:val="center"/>
            <w:hideMark/>
          </w:tcPr>
          <w:p w14:paraId="334C1B45" w14:textId="77777777" w:rsidR="00D26027" w:rsidRPr="005D0900" w:rsidRDefault="00D26027" w:rsidP="00EA612A">
            <w:pPr>
              <w:pStyle w:val="Tabletext"/>
              <w:jc w:val="center"/>
              <w:rPr>
                <w:lang w:eastAsia="zh-CN"/>
              </w:rPr>
            </w:pPr>
            <w:r w:rsidRPr="005D0900">
              <w:rPr>
                <w:lang w:eastAsia="zh-CN"/>
              </w:rPr>
              <w:t>–105</w:t>
            </w:r>
          </w:p>
        </w:tc>
        <w:tc>
          <w:tcPr>
            <w:tcW w:w="2810" w:type="dxa"/>
            <w:tcBorders>
              <w:top w:val="single" w:sz="4" w:space="0" w:color="auto"/>
              <w:left w:val="single" w:sz="4" w:space="0" w:color="auto"/>
              <w:bottom w:val="single" w:sz="4" w:space="0" w:color="auto"/>
              <w:right w:val="single" w:sz="4" w:space="0" w:color="auto"/>
            </w:tcBorders>
            <w:vAlign w:val="center"/>
            <w:hideMark/>
          </w:tcPr>
          <w:p w14:paraId="09BF05FA" w14:textId="77777777" w:rsidR="00D26027" w:rsidRPr="005D0900" w:rsidRDefault="00D26027" w:rsidP="00EA612A">
            <w:pPr>
              <w:pStyle w:val="Tabletext"/>
              <w:jc w:val="center"/>
              <w:rPr>
                <w:lang w:eastAsia="zh-CN"/>
              </w:rPr>
            </w:pPr>
            <w:r w:rsidRPr="005D0900">
              <w:rPr>
                <w:lang w:eastAsia="zh-CN"/>
              </w:rPr>
              <w:t>–100</w:t>
            </w:r>
          </w:p>
        </w:tc>
      </w:tr>
      <w:tr w:rsidR="00D26027" w:rsidRPr="005D0900" w14:paraId="494EBD6B" w14:textId="77777777" w:rsidTr="002B0328">
        <w:trPr>
          <w:cantSplit/>
          <w:jc w:val="center"/>
        </w:trPr>
        <w:tc>
          <w:tcPr>
            <w:tcW w:w="2795" w:type="dxa"/>
            <w:tcBorders>
              <w:top w:val="single" w:sz="6" w:space="0" w:color="auto"/>
              <w:left w:val="single" w:sz="6" w:space="0" w:color="auto"/>
              <w:bottom w:val="single" w:sz="6" w:space="0" w:color="auto"/>
              <w:right w:val="single" w:sz="4" w:space="0" w:color="auto"/>
            </w:tcBorders>
            <w:vAlign w:val="center"/>
            <w:hideMark/>
          </w:tcPr>
          <w:p w14:paraId="5A19432C" w14:textId="77777777" w:rsidR="00D26027" w:rsidRPr="005D0900" w:rsidRDefault="00D26027" w:rsidP="00EA612A">
            <w:pPr>
              <w:pStyle w:val="Tabletext"/>
              <w:rPr>
                <w:lang w:eastAsia="zh-CN"/>
              </w:rPr>
            </w:pPr>
            <w:r w:rsidRPr="005D0900">
              <w:rPr>
                <w:lang w:eastAsia="zh-CN"/>
              </w:rPr>
              <w:t>Receiver noise figure</w:t>
            </w:r>
          </w:p>
        </w:tc>
        <w:tc>
          <w:tcPr>
            <w:tcW w:w="1403" w:type="dxa"/>
            <w:tcBorders>
              <w:top w:val="single" w:sz="6" w:space="0" w:color="auto"/>
              <w:left w:val="nil"/>
              <w:bottom w:val="single" w:sz="6" w:space="0" w:color="auto"/>
              <w:right w:val="single" w:sz="4" w:space="0" w:color="auto"/>
            </w:tcBorders>
            <w:vAlign w:val="center"/>
            <w:hideMark/>
          </w:tcPr>
          <w:p w14:paraId="1632DB8F" w14:textId="77777777" w:rsidR="00D26027" w:rsidRPr="005D0900" w:rsidRDefault="00D26027" w:rsidP="00EA612A">
            <w:pPr>
              <w:pStyle w:val="Tabletext"/>
              <w:jc w:val="center"/>
              <w:rPr>
                <w:lang w:eastAsia="zh-CN"/>
              </w:rPr>
            </w:pPr>
            <w:r w:rsidRPr="005D0900">
              <w:rPr>
                <w:lang w:eastAsia="zh-CN"/>
              </w:rPr>
              <w:t>dB</w:t>
            </w:r>
          </w:p>
        </w:tc>
        <w:tc>
          <w:tcPr>
            <w:tcW w:w="2631" w:type="dxa"/>
            <w:tcBorders>
              <w:top w:val="single" w:sz="4" w:space="0" w:color="auto"/>
              <w:left w:val="single" w:sz="4" w:space="0" w:color="auto"/>
              <w:bottom w:val="single" w:sz="4" w:space="0" w:color="auto"/>
              <w:right w:val="single" w:sz="4" w:space="0" w:color="auto"/>
            </w:tcBorders>
            <w:vAlign w:val="center"/>
            <w:hideMark/>
          </w:tcPr>
          <w:p w14:paraId="381DC661" w14:textId="77777777" w:rsidR="00D26027" w:rsidRPr="005D0900" w:rsidRDefault="00D26027" w:rsidP="00EA612A">
            <w:pPr>
              <w:pStyle w:val="Tabletext"/>
              <w:jc w:val="center"/>
              <w:rPr>
                <w:lang w:eastAsia="zh-CN"/>
              </w:rPr>
            </w:pPr>
            <w:r w:rsidRPr="005D0900">
              <w:rPr>
                <w:lang w:eastAsia="zh-CN"/>
              </w:rPr>
              <w:t>15</w:t>
            </w:r>
          </w:p>
        </w:tc>
        <w:tc>
          <w:tcPr>
            <w:tcW w:w="2810" w:type="dxa"/>
            <w:tcBorders>
              <w:top w:val="single" w:sz="4" w:space="0" w:color="auto"/>
              <w:left w:val="single" w:sz="4" w:space="0" w:color="auto"/>
              <w:bottom w:val="single" w:sz="4" w:space="0" w:color="auto"/>
              <w:right w:val="single" w:sz="4" w:space="0" w:color="auto"/>
            </w:tcBorders>
            <w:hideMark/>
          </w:tcPr>
          <w:p w14:paraId="69505160" w14:textId="77777777" w:rsidR="00D26027" w:rsidRPr="005D0900" w:rsidRDefault="00D26027" w:rsidP="00EA612A">
            <w:pPr>
              <w:pStyle w:val="Tabletext"/>
              <w:jc w:val="center"/>
              <w:rPr>
                <w:lang w:eastAsia="zh-CN"/>
              </w:rPr>
            </w:pPr>
            <w:r w:rsidRPr="005D0900">
              <w:rPr>
                <w:lang w:eastAsia="zh-CN"/>
              </w:rPr>
              <w:t>15</w:t>
            </w:r>
          </w:p>
        </w:tc>
      </w:tr>
      <w:tr w:rsidR="00D26027" w:rsidRPr="005D0900" w14:paraId="324513B0"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6CC5A123" w14:textId="77777777" w:rsidR="00D26027" w:rsidRPr="005D0900" w:rsidRDefault="00D26027" w:rsidP="00EA612A">
            <w:pPr>
              <w:pStyle w:val="Tabletext"/>
              <w:rPr>
                <w:lang w:eastAsia="zh-CN"/>
              </w:rPr>
            </w:pPr>
            <w:r w:rsidRPr="005D0900">
              <w:rPr>
                <w:lang w:eastAsia="zh-CN"/>
              </w:rPr>
              <w:t>Antenna main beam gain</w:t>
            </w:r>
          </w:p>
        </w:tc>
        <w:tc>
          <w:tcPr>
            <w:tcW w:w="1403" w:type="dxa"/>
            <w:tcBorders>
              <w:top w:val="single" w:sz="6" w:space="0" w:color="auto"/>
              <w:left w:val="nil"/>
              <w:bottom w:val="single" w:sz="6" w:space="0" w:color="auto"/>
              <w:right w:val="single" w:sz="6" w:space="0" w:color="auto"/>
            </w:tcBorders>
            <w:vAlign w:val="center"/>
            <w:hideMark/>
          </w:tcPr>
          <w:p w14:paraId="74C3B1CD" w14:textId="77777777" w:rsidR="00D26027" w:rsidRPr="005D0900" w:rsidRDefault="00D26027" w:rsidP="00EA612A">
            <w:pPr>
              <w:pStyle w:val="Tabletext"/>
              <w:jc w:val="center"/>
              <w:rPr>
                <w:lang w:eastAsia="zh-CN"/>
              </w:rPr>
            </w:pPr>
            <w:proofErr w:type="spellStart"/>
            <w:r w:rsidRPr="005D0900">
              <w:rPr>
                <w:lang w:eastAsia="zh-CN"/>
              </w:rPr>
              <w:t>dBi</w:t>
            </w:r>
            <w:proofErr w:type="spellEnd"/>
          </w:p>
        </w:tc>
        <w:tc>
          <w:tcPr>
            <w:tcW w:w="2631" w:type="dxa"/>
            <w:tcBorders>
              <w:top w:val="single" w:sz="4" w:space="0" w:color="auto"/>
              <w:left w:val="single" w:sz="6" w:space="0" w:color="auto"/>
              <w:bottom w:val="single" w:sz="4" w:space="0" w:color="auto"/>
              <w:right w:val="single" w:sz="6" w:space="0" w:color="auto"/>
            </w:tcBorders>
            <w:vAlign w:val="center"/>
            <w:hideMark/>
          </w:tcPr>
          <w:p w14:paraId="1288E981" w14:textId="77777777" w:rsidR="00D26027" w:rsidRPr="005D0900" w:rsidRDefault="00D26027" w:rsidP="00EA612A">
            <w:pPr>
              <w:pStyle w:val="Tabletext"/>
              <w:jc w:val="center"/>
              <w:rPr>
                <w:lang w:eastAsia="zh-CN"/>
              </w:rPr>
            </w:pPr>
            <w:r w:rsidRPr="005D0900">
              <w:rPr>
                <w:lang w:eastAsia="zh-CN"/>
              </w:rPr>
              <w:t>Typical 40, Maximal 55</w:t>
            </w:r>
          </w:p>
        </w:tc>
        <w:tc>
          <w:tcPr>
            <w:tcW w:w="2810" w:type="dxa"/>
            <w:tcBorders>
              <w:top w:val="single" w:sz="4" w:space="0" w:color="auto"/>
              <w:left w:val="single" w:sz="6" w:space="0" w:color="auto"/>
              <w:bottom w:val="single" w:sz="4" w:space="0" w:color="auto"/>
              <w:right w:val="single" w:sz="6" w:space="0" w:color="auto"/>
            </w:tcBorders>
            <w:vAlign w:val="center"/>
            <w:hideMark/>
          </w:tcPr>
          <w:p w14:paraId="2972C039" w14:textId="77777777" w:rsidR="00D26027" w:rsidRPr="005D0900" w:rsidRDefault="00D26027" w:rsidP="00EA612A">
            <w:pPr>
              <w:pStyle w:val="Tabletext"/>
              <w:jc w:val="center"/>
              <w:rPr>
                <w:lang w:eastAsia="zh-CN"/>
              </w:rPr>
            </w:pPr>
            <w:r w:rsidRPr="005D0900">
              <w:rPr>
                <w:lang w:eastAsia="zh-CN"/>
              </w:rPr>
              <w:t>Typical 30, Maximal 45</w:t>
            </w:r>
          </w:p>
        </w:tc>
      </w:tr>
      <w:tr w:rsidR="00D26027" w:rsidRPr="005D0900" w14:paraId="77328B7D"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1F111DA2" w14:textId="77777777" w:rsidR="00D26027" w:rsidRPr="005D0900" w:rsidRDefault="00D26027" w:rsidP="00EA612A">
            <w:pPr>
              <w:pStyle w:val="Tabletext"/>
              <w:rPr>
                <w:lang w:eastAsia="zh-CN"/>
              </w:rPr>
            </w:pPr>
            <w:r w:rsidRPr="005D0900">
              <w:rPr>
                <w:lang w:eastAsia="zh-CN"/>
              </w:rPr>
              <w:t>Antenna height</w:t>
            </w:r>
          </w:p>
          <w:p w14:paraId="6EAA8965" w14:textId="77777777" w:rsidR="00D26027" w:rsidRPr="005D0900" w:rsidRDefault="00D26027" w:rsidP="00EA612A">
            <w:pPr>
              <w:pStyle w:val="Tabletext"/>
              <w:rPr>
                <w:lang w:eastAsia="zh-CN"/>
              </w:rPr>
            </w:pPr>
            <w:r w:rsidRPr="005D0900">
              <w:rPr>
                <w:lang w:eastAsia="zh-CN"/>
              </w:rPr>
              <w:t>Above the road</w:t>
            </w:r>
          </w:p>
        </w:tc>
        <w:tc>
          <w:tcPr>
            <w:tcW w:w="1403" w:type="dxa"/>
            <w:tcBorders>
              <w:top w:val="single" w:sz="6" w:space="0" w:color="auto"/>
              <w:left w:val="nil"/>
              <w:bottom w:val="single" w:sz="6" w:space="0" w:color="auto"/>
              <w:right w:val="single" w:sz="6" w:space="0" w:color="auto"/>
            </w:tcBorders>
            <w:vAlign w:val="center"/>
            <w:hideMark/>
          </w:tcPr>
          <w:p w14:paraId="1F65D4B7" w14:textId="77777777" w:rsidR="00D26027" w:rsidRPr="005D0900" w:rsidRDefault="00D26027" w:rsidP="00EA612A">
            <w:pPr>
              <w:pStyle w:val="Tabletext"/>
              <w:jc w:val="center"/>
              <w:rPr>
                <w:lang w:eastAsia="zh-CN"/>
              </w:rPr>
            </w:pPr>
            <w:r w:rsidRPr="005D0900">
              <w:rPr>
                <w:lang w:eastAsia="zh-CN"/>
              </w:rPr>
              <w:t>m</w:t>
            </w:r>
          </w:p>
        </w:tc>
        <w:tc>
          <w:tcPr>
            <w:tcW w:w="2631" w:type="dxa"/>
            <w:tcBorders>
              <w:top w:val="single" w:sz="4" w:space="0" w:color="auto"/>
              <w:left w:val="single" w:sz="6" w:space="0" w:color="auto"/>
              <w:bottom w:val="single" w:sz="4" w:space="0" w:color="auto"/>
              <w:right w:val="single" w:sz="6" w:space="0" w:color="auto"/>
            </w:tcBorders>
            <w:vAlign w:val="center"/>
          </w:tcPr>
          <w:p w14:paraId="209E2F0C" w14:textId="77777777" w:rsidR="00D26027" w:rsidRPr="005D0900" w:rsidRDefault="00D26027" w:rsidP="00EA612A">
            <w:pPr>
              <w:pStyle w:val="Tabletext"/>
              <w:jc w:val="center"/>
              <w:rPr>
                <w:lang w:eastAsia="zh-CN"/>
              </w:rPr>
            </w:pPr>
            <w:r w:rsidRPr="005D0900">
              <w:rPr>
                <w:lang w:eastAsia="zh-CN"/>
              </w:rPr>
              <w:t>0.2-2 for passenger car, typical 0.5</w:t>
            </w:r>
          </w:p>
          <w:p w14:paraId="6F7FAC88" w14:textId="77777777" w:rsidR="00D26027" w:rsidRPr="005D0900" w:rsidRDefault="00D26027" w:rsidP="00EA612A">
            <w:pPr>
              <w:pStyle w:val="Tabletext"/>
              <w:jc w:val="center"/>
              <w:rPr>
                <w:lang w:eastAsia="zh-CN"/>
              </w:rPr>
            </w:pPr>
          </w:p>
          <w:p w14:paraId="100AE10F" w14:textId="77777777" w:rsidR="00D26027" w:rsidRPr="005D0900" w:rsidRDefault="00D26027" w:rsidP="00EA612A">
            <w:pPr>
              <w:pStyle w:val="Tabletext"/>
              <w:jc w:val="center"/>
              <w:rPr>
                <w:lang w:eastAsia="zh-CN"/>
              </w:rPr>
            </w:pPr>
            <w:r w:rsidRPr="005D0900">
              <w:rPr>
                <w:lang w:eastAsia="zh-CN"/>
              </w:rPr>
              <w:t>0.5-3.5 for Truck</w:t>
            </w:r>
          </w:p>
        </w:tc>
        <w:tc>
          <w:tcPr>
            <w:tcW w:w="2810" w:type="dxa"/>
            <w:tcBorders>
              <w:top w:val="single" w:sz="4" w:space="0" w:color="auto"/>
              <w:left w:val="single" w:sz="6" w:space="0" w:color="auto"/>
              <w:bottom w:val="single" w:sz="4" w:space="0" w:color="auto"/>
              <w:right w:val="single" w:sz="6" w:space="0" w:color="auto"/>
            </w:tcBorders>
          </w:tcPr>
          <w:p w14:paraId="0C68B579" w14:textId="77777777" w:rsidR="00D26027" w:rsidRPr="005D0900" w:rsidRDefault="00D26027" w:rsidP="00EA612A">
            <w:pPr>
              <w:pStyle w:val="Tabletext"/>
              <w:jc w:val="center"/>
              <w:rPr>
                <w:lang w:eastAsia="zh-CN"/>
              </w:rPr>
            </w:pPr>
            <w:r w:rsidRPr="005D0900">
              <w:rPr>
                <w:lang w:eastAsia="zh-CN"/>
              </w:rPr>
              <w:t>0.2-2 for passenger car</w:t>
            </w:r>
          </w:p>
          <w:p w14:paraId="28069F33" w14:textId="77777777" w:rsidR="00D26027" w:rsidRPr="005D0900" w:rsidRDefault="00D26027" w:rsidP="00EA612A">
            <w:pPr>
              <w:pStyle w:val="Tabletext"/>
              <w:jc w:val="center"/>
              <w:rPr>
                <w:lang w:eastAsia="zh-CN"/>
              </w:rPr>
            </w:pPr>
            <w:r w:rsidRPr="005D0900">
              <w:rPr>
                <w:lang w:eastAsia="zh-CN"/>
              </w:rPr>
              <w:t>typical 0.5</w:t>
            </w:r>
          </w:p>
          <w:p w14:paraId="211642DE" w14:textId="77777777" w:rsidR="00D26027" w:rsidRPr="005D0900" w:rsidRDefault="00D26027" w:rsidP="00EA612A">
            <w:pPr>
              <w:pStyle w:val="Tabletext"/>
              <w:jc w:val="center"/>
              <w:rPr>
                <w:lang w:eastAsia="zh-CN"/>
              </w:rPr>
            </w:pPr>
          </w:p>
          <w:p w14:paraId="6E10023B" w14:textId="77777777" w:rsidR="00D26027" w:rsidRPr="005D0900" w:rsidRDefault="00D26027" w:rsidP="00EA612A">
            <w:pPr>
              <w:pStyle w:val="Tabletext"/>
              <w:jc w:val="center"/>
              <w:rPr>
                <w:lang w:eastAsia="zh-CN"/>
              </w:rPr>
            </w:pPr>
            <w:r w:rsidRPr="005D0900">
              <w:rPr>
                <w:lang w:eastAsia="zh-CN"/>
              </w:rPr>
              <w:t>0.5-3.5 for Truck</w:t>
            </w:r>
          </w:p>
        </w:tc>
      </w:tr>
      <w:tr w:rsidR="00D26027" w:rsidRPr="005D0900" w14:paraId="13163627"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691E3690" w14:textId="77777777" w:rsidR="00D26027" w:rsidRPr="005D0900" w:rsidRDefault="00D26027" w:rsidP="00EA612A">
            <w:pPr>
              <w:pStyle w:val="Tabletext"/>
              <w:rPr>
                <w:lang w:eastAsia="zh-CN"/>
              </w:rPr>
            </w:pPr>
            <w:r w:rsidRPr="005D0900">
              <w:rPr>
                <w:lang w:eastAsia="zh-CN"/>
              </w:rPr>
              <w:t>Antenna azimuth 3 dB beamwidth</w:t>
            </w:r>
          </w:p>
        </w:tc>
        <w:tc>
          <w:tcPr>
            <w:tcW w:w="1403" w:type="dxa"/>
            <w:tcBorders>
              <w:top w:val="single" w:sz="6" w:space="0" w:color="auto"/>
              <w:left w:val="nil"/>
              <w:bottom w:val="single" w:sz="6" w:space="0" w:color="auto"/>
              <w:right w:val="single" w:sz="6" w:space="0" w:color="auto"/>
            </w:tcBorders>
            <w:vAlign w:val="center"/>
            <w:hideMark/>
          </w:tcPr>
          <w:p w14:paraId="472031C4" w14:textId="77777777" w:rsidR="00D26027" w:rsidRPr="005D0900" w:rsidRDefault="00D26027" w:rsidP="00EA612A">
            <w:pPr>
              <w:pStyle w:val="Tabletext"/>
              <w:jc w:val="center"/>
              <w:rPr>
                <w:lang w:eastAsia="zh-CN"/>
              </w:rPr>
            </w:pPr>
            <w:r w:rsidRPr="005D0900">
              <w:rPr>
                <w:lang w:eastAsia="zh-CN"/>
              </w:rPr>
              <w:t>degrees</w:t>
            </w:r>
          </w:p>
        </w:tc>
        <w:tc>
          <w:tcPr>
            <w:tcW w:w="2631" w:type="dxa"/>
            <w:tcBorders>
              <w:top w:val="single" w:sz="4" w:space="0" w:color="auto"/>
              <w:left w:val="single" w:sz="6" w:space="0" w:color="auto"/>
              <w:bottom w:val="single" w:sz="4" w:space="0" w:color="auto"/>
              <w:right w:val="single" w:sz="6" w:space="0" w:color="auto"/>
            </w:tcBorders>
            <w:vAlign w:val="center"/>
            <w:hideMark/>
          </w:tcPr>
          <w:p w14:paraId="392204EB" w14:textId="77777777" w:rsidR="00D26027" w:rsidRPr="005D0900" w:rsidRDefault="00D26027" w:rsidP="00EA612A">
            <w:pPr>
              <w:pStyle w:val="Tabletext"/>
              <w:jc w:val="center"/>
              <w:rPr>
                <w:lang w:eastAsia="zh-CN"/>
              </w:rPr>
            </w:pPr>
            <w:r w:rsidRPr="005D0900">
              <w:rPr>
                <w:lang w:eastAsia="zh-CN"/>
              </w:rPr>
              <w:t>+/–30°</w:t>
            </w:r>
          </w:p>
        </w:tc>
        <w:tc>
          <w:tcPr>
            <w:tcW w:w="2810" w:type="dxa"/>
            <w:tcBorders>
              <w:top w:val="single" w:sz="4" w:space="0" w:color="auto"/>
              <w:left w:val="single" w:sz="6" w:space="0" w:color="auto"/>
              <w:bottom w:val="single" w:sz="4" w:space="0" w:color="auto"/>
              <w:right w:val="single" w:sz="6" w:space="0" w:color="auto"/>
            </w:tcBorders>
            <w:vAlign w:val="center"/>
            <w:hideMark/>
          </w:tcPr>
          <w:p w14:paraId="6923879B" w14:textId="77777777" w:rsidR="00D26027" w:rsidRPr="005D0900" w:rsidRDefault="00D26027" w:rsidP="00EA612A">
            <w:pPr>
              <w:pStyle w:val="Tabletext"/>
              <w:jc w:val="center"/>
              <w:rPr>
                <w:lang w:eastAsia="zh-CN"/>
              </w:rPr>
            </w:pPr>
            <w:r w:rsidRPr="005D0900">
              <w:rPr>
                <w:lang w:eastAsia="zh-CN"/>
              </w:rPr>
              <w:t>+/–60°</w:t>
            </w:r>
          </w:p>
        </w:tc>
      </w:tr>
      <w:tr w:rsidR="00D26027" w:rsidRPr="005D0900" w14:paraId="6C2CEF76"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56283EC6" w14:textId="1EE4A31B" w:rsidR="00D26027" w:rsidRPr="005D0900" w:rsidRDefault="00D26027" w:rsidP="00EA612A">
            <w:pPr>
              <w:pStyle w:val="Tabletext"/>
              <w:rPr>
                <w:lang w:eastAsia="zh-CN"/>
              </w:rPr>
            </w:pPr>
            <w:r w:rsidRPr="005D0900">
              <w:rPr>
                <w:lang w:eastAsia="zh-CN"/>
              </w:rPr>
              <w:t>Antenna elevation 3</w:t>
            </w:r>
            <w:r w:rsidR="00B17D4D">
              <w:rPr>
                <w:lang w:eastAsia="zh-CN"/>
              </w:rPr>
              <w:t xml:space="preserve"> </w:t>
            </w:r>
            <w:r w:rsidRPr="005D0900">
              <w:rPr>
                <w:lang w:eastAsia="zh-CN"/>
              </w:rPr>
              <w:t>dB beamwidth</w:t>
            </w:r>
          </w:p>
        </w:tc>
        <w:tc>
          <w:tcPr>
            <w:tcW w:w="1403" w:type="dxa"/>
            <w:tcBorders>
              <w:top w:val="single" w:sz="6" w:space="0" w:color="auto"/>
              <w:left w:val="nil"/>
              <w:bottom w:val="single" w:sz="6" w:space="0" w:color="auto"/>
              <w:right w:val="single" w:sz="6" w:space="0" w:color="auto"/>
            </w:tcBorders>
            <w:vAlign w:val="center"/>
            <w:hideMark/>
          </w:tcPr>
          <w:p w14:paraId="60FD0C24" w14:textId="77777777" w:rsidR="00D26027" w:rsidRPr="005D0900" w:rsidRDefault="00D26027" w:rsidP="00EA612A">
            <w:pPr>
              <w:pStyle w:val="Tabletext"/>
              <w:jc w:val="center"/>
              <w:rPr>
                <w:lang w:eastAsia="zh-CN"/>
              </w:rPr>
            </w:pPr>
            <w:r w:rsidRPr="005D0900">
              <w:rPr>
                <w:lang w:eastAsia="zh-CN"/>
              </w:rPr>
              <w:t>degrees</w:t>
            </w:r>
          </w:p>
        </w:tc>
        <w:tc>
          <w:tcPr>
            <w:tcW w:w="2631" w:type="dxa"/>
            <w:tcBorders>
              <w:top w:val="single" w:sz="4" w:space="0" w:color="auto"/>
              <w:left w:val="single" w:sz="6" w:space="0" w:color="auto"/>
              <w:bottom w:val="single" w:sz="4" w:space="0" w:color="auto"/>
              <w:right w:val="single" w:sz="6" w:space="0" w:color="auto"/>
            </w:tcBorders>
            <w:vAlign w:val="center"/>
            <w:hideMark/>
          </w:tcPr>
          <w:p w14:paraId="66C7B597" w14:textId="77777777" w:rsidR="00D26027" w:rsidRPr="005D0900" w:rsidRDefault="00D26027" w:rsidP="00EA612A">
            <w:pPr>
              <w:pStyle w:val="Tabletext"/>
              <w:jc w:val="center"/>
              <w:rPr>
                <w:lang w:eastAsia="zh-CN"/>
              </w:rPr>
            </w:pPr>
            <w:r w:rsidRPr="005D0900">
              <w:rPr>
                <w:lang w:eastAsia="zh-CN"/>
              </w:rPr>
              <w:t>+/–15°</w:t>
            </w:r>
          </w:p>
        </w:tc>
        <w:tc>
          <w:tcPr>
            <w:tcW w:w="2810" w:type="dxa"/>
            <w:tcBorders>
              <w:top w:val="single" w:sz="4" w:space="0" w:color="auto"/>
              <w:left w:val="single" w:sz="6" w:space="0" w:color="auto"/>
              <w:bottom w:val="single" w:sz="4" w:space="0" w:color="auto"/>
              <w:right w:val="single" w:sz="6" w:space="0" w:color="auto"/>
            </w:tcBorders>
            <w:vAlign w:val="center"/>
            <w:hideMark/>
          </w:tcPr>
          <w:p w14:paraId="168E4D01" w14:textId="77777777" w:rsidR="00D26027" w:rsidRPr="005D0900" w:rsidRDefault="00D26027" w:rsidP="00EA612A">
            <w:pPr>
              <w:pStyle w:val="Tabletext"/>
              <w:jc w:val="center"/>
              <w:rPr>
                <w:lang w:eastAsia="zh-CN"/>
              </w:rPr>
            </w:pPr>
            <w:r w:rsidRPr="005D0900">
              <w:rPr>
                <w:lang w:eastAsia="zh-CN"/>
              </w:rPr>
              <w:t>+/–60°</w:t>
            </w:r>
          </w:p>
        </w:tc>
      </w:tr>
      <w:tr w:rsidR="00D26027" w:rsidRPr="005D0900" w14:paraId="0AB8DE07"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12EB6261" w14:textId="77777777" w:rsidR="00D26027" w:rsidRPr="005D0900" w:rsidRDefault="00D26027" w:rsidP="00EA612A">
            <w:pPr>
              <w:pStyle w:val="Tabletext"/>
              <w:rPr>
                <w:lang w:eastAsia="zh-CN"/>
              </w:rPr>
            </w:pPr>
            <w:r w:rsidRPr="005D0900">
              <w:rPr>
                <w:lang w:eastAsia="zh-CN"/>
              </w:rPr>
              <w:t>Urban deployment</w:t>
            </w:r>
          </w:p>
          <w:p w14:paraId="6B29D4EA" w14:textId="77777777" w:rsidR="00D26027" w:rsidRPr="005D0900" w:rsidRDefault="00D26027" w:rsidP="00EA612A">
            <w:pPr>
              <w:pStyle w:val="Tabletext"/>
              <w:rPr>
                <w:lang w:eastAsia="zh-CN"/>
              </w:rPr>
            </w:pPr>
            <w:r w:rsidRPr="005D0900">
              <w:rPr>
                <w:lang w:eastAsia="zh-CN"/>
              </w:rPr>
              <w:t>(Note 6)</w:t>
            </w:r>
          </w:p>
        </w:tc>
        <w:tc>
          <w:tcPr>
            <w:tcW w:w="1403" w:type="dxa"/>
            <w:tcBorders>
              <w:top w:val="single" w:sz="6" w:space="0" w:color="auto"/>
              <w:left w:val="nil"/>
              <w:bottom w:val="single" w:sz="6" w:space="0" w:color="auto"/>
              <w:right w:val="single" w:sz="6" w:space="0" w:color="auto"/>
            </w:tcBorders>
            <w:vAlign w:val="center"/>
            <w:hideMark/>
          </w:tcPr>
          <w:p w14:paraId="3ED9FF42" w14:textId="77777777" w:rsidR="00D26027" w:rsidRPr="005D0900" w:rsidRDefault="00D26027" w:rsidP="00EA612A">
            <w:pPr>
              <w:pStyle w:val="Tabletext"/>
              <w:jc w:val="center"/>
              <w:rPr>
                <w:lang w:eastAsia="zh-CN"/>
              </w:rPr>
            </w:pPr>
            <w:r w:rsidRPr="005D0900">
              <w:rPr>
                <w:lang w:eastAsia="zh-CN"/>
              </w:rPr>
              <w:t>devices/ km2</w:t>
            </w:r>
          </w:p>
        </w:tc>
        <w:tc>
          <w:tcPr>
            <w:tcW w:w="2631" w:type="dxa"/>
            <w:tcBorders>
              <w:top w:val="single" w:sz="4" w:space="0" w:color="auto"/>
              <w:left w:val="single" w:sz="6" w:space="0" w:color="auto"/>
              <w:bottom w:val="single" w:sz="4" w:space="0" w:color="auto"/>
              <w:right w:val="single" w:sz="6" w:space="0" w:color="auto"/>
            </w:tcBorders>
            <w:vAlign w:val="center"/>
            <w:hideMark/>
          </w:tcPr>
          <w:p w14:paraId="4C225055" w14:textId="77777777" w:rsidR="00D26027" w:rsidRPr="005D0900" w:rsidRDefault="00D26027" w:rsidP="00EA612A">
            <w:pPr>
              <w:pStyle w:val="Tabletext"/>
              <w:jc w:val="center"/>
              <w:rPr>
                <w:lang w:eastAsia="zh-CN"/>
              </w:rPr>
            </w:pPr>
            <w:commentRangeStart w:id="106"/>
            <w:r w:rsidRPr="005D0900">
              <w:rPr>
                <w:lang w:eastAsia="zh-CN"/>
              </w:rPr>
              <w:t>700-1 000</w:t>
            </w:r>
            <w:commentRangeEnd w:id="106"/>
            <w:r w:rsidR="008043D4">
              <w:rPr>
                <w:rStyle w:val="CommentReference"/>
              </w:rPr>
              <w:commentReference w:id="106"/>
            </w:r>
          </w:p>
        </w:tc>
        <w:tc>
          <w:tcPr>
            <w:tcW w:w="2810" w:type="dxa"/>
            <w:tcBorders>
              <w:top w:val="single" w:sz="4" w:space="0" w:color="auto"/>
              <w:left w:val="single" w:sz="6" w:space="0" w:color="auto"/>
              <w:bottom w:val="single" w:sz="4" w:space="0" w:color="auto"/>
              <w:right w:val="single" w:sz="6" w:space="0" w:color="auto"/>
            </w:tcBorders>
            <w:vAlign w:val="center"/>
            <w:hideMark/>
          </w:tcPr>
          <w:p w14:paraId="5B70A00C" w14:textId="77777777" w:rsidR="00D26027" w:rsidRPr="005D0900" w:rsidRDefault="00D26027" w:rsidP="00EA612A">
            <w:pPr>
              <w:pStyle w:val="Tabletext"/>
              <w:jc w:val="center"/>
              <w:rPr>
                <w:lang w:eastAsia="zh-CN"/>
              </w:rPr>
            </w:pPr>
            <w:r w:rsidRPr="005D0900">
              <w:rPr>
                <w:lang w:eastAsia="zh-CN"/>
              </w:rPr>
              <w:t>700-1 000</w:t>
            </w:r>
          </w:p>
        </w:tc>
      </w:tr>
      <w:tr w:rsidR="00D26027" w:rsidRPr="005D0900" w14:paraId="5C79D48B"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712A7B12" w14:textId="77777777" w:rsidR="00D26027" w:rsidRPr="005D0900" w:rsidRDefault="00D26027" w:rsidP="00EA612A">
            <w:pPr>
              <w:pStyle w:val="Tabletext"/>
              <w:rPr>
                <w:lang w:eastAsia="zh-CN"/>
              </w:rPr>
            </w:pPr>
            <w:r w:rsidRPr="005D0900">
              <w:rPr>
                <w:lang w:eastAsia="zh-CN"/>
              </w:rPr>
              <w:t>Suburban deployment</w:t>
            </w:r>
          </w:p>
          <w:p w14:paraId="05C05B27" w14:textId="77777777" w:rsidR="00D26027" w:rsidRPr="005D0900" w:rsidRDefault="00D26027" w:rsidP="00EA612A">
            <w:pPr>
              <w:pStyle w:val="Tabletext"/>
              <w:rPr>
                <w:lang w:eastAsia="zh-CN"/>
              </w:rPr>
            </w:pPr>
            <w:r w:rsidRPr="005D0900">
              <w:rPr>
                <w:lang w:eastAsia="zh-CN"/>
              </w:rPr>
              <w:t>(Note 6)</w:t>
            </w:r>
          </w:p>
        </w:tc>
        <w:tc>
          <w:tcPr>
            <w:tcW w:w="1403" w:type="dxa"/>
            <w:tcBorders>
              <w:top w:val="single" w:sz="6" w:space="0" w:color="auto"/>
              <w:left w:val="nil"/>
              <w:bottom w:val="single" w:sz="6" w:space="0" w:color="auto"/>
              <w:right w:val="single" w:sz="6" w:space="0" w:color="auto"/>
            </w:tcBorders>
            <w:vAlign w:val="center"/>
            <w:hideMark/>
          </w:tcPr>
          <w:p w14:paraId="3F759327" w14:textId="77777777" w:rsidR="00D26027" w:rsidRPr="005D0900" w:rsidRDefault="00D26027" w:rsidP="00EA612A">
            <w:pPr>
              <w:pStyle w:val="Tabletext"/>
              <w:jc w:val="center"/>
              <w:rPr>
                <w:lang w:eastAsia="zh-CN"/>
              </w:rPr>
            </w:pPr>
            <w:r w:rsidRPr="005D0900">
              <w:rPr>
                <w:lang w:eastAsia="zh-CN"/>
              </w:rPr>
              <w:t>devices/ km2</w:t>
            </w:r>
          </w:p>
        </w:tc>
        <w:tc>
          <w:tcPr>
            <w:tcW w:w="2631" w:type="dxa"/>
            <w:tcBorders>
              <w:top w:val="single" w:sz="4" w:space="0" w:color="auto"/>
              <w:left w:val="single" w:sz="6" w:space="0" w:color="auto"/>
              <w:bottom w:val="single" w:sz="4" w:space="0" w:color="auto"/>
              <w:right w:val="single" w:sz="6" w:space="0" w:color="auto"/>
            </w:tcBorders>
            <w:vAlign w:val="center"/>
            <w:hideMark/>
          </w:tcPr>
          <w:p w14:paraId="1C9B0A8C" w14:textId="77777777" w:rsidR="00D26027" w:rsidRPr="005D0900" w:rsidRDefault="00D26027" w:rsidP="00EA612A">
            <w:pPr>
              <w:pStyle w:val="Tabletext"/>
              <w:jc w:val="center"/>
              <w:rPr>
                <w:lang w:eastAsia="zh-CN"/>
              </w:rPr>
            </w:pPr>
            <w:r w:rsidRPr="005D0900">
              <w:rPr>
                <w:lang w:eastAsia="zh-CN"/>
              </w:rPr>
              <w:t>250-500</w:t>
            </w:r>
          </w:p>
        </w:tc>
        <w:tc>
          <w:tcPr>
            <w:tcW w:w="2810" w:type="dxa"/>
            <w:tcBorders>
              <w:top w:val="single" w:sz="4" w:space="0" w:color="auto"/>
              <w:left w:val="single" w:sz="6" w:space="0" w:color="auto"/>
              <w:bottom w:val="single" w:sz="4" w:space="0" w:color="auto"/>
              <w:right w:val="single" w:sz="6" w:space="0" w:color="auto"/>
            </w:tcBorders>
            <w:vAlign w:val="center"/>
            <w:hideMark/>
          </w:tcPr>
          <w:p w14:paraId="02F06C5D" w14:textId="77777777" w:rsidR="00D26027" w:rsidRPr="005D0900" w:rsidRDefault="00D26027" w:rsidP="00EA612A">
            <w:pPr>
              <w:pStyle w:val="Tabletext"/>
              <w:jc w:val="center"/>
              <w:rPr>
                <w:lang w:eastAsia="zh-CN"/>
              </w:rPr>
            </w:pPr>
            <w:r w:rsidRPr="005D0900">
              <w:rPr>
                <w:lang w:eastAsia="zh-CN"/>
              </w:rPr>
              <w:t>250-500</w:t>
            </w:r>
          </w:p>
        </w:tc>
      </w:tr>
      <w:tr w:rsidR="00D26027" w:rsidRPr="005D0900" w14:paraId="4D3A35FB" w14:textId="77777777" w:rsidTr="002B0328">
        <w:trPr>
          <w:cantSplit/>
          <w:jc w:val="center"/>
        </w:trPr>
        <w:tc>
          <w:tcPr>
            <w:tcW w:w="2795" w:type="dxa"/>
            <w:tcBorders>
              <w:top w:val="single" w:sz="6" w:space="0" w:color="auto"/>
              <w:left w:val="single" w:sz="6" w:space="0" w:color="auto"/>
              <w:bottom w:val="single" w:sz="6" w:space="0" w:color="auto"/>
              <w:right w:val="single" w:sz="6" w:space="0" w:color="auto"/>
            </w:tcBorders>
            <w:vAlign w:val="center"/>
            <w:hideMark/>
          </w:tcPr>
          <w:p w14:paraId="48DBD182" w14:textId="77777777" w:rsidR="00D26027" w:rsidRPr="005D0900" w:rsidRDefault="00D26027" w:rsidP="00EA612A">
            <w:pPr>
              <w:pStyle w:val="Tabletext"/>
              <w:rPr>
                <w:lang w:eastAsia="zh-CN"/>
              </w:rPr>
            </w:pPr>
            <w:r w:rsidRPr="005D0900">
              <w:rPr>
                <w:lang w:eastAsia="zh-CN"/>
              </w:rPr>
              <w:t xml:space="preserve">Rural deployment </w:t>
            </w:r>
          </w:p>
          <w:p w14:paraId="3401401E" w14:textId="77777777" w:rsidR="00D26027" w:rsidRPr="005D0900" w:rsidRDefault="00D26027" w:rsidP="00EA612A">
            <w:pPr>
              <w:pStyle w:val="Tabletext"/>
              <w:rPr>
                <w:lang w:eastAsia="zh-CN"/>
              </w:rPr>
            </w:pPr>
            <w:r w:rsidRPr="005D0900">
              <w:rPr>
                <w:lang w:eastAsia="zh-CN"/>
              </w:rPr>
              <w:t>(Note 6)</w:t>
            </w:r>
          </w:p>
        </w:tc>
        <w:tc>
          <w:tcPr>
            <w:tcW w:w="1403" w:type="dxa"/>
            <w:tcBorders>
              <w:top w:val="single" w:sz="6" w:space="0" w:color="auto"/>
              <w:left w:val="nil"/>
              <w:bottom w:val="single" w:sz="6" w:space="0" w:color="auto"/>
              <w:right w:val="single" w:sz="6" w:space="0" w:color="auto"/>
            </w:tcBorders>
            <w:vAlign w:val="center"/>
            <w:hideMark/>
          </w:tcPr>
          <w:p w14:paraId="2F059B36" w14:textId="77777777" w:rsidR="00D26027" w:rsidRPr="005D0900" w:rsidRDefault="00D26027" w:rsidP="00EA612A">
            <w:pPr>
              <w:pStyle w:val="Tabletext"/>
              <w:jc w:val="center"/>
              <w:rPr>
                <w:lang w:eastAsia="zh-CN"/>
              </w:rPr>
            </w:pPr>
            <w:r w:rsidRPr="005D0900">
              <w:rPr>
                <w:lang w:eastAsia="zh-CN"/>
              </w:rPr>
              <w:t>devices/ km2</w:t>
            </w:r>
          </w:p>
        </w:tc>
        <w:tc>
          <w:tcPr>
            <w:tcW w:w="2631" w:type="dxa"/>
            <w:tcBorders>
              <w:top w:val="single" w:sz="4" w:space="0" w:color="auto"/>
              <w:left w:val="single" w:sz="6" w:space="0" w:color="auto"/>
              <w:bottom w:val="single" w:sz="6" w:space="0" w:color="auto"/>
              <w:right w:val="single" w:sz="6" w:space="0" w:color="auto"/>
            </w:tcBorders>
            <w:vAlign w:val="center"/>
            <w:hideMark/>
          </w:tcPr>
          <w:p w14:paraId="05203811" w14:textId="77777777" w:rsidR="00D26027" w:rsidRPr="005D0900" w:rsidRDefault="00D26027" w:rsidP="00EA612A">
            <w:pPr>
              <w:pStyle w:val="Tabletext"/>
              <w:jc w:val="center"/>
              <w:rPr>
                <w:lang w:eastAsia="zh-CN"/>
              </w:rPr>
            </w:pPr>
            <w:r w:rsidRPr="005D0900">
              <w:rPr>
                <w:lang w:eastAsia="zh-CN"/>
              </w:rPr>
              <w:t>10-100</w:t>
            </w:r>
          </w:p>
        </w:tc>
        <w:tc>
          <w:tcPr>
            <w:tcW w:w="2810" w:type="dxa"/>
            <w:tcBorders>
              <w:top w:val="single" w:sz="4" w:space="0" w:color="auto"/>
              <w:left w:val="single" w:sz="6" w:space="0" w:color="auto"/>
              <w:bottom w:val="single" w:sz="6" w:space="0" w:color="auto"/>
              <w:right w:val="single" w:sz="6" w:space="0" w:color="auto"/>
            </w:tcBorders>
            <w:vAlign w:val="center"/>
            <w:hideMark/>
          </w:tcPr>
          <w:p w14:paraId="4013A8A9" w14:textId="77777777" w:rsidR="00D26027" w:rsidRPr="005D0900" w:rsidRDefault="00D26027" w:rsidP="00EA612A">
            <w:pPr>
              <w:pStyle w:val="Tabletext"/>
              <w:jc w:val="center"/>
              <w:rPr>
                <w:lang w:eastAsia="zh-CN"/>
              </w:rPr>
            </w:pPr>
            <w:r w:rsidRPr="005D0900">
              <w:rPr>
                <w:lang w:eastAsia="zh-CN"/>
              </w:rPr>
              <w:t>10-100</w:t>
            </w:r>
          </w:p>
        </w:tc>
      </w:tr>
      <w:tr w:rsidR="002B0328" w:rsidRPr="005D0900" w14:paraId="13972B60" w14:textId="77777777" w:rsidTr="002B0328">
        <w:trPr>
          <w:cantSplit/>
          <w:jc w:val="center"/>
        </w:trPr>
        <w:tc>
          <w:tcPr>
            <w:tcW w:w="9639" w:type="dxa"/>
            <w:gridSpan w:val="4"/>
            <w:tcBorders>
              <w:top w:val="single" w:sz="6" w:space="0" w:color="auto"/>
              <w:left w:val="nil"/>
              <w:bottom w:val="nil"/>
              <w:right w:val="nil"/>
            </w:tcBorders>
            <w:vAlign w:val="center"/>
          </w:tcPr>
          <w:p w14:paraId="237A3966" w14:textId="77777777" w:rsidR="002B0328" w:rsidRPr="005D0900" w:rsidRDefault="002B0328" w:rsidP="002B0328">
            <w:pPr>
              <w:pStyle w:val="Tabletext"/>
            </w:pPr>
            <w:r w:rsidRPr="005D0900">
              <w:t>Note 1: The frequency bands listed in RR No 5.340 are excluded from the studies.</w:t>
            </w:r>
          </w:p>
          <w:p w14:paraId="22F8CEC1" w14:textId="77777777" w:rsidR="002B0328" w:rsidRPr="005D0900" w:rsidRDefault="002B0328" w:rsidP="002B0328">
            <w:pPr>
              <w:pStyle w:val="Tabletext"/>
            </w:pPr>
            <w:r w:rsidRPr="005D0900">
              <w:t>Note 2: The output signals of all sensors per vehicle will be arranged so that they operate in the indicated maximum necessary bandwidth.</w:t>
            </w:r>
          </w:p>
          <w:p w14:paraId="3E208DA4" w14:textId="77777777" w:rsidR="002B0328" w:rsidRPr="005D0900" w:rsidRDefault="002B0328" w:rsidP="002B0328">
            <w:pPr>
              <w:pStyle w:val="Tabletext"/>
            </w:pPr>
            <w:r w:rsidRPr="005D0900">
              <w:t>Note 3: The maximum necessary bandwidth for the described applications depends on the intended application of the radar-based function and the speed of the vehicle. All sensors deployed at one vehicle will operate in the maximum necessary bandwidth. The indicated maximum necessary bandwidth will only be used at vehicle speeds below 50 km/h down to standstill where the full resolution of the radar sensors is needed. At vehicle speeds above 50 km/h, the necessary bandwidth will be significantly lower.</w:t>
            </w:r>
          </w:p>
          <w:p w14:paraId="01E6AA05" w14:textId="77777777" w:rsidR="002B0328" w:rsidRPr="005D0900" w:rsidRDefault="002B0328" w:rsidP="002B0328">
            <w:pPr>
              <w:pStyle w:val="Tabletext"/>
              <w:rPr>
                <w:lang w:eastAsia="ja-JP"/>
              </w:rPr>
            </w:pPr>
            <w:bookmarkStart w:id="107" w:name="_Hlk180412518"/>
            <w:r w:rsidRPr="005D0900">
              <w:t xml:space="preserve">Note 4: </w:t>
            </w:r>
            <w:bookmarkEnd w:id="107"/>
            <w:r w:rsidRPr="005D0900">
              <w:t>D</w:t>
            </w:r>
            <w:r w:rsidRPr="005D0900">
              <w:rPr>
                <w:lang w:eastAsia="ja-JP"/>
              </w:rPr>
              <w:t>uty cycle (in %) is technology dependent, not all envisaged technologies will have a dedicated duty cycle, in some implementations this is related to the implemented signal processing and modulation.</w:t>
            </w:r>
          </w:p>
          <w:p w14:paraId="09152257" w14:textId="77777777" w:rsidR="002B0328" w:rsidRPr="005D0900" w:rsidRDefault="002B0328" w:rsidP="002B0328">
            <w:pPr>
              <w:pStyle w:val="Tabletext"/>
            </w:pPr>
            <w:r w:rsidRPr="005D0900">
              <w:t xml:space="preserve">Note 5: </w:t>
            </w:r>
            <w:r w:rsidRPr="005D0900">
              <w:rPr>
                <w:lang w:eastAsia="ja-JP"/>
              </w:rPr>
              <w:t>Activity factor (in %) is the typical operation time of one vehicle per day.</w:t>
            </w:r>
          </w:p>
          <w:p w14:paraId="06480291" w14:textId="5E32346A" w:rsidR="002B0328" w:rsidRPr="005D0900" w:rsidRDefault="002B0328" w:rsidP="002B0328">
            <w:pPr>
              <w:pStyle w:val="Tabletext"/>
              <w:rPr>
                <w:lang w:eastAsia="zh-CN"/>
              </w:rPr>
            </w:pPr>
            <w:r w:rsidRPr="005D0900">
              <w:t>Note 6: Depending on the area under consideration the number of vehicles or trucks per inhabitants varies. The timeframe for the deployment of the described radar-based functions will vary depending on the area under consideration. This makes it difficult to foresee a definitive deployment number, therefore a range is provided.</w:t>
            </w:r>
          </w:p>
        </w:tc>
      </w:tr>
    </w:tbl>
    <w:p w14:paraId="560DD923" w14:textId="77777777" w:rsidR="00D26027" w:rsidRPr="005D0900" w:rsidRDefault="00D26027" w:rsidP="0003543F">
      <w:pPr>
        <w:pStyle w:val="Heading3"/>
      </w:pPr>
      <w:bookmarkStart w:id="108" w:name="_Toc183596460"/>
      <w:bookmarkStart w:id="109" w:name="_Toc183599653"/>
      <w:r w:rsidRPr="005D0900">
        <w:t>4.2.3</w:t>
      </w:r>
      <w:r w:rsidRPr="005D0900">
        <w:tab/>
        <w:t>Antenna pattern</w:t>
      </w:r>
      <w:bookmarkEnd w:id="108"/>
      <w:bookmarkEnd w:id="109"/>
    </w:p>
    <w:p w14:paraId="6C4FEFB9" w14:textId="77777777" w:rsidR="00D26027" w:rsidRPr="005D0900" w:rsidRDefault="00D26027" w:rsidP="005F484E">
      <w:pPr>
        <w:rPr>
          <w:b/>
        </w:rPr>
      </w:pPr>
      <w:r w:rsidRPr="005D0900">
        <w:t>The following equations provide the antenna radiation pattern that could be used in the analysis of interference:</w:t>
      </w:r>
    </w:p>
    <w:p w14:paraId="51AC8E82" w14:textId="77777777" w:rsidR="00D26027" w:rsidRPr="005D0900" w:rsidRDefault="00D26027" w:rsidP="005F484E">
      <w:pPr>
        <w:pStyle w:val="Equation"/>
      </w:pPr>
      <w:r w:rsidRPr="005D0900">
        <w:rPr>
          <w:iCs/>
        </w:rPr>
        <w:tab/>
      </w:r>
      <w:r w:rsidRPr="005D0900">
        <w:rPr>
          <w:iCs/>
        </w:rPr>
        <w:tab/>
      </w:r>
      <m:oMath>
        <m:r>
          <w:rPr>
            <w:rFonts w:ascii="Cambria Math" w:hAnsi="Cambria Math"/>
          </w:rPr>
          <m:t>G</m:t>
        </m:r>
        <m:d>
          <m:dPr>
            <m:ctrlPr>
              <w:ins w:id="110" w:author="NASA" w:date="2025-02-27T15:38:00Z">
                <w:rPr>
                  <w:rFonts w:ascii="Cambria Math" w:hAnsi="Cambria Math"/>
                </w:rPr>
              </w:ins>
            </m:ctrlPr>
          </m:dPr>
          <m:e>
            <m:r>
              <m:rPr>
                <m:sty m:val="p"/>
              </m:rPr>
              <w:rPr>
                <w:rFonts w:ascii="Cambria Math" w:hAnsi="Cambria Math"/>
              </w:rPr>
              <m:t>φ,θ</m:t>
            </m:r>
          </m:e>
        </m:d>
        <m:r>
          <m:rPr>
            <m:sty m:val="p"/>
          </m:rPr>
          <w:rPr>
            <w:rFonts w:ascii="Cambria Math" w:hAnsi="Cambria Math"/>
          </w:rPr>
          <m:t xml:space="preserve">= </m:t>
        </m:r>
        <m:sSub>
          <m:sSubPr>
            <m:ctrlPr>
              <w:ins w:id="111" w:author="NASA" w:date="2025-02-27T15:38:00Z">
                <w:rPr>
                  <w:rFonts w:ascii="Cambria Math" w:hAnsi="Cambria Math"/>
                </w:rPr>
              </w:ins>
            </m:ctrlPr>
          </m:sSubPr>
          <m:e>
            <m:r>
              <w:rPr>
                <w:rFonts w:ascii="Cambria Math" w:hAnsi="Cambria Math"/>
              </w:rPr>
              <m:t>G</m:t>
            </m:r>
          </m:e>
          <m:sub>
            <m:r>
              <w:rPr>
                <w:rFonts w:ascii="Cambria Math" w:hAnsi="Cambria Math"/>
              </w:rPr>
              <m:t>ref</m:t>
            </m:r>
          </m:sub>
        </m:sSub>
        <m:d>
          <m:dPr>
            <m:ctrlPr>
              <w:ins w:id="112" w:author="NASA" w:date="2025-02-27T15:38:00Z">
                <w:rPr>
                  <w:rFonts w:ascii="Cambria Math" w:hAnsi="Cambria Math"/>
                </w:rPr>
              </w:ins>
            </m:ctrlPr>
          </m:dPr>
          <m:e>
            <m:r>
              <w:rPr>
                <w:rFonts w:ascii="Cambria Math" w:hAnsi="Cambria Math"/>
              </w:rPr>
              <m:t>x</m:t>
            </m:r>
          </m:e>
        </m:d>
      </m:oMath>
    </w:p>
    <w:p w14:paraId="63E3E645" w14:textId="77777777" w:rsidR="00D26027" w:rsidRPr="005D0900" w:rsidRDefault="00D26027" w:rsidP="005F484E">
      <w:pPr>
        <w:pStyle w:val="Equation"/>
      </w:pPr>
      <w:r w:rsidRPr="005D0900">
        <w:tab/>
      </w:r>
      <w:r w:rsidRPr="005D0900">
        <w:tab/>
      </w:r>
      <m:oMath>
        <m:sSub>
          <m:sSubPr>
            <m:ctrlPr>
              <w:ins w:id="113" w:author="NASA" w:date="2025-02-27T15:38:00Z">
                <w:rPr>
                  <w:rFonts w:ascii="Cambria Math" w:hAnsi="Cambria Math"/>
                </w:rPr>
              </w:ins>
            </m:ctrlPr>
          </m:sSubPr>
          <m:e>
            <m:r>
              <w:rPr>
                <w:rFonts w:ascii="Cambria Math" w:hAnsi="Cambria Math"/>
              </w:rPr>
              <m:t>G</m:t>
            </m:r>
          </m:e>
          <m:sub>
            <m:r>
              <w:rPr>
                <w:rFonts w:ascii="Cambria Math" w:hAnsi="Cambria Math"/>
              </w:rPr>
              <m:t>ref</m:t>
            </m:r>
          </m:sub>
        </m:sSub>
        <m:d>
          <m:dPr>
            <m:ctrlPr>
              <w:ins w:id="114" w:author="NASA" w:date="2025-02-27T15:38:00Z">
                <w:rPr>
                  <w:rFonts w:ascii="Cambria Math" w:hAnsi="Cambria Math"/>
                </w:rPr>
              </w:ins>
            </m:ctrlPr>
          </m:dPr>
          <m:e>
            <m:r>
              <w:rPr>
                <w:rFonts w:ascii="Cambria Math" w:hAnsi="Cambria Math"/>
              </w:rPr>
              <m:t>x</m:t>
            </m:r>
          </m:e>
        </m:d>
        <m:r>
          <m:rPr>
            <m:sty m:val="p"/>
          </m:rPr>
          <w:rPr>
            <w:rFonts w:ascii="Cambria Math" w:hAnsi="Cambria Math"/>
          </w:rPr>
          <m:t>=</m:t>
        </m:r>
        <m:sSub>
          <m:sSubPr>
            <m:ctrlPr>
              <w:ins w:id="115" w:author="NASA" w:date="2025-02-27T15:38:00Z">
                <w:rPr>
                  <w:rFonts w:ascii="Cambria Math" w:hAnsi="Cambria Math"/>
                </w:rPr>
              </w:ins>
            </m:ctrlPr>
          </m:sSubPr>
          <m:e>
            <m:r>
              <w:rPr>
                <w:rFonts w:ascii="Cambria Math" w:hAnsi="Cambria Math"/>
              </w:rPr>
              <m:t>G</m:t>
            </m:r>
          </m:e>
          <m:sub>
            <m:r>
              <m:rPr>
                <m:sty m:val="p"/>
              </m:rPr>
              <w:rPr>
                <w:rFonts w:ascii="Cambria Math" w:hAnsi="Cambria Math"/>
              </w:rPr>
              <m:t>0</m:t>
            </m:r>
          </m:sub>
        </m:sSub>
        <m:r>
          <m:rPr>
            <m:sty m:val="p"/>
          </m:rPr>
          <w:rPr>
            <w:rFonts w:ascii="Cambria Math" w:hAnsi="Cambria Math"/>
          </w:rPr>
          <m:t>-12</m:t>
        </m:r>
        <m:r>
          <w:rPr>
            <w:rFonts w:ascii="Cambria Math" w:hAnsi="Cambria Math"/>
          </w:rPr>
          <m:t>x</m:t>
        </m:r>
        <m:r>
          <m:rPr>
            <m:sty m:val="p"/>
          </m:rPr>
          <w:rPr>
            <w:rFonts w:ascii="Cambria Math" w:hAnsi="Cambria Math"/>
          </w:rPr>
          <m:t>²</m:t>
        </m:r>
      </m:oMath>
      <w:r w:rsidRPr="005D0900">
        <w:t>                       for      </w:t>
      </w:r>
      <m:oMath>
        <m:r>
          <m:rPr>
            <m:sty m:val="p"/>
          </m:rPr>
          <w:rPr>
            <w:rFonts w:ascii="Cambria Math" w:hAnsi="Cambria Math"/>
          </w:rPr>
          <m:t>0≤</m:t>
        </m:r>
        <m:r>
          <w:rPr>
            <w:rFonts w:ascii="Cambria Math" w:hAnsi="Cambria Math"/>
          </w:rPr>
          <m:t>x</m:t>
        </m:r>
        <m:r>
          <m:rPr>
            <m:sty m:val="p"/>
          </m:rPr>
          <w:rPr>
            <w:rFonts w:ascii="Cambria Math" w:hAnsi="Cambria Math"/>
          </w:rPr>
          <m:t>&lt;1.152</m:t>
        </m:r>
      </m:oMath>
    </w:p>
    <w:p w14:paraId="3905C520" w14:textId="77777777" w:rsidR="00D26027" w:rsidRPr="005D0900" w:rsidRDefault="00D26027" w:rsidP="005F484E">
      <w:pPr>
        <w:pStyle w:val="Equation"/>
      </w:pPr>
      <w:r w:rsidRPr="005D0900">
        <w:tab/>
      </w:r>
      <w:r w:rsidRPr="005D0900">
        <w:tab/>
      </w:r>
      <m:oMath>
        <m:sSub>
          <m:sSubPr>
            <m:ctrlPr>
              <w:ins w:id="116" w:author="NASA" w:date="2025-02-27T15:38:00Z">
                <w:rPr>
                  <w:rFonts w:ascii="Cambria Math" w:hAnsi="Cambria Math"/>
                </w:rPr>
              </w:ins>
            </m:ctrlPr>
          </m:sSubPr>
          <m:e>
            <m:r>
              <w:rPr>
                <w:rFonts w:ascii="Cambria Math" w:hAnsi="Cambria Math"/>
              </w:rPr>
              <m:t>G</m:t>
            </m:r>
          </m:e>
          <m:sub>
            <m:r>
              <w:rPr>
                <w:rFonts w:ascii="Cambria Math" w:hAnsi="Cambria Math"/>
              </w:rPr>
              <m:t>ref</m:t>
            </m:r>
          </m:sub>
        </m:sSub>
        <m:d>
          <m:dPr>
            <m:ctrlPr>
              <w:ins w:id="117" w:author="NASA" w:date="2025-02-27T15:38:00Z">
                <w:rPr>
                  <w:rFonts w:ascii="Cambria Math" w:hAnsi="Cambria Math"/>
                </w:rPr>
              </w:ins>
            </m:ctrlPr>
          </m:dPr>
          <m:e>
            <m:r>
              <w:rPr>
                <w:rFonts w:ascii="Cambria Math" w:hAnsi="Cambria Math"/>
              </w:rPr>
              <m:t>x</m:t>
            </m:r>
          </m:e>
        </m:d>
        <m:r>
          <m:rPr>
            <m:sty m:val="p"/>
          </m:rPr>
          <w:rPr>
            <w:rFonts w:ascii="Cambria Math" w:hAnsi="Cambria Math"/>
          </w:rPr>
          <m:t>=</m:t>
        </m:r>
        <m:sSub>
          <m:sSubPr>
            <m:ctrlPr>
              <w:ins w:id="118" w:author="NASA" w:date="2025-02-27T15:38:00Z">
                <w:rPr>
                  <w:rFonts w:ascii="Cambria Math" w:hAnsi="Cambria Math"/>
                </w:rPr>
              </w:ins>
            </m:ctrlPr>
          </m:sSubPr>
          <m:e>
            <m:r>
              <w:rPr>
                <w:rFonts w:ascii="Cambria Math" w:hAnsi="Cambria Math"/>
              </w:rPr>
              <m:t>G</m:t>
            </m:r>
          </m:e>
          <m:sub>
            <m:r>
              <m:rPr>
                <m:sty m:val="p"/>
              </m:rPr>
              <w:rPr>
                <w:rFonts w:ascii="Cambria Math" w:hAnsi="Cambria Math"/>
              </w:rPr>
              <m:t>0</m:t>
            </m:r>
          </m:sub>
        </m:sSub>
        <m:r>
          <m:rPr>
            <m:sty m:val="p"/>
          </m:rPr>
          <w:rPr>
            <w:rFonts w:ascii="Cambria Math" w:hAnsi="Cambria Math"/>
          </w:rPr>
          <m:t>-15-15</m:t>
        </m:r>
        <m:func>
          <m:funcPr>
            <m:ctrlPr>
              <w:ins w:id="119" w:author="NASA" w:date="2025-02-27T15:38:00Z">
                <w:rPr>
                  <w:rFonts w:ascii="Cambria Math" w:hAnsi="Cambria Math"/>
                </w:rPr>
              </w:ins>
            </m:ctrlPr>
          </m:funcPr>
          <m:fName>
            <m:r>
              <m:rPr>
                <m:sty m:val="p"/>
              </m:rPr>
              <w:rPr>
                <w:rFonts w:ascii="Cambria Math" w:hAnsi="Cambria Math"/>
              </w:rPr>
              <m:t>log</m:t>
            </m:r>
          </m:fName>
          <m:e>
            <m:r>
              <m:rPr>
                <m:sty m:val="p"/>
              </m:rPr>
              <w:rPr>
                <w:rFonts w:ascii="Cambria Math" w:hAnsi="Cambria Math"/>
              </w:rPr>
              <m:t>(</m:t>
            </m:r>
            <m:r>
              <w:rPr>
                <w:rFonts w:ascii="Cambria Math" w:hAnsi="Cambria Math"/>
              </w:rPr>
              <m:t>x</m:t>
            </m:r>
            <m:r>
              <m:rPr>
                <m:sty m:val="p"/>
              </m:rPr>
              <w:rPr>
                <w:rFonts w:ascii="Cambria Math" w:hAnsi="Cambria Math"/>
              </w:rPr>
              <m:t>)</m:t>
            </m:r>
          </m:e>
        </m:func>
      </m:oMath>
      <w:r w:rsidRPr="005D0900">
        <w:t>      for      </w:t>
      </w:r>
      <m:oMath>
        <m:r>
          <m:rPr>
            <m:sty m:val="p"/>
          </m:rPr>
          <w:rPr>
            <w:rFonts w:ascii="Cambria Math" w:hAnsi="Cambria Math"/>
          </w:rPr>
          <m:t>1.152≤</m:t>
        </m:r>
        <m:r>
          <w:rPr>
            <w:rFonts w:ascii="Cambria Math" w:hAnsi="Cambria Math"/>
          </w:rPr>
          <m:t>x</m:t>
        </m:r>
      </m:oMath>
    </w:p>
    <w:p w14:paraId="2D683138" w14:textId="77777777" w:rsidR="00D26027" w:rsidRPr="005D0900" w:rsidRDefault="00D26027" w:rsidP="005F484E">
      <w:r w:rsidRPr="005D0900">
        <w:t>with:</w:t>
      </w:r>
    </w:p>
    <w:p w14:paraId="11350DF5" w14:textId="77777777" w:rsidR="00D26027" w:rsidRPr="005D0900" w:rsidRDefault="00D26027" w:rsidP="005F484E">
      <w:pPr>
        <w:pStyle w:val="Equation"/>
      </w:pPr>
      <w:r w:rsidRPr="005D0900">
        <w:tab/>
      </w:r>
      <w:r w:rsidRPr="005D0900">
        <w:tab/>
      </w:r>
      <m:oMath>
        <m:r>
          <m:rPr>
            <m:sty m:val="p"/>
          </m:rPr>
          <w:rPr>
            <w:rFonts w:ascii="Cambria Math" w:hAnsi="Cambria Math"/>
          </w:rPr>
          <m:t>α=arctan⁡</m:t>
        </m:r>
        <m:d>
          <m:dPr>
            <m:ctrlPr>
              <w:ins w:id="120" w:author="NASA" w:date="2025-02-27T15:38:00Z">
                <w:rPr>
                  <w:rFonts w:ascii="Cambria Math" w:hAnsi="Cambria Math"/>
                </w:rPr>
              </w:ins>
            </m:ctrlPr>
          </m:dPr>
          <m:e>
            <m:f>
              <m:fPr>
                <m:ctrlPr>
                  <w:ins w:id="121" w:author="NASA" w:date="2025-02-27T15:38:00Z">
                    <w:rPr>
                      <w:rFonts w:ascii="Cambria Math" w:hAnsi="Cambria Math"/>
                    </w:rPr>
                  </w:ins>
                </m:ctrlPr>
              </m:fPr>
              <m:num>
                <m:func>
                  <m:funcPr>
                    <m:ctrlPr>
                      <w:ins w:id="122" w:author="NASA" w:date="2025-02-27T15:38:00Z">
                        <w:rPr>
                          <w:rFonts w:ascii="Cambria Math" w:hAnsi="Cambria Math"/>
                        </w:rPr>
                      </w:ins>
                    </m:ctrlPr>
                  </m:funcPr>
                  <m:fName>
                    <m:r>
                      <m:rPr>
                        <m:sty m:val="p"/>
                      </m:rPr>
                      <w:rPr>
                        <w:rFonts w:ascii="Cambria Math" w:hAnsi="Cambria Math"/>
                      </w:rPr>
                      <m:t>tan</m:t>
                    </m:r>
                  </m:fName>
                  <m:e>
                    <m:r>
                      <m:rPr>
                        <m:sty m:val="p"/>
                      </m:rPr>
                      <w:rPr>
                        <w:rFonts w:ascii="Cambria Math" w:hAnsi="Cambria Math"/>
                      </w:rPr>
                      <m:t>θ</m:t>
                    </m:r>
                  </m:e>
                </m:func>
              </m:num>
              <m:den>
                <m:func>
                  <m:funcPr>
                    <m:ctrlPr>
                      <w:ins w:id="123" w:author="NASA" w:date="2025-02-27T15:38:00Z">
                        <w:rPr>
                          <w:rFonts w:ascii="Cambria Math" w:hAnsi="Cambria Math"/>
                        </w:rPr>
                      </w:ins>
                    </m:ctrlPr>
                  </m:funcPr>
                  <m:fName>
                    <m:r>
                      <m:rPr>
                        <m:sty m:val="p"/>
                      </m:rPr>
                      <w:rPr>
                        <w:rFonts w:ascii="Cambria Math" w:hAnsi="Cambria Math"/>
                      </w:rPr>
                      <m:t>sin</m:t>
                    </m:r>
                  </m:fName>
                  <m:e>
                    <m:r>
                      <m:rPr>
                        <m:sty m:val="p"/>
                      </m:rPr>
                      <w:rPr>
                        <w:rFonts w:ascii="Cambria Math" w:hAnsi="Cambria Math"/>
                      </w:rPr>
                      <m:t>φ</m:t>
                    </m:r>
                  </m:e>
                </m:func>
              </m:den>
            </m:f>
          </m:e>
        </m:d>
      </m:oMath>
    </w:p>
    <w:p w14:paraId="3B6536F6" w14:textId="77777777" w:rsidR="00D26027" w:rsidRPr="005D0900" w:rsidRDefault="00D26027" w:rsidP="005F484E">
      <w:pPr>
        <w:pStyle w:val="Equation"/>
      </w:pPr>
      <w:r w:rsidRPr="005D0900">
        <w:tab/>
      </w:r>
      <w:r w:rsidRPr="005D0900">
        <w:tab/>
      </w:r>
      <m:oMath>
        <m:sSub>
          <m:sSubPr>
            <m:ctrlPr>
              <w:ins w:id="124" w:author="NASA" w:date="2025-02-27T15:38:00Z">
                <w:rPr>
                  <w:rFonts w:ascii="Cambria Math" w:hAnsi="Cambria Math"/>
                </w:rPr>
              </w:ins>
            </m:ctrlPr>
          </m:sSubPr>
          <m:e>
            <m:r>
              <m:rPr>
                <m:sty m:val="p"/>
              </m:rPr>
              <w:rPr>
                <w:rFonts w:ascii="Cambria Math" w:hAnsi="Cambria Math"/>
              </w:rPr>
              <m:t>Ψ</m:t>
            </m:r>
          </m:e>
          <m:sub>
            <m:r>
              <w:rPr>
                <w:rFonts w:ascii="Cambria Math" w:hAnsi="Cambria Math"/>
              </w:rPr>
              <m:t>α</m:t>
            </m:r>
          </m:sub>
        </m:sSub>
        <m:r>
          <m:rPr>
            <m:sty m:val="p"/>
          </m:rPr>
          <w:rPr>
            <w:rFonts w:ascii="Cambria Math" w:hAnsi="Cambria Math"/>
          </w:rPr>
          <m:t>=</m:t>
        </m:r>
        <m:f>
          <m:fPr>
            <m:ctrlPr>
              <w:ins w:id="125" w:author="NASA" w:date="2025-02-27T15:38:00Z">
                <w:rPr>
                  <w:rFonts w:ascii="Cambria Math" w:hAnsi="Cambria Math"/>
                </w:rPr>
              </w:ins>
            </m:ctrlPr>
          </m:fPr>
          <m:num>
            <m:r>
              <m:rPr>
                <m:sty m:val="p"/>
              </m:rPr>
              <w:rPr>
                <w:rFonts w:ascii="Cambria Math" w:hAnsi="Cambria Math"/>
              </w:rPr>
              <m:t>1</m:t>
            </m:r>
          </m:num>
          <m:den>
            <m:rad>
              <m:radPr>
                <m:degHide m:val="1"/>
                <m:ctrlPr>
                  <w:ins w:id="126" w:author="NASA" w:date="2025-02-27T15:38:00Z">
                    <w:rPr>
                      <w:rFonts w:ascii="Cambria Math" w:hAnsi="Cambria Math"/>
                    </w:rPr>
                  </w:ins>
                </m:ctrlPr>
              </m:radPr>
              <m:deg/>
              <m:e>
                <m:sSup>
                  <m:sSupPr>
                    <m:ctrlPr>
                      <w:ins w:id="127" w:author="NASA" w:date="2025-02-27T15:38:00Z">
                        <w:rPr>
                          <w:rFonts w:ascii="Cambria Math" w:hAnsi="Cambria Math"/>
                        </w:rPr>
                      </w:ins>
                    </m:ctrlPr>
                  </m:sSupPr>
                  <m:e>
                    <m:d>
                      <m:dPr>
                        <m:ctrlPr>
                          <w:ins w:id="128" w:author="NASA" w:date="2025-02-27T15:38:00Z">
                            <w:rPr>
                              <w:rFonts w:ascii="Cambria Math" w:hAnsi="Cambria Math"/>
                            </w:rPr>
                          </w:ins>
                        </m:ctrlPr>
                      </m:dPr>
                      <m:e>
                        <m:f>
                          <m:fPr>
                            <m:ctrlPr>
                              <w:ins w:id="129" w:author="NASA" w:date="2025-02-27T15:38:00Z">
                                <w:rPr>
                                  <w:rFonts w:ascii="Cambria Math" w:hAnsi="Cambria Math"/>
                                </w:rPr>
                              </w:ins>
                            </m:ctrlPr>
                          </m:fPr>
                          <m:num>
                            <m:func>
                              <m:funcPr>
                                <m:ctrlPr>
                                  <w:ins w:id="130" w:author="NASA" w:date="2025-02-27T15:38:00Z">
                                    <w:rPr>
                                      <w:rFonts w:ascii="Cambria Math" w:hAnsi="Cambria Math"/>
                                    </w:rPr>
                                  </w:ins>
                                </m:ctrlPr>
                              </m:funcPr>
                              <m:fName>
                                <m:r>
                                  <m:rPr>
                                    <m:sty m:val="p"/>
                                  </m:rPr>
                                  <w:rPr>
                                    <w:rFonts w:ascii="Cambria Math" w:hAnsi="Cambria Math"/>
                                  </w:rPr>
                                  <m:t>cos</m:t>
                                </m:r>
                              </m:fName>
                              <m:e>
                                <m:r>
                                  <m:rPr>
                                    <m:sty m:val="p"/>
                                  </m:rPr>
                                  <w:rPr>
                                    <w:rFonts w:ascii="Cambria Math" w:hAnsi="Cambria Math"/>
                                  </w:rPr>
                                  <m:t>α</m:t>
                                </m:r>
                              </m:e>
                            </m:func>
                          </m:num>
                          <m:den>
                            <m:sSub>
                              <m:sSubPr>
                                <m:ctrlPr>
                                  <w:ins w:id="131" w:author="NASA" w:date="2025-02-27T15:38:00Z">
                                    <w:rPr>
                                      <w:rFonts w:ascii="Cambria Math" w:hAnsi="Cambria Math"/>
                                      <w:iCs/>
                                    </w:rPr>
                                  </w:ins>
                                </m:ctrlPr>
                              </m:sSubPr>
                              <m:e>
                                <m:r>
                                  <m:rPr>
                                    <m:sty m:val="p"/>
                                  </m:rPr>
                                  <w:rPr>
                                    <w:rFonts w:ascii="Cambria Math" w:hAnsi="Cambria Math"/>
                                  </w:rPr>
                                  <m:t>φ</m:t>
                                </m:r>
                              </m:e>
                              <m:sub>
                                <m:r>
                                  <m:rPr>
                                    <m:sty m:val="p"/>
                                  </m:rPr>
                                  <w:rPr>
                                    <w:rFonts w:ascii="Cambria Math" w:hAnsi="Cambria Math"/>
                                  </w:rPr>
                                  <m:t>3</m:t>
                                </m:r>
                              </m:sub>
                            </m:sSub>
                          </m:den>
                        </m:f>
                      </m:e>
                    </m:d>
                  </m:e>
                  <m:sup>
                    <m:r>
                      <m:rPr>
                        <m:sty m:val="p"/>
                      </m:rPr>
                      <w:rPr>
                        <w:rFonts w:ascii="Cambria Math" w:hAnsi="Cambria Math"/>
                      </w:rPr>
                      <m:t>2</m:t>
                    </m:r>
                  </m:sup>
                </m:sSup>
                <m:r>
                  <m:rPr>
                    <m:sty m:val="p"/>
                  </m:rPr>
                  <w:rPr>
                    <w:rFonts w:ascii="Cambria Math" w:hAnsi="Cambria Math"/>
                  </w:rPr>
                  <m:t>+</m:t>
                </m:r>
                <m:sSup>
                  <m:sSupPr>
                    <m:ctrlPr>
                      <w:ins w:id="132" w:author="NASA" w:date="2025-02-27T15:38:00Z">
                        <w:rPr>
                          <w:rFonts w:ascii="Cambria Math" w:hAnsi="Cambria Math"/>
                        </w:rPr>
                      </w:ins>
                    </m:ctrlPr>
                  </m:sSupPr>
                  <m:e>
                    <m:d>
                      <m:dPr>
                        <m:ctrlPr>
                          <w:ins w:id="133" w:author="NASA" w:date="2025-02-27T15:38:00Z">
                            <w:rPr>
                              <w:rFonts w:ascii="Cambria Math" w:hAnsi="Cambria Math"/>
                            </w:rPr>
                          </w:ins>
                        </m:ctrlPr>
                      </m:dPr>
                      <m:e>
                        <m:f>
                          <m:fPr>
                            <m:ctrlPr>
                              <w:ins w:id="134" w:author="NASA" w:date="2025-02-27T15:38:00Z">
                                <w:rPr>
                                  <w:rFonts w:ascii="Cambria Math" w:hAnsi="Cambria Math"/>
                                </w:rPr>
                              </w:ins>
                            </m:ctrlPr>
                          </m:fPr>
                          <m:num>
                            <m:func>
                              <m:funcPr>
                                <m:ctrlPr>
                                  <w:ins w:id="135" w:author="NASA" w:date="2025-02-27T15:38:00Z">
                                    <w:rPr>
                                      <w:rFonts w:ascii="Cambria Math" w:hAnsi="Cambria Math"/>
                                    </w:rPr>
                                  </w:ins>
                                </m:ctrlPr>
                              </m:funcPr>
                              <m:fName>
                                <m:r>
                                  <m:rPr>
                                    <m:sty m:val="p"/>
                                  </m:rPr>
                                  <w:rPr>
                                    <w:rFonts w:ascii="Cambria Math" w:hAnsi="Cambria Math"/>
                                  </w:rPr>
                                  <m:t>sin</m:t>
                                </m:r>
                              </m:fName>
                              <m:e>
                                <m:r>
                                  <w:rPr>
                                    <w:rFonts w:ascii="Cambria Math" w:hAnsi="Cambria Math"/>
                                  </w:rPr>
                                  <m:t>α</m:t>
                                </m:r>
                              </m:e>
                            </m:func>
                          </m:num>
                          <m:den>
                            <m:sSub>
                              <m:sSubPr>
                                <m:ctrlPr>
                                  <w:ins w:id="136" w:author="NASA" w:date="2025-02-27T15:38:00Z">
                                    <w:rPr>
                                      <w:rFonts w:ascii="Cambria Math" w:hAnsi="Cambria Math"/>
                                      <w:iCs/>
                                    </w:rPr>
                                  </w:ins>
                                </m:ctrlPr>
                              </m:sSubPr>
                              <m:e>
                                <m:r>
                                  <m:rPr>
                                    <m:sty m:val="p"/>
                                  </m:rPr>
                                  <w:rPr>
                                    <w:rFonts w:ascii="Cambria Math" w:hAnsi="Cambria Math"/>
                                  </w:rPr>
                                  <m:t>θ</m:t>
                                </m:r>
                              </m:e>
                              <m:sub>
                                <m:r>
                                  <m:rPr>
                                    <m:sty m:val="p"/>
                                  </m:rPr>
                                  <w:rPr>
                                    <w:rFonts w:ascii="Cambria Math" w:hAnsi="Cambria Math"/>
                                  </w:rPr>
                                  <m:t>3</m:t>
                                </m:r>
                              </m:sub>
                            </m:sSub>
                          </m:den>
                        </m:f>
                      </m:e>
                    </m:d>
                  </m:e>
                  <m:sup>
                    <m:r>
                      <m:rPr>
                        <m:sty m:val="p"/>
                      </m:rPr>
                      <w:rPr>
                        <w:rFonts w:ascii="Cambria Math" w:hAnsi="Cambria Math"/>
                      </w:rPr>
                      <m:t>2</m:t>
                    </m:r>
                  </m:sup>
                </m:sSup>
              </m:e>
            </m:rad>
          </m:den>
        </m:f>
      </m:oMath>
    </w:p>
    <w:p w14:paraId="34FA55BB" w14:textId="77777777" w:rsidR="00D26027" w:rsidRPr="005D0900" w:rsidRDefault="00D26027" w:rsidP="005F484E">
      <w:pPr>
        <w:pStyle w:val="Equation"/>
      </w:pPr>
      <w:r w:rsidRPr="005D0900">
        <w:tab/>
      </w:r>
      <w:r w:rsidRPr="005D0900">
        <w:tab/>
      </w:r>
      <m:oMath>
        <m:r>
          <m:rPr>
            <m:sty m:val="p"/>
          </m:rPr>
          <w:rPr>
            <w:rFonts w:ascii="Cambria Math" w:hAnsi="Cambria Math"/>
          </w:rPr>
          <m:t>Ψ</m:t>
        </m:r>
        <m:r>
          <w:rPr>
            <w:rFonts w:ascii="Cambria Math" w:hAnsi="Cambria Math"/>
          </w:rPr>
          <m:t>=</m:t>
        </m:r>
        <m:r>
          <m:rPr>
            <m:sty m:val="p"/>
          </m:rPr>
          <w:rPr>
            <w:rFonts w:ascii="Cambria Math" w:hAnsi="Cambria Math"/>
          </w:rPr>
          <m:t>arccos⁡</m:t>
        </m:r>
        <m:r>
          <w:rPr>
            <w:rFonts w:ascii="Cambria Math" w:hAnsi="Cambria Math"/>
          </w:rPr>
          <m:t>(</m:t>
        </m:r>
        <m:func>
          <m:funcPr>
            <m:ctrlPr>
              <w:ins w:id="137" w:author="NASA" w:date="2025-02-27T15:38:00Z">
                <w:rPr>
                  <w:rFonts w:ascii="Cambria Math" w:hAnsi="Cambria Math"/>
                  <w:i/>
                </w:rPr>
              </w:ins>
            </m:ctrlPr>
          </m:funcPr>
          <m:fName>
            <m:r>
              <m:rPr>
                <m:sty m:val="p"/>
              </m:rPr>
              <w:rPr>
                <w:rFonts w:ascii="Cambria Math" w:hAnsi="Cambria Math"/>
              </w:rPr>
              <m:t>cos</m:t>
            </m:r>
          </m:fName>
          <m:e>
            <m:r>
              <m:rPr>
                <m:sty m:val="p"/>
              </m:rPr>
              <w:rPr>
                <w:rFonts w:ascii="Cambria Math" w:hAnsi="Cambria Math"/>
              </w:rPr>
              <m:t>φ</m:t>
            </m:r>
          </m:e>
        </m:func>
        <m:func>
          <m:funcPr>
            <m:ctrlPr>
              <w:ins w:id="138" w:author="NASA" w:date="2025-02-27T15:38:00Z">
                <w:rPr>
                  <w:rFonts w:ascii="Cambria Math" w:hAnsi="Cambria Math"/>
                  <w:i/>
                </w:rPr>
              </w:ins>
            </m:ctrlPr>
          </m:funcPr>
          <m:fName>
            <m:r>
              <m:rPr>
                <m:sty m:val="p"/>
              </m:rPr>
              <w:rPr>
                <w:rFonts w:ascii="Cambria Math" w:hAnsi="Cambria Math"/>
              </w:rPr>
              <m:t>.cos</m:t>
            </m:r>
          </m:fName>
          <m:e>
            <m:r>
              <m:rPr>
                <m:sty m:val="p"/>
              </m:rPr>
              <w:rPr>
                <w:rFonts w:ascii="Cambria Math" w:hAnsi="Cambria Math"/>
              </w:rPr>
              <m:t>θ</m:t>
            </m:r>
            <m:r>
              <w:rPr>
                <w:rFonts w:ascii="Cambria Math" w:hAnsi="Cambria Math"/>
              </w:rPr>
              <m:t>)</m:t>
            </m:r>
          </m:e>
        </m:func>
      </m:oMath>
    </w:p>
    <w:p w14:paraId="02B7C306" w14:textId="77777777" w:rsidR="00D26027" w:rsidRPr="005D0900" w:rsidRDefault="00D26027" w:rsidP="005F484E">
      <w:pPr>
        <w:pStyle w:val="Equation"/>
      </w:pPr>
      <w:r w:rsidRPr="005D0900">
        <w:tab/>
      </w:r>
      <w:r w:rsidRPr="005D0900">
        <w:tab/>
      </w:r>
      <m:oMath>
        <m:r>
          <w:rPr>
            <w:rFonts w:ascii="Cambria Math" w:hAnsi="Cambria Math"/>
          </w:rPr>
          <m:t>x=</m:t>
        </m:r>
        <m:f>
          <m:fPr>
            <m:ctrlPr>
              <w:ins w:id="139" w:author="NASA" w:date="2025-02-27T15:38:00Z">
                <w:rPr>
                  <w:rFonts w:ascii="Cambria Math" w:hAnsi="Cambria Math"/>
                </w:rPr>
              </w:ins>
            </m:ctrlPr>
          </m:fPr>
          <m:num>
            <m:r>
              <m:rPr>
                <m:sty m:val="p"/>
              </m:rPr>
              <w:rPr>
                <w:rFonts w:ascii="Cambria Math" w:hAnsi="Cambria Math"/>
              </w:rPr>
              <m:t>Ψ</m:t>
            </m:r>
          </m:num>
          <m:den>
            <m:sSub>
              <m:sSubPr>
                <m:ctrlPr>
                  <w:ins w:id="140" w:author="NASA" w:date="2025-02-27T15:38:00Z">
                    <w:rPr>
                      <w:rFonts w:ascii="Cambria Math" w:hAnsi="Cambria Math"/>
                    </w:rPr>
                  </w:ins>
                </m:ctrlPr>
              </m:sSubPr>
              <m:e>
                <m:r>
                  <m:rPr>
                    <m:sty m:val="p"/>
                  </m:rPr>
                  <w:rPr>
                    <w:rFonts w:ascii="Cambria Math" w:hAnsi="Cambria Math"/>
                  </w:rPr>
                  <m:t>Ψ</m:t>
                </m:r>
              </m:e>
              <m:sub>
                <m:r>
                  <m:rPr>
                    <m:sty m:val="p"/>
                  </m:rPr>
                  <w:rPr>
                    <w:rFonts w:ascii="Cambria Math" w:hAnsi="Cambria Math"/>
                  </w:rPr>
                  <m:t>α</m:t>
                </m:r>
              </m:sub>
            </m:sSub>
          </m:den>
        </m:f>
      </m:oMath>
    </w:p>
    <w:p w14:paraId="5EC179B8" w14:textId="77777777" w:rsidR="00D26027" w:rsidRPr="005D0900" w:rsidRDefault="00D26027" w:rsidP="005F484E">
      <w:r w:rsidRPr="005D0900">
        <w:t>where:</w:t>
      </w:r>
    </w:p>
    <w:p w14:paraId="3F677F0F" w14:textId="77777777" w:rsidR="00D26027" w:rsidRPr="005D0900" w:rsidRDefault="00D26027" w:rsidP="005F484E">
      <w:pPr>
        <w:pStyle w:val="Equationlegend"/>
      </w:pPr>
      <w:r w:rsidRPr="005D0900">
        <w:tab/>
      </w:r>
      <w:proofErr w:type="gramStart"/>
      <w:r w:rsidRPr="005D0900">
        <w:rPr>
          <w:i/>
          <w:iCs/>
        </w:rPr>
        <w:t>G</w:t>
      </w:r>
      <w:r w:rsidRPr="005D0900">
        <w:t>(</w:t>
      </w:r>
      <w:proofErr w:type="gramEnd"/>
      <w:r w:rsidRPr="005D0900">
        <w:sym w:font="Symbol" w:char="F06A"/>
      </w:r>
      <w:r w:rsidRPr="005D0900">
        <w:t>,</w:t>
      </w:r>
      <w:r w:rsidRPr="005D0900">
        <w:sym w:font="Symbol" w:char="F071"/>
      </w:r>
      <w:r w:rsidRPr="005D0900">
        <w:t>):</w:t>
      </w:r>
      <w:r w:rsidRPr="005D0900">
        <w:tab/>
        <w:t>gain relative to an isotropic antenna (</w:t>
      </w:r>
      <w:proofErr w:type="spellStart"/>
      <w:r w:rsidRPr="005D0900">
        <w:t>dBi</w:t>
      </w:r>
      <w:proofErr w:type="spellEnd"/>
      <w:r w:rsidRPr="005D0900">
        <w:t>)</w:t>
      </w:r>
    </w:p>
    <w:p w14:paraId="00822C8F" w14:textId="77777777" w:rsidR="00D26027" w:rsidRPr="005D0900" w:rsidRDefault="00D26027" w:rsidP="005F484E">
      <w:pPr>
        <w:pStyle w:val="Equationlegend"/>
      </w:pPr>
      <w:r w:rsidRPr="005D0900">
        <w:tab/>
      </w:r>
      <w:r w:rsidRPr="005D0900">
        <w:rPr>
          <w:i/>
          <w:iCs/>
        </w:rPr>
        <w:t>G</w:t>
      </w:r>
      <w:r w:rsidRPr="005D0900">
        <w:rPr>
          <w:vertAlign w:val="subscript"/>
        </w:rPr>
        <w:t>0</w:t>
      </w:r>
      <w:r w:rsidRPr="005D0900">
        <w:t>:</w:t>
      </w:r>
      <w:r w:rsidRPr="005D0900">
        <w:tab/>
        <w:t>Maximum gain in or near the horizontal plane (</w:t>
      </w:r>
      <w:proofErr w:type="spellStart"/>
      <w:r w:rsidRPr="005D0900">
        <w:t>dBi</w:t>
      </w:r>
      <w:proofErr w:type="spellEnd"/>
      <w:r w:rsidRPr="005D0900">
        <w:t>)</w:t>
      </w:r>
    </w:p>
    <w:p w14:paraId="1CF40FB7" w14:textId="77777777" w:rsidR="00D26027" w:rsidRPr="005D0900" w:rsidRDefault="00D26027" w:rsidP="005F484E">
      <w:pPr>
        <w:pStyle w:val="Equationlegend"/>
      </w:pPr>
      <w:r w:rsidRPr="005D0900">
        <w:tab/>
      </w:r>
      <w:r w:rsidRPr="005D0900">
        <w:sym w:font="Symbol" w:char="F071"/>
      </w:r>
      <w:r w:rsidRPr="005D0900">
        <w:t>:</w:t>
      </w:r>
      <w:r w:rsidRPr="005D0900">
        <w:tab/>
        <w:t>Absolute value of the elevation angle relative to the angle of maximum gain (degrees)</w:t>
      </w:r>
    </w:p>
    <w:p w14:paraId="5A0BA7F0" w14:textId="77777777" w:rsidR="00D26027" w:rsidRPr="005D0900" w:rsidRDefault="00D26027" w:rsidP="005F484E">
      <w:pPr>
        <w:pStyle w:val="Equationlegend"/>
      </w:pPr>
      <w:r w:rsidRPr="005D0900">
        <w:tab/>
      </w:r>
      <w:r w:rsidRPr="005D0900">
        <w:sym w:font="Symbol" w:char="F071"/>
      </w:r>
      <w:r w:rsidRPr="005D0900">
        <w:rPr>
          <w:vertAlign w:val="subscript"/>
        </w:rPr>
        <w:t>3</w:t>
      </w:r>
      <w:r w:rsidRPr="005D0900">
        <w:t>:</w:t>
      </w:r>
      <w:r w:rsidRPr="005D0900">
        <w:tab/>
        <w:t>3 dB beamwidth in the vertical plane (degrees)</w:t>
      </w:r>
    </w:p>
    <w:p w14:paraId="0C3679F8" w14:textId="77777777" w:rsidR="00D26027" w:rsidRPr="005D0900" w:rsidRDefault="00D26027" w:rsidP="005F484E">
      <w:pPr>
        <w:pStyle w:val="Equationlegend"/>
      </w:pPr>
      <w:r w:rsidRPr="005D0900">
        <w:tab/>
      </w:r>
      <w:r w:rsidRPr="005D0900">
        <w:sym w:font="Symbol" w:char="F06A"/>
      </w:r>
      <w:r w:rsidRPr="005D0900">
        <w:t>:</w:t>
      </w:r>
      <w:r w:rsidRPr="005D0900">
        <w:tab/>
        <w:t>Azimuth angle relative to the angle of maximum gain (degrees)</w:t>
      </w:r>
    </w:p>
    <w:p w14:paraId="20F1DDBC" w14:textId="77777777" w:rsidR="00D26027" w:rsidRPr="005D0900" w:rsidRDefault="00D26027" w:rsidP="005F484E">
      <w:pPr>
        <w:pStyle w:val="Equationlegend"/>
      </w:pPr>
      <w:r w:rsidRPr="005D0900">
        <w:tab/>
      </w:r>
      <w:r w:rsidRPr="005D0900">
        <w:sym w:font="Symbol" w:char="F06A"/>
      </w:r>
      <w:r w:rsidRPr="005D0900">
        <w:rPr>
          <w:vertAlign w:val="subscript"/>
        </w:rPr>
        <w:t>3</w:t>
      </w:r>
      <w:r w:rsidRPr="005D0900">
        <w:t>:</w:t>
      </w:r>
      <w:r w:rsidRPr="005D0900">
        <w:tab/>
        <w:t>3 dB beamwidth in the azimuth plane (degrees).</w:t>
      </w:r>
    </w:p>
    <w:p w14:paraId="79D44970" w14:textId="6E280A45" w:rsidR="00D26027" w:rsidRPr="005D0900" w:rsidRDefault="00D26027" w:rsidP="005F484E">
      <w:r w:rsidRPr="005D0900">
        <w:t>Antenna pattern using these formulas for the vehicular radars defined in Table 1 are presented in Figure</w:t>
      </w:r>
      <w:r w:rsidR="002B0328">
        <w:t xml:space="preserve">s </w:t>
      </w:r>
      <w:r w:rsidRPr="005D0900">
        <w:t>1 and 2.</w:t>
      </w:r>
    </w:p>
    <w:p w14:paraId="60124D37" w14:textId="77777777" w:rsidR="00D26027" w:rsidRPr="005D0900" w:rsidRDefault="00D26027" w:rsidP="005F484E">
      <w:pPr>
        <w:pStyle w:val="FigureNo"/>
      </w:pPr>
      <w:bookmarkStart w:id="141" w:name="_Hlk180770205"/>
      <w:bookmarkStart w:id="142" w:name="_Hlk180428616"/>
      <w:r w:rsidRPr="005D0900">
        <w:t>Figure 1</w:t>
      </w:r>
    </w:p>
    <w:p w14:paraId="392916D1" w14:textId="77777777" w:rsidR="00D26027" w:rsidRPr="005D0900" w:rsidRDefault="00D26027" w:rsidP="005F484E">
      <w:pPr>
        <w:pStyle w:val="Figuretitle"/>
      </w:pPr>
      <w:bookmarkStart w:id="143" w:name="_Hlk180430535"/>
      <w:r w:rsidRPr="005D0900">
        <w:t>Antenna pattern example for radar X</w:t>
      </w:r>
      <w:bookmarkEnd w:id="143"/>
    </w:p>
    <w:bookmarkEnd w:id="141"/>
    <w:bookmarkEnd w:id="142"/>
    <w:p w14:paraId="785D0F9D" w14:textId="77777777" w:rsidR="00D26027" w:rsidRPr="005D0900" w:rsidRDefault="00D26027" w:rsidP="005F484E">
      <w:pPr>
        <w:pStyle w:val="Figure"/>
        <w:rPr>
          <w:noProof w:val="0"/>
          <w:highlight w:val="yellow"/>
        </w:rPr>
      </w:pPr>
      <w:commentRangeStart w:id="144"/>
      <w:r w:rsidRPr="005D0900">
        <w:drawing>
          <wp:inline distT="0" distB="0" distL="0" distR="0" wp14:anchorId="5B378D40" wp14:editId="26A5FA6A">
            <wp:extent cx="2905125" cy="2305050"/>
            <wp:effectExtent l="0" t="0" r="9525" b="0"/>
            <wp:docPr id="794563513" name="Picture 4" descr="A graph with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563513" name="Picture 4" descr="A graph with a line&#10;&#10;Description automatically generate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05125" cy="2305050"/>
                    </a:xfrm>
                    <a:prstGeom prst="rect">
                      <a:avLst/>
                    </a:prstGeom>
                    <a:noFill/>
                    <a:ln>
                      <a:noFill/>
                    </a:ln>
                  </pic:spPr>
                </pic:pic>
              </a:graphicData>
            </a:graphic>
          </wp:inline>
        </w:drawing>
      </w:r>
      <w:commentRangeEnd w:id="144"/>
      <w:r w:rsidR="00897CCE">
        <w:rPr>
          <w:rStyle w:val="CommentReference"/>
          <w:noProof w:val="0"/>
          <w:lang w:eastAsia="en-US"/>
        </w:rPr>
        <w:commentReference w:id="144"/>
      </w:r>
      <w:r w:rsidRPr="005D0900">
        <w:drawing>
          <wp:inline distT="0" distB="0" distL="0" distR="0" wp14:anchorId="1D6EB21D" wp14:editId="7498D811">
            <wp:extent cx="2838450" cy="2371725"/>
            <wp:effectExtent l="0" t="0" r="0" b="9525"/>
            <wp:docPr id="1154390456" name="Picture 3" descr="A graph with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4390456" name="Picture 3" descr="A graph with a line&#10;&#10;Description automatically generated"/>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38450" cy="2371725"/>
                    </a:xfrm>
                    <a:prstGeom prst="rect">
                      <a:avLst/>
                    </a:prstGeom>
                    <a:noFill/>
                    <a:ln>
                      <a:noFill/>
                    </a:ln>
                  </pic:spPr>
                </pic:pic>
              </a:graphicData>
            </a:graphic>
          </wp:inline>
        </w:drawing>
      </w:r>
    </w:p>
    <w:p w14:paraId="252CE303" w14:textId="77777777" w:rsidR="00D26027" w:rsidRPr="005D0900" w:rsidRDefault="00D26027" w:rsidP="005F484E">
      <w:pPr>
        <w:pStyle w:val="FigureNo"/>
      </w:pPr>
      <w:r w:rsidRPr="005D0900">
        <w:t>Figure 2</w:t>
      </w:r>
    </w:p>
    <w:p w14:paraId="460DAFFF" w14:textId="77777777" w:rsidR="00D26027" w:rsidRPr="005D0900" w:rsidRDefault="00D26027" w:rsidP="005F484E">
      <w:pPr>
        <w:pStyle w:val="Figuretitle"/>
      </w:pPr>
      <w:r w:rsidRPr="005D0900">
        <w:t xml:space="preserve">Antenna pattern example for radar </w:t>
      </w:r>
      <w:commentRangeStart w:id="145"/>
      <w:r w:rsidRPr="005D0900">
        <w:t>Y</w:t>
      </w:r>
      <w:commentRangeEnd w:id="145"/>
      <w:r w:rsidR="00897CCE">
        <w:rPr>
          <w:rStyle w:val="CommentReference"/>
          <w:rFonts w:ascii="Times New Roman" w:hAnsi="Times New Roman"/>
          <w:b w:val="0"/>
        </w:rPr>
        <w:commentReference w:id="145"/>
      </w:r>
    </w:p>
    <w:p w14:paraId="1625B589" w14:textId="77777777" w:rsidR="00D26027" w:rsidRPr="005D0900" w:rsidRDefault="00D26027" w:rsidP="005F484E">
      <w:pPr>
        <w:pStyle w:val="Figure"/>
        <w:rPr>
          <w:noProof w:val="0"/>
          <w:highlight w:val="yellow"/>
        </w:rPr>
      </w:pPr>
      <w:r w:rsidRPr="005D0900">
        <w:drawing>
          <wp:inline distT="0" distB="0" distL="0" distR="0" wp14:anchorId="1DE9C547" wp14:editId="545FA70F">
            <wp:extent cx="2781300" cy="2324100"/>
            <wp:effectExtent l="0" t="0" r="0" b="0"/>
            <wp:docPr id="1943333632" name="Picture 2" descr="A graph with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3333632" name="Picture 2" descr="A graph with a line&#10;&#10;Description automatically generated"/>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81300" cy="2324100"/>
                    </a:xfrm>
                    <a:prstGeom prst="rect">
                      <a:avLst/>
                    </a:prstGeom>
                    <a:noFill/>
                    <a:ln>
                      <a:noFill/>
                    </a:ln>
                  </pic:spPr>
                </pic:pic>
              </a:graphicData>
            </a:graphic>
          </wp:inline>
        </w:drawing>
      </w:r>
      <w:r w:rsidRPr="005D0900">
        <w:drawing>
          <wp:inline distT="0" distB="0" distL="0" distR="0" wp14:anchorId="7A528FE3" wp14:editId="7691D9DB">
            <wp:extent cx="2790825" cy="2324100"/>
            <wp:effectExtent l="0" t="0" r="9525" b="0"/>
            <wp:docPr id="1138572179" name="Picture 1" descr="A graph with a blue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572179" name="Picture 1" descr="A graph with a blue line&#10;&#10;Description automatically generate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90825" cy="2324100"/>
                    </a:xfrm>
                    <a:prstGeom prst="rect">
                      <a:avLst/>
                    </a:prstGeom>
                    <a:noFill/>
                    <a:ln>
                      <a:noFill/>
                    </a:ln>
                  </pic:spPr>
                </pic:pic>
              </a:graphicData>
            </a:graphic>
          </wp:inline>
        </w:drawing>
      </w:r>
    </w:p>
    <w:p w14:paraId="3FB211D3" w14:textId="77777777" w:rsidR="00D26027" w:rsidRPr="005D0900" w:rsidRDefault="00D26027" w:rsidP="0003543F">
      <w:pPr>
        <w:pStyle w:val="Heading3"/>
      </w:pPr>
      <w:bookmarkStart w:id="146" w:name="_Toc183596461"/>
      <w:bookmarkStart w:id="147" w:name="_Toc183599654"/>
      <w:r w:rsidRPr="005D0900">
        <w:t>4.2.4</w:t>
      </w:r>
      <w:r w:rsidRPr="005D0900">
        <w:tab/>
        <w:t>Operational characteristics of vehicular radars operating frequency band 231.5-450 GHz</w:t>
      </w:r>
      <w:bookmarkEnd w:id="146"/>
      <w:bookmarkEnd w:id="147"/>
    </w:p>
    <w:p w14:paraId="2D62A950" w14:textId="77777777" w:rsidR="00D26027" w:rsidRPr="005D0900" w:rsidRDefault="00D26027" w:rsidP="005F484E">
      <w:r w:rsidRPr="005D0900">
        <w:t>The main use of described vehicular radar sensors is envisaged for urban scenarios. The sensors will be deployed in driver-assistance functions and higher-level automated vehicles where high resolutions are required. In urban scenarios with vehicle speeds between standstill and approx. 50 km/h high resolution is required to detect small objects and road users.</w:t>
      </w:r>
    </w:p>
    <w:p w14:paraId="3D063DDA" w14:textId="77777777" w:rsidR="00D26027" w:rsidRPr="005D0900" w:rsidRDefault="00D26027" w:rsidP="00B26496">
      <w:pPr>
        <w:pStyle w:val="Heading1"/>
      </w:pPr>
      <w:bookmarkStart w:id="148" w:name="_Toc183596462"/>
      <w:bookmarkStart w:id="149" w:name="_Toc183599655"/>
      <w:r w:rsidRPr="005D0900">
        <w:t>5</w:t>
      </w:r>
      <w:r w:rsidRPr="005D0900">
        <w:tab/>
        <w:t xml:space="preserve">Spectrum needs of RLS </w:t>
      </w:r>
      <w:proofErr w:type="gramStart"/>
      <w:r w:rsidRPr="005D0900">
        <w:t>systems</w:t>
      </w:r>
      <w:bookmarkEnd w:id="148"/>
      <w:bookmarkEnd w:id="149"/>
      <w:proofErr w:type="gramEnd"/>
    </w:p>
    <w:p w14:paraId="337F9B3A" w14:textId="77777777" w:rsidR="00D26027" w:rsidRPr="005D0900" w:rsidRDefault="00D26027" w:rsidP="00B26496">
      <w:pPr>
        <w:jc w:val="both"/>
        <w:rPr>
          <w:spacing w:val="-2"/>
          <w:szCs w:val="24"/>
        </w:rPr>
      </w:pPr>
      <w:r w:rsidRPr="005D0900">
        <w:rPr>
          <w:spacing w:val="-2"/>
          <w:szCs w:val="24"/>
        </w:rPr>
        <w:t>TBD</w:t>
      </w:r>
    </w:p>
    <w:p w14:paraId="6F3E0462" w14:textId="77777777" w:rsidR="00D26027" w:rsidRPr="005D0900" w:rsidRDefault="00D26027" w:rsidP="00B26496">
      <w:pPr>
        <w:pStyle w:val="Heading1"/>
      </w:pPr>
      <w:bookmarkStart w:id="150" w:name="_Toc183596463"/>
      <w:bookmarkStart w:id="151" w:name="_Toc183599656"/>
      <w:r w:rsidRPr="005D0900">
        <w:t>6</w:t>
      </w:r>
      <w:r w:rsidRPr="005D0900">
        <w:tab/>
        <w:t>Propagation model</w:t>
      </w:r>
      <w:bookmarkEnd w:id="150"/>
      <w:bookmarkEnd w:id="151"/>
    </w:p>
    <w:p w14:paraId="2883D981" w14:textId="4452100F" w:rsidR="00D26027" w:rsidRPr="005D0900" w:rsidRDefault="00D26027" w:rsidP="00B26496">
      <w:pPr>
        <w:rPr>
          <w:lang w:eastAsia="zh-CN"/>
        </w:rPr>
      </w:pPr>
      <w:r w:rsidRPr="005D0900">
        <w:rPr>
          <w:lang w:eastAsia="zh-CN"/>
        </w:rPr>
        <w:t>[Editor’s note: Working Parties 3J, 3K and 3M informed WP</w:t>
      </w:r>
      <w:r w:rsidR="00B17D4D">
        <w:rPr>
          <w:lang w:eastAsia="zh-CN"/>
        </w:rPr>
        <w:t xml:space="preserve"> </w:t>
      </w:r>
      <w:r w:rsidRPr="005D0900">
        <w:rPr>
          <w:lang w:eastAsia="zh-CN"/>
        </w:rPr>
        <w:t>5B that they intend to send an update.]</w:t>
      </w:r>
    </w:p>
    <w:p w14:paraId="653BF5B0" w14:textId="77777777" w:rsidR="00D26027" w:rsidRPr="005D0900" w:rsidRDefault="00D26027" w:rsidP="00B26496">
      <w:pPr>
        <w:rPr>
          <w:lang w:eastAsia="zh-CN"/>
        </w:rPr>
      </w:pPr>
      <w:r w:rsidRPr="005D0900">
        <w:rPr>
          <w:lang w:eastAsia="zh-CN"/>
        </w:rPr>
        <w:t xml:space="preserve">Working Parties 3J, 3K and 3M noted that WP 5B had been instructed to conduct studies </w:t>
      </w:r>
      <w:proofErr w:type="gramStart"/>
      <w:r w:rsidRPr="005D0900">
        <w:rPr>
          <w:lang w:eastAsia="zh-CN"/>
        </w:rPr>
        <w:t>taking into account</w:t>
      </w:r>
      <w:proofErr w:type="gramEnd"/>
      <w:r w:rsidRPr="005D0900">
        <w:rPr>
          <w:lang w:eastAsia="zh-CN"/>
        </w:rPr>
        <w:t xml:space="preserve"> the following propagation paths:</w:t>
      </w:r>
    </w:p>
    <w:p w14:paraId="484D5A3F" w14:textId="77777777" w:rsidR="00D26027" w:rsidRPr="005D0900" w:rsidRDefault="00D26027" w:rsidP="00B26496">
      <w:pPr>
        <w:pStyle w:val="enumlev1"/>
        <w:rPr>
          <w:lang w:eastAsia="zh-CN"/>
        </w:rPr>
      </w:pPr>
      <w:r w:rsidRPr="005D0900">
        <w:rPr>
          <w:lang w:eastAsia="zh-CN"/>
        </w:rPr>
        <w:t>–</w:t>
      </w:r>
      <w:r w:rsidRPr="005D0900">
        <w:rPr>
          <w:lang w:eastAsia="zh-CN"/>
        </w:rPr>
        <w:tab/>
        <w:t xml:space="preserve">terrestrial </w:t>
      </w:r>
      <w:proofErr w:type="gramStart"/>
      <w:r w:rsidRPr="005D0900">
        <w:rPr>
          <w:lang w:eastAsia="zh-CN"/>
        </w:rPr>
        <w:t>paths;</w:t>
      </w:r>
      <w:proofErr w:type="gramEnd"/>
    </w:p>
    <w:p w14:paraId="5A8BFFA6" w14:textId="77777777" w:rsidR="00D26027" w:rsidRPr="005D0900" w:rsidRDefault="00D26027" w:rsidP="00B26496">
      <w:pPr>
        <w:pStyle w:val="enumlev1"/>
        <w:rPr>
          <w:lang w:eastAsia="zh-CN"/>
        </w:rPr>
      </w:pPr>
      <w:r w:rsidRPr="005D0900">
        <w:rPr>
          <w:lang w:eastAsia="zh-CN"/>
        </w:rPr>
        <w:t>–</w:t>
      </w:r>
      <w:r w:rsidRPr="005D0900">
        <w:rPr>
          <w:lang w:eastAsia="zh-CN"/>
        </w:rPr>
        <w:tab/>
        <w:t>Earth-to-space paths,</w:t>
      </w:r>
    </w:p>
    <w:p w14:paraId="47DB5833" w14:textId="77777777" w:rsidR="00D26027" w:rsidRPr="005D0900" w:rsidRDefault="00D26027" w:rsidP="00B26496">
      <w:pPr>
        <w:rPr>
          <w:lang w:eastAsia="zh-CN"/>
        </w:rPr>
      </w:pPr>
      <w:r w:rsidRPr="005D0900">
        <w:rPr>
          <w:lang w:eastAsia="zh-CN"/>
        </w:rPr>
        <w:t>in the following frequency bands:</w:t>
      </w:r>
    </w:p>
    <w:p w14:paraId="44D36EA6" w14:textId="77777777" w:rsidR="00D26027" w:rsidRPr="005D0900" w:rsidRDefault="00D26027" w:rsidP="00B26496">
      <w:pPr>
        <w:pStyle w:val="enumlev1"/>
        <w:rPr>
          <w:lang w:eastAsia="zh-CN"/>
        </w:rPr>
      </w:pPr>
      <w:r w:rsidRPr="005D0900">
        <w:rPr>
          <w:lang w:eastAsia="zh-CN"/>
        </w:rPr>
        <w:t>–</w:t>
      </w:r>
      <w:r w:rsidRPr="005D0900">
        <w:rPr>
          <w:lang w:eastAsia="zh-CN"/>
        </w:rPr>
        <w:tab/>
        <w:t xml:space="preserve">231.5-275 </w:t>
      </w:r>
      <w:proofErr w:type="gramStart"/>
      <w:r w:rsidRPr="005D0900">
        <w:rPr>
          <w:lang w:eastAsia="zh-CN"/>
        </w:rPr>
        <w:t>GHz;</w:t>
      </w:r>
      <w:proofErr w:type="gramEnd"/>
    </w:p>
    <w:p w14:paraId="7E48B323" w14:textId="77777777" w:rsidR="00D26027" w:rsidRPr="005D0900" w:rsidRDefault="00D26027" w:rsidP="00B26496">
      <w:pPr>
        <w:pStyle w:val="enumlev1"/>
        <w:rPr>
          <w:lang w:eastAsia="zh-CN"/>
        </w:rPr>
      </w:pPr>
      <w:r w:rsidRPr="005D0900">
        <w:rPr>
          <w:lang w:eastAsia="zh-CN"/>
        </w:rPr>
        <w:t>–</w:t>
      </w:r>
      <w:r w:rsidRPr="005D0900">
        <w:rPr>
          <w:lang w:eastAsia="zh-CN"/>
        </w:rPr>
        <w:tab/>
        <w:t>275-700 GHz.</w:t>
      </w:r>
    </w:p>
    <w:p w14:paraId="460D47F1" w14:textId="77777777" w:rsidR="00D26027" w:rsidRPr="005D0900" w:rsidRDefault="00D26027" w:rsidP="00B26496">
      <w:pPr>
        <w:rPr>
          <w:lang w:eastAsia="zh-CN"/>
        </w:rPr>
      </w:pPr>
      <w:r w:rsidRPr="005D0900">
        <w:rPr>
          <w:lang w:eastAsia="zh-CN"/>
        </w:rPr>
        <w:t xml:space="preserve">Working Parties 3J, 3K and 3M also noted that WP 5B expected the studies to include indoor, urban, </w:t>
      </w:r>
      <w:proofErr w:type="gramStart"/>
      <w:r w:rsidRPr="005D0900">
        <w:rPr>
          <w:lang w:eastAsia="zh-CN"/>
        </w:rPr>
        <w:t>suburban</w:t>
      </w:r>
      <w:proofErr w:type="gramEnd"/>
      <w:r w:rsidRPr="005D0900">
        <w:rPr>
          <w:lang w:eastAsia="zh-CN"/>
        </w:rPr>
        <w:t xml:space="preserve"> and rural deployment scenarios.</w:t>
      </w:r>
    </w:p>
    <w:p w14:paraId="068DB6B4" w14:textId="77777777" w:rsidR="00D26027" w:rsidRPr="005D0900" w:rsidRDefault="00D26027" w:rsidP="00B26496">
      <w:r w:rsidRPr="005D0900">
        <w:t xml:space="preserve">Working Parties 3J, 3K and 3M undertook a review of the ITU-R P-series recommendations in light of the scenarios required for WRC-27 agenda items and a working document was attached to the WP 3M Chair’s Report (Document </w:t>
      </w:r>
      <w:hyperlink r:id="rId28" w:history="1">
        <w:r w:rsidRPr="005D0900">
          <w:rPr>
            <w:rStyle w:val="Hyperlink"/>
          </w:rPr>
          <w:t>3M/106</w:t>
        </w:r>
      </w:hyperlink>
      <w:r w:rsidRPr="005D0900">
        <w:t xml:space="preserve">, Annex 1). Several areas of study were identified for further work which would be undertaken during the intersessional period. </w:t>
      </w:r>
    </w:p>
    <w:p w14:paraId="05A6DC2E" w14:textId="77777777" w:rsidR="00D26027" w:rsidRPr="002B0328" w:rsidRDefault="00D26027" w:rsidP="00B26496">
      <w:pPr>
        <w:rPr>
          <w:spacing w:val="-6"/>
          <w:szCs w:val="24"/>
        </w:rPr>
      </w:pPr>
      <w:r w:rsidRPr="002B0328">
        <w:rPr>
          <w:spacing w:val="-6"/>
        </w:rPr>
        <w:t>Unless otherwise stated below, the most recently approved version of the recommendation should be used.</w:t>
      </w:r>
    </w:p>
    <w:p w14:paraId="6D597A72" w14:textId="77777777" w:rsidR="00D26027" w:rsidRPr="005D0900" w:rsidRDefault="00D26027" w:rsidP="00B26496">
      <w:r w:rsidRPr="005D0900">
        <w:t>Information on the ITU-R P-series recommendations related to the work for WRC-27 agenda item 1.8 is provided below.</w:t>
      </w:r>
    </w:p>
    <w:p w14:paraId="1CBB47ED" w14:textId="77777777" w:rsidR="00D26027" w:rsidRPr="005D0900" w:rsidRDefault="00D26027" w:rsidP="0003543F">
      <w:pPr>
        <w:pStyle w:val="Heading2"/>
      </w:pPr>
      <w:bookmarkStart w:id="152" w:name="_Toc183596464"/>
      <w:bookmarkStart w:id="153" w:name="_Toc183599657"/>
      <w:r w:rsidRPr="005D0900">
        <w:t>6.1</w:t>
      </w:r>
      <w:r w:rsidRPr="005D0900">
        <w:tab/>
        <w:t>Recommendations applicable for all sharing geometries</w:t>
      </w:r>
      <w:bookmarkEnd w:id="152"/>
      <w:bookmarkEnd w:id="153"/>
    </w:p>
    <w:p w14:paraId="57C300C6" w14:textId="28CF5018" w:rsidR="00D26027" w:rsidRPr="005D0900" w:rsidRDefault="00D26027" w:rsidP="0003543F">
      <w:pPr>
        <w:pStyle w:val="Heading3"/>
      </w:pPr>
      <w:bookmarkStart w:id="154" w:name="_Toc183599658"/>
      <w:r w:rsidRPr="0003543F">
        <w:t>6.1.1</w:t>
      </w:r>
      <w:r w:rsidRPr="0003543F">
        <w:tab/>
        <w:t xml:space="preserve">ITU-R </w:t>
      </w:r>
      <w:hyperlink r:id="rId29" w:history="1">
        <w:r w:rsidRPr="0003543F">
          <w:t>P.2108</w:t>
        </w:r>
      </w:hyperlink>
      <w:r w:rsidR="0003543F">
        <w:t xml:space="preserve"> </w:t>
      </w:r>
      <w:r w:rsidRPr="005D0900">
        <w:t>Prediction of clutter loss</w:t>
      </w:r>
      <w:bookmarkEnd w:id="154"/>
    </w:p>
    <w:p w14:paraId="6F01962D" w14:textId="77777777" w:rsidR="00D26027" w:rsidRPr="005D0900" w:rsidRDefault="00D26027" w:rsidP="00B26496">
      <w:r w:rsidRPr="005D0900">
        <w:t xml:space="preserve">This Recommendation provides a method for calculating additional loss due to one or </w:t>
      </w:r>
      <w:proofErr w:type="gramStart"/>
      <w:r w:rsidRPr="005D0900">
        <w:t>both of the radio</w:t>
      </w:r>
      <w:proofErr w:type="gramEnd"/>
      <w:r w:rsidRPr="005D0900">
        <w:t xml:space="preserve"> terminals being embedded in local clutter (e.g., buildings, foliage) in an urban or suburban environment.</w:t>
      </w:r>
    </w:p>
    <w:p w14:paraId="2AEB2BEB" w14:textId="77777777" w:rsidR="00D26027" w:rsidRPr="005D0900" w:rsidRDefault="00D26027" w:rsidP="00B26496">
      <w:r w:rsidRPr="005D0900">
        <w:t xml:space="preserve">The height gain terminal correction model, section 3.1, gives the median of losses due to different terminal surrounding environments for frequencies between 30 MHz and 3 GHz. The possible propagation mechanisms include obstruction loss and reflections due to clutter objects at representative heights, scattering and reflection from the ground and smaller clutter objects. The method used in section 3.1 distinguishes between several general cases including for woodland, open areas, suburban, and urban categories. It is assumed that the dominant mechanisms are diffraction over clutter, </w:t>
      </w:r>
      <w:proofErr w:type="gramStart"/>
      <w:r w:rsidRPr="005D0900">
        <w:t>reflection</w:t>
      </w:r>
      <w:proofErr w:type="gramEnd"/>
      <w:r w:rsidRPr="005D0900">
        <w:t xml:space="preserve"> or scattering. When using this model, the basic transmission loss should be calculated to/from the height of the representative clutter height used.</w:t>
      </w:r>
    </w:p>
    <w:p w14:paraId="1B009BAF" w14:textId="77777777" w:rsidR="00D26027" w:rsidRPr="005D0900" w:rsidRDefault="00D26027" w:rsidP="00B26496">
      <w:r w:rsidRPr="005D0900">
        <w:t>In addition, two statistical models are provided in sections 3.2 and 3.3 to estimate clutter loss in urban and suburban environments as a function of probability. The statistical output of these models includes a predicted proportion of events, based on empirical data, where there is line-of-sight and therefore negligible clutter loss:</w:t>
      </w:r>
    </w:p>
    <w:p w14:paraId="01613CBA" w14:textId="77777777" w:rsidR="00D26027" w:rsidRPr="005D0900" w:rsidRDefault="00D26027" w:rsidP="00B26496">
      <w:pPr>
        <w:pStyle w:val="enumlev1"/>
      </w:pPr>
      <w:r w:rsidRPr="005D0900">
        <w:t>1</w:t>
      </w:r>
      <w:r w:rsidRPr="005D0900">
        <w:tab/>
        <w:t>one model (in section 3.2) addresses terrestrial paths for frequencies between 0.5 and 67 </w:t>
      </w:r>
      <w:proofErr w:type="gramStart"/>
      <w:r w:rsidRPr="005D0900">
        <w:t>GHz;</w:t>
      </w:r>
      <w:proofErr w:type="gramEnd"/>
    </w:p>
    <w:p w14:paraId="0A636F3C" w14:textId="77777777" w:rsidR="00D26027" w:rsidRPr="005D0900" w:rsidRDefault="00D26027" w:rsidP="00B26496">
      <w:pPr>
        <w:pStyle w:val="enumlev1"/>
      </w:pPr>
      <w:r w:rsidRPr="005D0900">
        <w:t>2</w:t>
      </w:r>
      <w:r w:rsidRPr="005D0900">
        <w:tab/>
        <w:t xml:space="preserve">the model in section 3.3 is for an inclined path for elevation angles in the range 0 to 90 degrees and frequencies in the range 10 to 100 GHz where the terrestrial end of the path is within the clutter. </w:t>
      </w:r>
    </w:p>
    <w:p w14:paraId="23AF051A" w14:textId="77777777" w:rsidR="00D26027" w:rsidRPr="005D0900" w:rsidRDefault="00D26027" w:rsidP="00B26496">
      <w:r w:rsidRPr="005D0900">
        <w:t xml:space="preserve">These models have been developed using measurement results as well as analytical models over the range of frequencies, particularly in urban environments. </w:t>
      </w:r>
    </w:p>
    <w:p w14:paraId="0C636D2F" w14:textId="77777777" w:rsidR="00D26027" w:rsidRPr="005D0900" w:rsidRDefault="00D26027" w:rsidP="00B26496">
      <w:r w:rsidRPr="005D0900">
        <w:t xml:space="preserve">Report </w:t>
      </w:r>
      <w:hyperlink r:id="rId30" w:history="1">
        <w:r w:rsidRPr="005D0900">
          <w:rPr>
            <w:rStyle w:val="Hyperlink"/>
          </w:rPr>
          <w:t>ITU-R P.2402</w:t>
        </w:r>
      </w:hyperlink>
      <w:r w:rsidRPr="005D0900">
        <w:t xml:space="preserve"> – </w:t>
      </w:r>
      <w:r w:rsidRPr="005D0900">
        <w:rPr>
          <w:i/>
          <w:iCs/>
        </w:rPr>
        <w:t>A method to predict the statistics of clutter loss for earth-space and aeronautical paths</w:t>
      </w:r>
      <w:r w:rsidRPr="005D0900">
        <w:t xml:space="preserve"> describes the development of a stochastic model for the inclined path in this Recommendation based on a typical cluttered terminal height of 4 to 6 metres. </w:t>
      </w:r>
    </w:p>
    <w:p w14:paraId="5D605EC7" w14:textId="77777777" w:rsidR="00D26027" w:rsidRPr="005D0900" w:rsidRDefault="00D26027" w:rsidP="00B26496">
      <w:r w:rsidRPr="005D0900">
        <w:t xml:space="preserve">There is currently no statistical clutter loss model for a rural environment. </w:t>
      </w:r>
    </w:p>
    <w:p w14:paraId="5520F16A" w14:textId="77777777" w:rsidR="00D26027" w:rsidRPr="005D0900" w:rsidRDefault="00D26027" w:rsidP="00B26496">
      <w:r w:rsidRPr="005D0900">
        <w:t>This Recommendation should be used in addition to one of the Recommendations for the appropriate geometry. Please refer to comments in the text for each Recommendation as to when and how this should be included.</w:t>
      </w:r>
    </w:p>
    <w:p w14:paraId="6BDA4E11" w14:textId="77777777" w:rsidR="00D26027" w:rsidRPr="005D0900" w:rsidRDefault="00D26027" w:rsidP="00B26496">
      <w:r w:rsidRPr="005D0900">
        <w:t xml:space="preserve">Working Parties 3J, 3K and 3M are working on updating Recommendation ITU-R P.2108-1 (section 3.3). In the interim we would encourage Working Parties of other Study Groups to wait for the conclusion of the work, the results of which will be liaised from the next WPs 3J, 3K, and 3M meetings in February 2025. </w:t>
      </w:r>
    </w:p>
    <w:p w14:paraId="30F1C4DC" w14:textId="77777777" w:rsidR="00D26027" w:rsidRPr="0003543F" w:rsidRDefault="00D26027" w:rsidP="0003543F">
      <w:pPr>
        <w:pStyle w:val="Heading3"/>
      </w:pPr>
      <w:bookmarkStart w:id="155" w:name="_Toc183599659"/>
      <w:r w:rsidRPr="0003543F">
        <w:t>6.1.2</w:t>
      </w:r>
      <w:r w:rsidRPr="0003543F">
        <w:tab/>
        <w:t xml:space="preserve">ITU-R </w:t>
      </w:r>
      <w:hyperlink r:id="rId31" w:history="1">
        <w:r w:rsidRPr="0003543F">
          <w:t>P.2109</w:t>
        </w:r>
      </w:hyperlink>
      <w:r w:rsidRPr="0003543F">
        <w:tab/>
        <w:t>Prediction of building entry loss</w:t>
      </w:r>
      <w:bookmarkEnd w:id="155"/>
    </w:p>
    <w:p w14:paraId="4619E7F0" w14:textId="77777777" w:rsidR="00D26027" w:rsidRPr="005D0900" w:rsidRDefault="00D26027" w:rsidP="00B26496">
      <w:r w:rsidRPr="005D0900">
        <w:t>This Recommendation provides a method for calculating additional loss due to one of the radio terminals being inside a building while the other is outside. Inputs to the model are frequency, probability that the loss is not exceeded, building class and elevation angle of the path at the building façade.</w:t>
      </w:r>
    </w:p>
    <w:p w14:paraId="6AE3CEFB" w14:textId="77777777" w:rsidR="00D26027" w:rsidRPr="005D0900" w:rsidRDefault="00D26027" w:rsidP="00B26496">
      <w:r w:rsidRPr="005D0900">
        <w:t xml:space="preserve">The current model is based on measurement data collated in Report </w:t>
      </w:r>
      <w:hyperlink r:id="rId32" w:history="1">
        <w:r w:rsidRPr="005D0900">
          <w:rPr>
            <w:rStyle w:val="Hyperlink"/>
          </w:rPr>
          <w:t>ITU-R P.2346</w:t>
        </w:r>
      </w:hyperlink>
      <w:r w:rsidRPr="005D0900">
        <w:t xml:space="preserve"> in the range 80 MHz to 73 GHz and is nominally valid ‘at frequencies between about 80 MHz and 100 GHz’. Since the formulation of the present model, new data at 47 MHz and at 97, 158 and 300 GHz were submitted. Working Parties 3J, 3K and 3M anticipate that it will be possible to extend both the upper and lower frequency limits of the Recommendation, the latter to around 200 GHz, prior to July 2025. A robust extension to 700 GHz is unlikely, but it is anticipated to offer guidance for such frequencies in the same timescale. Working Parties 3J, 3K and 3M would welcome any further measurement data that may be available.</w:t>
      </w:r>
    </w:p>
    <w:p w14:paraId="4088697F" w14:textId="77777777" w:rsidR="00D26027" w:rsidRPr="005D0900" w:rsidRDefault="00D26027" w:rsidP="00B26496">
      <w:r w:rsidRPr="005D0900">
        <w:t xml:space="preserve">Coefficients are provided for two building types, traditional and thermally efficient; these are </w:t>
      </w:r>
      <w:r w:rsidRPr="002B0328">
        <w:rPr>
          <w:spacing w:val="-2"/>
        </w:rPr>
        <w:t>categorized dependent on whether thermally efficient building methods and materials are used or no</w:t>
      </w:r>
      <w:r w:rsidRPr="005D0900">
        <w:t>t.</w:t>
      </w:r>
    </w:p>
    <w:p w14:paraId="4C43FFC8" w14:textId="77777777" w:rsidR="00D26027" w:rsidRPr="005D0900" w:rsidRDefault="00D26027" w:rsidP="00B26496">
      <w:r w:rsidRPr="005D0900">
        <w:t>The statistics given by the model of Recommendation ITU-R P.2109 relate to the loss exceeded at any point in any building</w:t>
      </w:r>
      <w:r w:rsidRPr="005D0900">
        <w:rPr>
          <w:rStyle w:val="FootnoteReference"/>
        </w:rPr>
        <w:footnoteReference w:id="1"/>
      </w:r>
      <w:r w:rsidRPr="005D0900">
        <w:t xml:space="preserve"> (of the ‘traditional’ or ‘thermally efficient’ types), globally.</w:t>
      </w:r>
    </w:p>
    <w:p w14:paraId="67B882E8" w14:textId="77777777" w:rsidR="00D26027" w:rsidRPr="005D0900" w:rsidRDefault="00D26027" w:rsidP="00B26496">
      <w:r w:rsidRPr="005D0900">
        <w:t>In most cases of practical interest, it will be necessary to combine the predicted statistics of building loss with those of local environmental clutter (e.g. other buildings) or with other spatial loss distributions. It is important that this combination takes account of the entire loss distributions, rather than, for example, just considering median or other quantile values.</w:t>
      </w:r>
    </w:p>
    <w:p w14:paraId="2C82E3A9" w14:textId="77777777" w:rsidR="00D26027" w:rsidRPr="005D0900" w:rsidRDefault="00D26027" w:rsidP="00B26496">
      <w:r w:rsidRPr="005D0900">
        <w:t>The statistics of building entry loss as given by Recommendation ITU-R P.2109 are currently assumed to be independent with respect to other loss distributions and should be combined accordingly. For use in Monte Carlo models, this combination reduces to the simple process of using independent draws to sample building entry loss and, e.g. clutter loss (from Recommendation ITU-R P.2108) and combining the two by addition in decibel form.</w:t>
      </w:r>
    </w:p>
    <w:p w14:paraId="34649B05" w14:textId="77777777" w:rsidR="00D26027" w:rsidRPr="005D0900" w:rsidRDefault="00D26027" w:rsidP="00B26496">
      <w:pPr>
        <w:rPr>
          <w:szCs w:val="24"/>
        </w:rPr>
      </w:pPr>
      <w:r w:rsidRPr="005D0900">
        <w:rPr>
          <w:szCs w:val="24"/>
        </w:rPr>
        <w:t>Retrieving the overall loss, for a specific probability, is less straightforward, because the model of Recommendation ITU-R P.2109 is an empirical fit with a non-analytical form. In this case, numerical convolution should be used to derive the joint distribution.</w:t>
      </w:r>
    </w:p>
    <w:p w14:paraId="129BD361" w14:textId="77777777" w:rsidR="00D26027" w:rsidRPr="005D0900" w:rsidRDefault="00D26027" w:rsidP="00B26496">
      <w:r w:rsidRPr="005D0900">
        <w:t>This Recommendation should be used in addition to one of the ITU-R P-series Recommendations described below for specific geometries. Please refer to comments below as to when and how this should be included.</w:t>
      </w:r>
    </w:p>
    <w:p w14:paraId="7F08EB6E" w14:textId="77777777" w:rsidR="00D26027" w:rsidRPr="000119E4" w:rsidRDefault="00D26027" w:rsidP="000119E4">
      <w:pPr>
        <w:pStyle w:val="Heading2"/>
      </w:pPr>
      <w:bookmarkStart w:id="156" w:name="_Toc183596465"/>
      <w:bookmarkStart w:id="157" w:name="_Toc183599660"/>
      <w:r w:rsidRPr="000119E4">
        <w:t>6.2</w:t>
      </w:r>
      <w:r w:rsidRPr="000119E4">
        <w:tab/>
        <w:t xml:space="preserve">Recommendations applicable for sharing between stations on the surface of the </w:t>
      </w:r>
      <w:proofErr w:type="gramStart"/>
      <w:r w:rsidRPr="000119E4">
        <w:t>Earth</w:t>
      </w:r>
      <w:bookmarkEnd w:id="156"/>
      <w:bookmarkEnd w:id="157"/>
      <w:proofErr w:type="gramEnd"/>
    </w:p>
    <w:p w14:paraId="143CC7D6" w14:textId="64DCDF83" w:rsidR="00D26027" w:rsidRPr="0003543F" w:rsidRDefault="00D26027" w:rsidP="0003543F">
      <w:pPr>
        <w:pStyle w:val="Heading3"/>
      </w:pPr>
      <w:bookmarkStart w:id="158" w:name="_Toc183599661"/>
      <w:r w:rsidRPr="0003543F">
        <w:t>6.2.1</w:t>
      </w:r>
      <w:r w:rsidRPr="0003543F">
        <w:tab/>
        <w:t xml:space="preserve">ITU-R </w:t>
      </w:r>
      <w:hyperlink r:id="rId33" w:history="1">
        <w:r w:rsidRPr="0003543F">
          <w:t>P.1411</w:t>
        </w:r>
      </w:hyperlink>
      <w:r w:rsidRPr="0003543F">
        <w:t xml:space="preserve"> </w:t>
      </w:r>
      <w:r w:rsidR="002B0328">
        <w:t xml:space="preserve">– </w:t>
      </w:r>
      <w:r w:rsidRPr="0003543F">
        <w:t>Propagation data and prediction methods for the planning of short-range outdoor radiocommunication systems and radio local area networks in the frequency range 300 MHz to 100 GHz</w:t>
      </w:r>
      <w:bookmarkEnd w:id="158"/>
    </w:p>
    <w:p w14:paraId="7ACB0D5E" w14:textId="77777777" w:rsidR="00D26027" w:rsidRPr="005D0900" w:rsidRDefault="00D26027" w:rsidP="00B26496">
      <w:r w:rsidRPr="005D0900">
        <w:t>This Recommendation provides methods for predicting loss on outdoor short-range (typically less than 1 km) paths. The prediction includes site-specific and site-general models for line-of-sight (LOS) and non-line-of-sight (NLOS) environments, multipath models, polarization characteristics and fading conditions. The physical environments discussed in this Recommendation include urban very high rise, urban high rise, urban low-rise/suburban, residential, and rural.</w:t>
      </w:r>
    </w:p>
    <w:p w14:paraId="5ACCCAEE" w14:textId="77777777" w:rsidR="00D26027" w:rsidRPr="005D0900" w:rsidRDefault="00D26027" w:rsidP="0003543F">
      <w:r w:rsidRPr="005D0900">
        <w:rPr>
          <w:szCs w:val="24"/>
        </w:rPr>
        <w:t xml:space="preserve">The site-specific models of this recommendation require measured empirical constants to complete the calculations. </w:t>
      </w:r>
      <w:r w:rsidRPr="005D0900">
        <w:t>Many of the prediction methods are based on measurements at specific frequencies within the range of interest. However, site-general prediction methods in the Recommendation are applicable to sharing studies using statistical methods within the frequency ranges, environments, and distances specified in the Recommendation.</w:t>
      </w:r>
    </w:p>
    <w:p w14:paraId="7D91E8FE" w14:textId="77777777" w:rsidR="00D26027" w:rsidRPr="005D0900" w:rsidRDefault="00D26027" w:rsidP="00B26496">
      <w:r w:rsidRPr="005D0900">
        <w:t>It must be emphasized that the measurements and modelling in this Recommendation intrinsically include the effect of clutter over the full length of the path, so it would be inappropriate to add a calculation of clutter separately. Section 4.5.2 of the Recommendation notes the requirement to consider building entry loss separately, and this can be done by using Recommendation ITU-R P.2109 described in section 2 of the WP 3M Chair’s Report (Document 3M/106, Annex 1).</w:t>
      </w:r>
    </w:p>
    <w:p w14:paraId="61A464FD" w14:textId="77777777" w:rsidR="00D26027" w:rsidRPr="005D0900" w:rsidRDefault="00D26027" w:rsidP="00B26496">
      <w:r w:rsidRPr="005D0900">
        <w:t>Working Party 3K is currently working to increase the frequency limit of this recommendation.</w:t>
      </w:r>
    </w:p>
    <w:p w14:paraId="7AC31C8B" w14:textId="23CE6C0B" w:rsidR="00D26027" w:rsidRPr="005D0900" w:rsidRDefault="00D26027" w:rsidP="0003543F">
      <w:pPr>
        <w:pStyle w:val="Heading3"/>
      </w:pPr>
      <w:bookmarkStart w:id="159" w:name="_Toc183599662"/>
      <w:r w:rsidRPr="0003543F">
        <w:t>6.2.2</w:t>
      </w:r>
      <w:r w:rsidRPr="0003543F">
        <w:tab/>
        <w:t xml:space="preserve">ITU-R </w:t>
      </w:r>
      <w:hyperlink r:id="rId34" w:history="1">
        <w:r w:rsidRPr="0003543F">
          <w:t>P.1238</w:t>
        </w:r>
      </w:hyperlink>
      <w:r w:rsidRPr="0003543F">
        <w:t xml:space="preserve"> </w:t>
      </w:r>
      <w:r w:rsidR="0003543F">
        <w:t xml:space="preserve">– </w:t>
      </w:r>
      <w:r w:rsidRPr="0003543F">
        <w:t>Propagation data and prediction methods for the planning of indoor radiocommunication systems and radio local area networks in the</w:t>
      </w:r>
      <w:r w:rsidRPr="005D0900">
        <w:t xml:space="preserve"> frequency range 300 MHz to 450 GHz</w:t>
      </w:r>
      <w:bookmarkEnd w:id="159"/>
    </w:p>
    <w:p w14:paraId="2A2AEA26" w14:textId="77777777" w:rsidR="00D26027" w:rsidRPr="005D0900" w:rsidRDefault="00D26027" w:rsidP="00B26496">
      <w:r w:rsidRPr="005D0900">
        <w:t>This Recommendation provides prediction methods for paths contained entirely within a single building, at frequencies between 300 MHz and 450 GHz. It would be of use in interference scenarios where the dominant paths between the interfering and interfered-with systems remain inside the same building. For obvious reasons, the addition of clutter loss or building entry loss would not be appropriate in this case.</w:t>
      </w:r>
    </w:p>
    <w:p w14:paraId="4B656BC7" w14:textId="77777777" w:rsidR="00D26027" w:rsidRPr="005D0900" w:rsidRDefault="00D26027" w:rsidP="0003543F">
      <w:pPr>
        <w:pStyle w:val="Heading2"/>
      </w:pPr>
      <w:bookmarkStart w:id="160" w:name="_Toc183596466"/>
      <w:bookmarkStart w:id="161" w:name="_Toc183599663"/>
      <w:r w:rsidRPr="005D0900">
        <w:t>6.3</w:t>
      </w:r>
      <w:r w:rsidRPr="005D0900">
        <w:tab/>
        <w:t>Recommendations applicable for frequencies above 200 GHz</w:t>
      </w:r>
      <w:bookmarkEnd w:id="160"/>
      <w:bookmarkEnd w:id="161"/>
      <w:r w:rsidRPr="005D0900">
        <w:t xml:space="preserve"> </w:t>
      </w:r>
    </w:p>
    <w:p w14:paraId="0CE47F12" w14:textId="77777777" w:rsidR="00D26027" w:rsidRPr="005D0900" w:rsidRDefault="00D26027" w:rsidP="00B26496">
      <w:pPr>
        <w:rPr>
          <w:b/>
        </w:rPr>
      </w:pPr>
      <w:r w:rsidRPr="005D0900">
        <w:t>For frequencies above 200 GHz, for unobstructed line-of-sight paths the two dominant propagation mechanisms are free-space basic transmission loss and gaseous attenuation. For frequencies above 200 GHz where obstructions along the path lead to diffraction loss, these losses are likely very high.</w:t>
      </w:r>
    </w:p>
    <w:p w14:paraId="34EB9DD9" w14:textId="681AB19C" w:rsidR="00D26027" w:rsidRPr="0003543F" w:rsidRDefault="00D26027" w:rsidP="0003543F">
      <w:pPr>
        <w:pStyle w:val="Heading3"/>
      </w:pPr>
      <w:bookmarkStart w:id="162" w:name="_Toc183599664"/>
      <w:r w:rsidRPr="0003543F">
        <w:t>6.3.1</w:t>
      </w:r>
      <w:r w:rsidRPr="0003543F">
        <w:tab/>
      </w:r>
      <w:r w:rsidRPr="0003543F">
        <w:rPr>
          <w:rFonts w:eastAsiaTheme="majorEastAsia"/>
        </w:rPr>
        <w:t>ITU-R P.525</w:t>
      </w:r>
      <w:r w:rsidR="0003543F">
        <w:rPr>
          <w:rFonts w:eastAsiaTheme="majorEastAsia"/>
        </w:rPr>
        <w:t xml:space="preserve"> – </w:t>
      </w:r>
      <w:r w:rsidRPr="0003543F">
        <w:t>Calculation of free-space attenuation</w:t>
      </w:r>
      <w:bookmarkEnd w:id="162"/>
    </w:p>
    <w:p w14:paraId="4E134C2C" w14:textId="77777777" w:rsidR="00D26027" w:rsidRPr="0003543F" w:rsidRDefault="00D26027" w:rsidP="00B26496">
      <w:pPr>
        <w:rPr>
          <w:lang w:eastAsia="zh-CN"/>
        </w:rPr>
      </w:pPr>
      <w:r w:rsidRPr="0003543F">
        <w:t>Recommendation ITU-R P.525 provides methods to calculate the attenuation in free space.</w:t>
      </w:r>
    </w:p>
    <w:p w14:paraId="555E129E" w14:textId="472E2DEA" w:rsidR="00D26027" w:rsidRPr="005D0900" w:rsidRDefault="00D26027" w:rsidP="0003543F">
      <w:pPr>
        <w:pStyle w:val="Heading3"/>
      </w:pPr>
      <w:bookmarkStart w:id="163" w:name="_Toc183599665"/>
      <w:r w:rsidRPr="0003543F">
        <w:rPr>
          <w:rFonts w:eastAsiaTheme="majorEastAsia"/>
        </w:rPr>
        <w:t>6.3.2</w:t>
      </w:r>
      <w:r w:rsidRPr="0003543F">
        <w:rPr>
          <w:rFonts w:eastAsiaTheme="majorEastAsia"/>
        </w:rPr>
        <w:tab/>
        <w:t xml:space="preserve">ITU-R </w:t>
      </w:r>
      <w:hyperlink r:id="rId35" w:history="1">
        <w:r w:rsidRPr="0003543F">
          <w:rPr>
            <w:rFonts w:eastAsiaTheme="majorEastAsia"/>
          </w:rPr>
          <w:t>P.676</w:t>
        </w:r>
      </w:hyperlink>
      <w:r w:rsidR="0003543F">
        <w:rPr>
          <w:rFonts w:eastAsiaTheme="majorEastAsia"/>
        </w:rPr>
        <w:t xml:space="preserve"> – </w:t>
      </w:r>
      <w:r w:rsidRPr="0003543F">
        <w:t xml:space="preserve">Attenuation </w:t>
      </w:r>
      <w:r w:rsidRPr="005D0900">
        <w:t>by atmospheric gases and related effects</w:t>
      </w:r>
      <w:bookmarkEnd w:id="163"/>
    </w:p>
    <w:p w14:paraId="14FD210D" w14:textId="77777777" w:rsidR="00D26027" w:rsidRPr="005D0900" w:rsidRDefault="00D26027" w:rsidP="00B26496">
      <w:pPr>
        <w:rPr>
          <w:lang w:eastAsia="zh-CN"/>
        </w:rPr>
      </w:pPr>
      <w:r w:rsidRPr="005D0900">
        <w:rPr>
          <w:szCs w:val="24"/>
        </w:rPr>
        <w:t xml:space="preserve">This recommendation provides methods in its Annex 1 to calculate the slant path gaseous attenuation, phase nonlinearity, atmospheric bending, excess atmospheric path length and downwelling and upwelling noise temperatures due to oxygen and water vapour for the frequency range from 1 to 1 000 GHz for arbitrary known pressure, </w:t>
      </w:r>
      <w:proofErr w:type="gramStart"/>
      <w:r w:rsidRPr="005D0900">
        <w:rPr>
          <w:szCs w:val="24"/>
        </w:rPr>
        <w:t>temperature</w:t>
      </w:r>
      <w:proofErr w:type="gramEnd"/>
      <w:r w:rsidRPr="005D0900">
        <w:rPr>
          <w:szCs w:val="24"/>
        </w:rPr>
        <w:t xml:space="preserve"> and water vapour height profiles</w:t>
      </w:r>
      <w:r w:rsidRPr="005D0900">
        <w:rPr>
          <w:lang w:eastAsia="zh-CN"/>
        </w:rPr>
        <w:t xml:space="preserve">. </w:t>
      </w:r>
      <w:r w:rsidRPr="005D0900">
        <w:t>Alternatively, the approximate method in Annex 2 may be used to estimate the instantaneous slant path gaseous attenuation due to oxygen and water vapour for the frequency range from 1 to 350 GHz.</w:t>
      </w:r>
      <w:r w:rsidRPr="005D0900">
        <w:rPr>
          <w:lang w:eastAsia="zh-CN"/>
        </w:rPr>
        <w:t xml:space="preserve"> </w:t>
      </w:r>
    </w:p>
    <w:p w14:paraId="0BA7CF79" w14:textId="37A9BE60" w:rsidR="002B0328" w:rsidRPr="005D0900" w:rsidRDefault="00044EA2" w:rsidP="00CC0C36">
      <w:pPr>
        <w:rPr>
          <w:rFonts w:eastAsia="Arial"/>
        </w:rPr>
      </w:pPr>
      <w:ins w:id="164" w:author="NASA" w:date="2025-02-07T13:25:00Z">
        <w:r>
          <w:rPr>
            <w:caps/>
            <w:sz w:val="28"/>
            <w:lang w:eastAsia="zh-CN"/>
          </w:rPr>
          <w:t xml:space="preserve">[Editors Note: </w:t>
        </w:r>
      </w:ins>
      <w:ins w:id="165" w:author="NASA" w:date="2025-02-10T14:52:00Z">
        <w:r w:rsidR="007C21D1">
          <w:rPr>
            <w:caps/>
            <w:sz w:val="28"/>
            <w:lang w:eastAsia="zh-CN"/>
          </w:rPr>
          <w:t>Section</w:t>
        </w:r>
      </w:ins>
      <w:ins w:id="166" w:author="NASA" w:date="2025-02-10T14:53:00Z">
        <w:r w:rsidR="007C21D1">
          <w:rPr>
            <w:caps/>
            <w:sz w:val="28"/>
            <w:lang w:eastAsia="zh-CN"/>
          </w:rPr>
          <w:t xml:space="preserve"> 7, </w:t>
        </w:r>
      </w:ins>
      <w:ins w:id="167" w:author="NASA" w:date="2025-02-07T13:25:00Z">
        <w:r>
          <w:rPr>
            <w:caps/>
            <w:sz w:val="28"/>
            <w:lang w:eastAsia="zh-CN"/>
          </w:rPr>
          <w:t>A1-A6, a8 no proposed changes</w:t>
        </w:r>
      </w:ins>
      <w:ins w:id="168" w:author="NASA" w:date="2025-02-10T10:35:00Z">
        <w:r w:rsidR="009864C3">
          <w:rPr>
            <w:caps/>
            <w:sz w:val="28"/>
            <w:lang w:eastAsia="zh-CN"/>
          </w:rPr>
          <w:t>.</w:t>
        </w:r>
      </w:ins>
      <w:ins w:id="169" w:author="NASA" w:date="2025-02-07T13:25:00Z">
        <w:r>
          <w:rPr>
            <w:caps/>
            <w:sz w:val="28"/>
            <w:lang w:eastAsia="zh-CN"/>
          </w:rPr>
          <w:t>]</w:t>
        </w:r>
      </w:ins>
    </w:p>
    <w:p w14:paraId="6C135266" w14:textId="77777777" w:rsidR="00D26027" w:rsidRPr="005D0900" w:rsidRDefault="00D26027" w:rsidP="00CD78A0">
      <w:pPr>
        <w:pStyle w:val="AnnexNo"/>
        <w:rPr>
          <w:lang w:eastAsia="zh-CN"/>
        </w:rPr>
      </w:pPr>
      <w:bookmarkStart w:id="170" w:name="_Toc183599708"/>
      <w:r w:rsidRPr="005D0900">
        <w:rPr>
          <w:lang w:eastAsia="zh-CN"/>
        </w:rPr>
        <w:t>Annex 7</w:t>
      </w:r>
      <w:bookmarkEnd w:id="170"/>
    </w:p>
    <w:p w14:paraId="3C4D09F7" w14:textId="54A03B40" w:rsidR="00D26027" w:rsidRPr="005D0900" w:rsidRDefault="00D26027" w:rsidP="002B0328">
      <w:pPr>
        <w:pStyle w:val="Heading1"/>
      </w:pPr>
      <w:bookmarkStart w:id="171" w:name="_Toc183596483"/>
      <w:bookmarkStart w:id="172" w:name="_Toc183599709"/>
      <w:r w:rsidRPr="005D0900">
        <w:rPr>
          <w:lang w:eastAsia="zh-CN"/>
        </w:rPr>
        <w:t xml:space="preserve">A7 </w:t>
      </w:r>
      <w:r w:rsidR="002B0328">
        <w:rPr>
          <w:lang w:eastAsia="zh-CN"/>
        </w:rPr>
        <w:tab/>
      </w:r>
      <w:r w:rsidRPr="005D0900">
        <w:rPr>
          <w:lang w:eastAsia="zh-CN"/>
        </w:rPr>
        <w:t>Characteristics and technical</w:t>
      </w:r>
      <w:r w:rsidRPr="005D0900">
        <w:rPr>
          <w:bCs/>
          <w:szCs w:val="28"/>
          <w:lang w:eastAsia="zh-CN"/>
        </w:rPr>
        <w:t xml:space="preserve"> analysis related </w:t>
      </w:r>
      <w:r w:rsidRPr="005D0900">
        <w:t xml:space="preserve">to earth exploration satellite service </w:t>
      </w:r>
      <w:proofErr w:type="gramStart"/>
      <w:r w:rsidRPr="005D0900">
        <w:t>systems</w:t>
      </w:r>
      <w:bookmarkEnd w:id="171"/>
      <w:bookmarkEnd w:id="172"/>
      <w:proofErr w:type="gramEnd"/>
    </w:p>
    <w:p w14:paraId="076FBCCA" w14:textId="77777777" w:rsidR="00D26027" w:rsidRPr="005D0900" w:rsidRDefault="00D26027" w:rsidP="0003543F">
      <w:pPr>
        <w:pStyle w:val="Heading2"/>
        <w:rPr>
          <w:rFonts w:eastAsia="Arial"/>
        </w:rPr>
      </w:pPr>
      <w:bookmarkStart w:id="173" w:name="_Toc183599710"/>
      <w:r w:rsidRPr="005D0900">
        <w:rPr>
          <w:rFonts w:eastAsia="Arial"/>
        </w:rPr>
        <w:t>A7.1</w:t>
      </w:r>
      <w:r w:rsidRPr="005D0900">
        <w:rPr>
          <w:rFonts w:eastAsia="Arial"/>
        </w:rPr>
        <w:tab/>
        <w:t>Frequency bands</w:t>
      </w:r>
      <w:bookmarkEnd w:id="173"/>
    </w:p>
    <w:p w14:paraId="64AA53C4" w14:textId="77777777" w:rsidR="00D26027" w:rsidRPr="005D0900" w:rsidRDefault="00D26027" w:rsidP="00CD78A0">
      <w:pPr>
        <w:rPr>
          <w:rFonts w:eastAsia="Arial"/>
        </w:rPr>
      </w:pPr>
      <w:r w:rsidRPr="005D0900">
        <w:rPr>
          <w:rFonts w:eastAsia="Arial"/>
        </w:rPr>
        <w:t xml:space="preserve">Considering </w:t>
      </w:r>
      <w:r w:rsidRPr="005D0900">
        <w:t>in-band and adjacent frequency bands scenarios, the</w:t>
      </w:r>
      <w:r w:rsidRPr="005D0900">
        <w:rPr>
          <w:rFonts w:eastAsia="Arial"/>
        </w:rPr>
        <w:t xml:space="preserve"> following frequency bands allocated to EESS (passive) below 275 GHz need to be included in the relevant studies under this agenda item:</w:t>
      </w:r>
    </w:p>
    <w:p w14:paraId="755C83DB" w14:textId="77777777" w:rsidR="00D26027" w:rsidRPr="005D0900" w:rsidRDefault="00D26027" w:rsidP="00CD78A0">
      <w:pPr>
        <w:pStyle w:val="enumlev1"/>
      </w:pPr>
      <w:r w:rsidRPr="005D0900">
        <w:t>‒</w:t>
      </w:r>
      <w:r w:rsidRPr="005D0900">
        <w:tab/>
        <w:t xml:space="preserve">226-231.5 GHz: This frequency band is subject to RR No. </w:t>
      </w:r>
      <w:r w:rsidRPr="005D0900">
        <w:rPr>
          <w:b/>
          <w:bCs/>
        </w:rPr>
        <w:t>5.340</w:t>
      </w:r>
      <w:r w:rsidRPr="005D0900">
        <w:t xml:space="preserve"> (all emissions are prohibited) and is adjacent to the lower edge addressed under </w:t>
      </w:r>
      <w:r w:rsidRPr="005D0900">
        <w:rPr>
          <w:szCs w:val="24"/>
        </w:rPr>
        <w:t xml:space="preserve">WRC-27 </w:t>
      </w:r>
      <w:r w:rsidRPr="005D0900">
        <w:t>agenda item 1.8. Only adjacent frequency band compatibility studies are assumed to be performed.</w:t>
      </w:r>
    </w:p>
    <w:p w14:paraId="793B59D9" w14:textId="77777777" w:rsidR="00D26027" w:rsidRPr="005D0900" w:rsidRDefault="00D26027" w:rsidP="00CD78A0">
      <w:pPr>
        <w:pStyle w:val="enumlev1"/>
      </w:pPr>
      <w:r w:rsidRPr="005D0900">
        <w:t>‒</w:t>
      </w:r>
      <w:r w:rsidRPr="005D0900">
        <w:tab/>
        <w:t xml:space="preserve">250-252 GHz: This frequency band is subject to RR No. </w:t>
      </w:r>
      <w:r w:rsidRPr="005D0900">
        <w:rPr>
          <w:b/>
          <w:bCs/>
        </w:rPr>
        <w:t>5.340</w:t>
      </w:r>
      <w:r w:rsidRPr="005D0900">
        <w:t xml:space="preserve"> (all emissions are prohibited). Only adjacent frequency band compatibility studies are assumed to be performed.</w:t>
      </w:r>
    </w:p>
    <w:p w14:paraId="74F2CC3F" w14:textId="77777777" w:rsidR="00D26027" w:rsidRPr="005D0900" w:rsidRDefault="00D26027" w:rsidP="00CD78A0">
      <w:pPr>
        <w:pStyle w:val="enumlev1"/>
      </w:pPr>
      <w:r w:rsidRPr="005D0900">
        <w:t>‒</w:t>
      </w:r>
      <w:r w:rsidRPr="005D0900">
        <w:tab/>
        <w:t>235-238 GHz: It is noted that this frequency band is only used by limb sounding instruments.</w:t>
      </w:r>
    </w:p>
    <w:p w14:paraId="219274D0" w14:textId="77777777" w:rsidR="00D26027" w:rsidRPr="005D0900" w:rsidRDefault="00D26027" w:rsidP="00CD78A0">
      <w:pPr>
        <w:pStyle w:val="enumlev1"/>
      </w:pPr>
      <w:r w:rsidRPr="005D0900">
        <w:t>‒</w:t>
      </w:r>
      <w:r w:rsidRPr="005D0900">
        <w:tab/>
        <w:t>239.2-242.2 GHz and 244.2-247.2 GHz: these two frequency bands have been allocated to EESS (passive) by WRC-23 and sharing studies with EESS (passive) should be undertaken once RLS characteristics are known.</w:t>
      </w:r>
    </w:p>
    <w:p w14:paraId="0A982702" w14:textId="77777777" w:rsidR="00D26027" w:rsidRPr="005D0900" w:rsidRDefault="00D26027" w:rsidP="00CD78A0">
      <w:r w:rsidRPr="005D0900">
        <w:t xml:space="preserve">Above 275 GHz, there is currently no frequency allocation in the RR, but RR No. </w:t>
      </w:r>
      <w:r w:rsidRPr="005D0900">
        <w:rPr>
          <w:b/>
          <w:bCs/>
        </w:rPr>
        <w:t>5.565</w:t>
      </w:r>
      <w:r w:rsidRPr="005D0900">
        <w:t xml:space="preserve"> identifies several frequency bands that are relevant and are already in use by EESS (passive). When considering sharing and compatibility studies in the range 275-700 GHz, the following EESS (passive) frequency bands are to be </w:t>
      </w:r>
      <w:proofErr w:type="gramStart"/>
      <w:r w:rsidRPr="005D0900">
        <w:t>taken into account</w:t>
      </w:r>
      <w:proofErr w:type="gramEnd"/>
      <w:r w:rsidRPr="005D0900">
        <w:t>:</w:t>
      </w:r>
    </w:p>
    <w:p w14:paraId="0A1D2A3B" w14:textId="77777777" w:rsidR="00D26027" w:rsidRPr="005D0900" w:rsidRDefault="00D26027" w:rsidP="00CD78A0">
      <w:pPr>
        <w:pStyle w:val="enumlev1"/>
        <w:rPr>
          <w:szCs w:val="24"/>
        </w:rPr>
      </w:pPr>
      <w:r w:rsidRPr="005D0900">
        <w:t>‒</w:t>
      </w:r>
      <w:r w:rsidRPr="005D0900">
        <w:tab/>
        <w:t>275-286 GHz, 296-306 GHz, 313-356 GHz, 361-365 GHz, 369-392 GHz, 397</w:t>
      </w:r>
      <w:r w:rsidRPr="005D0900">
        <w:noBreakHyphen/>
        <w:t>399 GHz, 409-411 GHz, 416</w:t>
      </w:r>
      <w:r w:rsidRPr="005D0900">
        <w:noBreakHyphen/>
        <w:t>434 GHz, 439-467 GHz, 477-502 GHz, 523</w:t>
      </w:r>
      <w:r w:rsidRPr="005D0900">
        <w:noBreakHyphen/>
        <w:t>527 GHz, 538-581 GHz, 611-630 GHz, 634</w:t>
      </w:r>
      <w:r w:rsidRPr="005D0900">
        <w:noBreakHyphen/>
        <w:t>654 GHz, 657-692 GHz.</w:t>
      </w:r>
    </w:p>
    <w:p w14:paraId="1BE9DD3F" w14:textId="77777777" w:rsidR="00D26027" w:rsidRPr="005D0900" w:rsidRDefault="00D26027" w:rsidP="00CD78A0">
      <w:r w:rsidRPr="005D0900">
        <w:t xml:space="preserve">Finally, the band 237.9-238 GHz is also allocated to EESS (active) through RR No. </w:t>
      </w:r>
      <w:r w:rsidRPr="005D0900">
        <w:rPr>
          <w:b/>
          <w:bCs/>
        </w:rPr>
        <w:t>5.563B</w:t>
      </w:r>
      <w:r w:rsidRPr="005D0900">
        <w:t>, and its use is limited to spaceborne cloud radars.</w:t>
      </w:r>
    </w:p>
    <w:p w14:paraId="337BA0FB" w14:textId="77777777" w:rsidR="00D26027" w:rsidRPr="005D0900" w:rsidRDefault="00D26027" w:rsidP="0003543F">
      <w:pPr>
        <w:pStyle w:val="Heading2"/>
        <w:rPr>
          <w:rFonts w:eastAsia="Arial"/>
        </w:rPr>
      </w:pPr>
      <w:bookmarkStart w:id="174" w:name="_Toc183599711"/>
      <w:r w:rsidRPr="005D0900">
        <w:rPr>
          <w:rFonts w:eastAsia="Arial"/>
        </w:rPr>
        <w:t>A7.2</w:t>
      </w:r>
      <w:r w:rsidRPr="005D0900">
        <w:rPr>
          <w:rFonts w:eastAsia="Arial"/>
        </w:rPr>
        <w:tab/>
        <w:t>Interference criteria</w:t>
      </w:r>
      <w:bookmarkEnd w:id="174"/>
    </w:p>
    <w:p w14:paraId="28DB906E" w14:textId="77777777" w:rsidR="00D26027" w:rsidRPr="005D0900" w:rsidRDefault="00D26027" w:rsidP="00CD78A0">
      <w:pPr>
        <w:rPr>
          <w:lang w:eastAsia="zh-CN"/>
        </w:rPr>
      </w:pPr>
      <w:r w:rsidRPr="005D0900">
        <w:rPr>
          <w:lang w:eastAsia="zh-CN"/>
        </w:rPr>
        <w:t xml:space="preserve">For EESS (passive), the interference criteria are given in Table 2 of Recommendation </w:t>
      </w:r>
      <w:hyperlink r:id="rId36" w:history="1">
        <w:r w:rsidRPr="005D0900">
          <w:rPr>
            <w:rStyle w:val="Hyperlink"/>
            <w:lang w:eastAsia="zh-CN"/>
          </w:rPr>
          <w:t>ITU-R RS.2017</w:t>
        </w:r>
      </w:hyperlink>
      <w:r w:rsidRPr="005D0900">
        <w:rPr>
          <w:lang w:eastAsia="zh-CN"/>
        </w:rPr>
        <w:t xml:space="preserve">, as aggregate criteria for all sources of interference. </w:t>
      </w:r>
    </w:p>
    <w:p w14:paraId="0A409E3C" w14:textId="1B3EF3B5" w:rsidR="00D26027" w:rsidRPr="005D0900" w:rsidRDefault="00D26027" w:rsidP="00CD78A0">
      <w:pPr>
        <w:rPr>
          <w:szCs w:val="24"/>
        </w:rPr>
      </w:pPr>
      <w:r w:rsidRPr="005D0900">
        <w:rPr>
          <w:lang w:eastAsia="zh-CN"/>
        </w:rPr>
        <w:t xml:space="preserve">It should also be noted that this Recommendation does not yet include the protection criteria for the newly allocated bands </w:t>
      </w:r>
      <w:r w:rsidRPr="005D0900">
        <w:rPr>
          <w:szCs w:val="24"/>
        </w:rPr>
        <w:t>239.2-242.2 GHz and 244.2-247.2 GHz</w:t>
      </w:r>
      <w:r w:rsidR="00B17D4D">
        <w:rPr>
          <w:szCs w:val="24"/>
        </w:rPr>
        <w:t xml:space="preserve"> </w:t>
      </w:r>
      <w:r w:rsidRPr="005D0900">
        <w:rPr>
          <w:szCs w:val="24"/>
        </w:rPr>
        <w:t xml:space="preserve">but interference criteria given in Report </w:t>
      </w:r>
      <w:hyperlink r:id="rId37" w:history="1">
        <w:r w:rsidRPr="005D0900">
          <w:rPr>
            <w:rStyle w:val="Hyperlink"/>
            <w:szCs w:val="24"/>
          </w:rPr>
          <w:t>ITU-R RS.2535</w:t>
        </w:r>
      </w:hyperlink>
      <w:r w:rsidRPr="005D0900">
        <w:rPr>
          <w:szCs w:val="24"/>
        </w:rPr>
        <w:t xml:space="preserve"> should be used (i.e. </w:t>
      </w:r>
      <w:r w:rsidRPr="005D0900">
        <w:rPr>
          <w:rFonts w:eastAsia="Calibri"/>
        </w:rPr>
        <w:t>the same protection criteria as specified in Recommendation ITU-R RS.2017 for the band 226-231.5 GHz</w:t>
      </w:r>
      <w:r w:rsidRPr="005D0900">
        <w:rPr>
          <w:szCs w:val="24"/>
        </w:rPr>
        <w:t>).</w:t>
      </w:r>
    </w:p>
    <w:p w14:paraId="6C032834" w14:textId="77777777" w:rsidR="00D26027" w:rsidRPr="005D0900" w:rsidRDefault="00D26027" w:rsidP="00CD78A0">
      <w:pPr>
        <w:rPr>
          <w:szCs w:val="24"/>
        </w:rPr>
      </w:pPr>
      <w:r w:rsidRPr="005D0900">
        <w:rPr>
          <w:szCs w:val="24"/>
        </w:rPr>
        <w:t>The following Table summarises the protection criteria to be used for EESS (passive):</w:t>
      </w:r>
    </w:p>
    <w:p w14:paraId="502A4CE0" w14:textId="77777777" w:rsidR="00D26027" w:rsidRPr="005D0900" w:rsidRDefault="00D26027" w:rsidP="00CD78A0">
      <w:pPr>
        <w:pStyle w:val="TableNo"/>
        <w:rPr>
          <w:lang w:eastAsia="zh-CN"/>
        </w:rPr>
      </w:pPr>
      <w:r w:rsidRPr="005D0900">
        <w:t>TABLE yy</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1" w:type="dxa"/>
          <w:right w:w="101" w:type="dxa"/>
        </w:tblCellMar>
        <w:tblLook w:val="0000" w:firstRow="0" w:lastRow="0" w:firstColumn="0" w:lastColumn="0" w:noHBand="0" w:noVBand="0"/>
      </w:tblPr>
      <w:tblGrid>
        <w:gridCol w:w="2268"/>
        <w:gridCol w:w="2269"/>
        <w:gridCol w:w="1957"/>
        <w:gridCol w:w="2578"/>
      </w:tblGrid>
      <w:tr w:rsidR="00D26027" w:rsidRPr="005D0900" w14:paraId="462B494A" w14:textId="77777777" w:rsidTr="00953A5F">
        <w:trPr>
          <w:cantSplit/>
          <w:trHeight w:val="20"/>
          <w:tblHeader/>
          <w:jc w:val="center"/>
        </w:trPr>
        <w:tc>
          <w:tcPr>
            <w:tcW w:w="2268" w:type="dxa"/>
            <w:tcMar>
              <w:top w:w="29" w:type="dxa"/>
              <w:bottom w:w="29" w:type="dxa"/>
            </w:tcMar>
            <w:vAlign w:val="center"/>
          </w:tcPr>
          <w:p w14:paraId="01D3FC21" w14:textId="77777777" w:rsidR="00D26027" w:rsidRPr="005D0900" w:rsidRDefault="00D26027" w:rsidP="00EA612A">
            <w:pPr>
              <w:pStyle w:val="Tablehead"/>
            </w:pPr>
            <w:r w:rsidRPr="005D0900">
              <w:t xml:space="preserve">Frequency bands </w:t>
            </w:r>
            <w:r w:rsidRPr="005D0900">
              <w:br/>
              <w:t>(GHz)</w:t>
            </w:r>
          </w:p>
        </w:tc>
        <w:tc>
          <w:tcPr>
            <w:tcW w:w="2269" w:type="dxa"/>
            <w:tcMar>
              <w:top w:w="29" w:type="dxa"/>
              <w:bottom w:w="29" w:type="dxa"/>
            </w:tcMar>
            <w:vAlign w:val="center"/>
          </w:tcPr>
          <w:p w14:paraId="3C7C2DCB" w14:textId="77777777" w:rsidR="00D26027" w:rsidRPr="005D0900" w:rsidRDefault="00D26027" w:rsidP="00EA612A">
            <w:pPr>
              <w:pStyle w:val="Tablehead"/>
            </w:pPr>
            <w:r w:rsidRPr="005D0900">
              <w:t>Reference bandwidth (MHz)</w:t>
            </w:r>
          </w:p>
        </w:tc>
        <w:tc>
          <w:tcPr>
            <w:tcW w:w="1957" w:type="dxa"/>
            <w:tcMar>
              <w:top w:w="29" w:type="dxa"/>
              <w:bottom w:w="29" w:type="dxa"/>
            </w:tcMar>
            <w:vAlign w:val="center"/>
          </w:tcPr>
          <w:p w14:paraId="02F59A3F" w14:textId="77777777" w:rsidR="00D26027" w:rsidRPr="005D0900" w:rsidRDefault="00D26027" w:rsidP="00EA612A">
            <w:pPr>
              <w:pStyle w:val="Tablehead"/>
            </w:pPr>
            <w:r w:rsidRPr="005D0900">
              <w:t xml:space="preserve">Maximum interference level </w:t>
            </w:r>
            <w:r w:rsidRPr="005D0900">
              <w:br/>
              <w:t>(</w:t>
            </w:r>
            <w:proofErr w:type="spellStart"/>
            <w:r w:rsidRPr="005D0900">
              <w:t>dBW</w:t>
            </w:r>
            <w:proofErr w:type="spellEnd"/>
            <w:r w:rsidRPr="005D0900">
              <w:t>)</w:t>
            </w:r>
          </w:p>
        </w:tc>
        <w:tc>
          <w:tcPr>
            <w:tcW w:w="2578" w:type="dxa"/>
            <w:tcMar>
              <w:top w:w="29" w:type="dxa"/>
              <w:bottom w:w="29" w:type="dxa"/>
            </w:tcMar>
            <w:vAlign w:val="center"/>
          </w:tcPr>
          <w:p w14:paraId="232B10AC" w14:textId="0BCD47D6" w:rsidR="00D26027" w:rsidRPr="005D0900" w:rsidRDefault="00D26027" w:rsidP="00EA612A">
            <w:pPr>
              <w:pStyle w:val="Tablehead"/>
            </w:pPr>
            <w:r w:rsidRPr="005D0900">
              <w:t xml:space="preserve">Percentage of area or time permissible interference level may be </w:t>
            </w:r>
            <w:proofErr w:type="gramStart"/>
            <w:r w:rsidRPr="005D0900">
              <w:t>exceeded</w:t>
            </w:r>
            <w:r w:rsidRPr="005D0900">
              <w:rPr>
                <w:vertAlign w:val="superscript"/>
              </w:rPr>
              <w:t>(</w:t>
            </w:r>
            <w:proofErr w:type="gramEnd"/>
            <w:r w:rsidRPr="005D0900">
              <w:rPr>
                <w:vertAlign w:val="superscript"/>
              </w:rPr>
              <w:t>1)</w:t>
            </w:r>
            <w:r w:rsidR="002B0328">
              <w:rPr>
                <w:vertAlign w:val="superscript"/>
              </w:rPr>
              <w:br/>
            </w:r>
            <w:r w:rsidRPr="005D0900">
              <w:t>(%)</w:t>
            </w:r>
          </w:p>
        </w:tc>
      </w:tr>
      <w:tr w:rsidR="00D26027" w:rsidRPr="005D0900" w14:paraId="333E5199" w14:textId="77777777" w:rsidTr="00953A5F">
        <w:trPr>
          <w:cantSplit/>
          <w:trHeight w:val="20"/>
          <w:jc w:val="center"/>
        </w:trPr>
        <w:tc>
          <w:tcPr>
            <w:tcW w:w="2268" w:type="dxa"/>
            <w:tcMar>
              <w:top w:w="29" w:type="dxa"/>
              <w:bottom w:w="29" w:type="dxa"/>
            </w:tcMar>
            <w:vAlign w:val="center"/>
          </w:tcPr>
          <w:p w14:paraId="05A76C36" w14:textId="77777777" w:rsidR="00D26027" w:rsidRPr="005D0900" w:rsidRDefault="00D26027" w:rsidP="00EA612A">
            <w:pPr>
              <w:pStyle w:val="Tabletext"/>
              <w:spacing w:before="20" w:after="20"/>
              <w:jc w:val="center"/>
            </w:pPr>
            <w:r w:rsidRPr="005D0900">
              <w:t>226-231.5</w:t>
            </w:r>
          </w:p>
          <w:p w14:paraId="02EEFC4F" w14:textId="77777777" w:rsidR="00D26027" w:rsidRPr="005D0900" w:rsidRDefault="00D26027" w:rsidP="00EA612A">
            <w:pPr>
              <w:pStyle w:val="Tabletext"/>
              <w:spacing w:before="20" w:after="20"/>
              <w:jc w:val="center"/>
              <w:rPr>
                <w:szCs w:val="24"/>
              </w:rPr>
            </w:pPr>
            <w:r w:rsidRPr="005D0900">
              <w:rPr>
                <w:szCs w:val="24"/>
              </w:rPr>
              <w:t>239.2-242.2</w:t>
            </w:r>
          </w:p>
          <w:p w14:paraId="25520804" w14:textId="77777777" w:rsidR="00D26027" w:rsidRPr="005D0900" w:rsidRDefault="00D26027" w:rsidP="00EA612A">
            <w:pPr>
              <w:pStyle w:val="Tabletext"/>
              <w:spacing w:before="20" w:after="20"/>
              <w:jc w:val="center"/>
              <w:rPr>
                <w:szCs w:val="24"/>
              </w:rPr>
            </w:pPr>
            <w:r w:rsidRPr="005D0900">
              <w:rPr>
                <w:szCs w:val="24"/>
              </w:rPr>
              <w:t>244.2-247.2</w:t>
            </w:r>
          </w:p>
          <w:p w14:paraId="570A4677" w14:textId="77777777" w:rsidR="00D26027" w:rsidRPr="005D0900" w:rsidRDefault="00D26027" w:rsidP="00EA612A">
            <w:pPr>
              <w:pStyle w:val="Tabletext"/>
              <w:spacing w:before="20" w:after="20"/>
              <w:jc w:val="center"/>
            </w:pPr>
            <w:r w:rsidRPr="005D0900">
              <w:t>296-306</w:t>
            </w:r>
          </w:p>
        </w:tc>
        <w:tc>
          <w:tcPr>
            <w:tcW w:w="2269" w:type="dxa"/>
            <w:tcMar>
              <w:top w:w="29" w:type="dxa"/>
              <w:bottom w:w="29" w:type="dxa"/>
            </w:tcMar>
            <w:vAlign w:val="center"/>
          </w:tcPr>
          <w:p w14:paraId="403E18E0" w14:textId="77777777" w:rsidR="00D26027" w:rsidRPr="005D0900" w:rsidRDefault="00D26027" w:rsidP="00EA612A">
            <w:pPr>
              <w:pStyle w:val="Tabletext"/>
              <w:spacing w:before="20" w:after="20"/>
              <w:jc w:val="center"/>
              <w:rPr>
                <w:vertAlign w:val="superscript"/>
              </w:rPr>
            </w:pPr>
            <w:r w:rsidRPr="005D0900">
              <w:t>200/3</w:t>
            </w:r>
            <w:r w:rsidRPr="005D0900">
              <w:rPr>
                <w:vertAlign w:val="superscript"/>
              </w:rPr>
              <w:t>(2)</w:t>
            </w:r>
          </w:p>
        </w:tc>
        <w:tc>
          <w:tcPr>
            <w:tcW w:w="1957" w:type="dxa"/>
            <w:tcMar>
              <w:top w:w="29" w:type="dxa"/>
              <w:bottom w:w="29" w:type="dxa"/>
            </w:tcMar>
            <w:vAlign w:val="center"/>
          </w:tcPr>
          <w:p w14:paraId="294D1474" w14:textId="77777777" w:rsidR="00D26027" w:rsidRPr="005D0900" w:rsidRDefault="00D26027" w:rsidP="00EA612A">
            <w:pPr>
              <w:pStyle w:val="Tabletext"/>
              <w:spacing w:before="20" w:after="20"/>
              <w:jc w:val="center"/>
              <w:rPr>
                <w:vertAlign w:val="superscript"/>
              </w:rPr>
            </w:pPr>
            <w:r w:rsidRPr="005D0900">
              <w:t>−160/−194</w:t>
            </w:r>
            <w:r w:rsidRPr="005D0900">
              <w:rPr>
                <w:vertAlign w:val="superscript"/>
              </w:rPr>
              <w:t>(2)</w:t>
            </w:r>
          </w:p>
        </w:tc>
        <w:tc>
          <w:tcPr>
            <w:tcW w:w="2578" w:type="dxa"/>
            <w:tcMar>
              <w:top w:w="29" w:type="dxa"/>
              <w:bottom w:w="29" w:type="dxa"/>
            </w:tcMar>
            <w:vAlign w:val="center"/>
          </w:tcPr>
          <w:p w14:paraId="0D168022" w14:textId="77777777" w:rsidR="00D26027" w:rsidRPr="005D0900" w:rsidRDefault="00D26027" w:rsidP="00EA612A">
            <w:pPr>
              <w:pStyle w:val="Tabletext"/>
              <w:spacing w:before="20" w:after="20"/>
              <w:jc w:val="center"/>
              <w:rPr>
                <w:vertAlign w:val="superscript"/>
              </w:rPr>
            </w:pPr>
            <w:r w:rsidRPr="005D0900">
              <w:t>0.01/1</w:t>
            </w:r>
            <w:r w:rsidRPr="005D0900">
              <w:rPr>
                <w:vertAlign w:val="superscript"/>
              </w:rPr>
              <w:t>(2)</w:t>
            </w:r>
          </w:p>
        </w:tc>
      </w:tr>
      <w:tr w:rsidR="00D26027" w:rsidRPr="005D0900" w14:paraId="2F922092" w14:textId="77777777" w:rsidTr="00953A5F">
        <w:trPr>
          <w:cantSplit/>
          <w:trHeight w:val="20"/>
          <w:jc w:val="center"/>
        </w:trPr>
        <w:tc>
          <w:tcPr>
            <w:tcW w:w="2268" w:type="dxa"/>
            <w:tcMar>
              <w:top w:w="29" w:type="dxa"/>
              <w:bottom w:w="29" w:type="dxa"/>
            </w:tcMar>
            <w:vAlign w:val="center"/>
          </w:tcPr>
          <w:p w14:paraId="78CD2BBA" w14:textId="77777777" w:rsidR="00D26027" w:rsidRPr="005D0900" w:rsidRDefault="00D26027" w:rsidP="00EA612A">
            <w:pPr>
              <w:pStyle w:val="Tabletext"/>
              <w:spacing w:before="20" w:after="20"/>
              <w:jc w:val="center"/>
            </w:pPr>
            <w:r w:rsidRPr="005D0900">
              <w:t>313.5-355.6</w:t>
            </w:r>
          </w:p>
          <w:p w14:paraId="721373E8" w14:textId="77777777" w:rsidR="00D26027" w:rsidRPr="005D0900" w:rsidRDefault="00D26027" w:rsidP="00EA612A">
            <w:pPr>
              <w:pStyle w:val="Tabletext"/>
              <w:spacing w:before="20" w:after="20"/>
              <w:jc w:val="center"/>
            </w:pPr>
            <w:r w:rsidRPr="005D0900">
              <w:t>361.2-365</w:t>
            </w:r>
          </w:p>
          <w:p w14:paraId="6F527680" w14:textId="77777777" w:rsidR="00D26027" w:rsidRPr="005D0900" w:rsidRDefault="00D26027" w:rsidP="00EA612A">
            <w:pPr>
              <w:pStyle w:val="Tabletext"/>
              <w:spacing w:before="20" w:after="20"/>
              <w:jc w:val="center"/>
            </w:pPr>
            <w:r w:rsidRPr="005D0900">
              <w:t>369.2-391.2</w:t>
            </w:r>
          </w:p>
          <w:p w14:paraId="49990A01" w14:textId="77777777" w:rsidR="00D26027" w:rsidRPr="005D0900" w:rsidRDefault="00D26027" w:rsidP="00EA612A">
            <w:pPr>
              <w:pStyle w:val="Tabletext"/>
              <w:spacing w:before="20" w:after="20"/>
              <w:jc w:val="center"/>
            </w:pPr>
            <w:r w:rsidRPr="005D0900">
              <w:t>397.2-399.2</w:t>
            </w:r>
          </w:p>
        </w:tc>
        <w:tc>
          <w:tcPr>
            <w:tcW w:w="2269" w:type="dxa"/>
            <w:tcMar>
              <w:top w:w="29" w:type="dxa"/>
              <w:bottom w:w="29" w:type="dxa"/>
            </w:tcMar>
            <w:vAlign w:val="center"/>
          </w:tcPr>
          <w:p w14:paraId="0F21ABCC" w14:textId="77777777" w:rsidR="00D26027" w:rsidRPr="005D0900" w:rsidRDefault="00D26027" w:rsidP="00EA612A">
            <w:pPr>
              <w:pStyle w:val="Tabletext"/>
              <w:spacing w:before="20" w:after="20"/>
              <w:jc w:val="center"/>
              <w:rPr>
                <w:vertAlign w:val="superscript"/>
              </w:rPr>
            </w:pPr>
            <w:r w:rsidRPr="005D0900">
              <w:t>200/3</w:t>
            </w:r>
            <w:r w:rsidRPr="005D0900">
              <w:rPr>
                <w:vertAlign w:val="superscript"/>
              </w:rPr>
              <w:t>(2)</w:t>
            </w:r>
          </w:p>
        </w:tc>
        <w:tc>
          <w:tcPr>
            <w:tcW w:w="1957" w:type="dxa"/>
            <w:tcMar>
              <w:top w:w="29" w:type="dxa"/>
              <w:bottom w:w="29" w:type="dxa"/>
            </w:tcMar>
            <w:vAlign w:val="center"/>
          </w:tcPr>
          <w:p w14:paraId="19C86603" w14:textId="77777777" w:rsidR="00D26027" w:rsidRPr="005D0900" w:rsidRDefault="00D26027" w:rsidP="00EA612A">
            <w:pPr>
              <w:pStyle w:val="Tabletext"/>
              <w:spacing w:before="20" w:after="20"/>
              <w:jc w:val="center"/>
              <w:rPr>
                <w:vertAlign w:val="superscript"/>
              </w:rPr>
            </w:pPr>
            <w:r w:rsidRPr="005D0900">
              <w:t>−158/−194</w:t>
            </w:r>
            <w:r w:rsidRPr="005D0900">
              <w:rPr>
                <w:vertAlign w:val="superscript"/>
              </w:rPr>
              <w:t>(2)</w:t>
            </w:r>
          </w:p>
        </w:tc>
        <w:tc>
          <w:tcPr>
            <w:tcW w:w="2578" w:type="dxa"/>
            <w:tcMar>
              <w:top w:w="29" w:type="dxa"/>
              <w:bottom w:w="29" w:type="dxa"/>
            </w:tcMar>
            <w:vAlign w:val="center"/>
          </w:tcPr>
          <w:p w14:paraId="37FE3DB5" w14:textId="77777777" w:rsidR="00D26027" w:rsidRPr="005D0900" w:rsidRDefault="00D26027" w:rsidP="00EA612A">
            <w:pPr>
              <w:pStyle w:val="Tabletext"/>
              <w:spacing w:before="20" w:after="20"/>
              <w:jc w:val="center"/>
              <w:rPr>
                <w:vertAlign w:val="superscript"/>
              </w:rPr>
            </w:pPr>
            <w:r w:rsidRPr="005D0900">
              <w:t>0.01/1</w:t>
            </w:r>
            <w:r w:rsidRPr="005D0900">
              <w:rPr>
                <w:vertAlign w:val="superscript"/>
              </w:rPr>
              <w:t>(2)</w:t>
            </w:r>
          </w:p>
        </w:tc>
      </w:tr>
      <w:tr w:rsidR="00D26027" w:rsidRPr="005D0900" w14:paraId="2AFBA4FF" w14:textId="77777777" w:rsidTr="00953A5F">
        <w:trPr>
          <w:cantSplit/>
          <w:trHeight w:val="20"/>
          <w:jc w:val="center"/>
        </w:trPr>
        <w:tc>
          <w:tcPr>
            <w:tcW w:w="2268" w:type="dxa"/>
            <w:tcMar>
              <w:top w:w="29" w:type="dxa"/>
              <w:bottom w:w="29" w:type="dxa"/>
            </w:tcMar>
            <w:vAlign w:val="center"/>
          </w:tcPr>
          <w:p w14:paraId="13F85663" w14:textId="77777777" w:rsidR="00D26027" w:rsidRPr="005D0900" w:rsidRDefault="00D26027" w:rsidP="00EA612A">
            <w:pPr>
              <w:pStyle w:val="Tabletext"/>
              <w:spacing w:before="20" w:after="20"/>
              <w:jc w:val="center"/>
            </w:pPr>
            <w:r w:rsidRPr="005D0900">
              <w:t>416-433.46</w:t>
            </w:r>
          </w:p>
          <w:p w14:paraId="3916C32C" w14:textId="77777777" w:rsidR="00D26027" w:rsidRPr="005D0900" w:rsidRDefault="00D26027" w:rsidP="00EA612A">
            <w:pPr>
              <w:pStyle w:val="Tabletext"/>
              <w:spacing w:before="20" w:after="20"/>
              <w:jc w:val="center"/>
            </w:pPr>
            <w:r w:rsidRPr="005D0900">
              <w:t>439.1-466.3</w:t>
            </w:r>
          </w:p>
        </w:tc>
        <w:tc>
          <w:tcPr>
            <w:tcW w:w="2269" w:type="dxa"/>
            <w:tcMar>
              <w:top w:w="29" w:type="dxa"/>
              <w:bottom w:w="29" w:type="dxa"/>
            </w:tcMar>
            <w:vAlign w:val="center"/>
          </w:tcPr>
          <w:p w14:paraId="394A3318" w14:textId="77777777" w:rsidR="00D26027" w:rsidRPr="005D0900" w:rsidRDefault="00D26027" w:rsidP="00EA612A">
            <w:pPr>
              <w:pStyle w:val="Tabletext"/>
              <w:spacing w:before="20" w:after="20"/>
              <w:jc w:val="center"/>
              <w:rPr>
                <w:vertAlign w:val="superscript"/>
              </w:rPr>
            </w:pPr>
            <w:r w:rsidRPr="005D0900">
              <w:t>200/3</w:t>
            </w:r>
            <w:r w:rsidRPr="005D0900">
              <w:rPr>
                <w:vertAlign w:val="superscript"/>
              </w:rPr>
              <w:t>(2)</w:t>
            </w:r>
          </w:p>
        </w:tc>
        <w:tc>
          <w:tcPr>
            <w:tcW w:w="1957" w:type="dxa"/>
            <w:tcMar>
              <w:top w:w="29" w:type="dxa"/>
              <w:bottom w:w="29" w:type="dxa"/>
            </w:tcMar>
            <w:vAlign w:val="center"/>
          </w:tcPr>
          <w:p w14:paraId="6E96FDD3" w14:textId="77777777" w:rsidR="00D26027" w:rsidRPr="005D0900" w:rsidRDefault="00D26027" w:rsidP="00EA612A">
            <w:pPr>
              <w:pStyle w:val="Tabletext"/>
              <w:spacing w:before="20" w:after="20"/>
              <w:jc w:val="center"/>
            </w:pPr>
            <w:r w:rsidRPr="005D0900">
              <w:t>−157/−194</w:t>
            </w:r>
            <w:r w:rsidRPr="005D0900">
              <w:rPr>
                <w:vertAlign w:val="superscript"/>
              </w:rPr>
              <w:t>(2)</w:t>
            </w:r>
          </w:p>
        </w:tc>
        <w:tc>
          <w:tcPr>
            <w:tcW w:w="2578" w:type="dxa"/>
            <w:tcMar>
              <w:top w:w="29" w:type="dxa"/>
              <w:bottom w:w="29" w:type="dxa"/>
            </w:tcMar>
            <w:vAlign w:val="center"/>
          </w:tcPr>
          <w:p w14:paraId="31948D40" w14:textId="77777777" w:rsidR="00D26027" w:rsidRPr="005D0900" w:rsidRDefault="00D26027" w:rsidP="00EA612A">
            <w:pPr>
              <w:pStyle w:val="Tabletext"/>
              <w:spacing w:before="20" w:after="20"/>
              <w:jc w:val="center"/>
              <w:rPr>
                <w:vertAlign w:val="superscript"/>
              </w:rPr>
            </w:pPr>
            <w:r w:rsidRPr="005D0900">
              <w:t>0.01/1</w:t>
            </w:r>
            <w:r w:rsidRPr="005D0900">
              <w:rPr>
                <w:vertAlign w:val="superscript"/>
              </w:rPr>
              <w:t>(2)</w:t>
            </w:r>
          </w:p>
        </w:tc>
      </w:tr>
      <w:tr w:rsidR="00D26027" w:rsidRPr="005D0900" w14:paraId="30B98AA9" w14:textId="77777777" w:rsidTr="00953A5F">
        <w:trPr>
          <w:cantSplit/>
          <w:trHeight w:val="20"/>
          <w:jc w:val="center"/>
        </w:trPr>
        <w:tc>
          <w:tcPr>
            <w:tcW w:w="2268" w:type="dxa"/>
            <w:tcMar>
              <w:top w:w="29" w:type="dxa"/>
              <w:bottom w:w="29" w:type="dxa"/>
            </w:tcMar>
            <w:vAlign w:val="center"/>
          </w:tcPr>
          <w:p w14:paraId="12F58ED3" w14:textId="77777777" w:rsidR="00D26027" w:rsidRPr="005D0900" w:rsidRDefault="00D26027" w:rsidP="00EA612A">
            <w:pPr>
              <w:pStyle w:val="Tabletext"/>
              <w:spacing w:before="20" w:after="20"/>
              <w:jc w:val="center"/>
            </w:pPr>
            <w:r w:rsidRPr="005D0900">
              <w:t>523-527</w:t>
            </w:r>
          </w:p>
        </w:tc>
        <w:tc>
          <w:tcPr>
            <w:tcW w:w="2269" w:type="dxa"/>
            <w:tcMar>
              <w:top w:w="29" w:type="dxa"/>
              <w:bottom w:w="29" w:type="dxa"/>
            </w:tcMar>
            <w:vAlign w:val="center"/>
          </w:tcPr>
          <w:p w14:paraId="7174F35D" w14:textId="77777777" w:rsidR="00D26027" w:rsidRPr="005D0900" w:rsidRDefault="00D26027" w:rsidP="00EA612A">
            <w:pPr>
              <w:pStyle w:val="Tabletext"/>
              <w:spacing w:before="20" w:after="20"/>
              <w:jc w:val="center"/>
              <w:rPr>
                <w:bCs/>
              </w:rPr>
            </w:pPr>
            <w:r w:rsidRPr="005D0900">
              <w:rPr>
                <w:bCs/>
              </w:rPr>
              <w:t>200</w:t>
            </w:r>
          </w:p>
        </w:tc>
        <w:tc>
          <w:tcPr>
            <w:tcW w:w="1957" w:type="dxa"/>
            <w:tcMar>
              <w:top w:w="29" w:type="dxa"/>
              <w:bottom w:w="29" w:type="dxa"/>
            </w:tcMar>
            <w:vAlign w:val="center"/>
          </w:tcPr>
          <w:p w14:paraId="2EA93843" w14:textId="77777777" w:rsidR="00D26027" w:rsidRPr="005D0900" w:rsidRDefault="00D26027" w:rsidP="00EA612A">
            <w:pPr>
              <w:pStyle w:val="Tabletext"/>
              <w:spacing w:before="20" w:after="20"/>
              <w:jc w:val="center"/>
            </w:pPr>
            <w:r w:rsidRPr="005D0900">
              <w:t>−156</w:t>
            </w:r>
          </w:p>
        </w:tc>
        <w:tc>
          <w:tcPr>
            <w:tcW w:w="2578" w:type="dxa"/>
            <w:tcMar>
              <w:top w:w="29" w:type="dxa"/>
              <w:bottom w:w="29" w:type="dxa"/>
            </w:tcMar>
            <w:vAlign w:val="center"/>
          </w:tcPr>
          <w:p w14:paraId="2CE03763" w14:textId="77777777" w:rsidR="00D26027" w:rsidRPr="005D0900" w:rsidRDefault="00D26027" w:rsidP="00EA612A">
            <w:pPr>
              <w:pStyle w:val="Tabletext"/>
              <w:spacing w:before="20" w:after="20"/>
              <w:jc w:val="center"/>
            </w:pPr>
            <w:r w:rsidRPr="005D0900">
              <w:t>0.01</w:t>
            </w:r>
          </w:p>
        </w:tc>
      </w:tr>
      <w:tr w:rsidR="00D26027" w:rsidRPr="005D0900" w14:paraId="6BFC1419" w14:textId="77777777" w:rsidTr="00953A5F">
        <w:trPr>
          <w:cantSplit/>
          <w:trHeight w:val="20"/>
          <w:jc w:val="center"/>
        </w:trPr>
        <w:tc>
          <w:tcPr>
            <w:tcW w:w="2268" w:type="dxa"/>
            <w:tcMar>
              <w:top w:w="29" w:type="dxa"/>
              <w:bottom w:w="29" w:type="dxa"/>
            </w:tcMar>
            <w:vAlign w:val="center"/>
          </w:tcPr>
          <w:p w14:paraId="590949FD" w14:textId="77777777" w:rsidR="00D26027" w:rsidRPr="005D0900" w:rsidRDefault="00D26027" w:rsidP="00EA612A">
            <w:pPr>
              <w:pStyle w:val="Tabletext"/>
              <w:spacing w:before="20" w:after="20"/>
              <w:jc w:val="center"/>
            </w:pPr>
            <w:r w:rsidRPr="005D0900">
              <w:t>497-502</w:t>
            </w:r>
          </w:p>
          <w:p w14:paraId="54684B85" w14:textId="77777777" w:rsidR="00D26027" w:rsidRPr="005D0900" w:rsidRDefault="00D26027" w:rsidP="00EA612A">
            <w:pPr>
              <w:pStyle w:val="Tabletext"/>
              <w:spacing w:before="20" w:after="20"/>
              <w:jc w:val="center"/>
            </w:pPr>
            <w:r w:rsidRPr="005D0900">
              <w:t>538-581</w:t>
            </w:r>
          </w:p>
        </w:tc>
        <w:tc>
          <w:tcPr>
            <w:tcW w:w="2269" w:type="dxa"/>
            <w:tcMar>
              <w:top w:w="29" w:type="dxa"/>
              <w:bottom w:w="29" w:type="dxa"/>
            </w:tcMar>
            <w:vAlign w:val="center"/>
          </w:tcPr>
          <w:p w14:paraId="40261AA3" w14:textId="77777777" w:rsidR="00D26027" w:rsidRPr="005D0900" w:rsidRDefault="00D26027" w:rsidP="00EA612A">
            <w:pPr>
              <w:pStyle w:val="Tabletext"/>
              <w:spacing w:before="20" w:after="20"/>
              <w:jc w:val="center"/>
              <w:rPr>
                <w:bCs/>
                <w:vertAlign w:val="superscript"/>
              </w:rPr>
            </w:pPr>
            <w:r w:rsidRPr="005D0900">
              <w:rPr>
                <w:bCs/>
              </w:rPr>
              <w:t>200/3</w:t>
            </w:r>
            <w:r w:rsidRPr="005D0900">
              <w:rPr>
                <w:vertAlign w:val="superscript"/>
              </w:rPr>
              <w:t>(2)</w:t>
            </w:r>
          </w:p>
        </w:tc>
        <w:tc>
          <w:tcPr>
            <w:tcW w:w="1957" w:type="dxa"/>
            <w:tcMar>
              <w:top w:w="29" w:type="dxa"/>
              <w:bottom w:w="29" w:type="dxa"/>
            </w:tcMar>
            <w:vAlign w:val="center"/>
          </w:tcPr>
          <w:p w14:paraId="10D8B995" w14:textId="77777777" w:rsidR="00D26027" w:rsidRPr="005D0900" w:rsidRDefault="00D26027" w:rsidP="00EA612A">
            <w:pPr>
              <w:pStyle w:val="Tabletext"/>
              <w:spacing w:before="20" w:after="20"/>
              <w:jc w:val="center"/>
            </w:pPr>
            <w:r w:rsidRPr="005D0900">
              <w:t>−156/−194</w:t>
            </w:r>
            <w:r w:rsidRPr="005D0900">
              <w:rPr>
                <w:vertAlign w:val="superscript"/>
              </w:rPr>
              <w:t>(2)</w:t>
            </w:r>
          </w:p>
        </w:tc>
        <w:tc>
          <w:tcPr>
            <w:tcW w:w="2578" w:type="dxa"/>
            <w:tcMar>
              <w:top w:w="29" w:type="dxa"/>
              <w:bottom w:w="29" w:type="dxa"/>
            </w:tcMar>
            <w:vAlign w:val="center"/>
          </w:tcPr>
          <w:p w14:paraId="65543EDA" w14:textId="77777777" w:rsidR="00D26027" w:rsidRPr="005D0900" w:rsidRDefault="00D26027" w:rsidP="00EA612A">
            <w:pPr>
              <w:pStyle w:val="Tabletext"/>
              <w:spacing w:before="20" w:after="20"/>
              <w:jc w:val="center"/>
              <w:rPr>
                <w:vertAlign w:val="superscript"/>
              </w:rPr>
            </w:pPr>
            <w:r w:rsidRPr="005D0900">
              <w:t>0.01/1</w:t>
            </w:r>
            <w:r w:rsidRPr="005D0900">
              <w:rPr>
                <w:vertAlign w:val="superscript"/>
              </w:rPr>
              <w:t>(2)</w:t>
            </w:r>
          </w:p>
        </w:tc>
      </w:tr>
      <w:tr w:rsidR="00D26027" w:rsidRPr="005D0900" w14:paraId="1B86F622" w14:textId="77777777" w:rsidTr="00953A5F">
        <w:trPr>
          <w:cantSplit/>
          <w:trHeight w:val="20"/>
          <w:jc w:val="center"/>
        </w:trPr>
        <w:tc>
          <w:tcPr>
            <w:tcW w:w="2268" w:type="dxa"/>
            <w:tcMar>
              <w:top w:w="29" w:type="dxa"/>
              <w:bottom w:w="29" w:type="dxa"/>
            </w:tcMar>
            <w:vAlign w:val="center"/>
          </w:tcPr>
          <w:p w14:paraId="409BFA4B" w14:textId="77777777" w:rsidR="00D26027" w:rsidRPr="005D0900" w:rsidRDefault="00D26027" w:rsidP="00EA612A">
            <w:pPr>
              <w:pStyle w:val="Tabletext"/>
              <w:spacing w:before="20" w:after="20"/>
              <w:jc w:val="center"/>
            </w:pPr>
            <w:r w:rsidRPr="005D0900">
              <w:t>634-654</w:t>
            </w:r>
          </w:p>
          <w:p w14:paraId="3ADDE8C9" w14:textId="77777777" w:rsidR="00D26027" w:rsidRPr="005D0900" w:rsidRDefault="00D26027" w:rsidP="00EA612A">
            <w:pPr>
              <w:pStyle w:val="Tabletext"/>
              <w:spacing w:before="20" w:after="20"/>
              <w:jc w:val="center"/>
            </w:pPr>
            <w:r w:rsidRPr="005D0900">
              <w:t>656.9-692</w:t>
            </w:r>
          </w:p>
        </w:tc>
        <w:tc>
          <w:tcPr>
            <w:tcW w:w="2269" w:type="dxa"/>
            <w:tcMar>
              <w:top w:w="29" w:type="dxa"/>
              <w:bottom w:w="29" w:type="dxa"/>
            </w:tcMar>
            <w:vAlign w:val="center"/>
          </w:tcPr>
          <w:p w14:paraId="6E38432E" w14:textId="77777777" w:rsidR="00D26027" w:rsidRPr="005D0900" w:rsidRDefault="00D26027" w:rsidP="00EA612A">
            <w:pPr>
              <w:pStyle w:val="Tabletext"/>
              <w:spacing w:before="20" w:after="20"/>
              <w:jc w:val="center"/>
              <w:rPr>
                <w:vertAlign w:val="superscript"/>
              </w:rPr>
            </w:pPr>
            <w:r w:rsidRPr="005D0900">
              <w:t>200/3</w:t>
            </w:r>
            <w:r w:rsidRPr="005D0900">
              <w:rPr>
                <w:vertAlign w:val="superscript"/>
              </w:rPr>
              <w:t>(2)</w:t>
            </w:r>
          </w:p>
        </w:tc>
        <w:tc>
          <w:tcPr>
            <w:tcW w:w="1957" w:type="dxa"/>
            <w:tcMar>
              <w:top w:w="29" w:type="dxa"/>
              <w:bottom w:w="29" w:type="dxa"/>
            </w:tcMar>
            <w:vAlign w:val="center"/>
          </w:tcPr>
          <w:p w14:paraId="7F762595" w14:textId="77777777" w:rsidR="00D26027" w:rsidRPr="005D0900" w:rsidRDefault="00D26027" w:rsidP="00EA612A">
            <w:pPr>
              <w:pStyle w:val="Tabletext"/>
              <w:spacing w:before="20" w:after="20"/>
              <w:jc w:val="center"/>
              <w:rPr>
                <w:vertAlign w:val="superscript"/>
              </w:rPr>
            </w:pPr>
            <w:r w:rsidRPr="005D0900">
              <w:t>−155/−194</w:t>
            </w:r>
            <w:r w:rsidRPr="005D0900">
              <w:rPr>
                <w:vertAlign w:val="superscript"/>
              </w:rPr>
              <w:t>(2)</w:t>
            </w:r>
          </w:p>
        </w:tc>
        <w:tc>
          <w:tcPr>
            <w:tcW w:w="2578" w:type="dxa"/>
            <w:tcMar>
              <w:top w:w="29" w:type="dxa"/>
              <w:bottom w:w="29" w:type="dxa"/>
            </w:tcMar>
            <w:vAlign w:val="center"/>
          </w:tcPr>
          <w:p w14:paraId="728CB84A" w14:textId="77777777" w:rsidR="00D26027" w:rsidRPr="005D0900" w:rsidRDefault="00D26027" w:rsidP="00EA612A">
            <w:pPr>
              <w:pStyle w:val="Tabletext"/>
              <w:spacing w:before="20" w:after="20"/>
              <w:jc w:val="center"/>
              <w:rPr>
                <w:vertAlign w:val="superscript"/>
              </w:rPr>
            </w:pPr>
            <w:r w:rsidRPr="005D0900">
              <w:t>0.01/1</w:t>
            </w:r>
            <w:r w:rsidRPr="005D0900">
              <w:rPr>
                <w:vertAlign w:val="superscript"/>
              </w:rPr>
              <w:t>(2)</w:t>
            </w:r>
          </w:p>
        </w:tc>
      </w:tr>
      <w:tr w:rsidR="00D26027" w:rsidRPr="005D0900" w14:paraId="73B3B7E9" w14:textId="77777777" w:rsidTr="00953A5F">
        <w:trPr>
          <w:cantSplit/>
          <w:trHeight w:val="20"/>
          <w:jc w:val="center"/>
        </w:trPr>
        <w:tc>
          <w:tcPr>
            <w:tcW w:w="2268" w:type="dxa"/>
            <w:tcBorders>
              <w:bottom w:val="single" w:sz="6" w:space="0" w:color="auto"/>
            </w:tcBorders>
            <w:tcMar>
              <w:top w:w="29" w:type="dxa"/>
              <w:bottom w:w="29" w:type="dxa"/>
            </w:tcMar>
            <w:vAlign w:val="center"/>
          </w:tcPr>
          <w:p w14:paraId="239D2496" w14:textId="77777777" w:rsidR="00D26027" w:rsidRPr="005D0900" w:rsidRDefault="00D26027" w:rsidP="00EA612A">
            <w:pPr>
              <w:pStyle w:val="Tabletext"/>
              <w:spacing w:before="20" w:after="20"/>
              <w:jc w:val="center"/>
            </w:pPr>
            <w:r w:rsidRPr="005D0900">
              <w:t>235-238</w:t>
            </w:r>
          </w:p>
          <w:p w14:paraId="5E9144BD" w14:textId="77777777" w:rsidR="00D26027" w:rsidRPr="005D0900" w:rsidRDefault="00D26027" w:rsidP="00EA612A">
            <w:pPr>
              <w:pStyle w:val="Tabletext"/>
              <w:spacing w:before="20" w:after="20"/>
              <w:jc w:val="center"/>
            </w:pPr>
            <w:r w:rsidRPr="005D0900">
              <w:t>250-252</w:t>
            </w:r>
          </w:p>
          <w:p w14:paraId="0606F3FC" w14:textId="77777777" w:rsidR="00D26027" w:rsidRPr="005D0900" w:rsidRDefault="00D26027" w:rsidP="00EA612A">
            <w:pPr>
              <w:pStyle w:val="Tabletext"/>
              <w:spacing w:before="20" w:after="20"/>
              <w:jc w:val="center"/>
            </w:pPr>
            <w:r w:rsidRPr="005D0900">
              <w:t>275-285.4</w:t>
            </w:r>
          </w:p>
          <w:p w14:paraId="53CABE8C" w14:textId="77777777" w:rsidR="00D26027" w:rsidRPr="005D0900" w:rsidRDefault="00D26027" w:rsidP="00EA612A">
            <w:pPr>
              <w:pStyle w:val="Tabletext"/>
              <w:spacing w:before="20" w:after="20"/>
              <w:jc w:val="center"/>
            </w:pPr>
            <w:r w:rsidRPr="005D0900">
              <w:t>409-411</w:t>
            </w:r>
          </w:p>
          <w:p w14:paraId="23FCDCF3" w14:textId="77777777" w:rsidR="00D26027" w:rsidRPr="005D0900" w:rsidRDefault="00D26027" w:rsidP="00EA612A">
            <w:pPr>
              <w:pStyle w:val="Tabletext"/>
              <w:spacing w:before="20" w:after="20"/>
              <w:jc w:val="center"/>
            </w:pPr>
            <w:r w:rsidRPr="005D0900">
              <w:t>477.75-496.75</w:t>
            </w:r>
          </w:p>
          <w:p w14:paraId="36B512D2" w14:textId="77777777" w:rsidR="00D26027" w:rsidRPr="005D0900" w:rsidRDefault="00D26027" w:rsidP="00EA612A">
            <w:pPr>
              <w:pStyle w:val="Tabletext"/>
              <w:spacing w:before="20" w:after="20"/>
              <w:jc w:val="center"/>
              <w:rPr>
                <w:b/>
              </w:rPr>
            </w:pPr>
            <w:r w:rsidRPr="005D0900">
              <w:t>611.7-629.7</w:t>
            </w:r>
          </w:p>
        </w:tc>
        <w:tc>
          <w:tcPr>
            <w:tcW w:w="2269" w:type="dxa"/>
            <w:tcBorders>
              <w:bottom w:val="single" w:sz="6" w:space="0" w:color="auto"/>
            </w:tcBorders>
            <w:tcMar>
              <w:top w:w="29" w:type="dxa"/>
              <w:bottom w:w="29" w:type="dxa"/>
            </w:tcMar>
            <w:vAlign w:val="center"/>
          </w:tcPr>
          <w:p w14:paraId="5B9FD323" w14:textId="77777777" w:rsidR="00D26027" w:rsidRPr="005D0900" w:rsidRDefault="00D26027" w:rsidP="00EA612A">
            <w:pPr>
              <w:pStyle w:val="Tabletext"/>
              <w:spacing w:before="20" w:after="20"/>
              <w:jc w:val="center"/>
            </w:pPr>
            <w:r w:rsidRPr="005D0900">
              <w:t>3</w:t>
            </w:r>
          </w:p>
        </w:tc>
        <w:tc>
          <w:tcPr>
            <w:tcW w:w="1957" w:type="dxa"/>
            <w:tcBorders>
              <w:bottom w:val="single" w:sz="6" w:space="0" w:color="auto"/>
            </w:tcBorders>
            <w:tcMar>
              <w:top w:w="29" w:type="dxa"/>
              <w:bottom w:w="29" w:type="dxa"/>
            </w:tcMar>
            <w:vAlign w:val="center"/>
          </w:tcPr>
          <w:p w14:paraId="1D73BF2F" w14:textId="77777777" w:rsidR="00D26027" w:rsidRPr="005D0900" w:rsidRDefault="00D26027" w:rsidP="00EA612A">
            <w:pPr>
              <w:pStyle w:val="Tabletext"/>
              <w:spacing w:before="20" w:after="20"/>
              <w:jc w:val="center"/>
            </w:pPr>
            <w:r w:rsidRPr="005D0900">
              <w:t>−194</w:t>
            </w:r>
          </w:p>
        </w:tc>
        <w:tc>
          <w:tcPr>
            <w:tcW w:w="2578" w:type="dxa"/>
            <w:tcBorders>
              <w:bottom w:val="single" w:sz="6" w:space="0" w:color="auto"/>
            </w:tcBorders>
            <w:tcMar>
              <w:top w:w="29" w:type="dxa"/>
              <w:bottom w:w="29" w:type="dxa"/>
            </w:tcMar>
            <w:vAlign w:val="center"/>
          </w:tcPr>
          <w:p w14:paraId="7C7A1CE7" w14:textId="77777777" w:rsidR="00D26027" w:rsidRPr="005D0900" w:rsidRDefault="00D26027" w:rsidP="00EA612A">
            <w:pPr>
              <w:pStyle w:val="Tabletext"/>
              <w:spacing w:before="20" w:after="20"/>
              <w:jc w:val="center"/>
            </w:pPr>
            <w:r w:rsidRPr="005D0900">
              <w:t>1</w:t>
            </w:r>
          </w:p>
        </w:tc>
      </w:tr>
      <w:tr w:rsidR="00953A5F" w:rsidRPr="005D0900" w14:paraId="2223BCBA" w14:textId="77777777" w:rsidTr="00953A5F">
        <w:trPr>
          <w:cantSplit/>
          <w:trHeight w:val="20"/>
          <w:jc w:val="center"/>
        </w:trPr>
        <w:tc>
          <w:tcPr>
            <w:tcW w:w="9072" w:type="dxa"/>
            <w:gridSpan w:val="4"/>
            <w:tcBorders>
              <w:left w:val="nil"/>
              <w:bottom w:val="nil"/>
              <w:right w:val="nil"/>
            </w:tcBorders>
            <w:tcMar>
              <w:top w:w="29" w:type="dxa"/>
              <w:bottom w:w="29" w:type="dxa"/>
            </w:tcMar>
            <w:vAlign w:val="center"/>
          </w:tcPr>
          <w:p w14:paraId="1BFE4C97" w14:textId="77777777" w:rsidR="00953A5F" w:rsidRPr="005D0900" w:rsidRDefault="00953A5F" w:rsidP="00953A5F">
            <w:pPr>
              <w:pStyle w:val="Tabletext"/>
              <w:ind w:left="284" w:hanging="284"/>
            </w:pPr>
            <w:r w:rsidRPr="005D0900">
              <w:rPr>
                <w:vertAlign w:val="superscript"/>
              </w:rPr>
              <w:t>(1)</w:t>
            </w:r>
            <w:r w:rsidRPr="005D0900">
              <w:tab/>
              <w:t>For a 0.01% level, the measurement area is a square on the Earth of 2 000 000 km</w:t>
            </w:r>
            <w:r w:rsidRPr="005D0900">
              <w:rPr>
                <w:vertAlign w:val="superscript"/>
              </w:rPr>
              <w:t>2</w:t>
            </w:r>
            <w:r w:rsidRPr="005D0900">
              <w:t>, unless otherwise justified; for a 1% level, the measurement time is 24 h, unless otherwise justified.</w:t>
            </w:r>
          </w:p>
          <w:p w14:paraId="4CD4FE11" w14:textId="05CCF026" w:rsidR="00953A5F" w:rsidRPr="005D0900" w:rsidRDefault="00953A5F" w:rsidP="00953A5F">
            <w:pPr>
              <w:pStyle w:val="Tabletext"/>
              <w:ind w:left="284" w:hanging="284"/>
            </w:pPr>
            <w:r w:rsidRPr="005D0900">
              <w:rPr>
                <w:vertAlign w:val="superscript"/>
              </w:rPr>
              <w:t>(2)</w:t>
            </w:r>
            <w:r w:rsidRPr="005D0900">
              <w:tab/>
              <w:t>First number for nadir or conical scanning modes and second number for microwave limb sounding applications</w:t>
            </w:r>
          </w:p>
        </w:tc>
      </w:tr>
    </w:tbl>
    <w:p w14:paraId="78B824CD" w14:textId="77777777" w:rsidR="00D26027" w:rsidRPr="005D0900" w:rsidRDefault="00D26027" w:rsidP="00CD78A0">
      <w:pPr>
        <w:rPr>
          <w:szCs w:val="24"/>
        </w:rPr>
      </w:pPr>
      <w:r w:rsidRPr="005D0900">
        <w:rPr>
          <w:lang w:eastAsia="zh-CN"/>
        </w:rPr>
        <w:t xml:space="preserve">The protection criteria for EESS (active) in the band </w:t>
      </w:r>
      <w:r w:rsidRPr="005D0900">
        <w:rPr>
          <w:szCs w:val="24"/>
        </w:rPr>
        <w:t xml:space="preserve">237.9-238 GHz is given in Recommendation </w:t>
      </w:r>
      <w:hyperlink r:id="rId38" w:history="1">
        <w:r w:rsidRPr="005D0900">
          <w:rPr>
            <w:rStyle w:val="Hyperlink"/>
            <w:szCs w:val="24"/>
          </w:rPr>
          <w:t>ITU-R RS.1166</w:t>
        </w:r>
      </w:hyperlink>
      <w:r w:rsidRPr="005D0900">
        <w:rPr>
          <w:szCs w:val="24"/>
        </w:rPr>
        <w:t xml:space="preserve"> as follows:</w:t>
      </w:r>
    </w:p>
    <w:p w14:paraId="4B68C63B" w14:textId="77777777" w:rsidR="00D26027" w:rsidRPr="005D0900" w:rsidRDefault="00D26027" w:rsidP="00CD78A0">
      <w:pPr>
        <w:pStyle w:val="TableNo"/>
        <w:rPr>
          <w:lang w:eastAsia="zh-CN"/>
        </w:rPr>
      </w:pPr>
      <w:r w:rsidRPr="005D0900">
        <w:t>TABLE zz</w:t>
      </w:r>
    </w:p>
    <w:tbl>
      <w:tblPr>
        <w:tblW w:w="5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8"/>
        <w:gridCol w:w="2349"/>
        <w:gridCol w:w="2153"/>
      </w:tblGrid>
      <w:tr w:rsidR="00D26027" w:rsidRPr="005D0900" w14:paraId="505ADB6E" w14:textId="77777777" w:rsidTr="00953A5F">
        <w:trPr>
          <w:jc w:val="center"/>
        </w:trPr>
        <w:tc>
          <w:tcPr>
            <w:tcW w:w="846" w:type="dxa"/>
            <w:tcBorders>
              <w:top w:val="single" w:sz="4" w:space="0" w:color="auto"/>
              <w:left w:val="single" w:sz="4" w:space="0" w:color="auto"/>
              <w:bottom w:val="single" w:sz="4" w:space="0" w:color="auto"/>
              <w:right w:val="single" w:sz="4" w:space="0" w:color="auto"/>
            </w:tcBorders>
            <w:vAlign w:val="center"/>
            <w:hideMark/>
          </w:tcPr>
          <w:p w14:paraId="0D89A5B8" w14:textId="77777777" w:rsidR="00D26027" w:rsidRPr="005D0900" w:rsidRDefault="00D26027" w:rsidP="00953A5F">
            <w:pPr>
              <w:pStyle w:val="Tablehead"/>
            </w:pPr>
            <w:r w:rsidRPr="005D0900">
              <w:rPr>
                <w:i/>
                <w:iCs/>
              </w:rPr>
              <w:t>I</w:t>
            </w:r>
            <w:r w:rsidRPr="005D0900">
              <w:t>/</w:t>
            </w:r>
            <w:r w:rsidRPr="005D0900">
              <w:rPr>
                <w:i/>
                <w:iCs/>
              </w:rPr>
              <w:t>N</w:t>
            </w:r>
            <w:r w:rsidRPr="005D0900">
              <w:br/>
              <w:t>(dB)</w:t>
            </w:r>
          </w:p>
        </w:tc>
        <w:tc>
          <w:tcPr>
            <w:tcW w:w="3260" w:type="dxa"/>
            <w:gridSpan w:val="2"/>
            <w:tcBorders>
              <w:top w:val="single" w:sz="4" w:space="0" w:color="auto"/>
              <w:left w:val="single" w:sz="4" w:space="0" w:color="auto"/>
              <w:bottom w:val="single" w:sz="4" w:space="0" w:color="auto"/>
              <w:right w:val="single" w:sz="4" w:space="0" w:color="auto"/>
            </w:tcBorders>
            <w:vAlign w:val="center"/>
            <w:hideMark/>
          </w:tcPr>
          <w:p w14:paraId="74A746FA" w14:textId="77777777" w:rsidR="00D26027" w:rsidRPr="005D0900" w:rsidRDefault="00D26027" w:rsidP="00953A5F">
            <w:pPr>
              <w:pStyle w:val="Tablehead"/>
            </w:pPr>
            <w:r w:rsidRPr="005D0900">
              <w:t>Data availability criteria</w:t>
            </w:r>
          </w:p>
        </w:tc>
      </w:tr>
      <w:tr w:rsidR="00D26027" w:rsidRPr="005D0900" w14:paraId="334F5392" w14:textId="77777777" w:rsidTr="00953A5F">
        <w:trPr>
          <w:jc w:val="center"/>
        </w:trPr>
        <w:tc>
          <w:tcPr>
            <w:tcW w:w="846" w:type="dxa"/>
            <w:tcBorders>
              <w:top w:val="single" w:sz="4" w:space="0" w:color="auto"/>
              <w:left w:val="single" w:sz="4" w:space="0" w:color="auto"/>
              <w:bottom w:val="single" w:sz="4" w:space="0" w:color="auto"/>
              <w:right w:val="single" w:sz="4" w:space="0" w:color="auto"/>
            </w:tcBorders>
            <w:hideMark/>
          </w:tcPr>
          <w:p w14:paraId="48A0F97B" w14:textId="77777777" w:rsidR="00D26027" w:rsidRPr="005D0900" w:rsidRDefault="00D26027" w:rsidP="00953A5F">
            <w:pPr>
              <w:pStyle w:val="Tabletext"/>
              <w:jc w:val="center"/>
            </w:pPr>
            <w:r w:rsidRPr="005D0900">
              <w:t>–10</w:t>
            </w:r>
          </w:p>
        </w:tc>
        <w:tc>
          <w:tcPr>
            <w:tcW w:w="1701" w:type="dxa"/>
            <w:tcBorders>
              <w:top w:val="single" w:sz="4" w:space="0" w:color="auto"/>
              <w:left w:val="single" w:sz="4" w:space="0" w:color="auto"/>
              <w:bottom w:val="single" w:sz="4" w:space="0" w:color="auto"/>
              <w:right w:val="single" w:sz="4" w:space="0" w:color="auto"/>
            </w:tcBorders>
            <w:hideMark/>
          </w:tcPr>
          <w:p w14:paraId="628FBA73" w14:textId="77777777" w:rsidR="00D26027" w:rsidRPr="005D0900" w:rsidRDefault="00D26027" w:rsidP="00953A5F">
            <w:pPr>
              <w:pStyle w:val="Tabletext"/>
              <w:jc w:val="center"/>
            </w:pPr>
            <w:r w:rsidRPr="005D0900">
              <w:t>99 % (systematic)</w:t>
            </w:r>
          </w:p>
        </w:tc>
        <w:tc>
          <w:tcPr>
            <w:tcW w:w="1559" w:type="dxa"/>
            <w:tcBorders>
              <w:top w:val="single" w:sz="4" w:space="0" w:color="auto"/>
              <w:left w:val="single" w:sz="4" w:space="0" w:color="auto"/>
              <w:bottom w:val="single" w:sz="4" w:space="0" w:color="auto"/>
              <w:right w:val="single" w:sz="4" w:space="0" w:color="auto"/>
            </w:tcBorders>
            <w:hideMark/>
          </w:tcPr>
          <w:p w14:paraId="3EF0B4A7" w14:textId="77777777" w:rsidR="00D26027" w:rsidRPr="005D0900" w:rsidRDefault="00D26027" w:rsidP="00953A5F">
            <w:pPr>
              <w:pStyle w:val="Tabletext"/>
              <w:jc w:val="center"/>
            </w:pPr>
            <w:r w:rsidRPr="005D0900">
              <w:t>95 % (random)</w:t>
            </w:r>
          </w:p>
        </w:tc>
      </w:tr>
    </w:tbl>
    <w:p w14:paraId="60EC74F7" w14:textId="77777777" w:rsidR="00D26027" w:rsidRPr="005D0900" w:rsidRDefault="00D26027" w:rsidP="0003543F">
      <w:pPr>
        <w:pStyle w:val="Heading2"/>
        <w:rPr>
          <w:rFonts w:eastAsia="Arial"/>
        </w:rPr>
      </w:pPr>
      <w:bookmarkStart w:id="175" w:name="_Toc183599712"/>
      <w:r w:rsidRPr="005D0900">
        <w:rPr>
          <w:rFonts w:eastAsia="Arial"/>
        </w:rPr>
        <w:t>A7.3</w:t>
      </w:r>
      <w:r w:rsidRPr="005D0900">
        <w:rPr>
          <w:rFonts w:eastAsia="Arial"/>
        </w:rPr>
        <w:tab/>
        <w:t>Technical and operational characteristics</w:t>
      </w:r>
      <w:bookmarkEnd w:id="175"/>
    </w:p>
    <w:p w14:paraId="6A501AE5" w14:textId="77777777" w:rsidR="00D26027" w:rsidRDefault="00D26027" w:rsidP="00953A5F">
      <w:pPr>
        <w:pStyle w:val="Heading3"/>
        <w:rPr>
          <w:ins w:id="176" w:author="NASA" w:date="2025-01-28T10:59:00Z"/>
          <w:rFonts w:eastAsia="Arial"/>
        </w:rPr>
      </w:pPr>
      <w:bookmarkStart w:id="177" w:name="_Toc183599713"/>
      <w:r w:rsidRPr="005D0900">
        <w:rPr>
          <w:rFonts w:eastAsia="Arial"/>
        </w:rPr>
        <w:t>A7.3.1</w:t>
      </w:r>
      <w:r w:rsidRPr="005D0900">
        <w:rPr>
          <w:rFonts w:eastAsia="Arial"/>
        </w:rPr>
        <w:tab/>
        <w:t>EESS (passive) below 275 GHz</w:t>
      </w:r>
      <w:bookmarkEnd w:id="177"/>
    </w:p>
    <w:p w14:paraId="363A3EA0" w14:textId="104F186A" w:rsidR="009F6E2B" w:rsidRPr="009F6E2B" w:rsidRDefault="009F6E2B" w:rsidP="00313B49">
      <w:pPr>
        <w:rPr>
          <w:rFonts w:eastAsia="Arial"/>
        </w:rPr>
      </w:pPr>
      <w:ins w:id="178" w:author="NASA" w:date="2025-01-28T11:00:00Z">
        <w:r w:rsidRPr="00FB23AF">
          <w:rPr>
            <w:lang w:val="en-US"/>
          </w:rPr>
          <w:t>The 231-275 GHz frequency band is essential for the measurement of atmospheric trace</w:t>
        </w:r>
        <w:r>
          <w:rPr>
            <w:lang w:val="en-US"/>
          </w:rPr>
          <w:t xml:space="preserve"> gases</w:t>
        </w:r>
        <w:r w:rsidRPr="00FB23AF">
          <w:rPr>
            <w:lang w:val="en-US"/>
          </w:rPr>
          <w:t xml:space="preserve"> using passive remote sensing satellite limb sounders. Specifically, at the 240</w:t>
        </w:r>
        <w:r>
          <w:rPr>
            <w:lang w:val="en-US"/>
          </w:rPr>
          <w:t xml:space="preserve"> </w:t>
        </w:r>
        <w:r w:rsidRPr="00FB23AF">
          <w:rPr>
            <w:lang w:val="en-US"/>
          </w:rPr>
          <w:t xml:space="preserve">GHz part of the spectrum, data products include measurements of carbon monoxide, nitric acid in the upper and lower stratosphere, cloud ice water content (IWC), </w:t>
        </w:r>
        <w:r>
          <w:rPr>
            <w:lang w:val="en-US"/>
          </w:rPr>
          <w:t>ice water path (</w:t>
        </w:r>
        <w:r w:rsidRPr="00FB23AF">
          <w:rPr>
            <w:lang w:val="en-US"/>
          </w:rPr>
          <w:t>IWP</w:t>
        </w:r>
        <w:r>
          <w:rPr>
            <w:lang w:val="en-US"/>
          </w:rPr>
          <w:t>)</w:t>
        </w:r>
        <w:r w:rsidRPr="00FB23AF">
          <w:rPr>
            <w:lang w:val="en-US"/>
          </w:rPr>
          <w:t>, ozone</w:t>
        </w:r>
        <w:r>
          <w:rPr>
            <w:lang w:val="en-US"/>
          </w:rPr>
          <w:t>, volcanic sulfur dioxide, and improve the quality of upper tropospheric water vapor measurements.</w:t>
        </w:r>
      </w:ins>
    </w:p>
    <w:p w14:paraId="1E24A400" w14:textId="77777777" w:rsidR="00D26027" w:rsidRPr="005D0900" w:rsidRDefault="00D26027" w:rsidP="00CD78A0">
      <w:pPr>
        <w:rPr>
          <w:rStyle w:val="WMOAgendaItem"/>
          <w:rFonts w:eastAsia="Arial"/>
        </w:rPr>
      </w:pPr>
      <w:r w:rsidRPr="00953A5F">
        <w:rPr>
          <w:rStyle w:val="WMOAgendaItem"/>
          <w:rFonts w:eastAsia="Arial"/>
          <w:spacing w:val="-2"/>
        </w:rPr>
        <w:t>The technical and operational characteristics of EESS (passive) systems in the range 231.5-275 GHz</w:t>
      </w:r>
      <w:r w:rsidRPr="005D0900">
        <w:rPr>
          <w:rStyle w:val="WMOAgendaItem"/>
          <w:rFonts w:eastAsia="Arial"/>
        </w:rPr>
        <w:t xml:space="preserve"> are given in section 6.20 of Recommendation </w:t>
      </w:r>
      <w:hyperlink r:id="rId39" w:history="1">
        <w:r w:rsidRPr="005D0900">
          <w:rPr>
            <w:rStyle w:val="Hyperlink"/>
            <w:rFonts w:eastAsia="Arial"/>
            <w:szCs w:val="24"/>
          </w:rPr>
          <w:t>ITU-R RS.1861</w:t>
        </w:r>
      </w:hyperlink>
      <w:r w:rsidRPr="005D0900">
        <w:rPr>
          <w:rStyle w:val="WMOAgendaItem"/>
          <w:rFonts w:eastAsia="Arial"/>
        </w:rPr>
        <w:t>, as follows:</w:t>
      </w:r>
    </w:p>
    <w:p w14:paraId="7EB4618C" w14:textId="77777777" w:rsidR="00D26027" w:rsidRPr="005D0900" w:rsidRDefault="00D26027" w:rsidP="00CD78A0">
      <w:pPr>
        <w:pStyle w:val="TableNo"/>
        <w:rPr>
          <w:lang w:eastAsia="zh-CN"/>
        </w:rPr>
      </w:pPr>
      <w:r w:rsidRPr="005D0900">
        <w:t>TABLE AA</w:t>
      </w:r>
    </w:p>
    <w:p w14:paraId="690F37FC" w14:textId="77777777" w:rsidR="00D26027" w:rsidRPr="005D0900" w:rsidRDefault="00D26027" w:rsidP="00CD78A0">
      <w:pPr>
        <w:pStyle w:val="Tabletitle"/>
      </w:pPr>
      <w:r w:rsidRPr="005D0900">
        <w:t xml:space="preserve">EESS (passive) sensor characteristics operating between 226 and 252 </w:t>
      </w:r>
      <w:proofErr w:type="gramStart"/>
      <w:r w:rsidRPr="005D0900">
        <w:t>GHz</w:t>
      </w:r>
      <w:proofErr w:type="gramEnd"/>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81"/>
        <w:gridCol w:w="2415"/>
        <w:gridCol w:w="3543"/>
      </w:tblGrid>
      <w:tr w:rsidR="00D26027" w:rsidRPr="005D0900" w14:paraId="0F474CCD" w14:textId="77777777" w:rsidTr="00953A5F">
        <w:trPr>
          <w:cantSplit/>
          <w:tblHeader/>
          <w:jc w:val="center"/>
        </w:trPr>
        <w:tc>
          <w:tcPr>
            <w:tcW w:w="3681" w:type="dxa"/>
            <w:vAlign w:val="center"/>
          </w:tcPr>
          <w:p w14:paraId="07E3AFC4" w14:textId="77777777" w:rsidR="00D26027" w:rsidRPr="005D0900" w:rsidRDefault="00D26027" w:rsidP="00EA612A">
            <w:pPr>
              <w:pStyle w:val="Tablehead"/>
            </w:pPr>
          </w:p>
        </w:tc>
        <w:tc>
          <w:tcPr>
            <w:tcW w:w="2415" w:type="dxa"/>
            <w:vAlign w:val="center"/>
          </w:tcPr>
          <w:p w14:paraId="44DAB749" w14:textId="77777777" w:rsidR="00D26027" w:rsidRPr="005D0900" w:rsidRDefault="00D26027" w:rsidP="00EA612A">
            <w:pPr>
              <w:pStyle w:val="Tablehead"/>
              <w:rPr>
                <w:bCs/>
              </w:rPr>
            </w:pPr>
            <w:r w:rsidRPr="005D0900">
              <w:t>Sensor T1</w:t>
            </w:r>
          </w:p>
        </w:tc>
        <w:tc>
          <w:tcPr>
            <w:tcW w:w="3543" w:type="dxa"/>
            <w:vAlign w:val="center"/>
          </w:tcPr>
          <w:p w14:paraId="15B6577E" w14:textId="77777777" w:rsidR="00D26027" w:rsidRPr="005D0900" w:rsidRDefault="00D26027" w:rsidP="00EA612A">
            <w:pPr>
              <w:pStyle w:val="Tablehead"/>
            </w:pPr>
            <w:r w:rsidRPr="005D0900">
              <w:t>Sensor T2</w:t>
            </w:r>
          </w:p>
        </w:tc>
      </w:tr>
      <w:tr w:rsidR="00D26027" w:rsidRPr="005D0900" w14:paraId="433CFA89" w14:textId="77777777" w:rsidTr="00953A5F">
        <w:trPr>
          <w:cantSplit/>
          <w:jc w:val="center"/>
        </w:trPr>
        <w:tc>
          <w:tcPr>
            <w:tcW w:w="3681" w:type="dxa"/>
            <w:tcBorders>
              <w:bottom w:val="single" w:sz="4" w:space="0" w:color="auto"/>
            </w:tcBorders>
            <w:vAlign w:val="center"/>
          </w:tcPr>
          <w:p w14:paraId="3D5A07A6" w14:textId="77777777" w:rsidR="00D26027" w:rsidRPr="005D0900" w:rsidRDefault="00D26027" w:rsidP="00EA612A">
            <w:pPr>
              <w:pStyle w:val="Tabletext"/>
            </w:pPr>
            <w:r w:rsidRPr="005D0900">
              <w:t>Sensor type</w:t>
            </w:r>
          </w:p>
        </w:tc>
        <w:tc>
          <w:tcPr>
            <w:tcW w:w="2415" w:type="dxa"/>
            <w:tcBorders>
              <w:bottom w:val="single" w:sz="4" w:space="0" w:color="auto"/>
            </w:tcBorders>
            <w:vAlign w:val="center"/>
          </w:tcPr>
          <w:p w14:paraId="41E44777" w14:textId="77777777" w:rsidR="00D26027" w:rsidRPr="005D0900" w:rsidRDefault="00D26027" w:rsidP="00EA612A">
            <w:pPr>
              <w:pStyle w:val="Tabletext"/>
              <w:jc w:val="center"/>
              <w:rPr>
                <w:lang w:eastAsia="zh-CN"/>
              </w:rPr>
            </w:pPr>
            <w:r w:rsidRPr="005D0900">
              <w:t>Conical scan</w:t>
            </w:r>
          </w:p>
        </w:tc>
        <w:tc>
          <w:tcPr>
            <w:tcW w:w="3543" w:type="dxa"/>
            <w:tcBorders>
              <w:bottom w:val="single" w:sz="4" w:space="0" w:color="auto"/>
            </w:tcBorders>
            <w:vAlign w:val="center"/>
          </w:tcPr>
          <w:p w14:paraId="6D968A1A" w14:textId="77777777" w:rsidR="00D26027" w:rsidRPr="005D0900" w:rsidRDefault="00D26027" w:rsidP="00EA612A">
            <w:pPr>
              <w:pStyle w:val="Tabletext"/>
              <w:jc w:val="center"/>
            </w:pPr>
            <w:r w:rsidRPr="005D0900">
              <w:rPr>
                <w:lang w:eastAsia="zh-CN"/>
              </w:rPr>
              <w:t>Limb sounder</w:t>
            </w:r>
          </w:p>
        </w:tc>
      </w:tr>
      <w:tr w:rsidR="00D26027" w:rsidRPr="005D0900" w14:paraId="28FF3E5C" w14:textId="77777777" w:rsidTr="00953A5F">
        <w:trPr>
          <w:cantSplit/>
          <w:jc w:val="center"/>
        </w:trPr>
        <w:tc>
          <w:tcPr>
            <w:tcW w:w="3681" w:type="dxa"/>
            <w:tcBorders>
              <w:right w:val="nil"/>
            </w:tcBorders>
          </w:tcPr>
          <w:p w14:paraId="1564339D" w14:textId="77777777" w:rsidR="00D26027" w:rsidRPr="005D0900" w:rsidRDefault="00D26027" w:rsidP="00EA612A">
            <w:pPr>
              <w:pStyle w:val="Tabletext"/>
              <w:rPr>
                <w:b/>
                <w:bCs/>
              </w:rPr>
            </w:pPr>
            <w:r w:rsidRPr="005D0900">
              <w:rPr>
                <w:b/>
                <w:bCs/>
              </w:rPr>
              <w:t>Orbit parameters</w:t>
            </w:r>
          </w:p>
        </w:tc>
        <w:tc>
          <w:tcPr>
            <w:tcW w:w="5958" w:type="dxa"/>
            <w:gridSpan w:val="2"/>
            <w:tcBorders>
              <w:left w:val="nil"/>
            </w:tcBorders>
            <w:vAlign w:val="center"/>
          </w:tcPr>
          <w:p w14:paraId="401CB958" w14:textId="77777777" w:rsidR="00D26027" w:rsidRPr="005D0900" w:rsidRDefault="00D26027" w:rsidP="00EA612A">
            <w:pPr>
              <w:pStyle w:val="Tabletext"/>
              <w:jc w:val="center"/>
              <w:rPr>
                <w:lang w:eastAsia="zh-CN"/>
              </w:rPr>
            </w:pPr>
          </w:p>
        </w:tc>
      </w:tr>
      <w:tr w:rsidR="00D26027" w:rsidRPr="005D0900" w14:paraId="4C96D27B" w14:textId="77777777" w:rsidTr="00953A5F">
        <w:trPr>
          <w:cantSplit/>
          <w:jc w:val="center"/>
        </w:trPr>
        <w:tc>
          <w:tcPr>
            <w:tcW w:w="3681" w:type="dxa"/>
            <w:vAlign w:val="center"/>
          </w:tcPr>
          <w:p w14:paraId="63081DA5" w14:textId="77777777" w:rsidR="00D26027" w:rsidRPr="005D0900" w:rsidRDefault="00D26027" w:rsidP="00EA612A">
            <w:pPr>
              <w:pStyle w:val="Tabletext"/>
            </w:pPr>
            <w:r w:rsidRPr="005D0900">
              <w:t>Altitude (km)</w:t>
            </w:r>
          </w:p>
        </w:tc>
        <w:tc>
          <w:tcPr>
            <w:tcW w:w="2415" w:type="dxa"/>
            <w:vAlign w:val="center"/>
          </w:tcPr>
          <w:p w14:paraId="4966350F" w14:textId="77777777" w:rsidR="00D26027" w:rsidRPr="005D0900" w:rsidRDefault="00D26027" w:rsidP="00EA612A">
            <w:pPr>
              <w:pStyle w:val="Tabletext"/>
              <w:jc w:val="center"/>
              <w:rPr>
                <w:lang w:eastAsia="zh-CN"/>
              </w:rPr>
            </w:pPr>
            <w:r w:rsidRPr="005D0900">
              <w:rPr>
                <w:lang w:eastAsia="zh-CN"/>
              </w:rPr>
              <w:t>830</w:t>
            </w:r>
          </w:p>
        </w:tc>
        <w:tc>
          <w:tcPr>
            <w:tcW w:w="3543" w:type="dxa"/>
            <w:vAlign w:val="center"/>
          </w:tcPr>
          <w:p w14:paraId="710E4C6D" w14:textId="77777777" w:rsidR="00D26027" w:rsidRPr="005D0900" w:rsidRDefault="00D26027" w:rsidP="00EA612A">
            <w:pPr>
              <w:pStyle w:val="Tabletext"/>
              <w:jc w:val="center"/>
              <w:rPr>
                <w:lang w:eastAsia="zh-CN"/>
              </w:rPr>
            </w:pPr>
            <w:r w:rsidRPr="005D0900">
              <w:rPr>
                <w:lang w:eastAsia="zh-CN"/>
              </w:rPr>
              <w:t>705</w:t>
            </w:r>
          </w:p>
        </w:tc>
      </w:tr>
      <w:tr w:rsidR="00D26027" w:rsidRPr="005D0900" w14:paraId="6BA5DA05" w14:textId="77777777" w:rsidTr="00953A5F">
        <w:trPr>
          <w:cantSplit/>
          <w:jc w:val="center"/>
        </w:trPr>
        <w:tc>
          <w:tcPr>
            <w:tcW w:w="3681" w:type="dxa"/>
            <w:vAlign w:val="center"/>
          </w:tcPr>
          <w:p w14:paraId="51158D47" w14:textId="77777777" w:rsidR="00D26027" w:rsidRPr="005D0900" w:rsidRDefault="00D26027" w:rsidP="00EA612A">
            <w:pPr>
              <w:pStyle w:val="Tabletext"/>
            </w:pPr>
            <w:r w:rsidRPr="005D0900">
              <w:t>Inclination (degree)</w:t>
            </w:r>
          </w:p>
        </w:tc>
        <w:tc>
          <w:tcPr>
            <w:tcW w:w="2415" w:type="dxa"/>
            <w:vAlign w:val="center"/>
          </w:tcPr>
          <w:p w14:paraId="42D9B968" w14:textId="77777777" w:rsidR="00D26027" w:rsidRPr="005D0900" w:rsidRDefault="00D26027" w:rsidP="00EA612A">
            <w:pPr>
              <w:pStyle w:val="Tabletext"/>
              <w:jc w:val="center"/>
            </w:pPr>
            <w:r w:rsidRPr="005D0900">
              <w:t>98.7</w:t>
            </w:r>
          </w:p>
        </w:tc>
        <w:tc>
          <w:tcPr>
            <w:tcW w:w="3543" w:type="dxa"/>
            <w:vAlign w:val="center"/>
          </w:tcPr>
          <w:p w14:paraId="35AA91BD" w14:textId="77777777" w:rsidR="00D26027" w:rsidRPr="005D0900" w:rsidRDefault="00D26027" w:rsidP="00EA612A">
            <w:pPr>
              <w:pStyle w:val="Tabletext"/>
              <w:jc w:val="center"/>
            </w:pPr>
            <w:r w:rsidRPr="005D0900">
              <w:rPr>
                <w:lang w:eastAsia="zh-CN"/>
              </w:rPr>
              <w:t>98.2</w:t>
            </w:r>
          </w:p>
        </w:tc>
      </w:tr>
      <w:tr w:rsidR="00D26027" w:rsidRPr="005D0900" w14:paraId="49E9ADAC" w14:textId="77777777" w:rsidTr="00953A5F">
        <w:trPr>
          <w:cantSplit/>
          <w:jc w:val="center"/>
        </w:trPr>
        <w:tc>
          <w:tcPr>
            <w:tcW w:w="3681" w:type="dxa"/>
            <w:vAlign w:val="center"/>
          </w:tcPr>
          <w:p w14:paraId="54A9F444" w14:textId="77777777" w:rsidR="00D26027" w:rsidRPr="005D0900" w:rsidRDefault="00D26027" w:rsidP="00EA612A">
            <w:pPr>
              <w:pStyle w:val="Tabletext"/>
            </w:pPr>
            <w:r w:rsidRPr="005D0900">
              <w:t>Eccentricity</w:t>
            </w:r>
          </w:p>
        </w:tc>
        <w:tc>
          <w:tcPr>
            <w:tcW w:w="2415" w:type="dxa"/>
            <w:vAlign w:val="center"/>
          </w:tcPr>
          <w:p w14:paraId="170CB7B0" w14:textId="77777777" w:rsidR="00D26027" w:rsidRPr="005D0900" w:rsidRDefault="00D26027" w:rsidP="00EA612A">
            <w:pPr>
              <w:pStyle w:val="Tabletext"/>
              <w:jc w:val="center"/>
            </w:pPr>
            <w:r w:rsidRPr="005D0900">
              <w:rPr>
                <w:lang w:eastAsia="zh-CN"/>
              </w:rPr>
              <w:t>0.001</w:t>
            </w:r>
          </w:p>
        </w:tc>
        <w:tc>
          <w:tcPr>
            <w:tcW w:w="3543" w:type="dxa"/>
            <w:vAlign w:val="center"/>
          </w:tcPr>
          <w:p w14:paraId="5DEF8C64" w14:textId="77777777" w:rsidR="00D26027" w:rsidRPr="005D0900" w:rsidRDefault="00D26027" w:rsidP="00EA612A">
            <w:pPr>
              <w:pStyle w:val="Tabletext"/>
              <w:jc w:val="center"/>
              <w:rPr>
                <w:lang w:eastAsia="zh-CN"/>
              </w:rPr>
            </w:pPr>
            <w:r w:rsidRPr="005D0900">
              <w:rPr>
                <w:lang w:eastAsia="zh-CN"/>
              </w:rPr>
              <w:t>0</w:t>
            </w:r>
          </w:p>
        </w:tc>
      </w:tr>
      <w:tr w:rsidR="00D26027" w:rsidRPr="005D0900" w14:paraId="53FB96AA" w14:textId="77777777" w:rsidTr="00953A5F">
        <w:trPr>
          <w:cantSplit/>
          <w:jc w:val="center"/>
        </w:trPr>
        <w:tc>
          <w:tcPr>
            <w:tcW w:w="3681" w:type="dxa"/>
            <w:tcBorders>
              <w:bottom w:val="single" w:sz="4" w:space="0" w:color="auto"/>
            </w:tcBorders>
            <w:vAlign w:val="center"/>
          </w:tcPr>
          <w:p w14:paraId="24B8750E" w14:textId="77777777" w:rsidR="00D26027" w:rsidRPr="005D0900" w:rsidRDefault="00D26027" w:rsidP="00EA612A">
            <w:pPr>
              <w:pStyle w:val="Tabletext"/>
            </w:pPr>
            <w:r w:rsidRPr="005D0900">
              <w:t>Repeat period (days)</w:t>
            </w:r>
          </w:p>
        </w:tc>
        <w:tc>
          <w:tcPr>
            <w:tcW w:w="2415" w:type="dxa"/>
            <w:tcBorders>
              <w:bottom w:val="single" w:sz="4" w:space="0" w:color="auto"/>
            </w:tcBorders>
            <w:vAlign w:val="center"/>
          </w:tcPr>
          <w:p w14:paraId="536F5E32" w14:textId="77777777" w:rsidR="00D26027" w:rsidRPr="005D0900" w:rsidRDefault="00D26027" w:rsidP="00EA612A">
            <w:pPr>
              <w:pStyle w:val="Tabletext"/>
              <w:jc w:val="center"/>
            </w:pPr>
            <w:r w:rsidRPr="005D0900">
              <w:t>29</w:t>
            </w:r>
          </w:p>
        </w:tc>
        <w:tc>
          <w:tcPr>
            <w:tcW w:w="3543" w:type="dxa"/>
            <w:tcBorders>
              <w:bottom w:val="single" w:sz="4" w:space="0" w:color="auto"/>
            </w:tcBorders>
            <w:vAlign w:val="center"/>
          </w:tcPr>
          <w:p w14:paraId="727D8245" w14:textId="77777777" w:rsidR="00D26027" w:rsidRPr="005D0900" w:rsidRDefault="00D26027" w:rsidP="00EA612A">
            <w:pPr>
              <w:pStyle w:val="Tabletext"/>
              <w:jc w:val="center"/>
            </w:pPr>
            <w:r w:rsidRPr="005D0900">
              <w:rPr>
                <w:lang w:eastAsia="zh-CN"/>
              </w:rPr>
              <w:t>16</w:t>
            </w:r>
          </w:p>
        </w:tc>
      </w:tr>
      <w:tr w:rsidR="00D26027" w:rsidRPr="005D0900" w14:paraId="5730F296" w14:textId="77777777" w:rsidTr="00953A5F">
        <w:trPr>
          <w:cantSplit/>
          <w:jc w:val="center"/>
        </w:trPr>
        <w:tc>
          <w:tcPr>
            <w:tcW w:w="3681" w:type="dxa"/>
            <w:tcBorders>
              <w:right w:val="nil"/>
            </w:tcBorders>
            <w:vAlign w:val="center"/>
          </w:tcPr>
          <w:p w14:paraId="75CFCC80" w14:textId="77777777" w:rsidR="00D26027" w:rsidRPr="005D0900" w:rsidRDefault="00D26027" w:rsidP="00EA612A">
            <w:pPr>
              <w:pStyle w:val="Tabletext"/>
              <w:rPr>
                <w:b/>
                <w:bCs/>
              </w:rPr>
            </w:pPr>
            <w:r w:rsidRPr="005D0900">
              <w:rPr>
                <w:b/>
                <w:bCs/>
              </w:rPr>
              <w:t>Sensor antenna parameters</w:t>
            </w:r>
          </w:p>
        </w:tc>
        <w:tc>
          <w:tcPr>
            <w:tcW w:w="5958" w:type="dxa"/>
            <w:gridSpan w:val="2"/>
            <w:tcBorders>
              <w:left w:val="nil"/>
            </w:tcBorders>
            <w:vAlign w:val="center"/>
          </w:tcPr>
          <w:p w14:paraId="3FE5350C" w14:textId="77777777" w:rsidR="00D26027" w:rsidRPr="005D0900" w:rsidRDefault="00D26027" w:rsidP="00EA612A">
            <w:pPr>
              <w:pStyle w:val="Tabletext"/>
              <w:jc w:val="center"/>
            </w:pPr>
          </w:p>
        </w:tc>
      </w:tr>
      <w:tr w:rsidR="00D26027" w:rsidRPr="005D0900" w14:paraId="33A6746C" w14:textId="77777777" w:rsidTr="00953A5F">
        <w:trPr>
          <w:cantSplit/>
          <w:jc w:val="center"/>
        </w:trPr>
        <w:tc>
          <w:tcPr>
            <w:tcW w:w="3681" w:type="dxa"/>
            <w:vAlign w:val="center"/>
          </w:tcPr>
          <w:p w14:paraId="0BD74D8C" w14:textId="77777777" w:rsidR="00D26027" w:rsidRPr="005D0900" w:rsidRDefault="00D26027" w:rsidP="00EA612A">
            <w:pPr>
              <w:pStyle w:val="Tabletext"/>
            </w:pPr>
            <w:r w:rsidRPr="005D0900">
              <w:t>Number of beams</w:t>
            </w:r>
          </w:p>
        </w:tc>
        <w:tc>
          <w:tcPr>
            <w:tcW w:w="2415" w:type="dxa"/>
            <w:vAlign w:val="center"/>
          </w:tcPr>
          <w:p w14:paraId="5DC69A4C" w14:textId="77777777" w:rsidR="00D26027" w:rsidRPr="005D0900" w:rsidRDefault="00D26027" w:rsidP="00EA612A">
            <w:pPr>
              <w:pStyle w:val="Tabletext"/>
              <w:jc w:val="center"/>
            </w:pPr>
            <w:r w:rsidRPr="005D0900">
              <w:rPr>
                <w:lang w:eastAsia="zh-CN"/>
              </w:rPr>
              <w:t>1</w:t>
            </w:r>
          </w:p>
        </w:tc>
        <w:tc>
          <w:tcPr>
            <w:tcW w:w="3543" w:type="dxa"/>
            <w:vAlign w:val="center"/>
          </w:tcPr>
          <w:p w14:paraId="271A366B" w14:textId="77777777" w:rsidR="00D26027" w:rsidRPr="005D0900" w:rsidRDefault="00D26027" w:rsidP="00EA612A">
            <w:pPr>
              <w:pStyle w:val="Tabletext"/>
              <w:jc w:val="center"/>
              <w:rPr>
                <w:lang w:eastAsia="zh-CN"/>
              </w:rPr>
            </w:pPr>
            <w:r w:rsidRPr="005D0900">
              <w:rPr>
                <w:lang w:eastAsia="zh-CN"/>
              </w:rPr>
              <w:t>1</w:t>
            </w:r>
          </w:p>
        </w:tc>
      </w:tr>
      <w:tr w:rsidR="00D26027" w:rsidRPr="005D0900" w14:paraId="0BC2A4C6" w14:textId="77777777" w:rsidTr="00953A5F">
        <w:trPr>
          <w:cantSplit/>
          <w:jc w:val="center"/>
        </w:trPr>
        <w:tc>
          <w:tcPr>
            <w:tcW w:w="3681" w:type="dxa"/>
            <w:vAlign w:val="center"/>
          </w:tcPr>
          <w:p w14:paraId="13CD2D00" w14:textId="77777777" w:rsidR="00D26027" w:rsidRPr="005D0900" w:rsidRDefault="00D26027" w:rsidP="00EA612A">
            <w:pPr>
              <w:pStyle w:val="Tabletext"/>
            </w:pPr>
            <w:r w:rsidRPr="005D0900">
              <w:t>Antenna size (m)</w:t>
            </w:r>
          </w:p>
        </w:tc>
        <w:tc>
          <w:tcPr>
            <w:tcW w:w="2415" w:type="dxa"/>
            <w:vAlign w:val="center"/>
          </w:tcPr>
          <w:p w14:paraId="414423B4" w14:textId="77777777" w:rsidR="00D26027" w:rsidRPr="005D0900" w:rsidRDefault="00D26027" w:rsidP="00EA612A">
            <w:pPr>
              <w:pStyle w:val="Tabletext"/>
              <w:jc w:val="center"/>
            </w:pPr>
            <w:r w:rsidRPr="005D0900">
              <w:rPr>
                <w:lang w:eastAsia="zh-CN"/>
              </w:rPr>
              <w:t>0.255</w:t>
            </w:r>
          </w:p>
        </w:tc>
        <w:tc>
          <w:tcPr>
            <w:tcW w:w="3543" w:type="dxa"/>
            <w:vAlign w:val="center"/>
          </w:tcPr>
          <w:p w14:paraId="6E1A8DE6" w14:textId="77777777" w:rsidR="00D26027" w:rsidRPr="005D0900" w:rsidRDefault="00D26027" w:rsidP="00EA612A">
            <w:pPr>
              <w:pStyle w:val="Tabletext"/>
              <w:jc w:val="center"/>
            </w:pPr>
            <w:r w:rsidRPr="005D0900">
              <w:rPr>
                <w:lang w:eastAsia="zh-CN"/>
              </w:rPr>
              <w:t xml:space="preserve">1.6 (V) × 0.8 (H) </w:t>
            </w:r>
          </w:p>
        </w:tc>
      </w:tr>
      <w:tr w:rsidR="00D26027" w:rsidRPr="005D0900" w14:paraId="176A603F" w14:textId="77777777" w:rsidTr="00953A5F">
        <w:trPr>
          <w:cantSplit/>
          <w:jc w:val="center"/>
        </w:trPr>
        <w:tc>
          <w:tcPr>
            <w:tcW w:w="3681" w:type="dxa"/>
            <w:vAlign w:val="center"/>
          </w:tcPr>
          <w:p w14:paraId="4537E8EA" w14:textId="77777777" w:rsidR="00D26027" w:rsidRPr="005D0900" w:rsidRDefault="00D26027" w:rsidP="00EA612A">
            <w:pPr>
              <w:pStyle w:val="Tabletext"/>
            </w:pPr>
            <w:r w:rsidRPr="005D0900">
              <w:t>Maximum beam gain (</w:t>
            </w:r>
            <w:proofErr w:type="spellStart"/>
            <w:r w:rsidRPr="005D0900">
              <w:t>dBi</w:t>
            </w:r>
            <w:proofErr w:type="spellEnd"/>
            <w:r w:rsidRPr="005D0900">
              <w:t>)</w:t>
            </w:r>
          </w:p>
        </w:tc>
        <w:tc>
          <w:tcPr>
            <w:tcW w:w="2415" w:type="dxa"/>
            <w:vAlign w:val="center"/>
          </w:tcPr>
          <w:p w14:paraId="0CEF4090" w14:textId="77777777" w:rsidR="00D26027" w:rsidRPr="005D0900" w:rsidRDefault="00D26027" w:rsidP="00EA612A">
            <w:pPr>
              <w:pStyle w:val="Tabletext"/>
              <w:jc w:val="center"/>
            </w:pPr>
            <w:r w:rsidRPr="005D0900">
              <w:rPr>
                <w:lang w:eastAsia="zh-CN"/>
              </w:rPr>
              <w:t>52</w:t>
            </w:r>
          </w:p>
        </w:tc>
        <w:tc>
          <w:tcPr>
            <w:tcW w:w="3543" w:type="dxa"/>
            <w:vAlign w:val="center"/>
          </w:tcPr>
          <w:p w14:paraId="518C88D6" w14:textId="77777777" w:rsidR="00D26027" w:rsidRPr="005D0900" w:rsidRDefault="00D26027" w:rsidP="00EA612A">
            <w:pPr>
              <w:pStyle w:val="Tabletext"/>
              <w:jc w:val="center"/>
              <w:rPr>
                <w:lang w:eastAsia="zh-CN"/>
              </w:rPr>
            </w:pPr>
            <w:r w:rsidRPr="005D0900">
              <w:rPr>
                <w:lang w:eastAsia="zh-CN"/>
              </w:rPr>
              <w:t>67.5</w:t>
            </w:r>
          </w:p>
        </w:tc>
      </w:tr>
      <w:tr w:rsidR="00D26027" w:rsidRPr="005D0900" w14:paraId="1B11ABB5" w14:textId="77777777" w:rsidTr="00953A5F">
        <w:trPr>
          <w:cantSplit/>
          <w:jc w:val="center"/>
        </w:trPr>
        <w:tc>
          <w:tcPr>
            <w:tcW w:w="3681" w:type="dxa"/>
            <w:vAlign w:val="center"/>
          </w:tcPr>
          <w:p w14:paraId="66FB16F1" w14:textId="77777777" w:rsidR="00D26027" w:rsidRPr="005D0900" w:rsidRDefault="00D26027" w:rsidP="00EA612A">
            <w:pPr>
              <w:pStyle w:val="Tabletext"/>
            </w:pPr>
            <w:r w:rsidRPr="005D0900">
              <w:t>Polarization</w:t>
            </w:r>
          </w:p>
        </w:tc>
        <w:tc>
          <w:tcPr>
            <w:tcW w:w="2415" w:type="dxa"/>
            <w:vAlign w:val="center"/>
          </w:tcPr>
          <w:p w14:paraId="49AC1562" w14:textId="77777777" w:rsidR="00D26027" w:rsidRPr="005D0900" w:rsidRDefault="00D26027" w:rsidP="00EA612A">
            <w:pPr>
              <w:pStyle w:val="Tabletext"/>
              <w:jc w:val="center"/>
            </w:pPr>
            <w:r w:rsidRPr="005D0900">
              <w:t>V and H</w:t>
            </w:r>
          </w:p>
        </w:tc>
        <w:tc>
          <w:tcPr>
            <w:tcW w:w="3543" w:type="dxa"/>
            <w:vAlign w:val="center"/>
          </w:tcPr>
          <w:p w14:paraId="69BD37C7" w14:textId="77777777" w:rsidR="00D26027" w:rsidRPr="005D0900" w:rsidRDefault="00D26027" w:rsidP="00EA612A">
            <w:pPr>
              <w:pStyle w:val="Tabletext"/>
              <w:jc w:val="center"/>
            </w:pPr>
            <w:r w:rsidRPr="005D0900">
              <w:rPr>
                <w:lang w:eastAsia="zh-CN"/>
              </w:rPr>
              <w:t>H</w:t>
            </w:r>
          </w:p>
        </w:tc>
      </w:tr>
      <w:tr w:rsidR="00D26027" w:rsidRPr="005D0900" w14:paraId="0D8FC0F8" w14:textId="77777777" w:rsidTr="00953A5F">
        <w:trPr>
          <w:cantSplit/>
          <w:jc w:val="center"/>
        </w:trPr>
        <w:tc>
          <w:tcPr>
            <w:tcW w:w="3681" w:type="dxa"/>
            <w:vAlign w:val="center"/>
          </w:tcPr>
          <w:p w14:paraId="0FF4ED23" w14:textId="77777777" w:rsidR="00D26027" w:rsidRPr="005D0900" w:rsidRDefault="00D26027" w:rsidP="00EA612A">
            <w:pPr>
              <w:pStyle w:val="Tabletext"/>
            </w:pPr>
            <w:r w:rsidRPr="005D0900">
              <w:t>−3 dB beamwidth (degree)</w:t>
            </w:r>
          </w:p>
        </w:tc>
        <w:tc>
          <w:tcPr>
            <w:tcW w:w="2415" w:type="dxa"/>
            <w:vAlign w:val="center"/>
          </w:tcPr>
          <w:p w14:paraId="423A1BE6" w14:textId="77777777" w:rsidR="00D26027" w:rsidRPr="005D0900" w:rsidRDefault="00D26027" w:rsidP="00EA612A">
            <w:pPr>
              <w:pStyle w:val="Tabletext"/>
              <w:jc w:val="center"/>
            </w:pPr>
            <w:r w:rsidRPr="005D0900">
              <w:rPr>
                <w:lang w:eastAsia="zh-CN"/>
              </w:rPr>
              <w:t>0.5</w:t>
            </w:r>
          </w:p>
        </w:tc>
        <w:tc>
          <w:tcPr>
            <w:tcW w:w="3543" w:type="dxa"/>
            <w:vAlign w:val="center"/>
          </w:tcPr>
          <w:p w14:paraId="4A4D2BA2" w14:textId="77777777" w:rsidR="00D26027" w:rsidRPr="005D0900" w:rsidRDefault="00D26027" w:rsidP="00EA612A">
            <w:pPr>
              <w:pStyle w:val="Tabletext"/>
              <w:jc w:val="center"/>
              <w:rPr>
                <w:lang w:eastAsia="zh-CN"/>
              </w:rPr>
            </w:pPr>
            <w:r w:rsidRPr="005D0900">
              <w:rPr>
                <w:lang w:eastAsia="zh-CN"/>
              </w:rPr>
              <w:t>0.060 × 0.123</w:t>
            </w:r>
          </w:p>
        </w:tc>
      </w:tr>
      <w:tr w:rsidR="00D26027" w:rsidRPr="005D0900" w14:paraId="064ED948" w14:textId="77777777" w:rsidTr="00953A5F">
        <w:trPr>
          <w:cantSplit/>
          <w:jc w:val="center"/>
        </w:trPr>
        <w:tc>
          <w:tcPr>
            <w:tcW w:w="3681" w:type="dxa"/>
            <w:vAlign w:val="center"/>
          </w:tcPr>
          <w:p w14:paraId="5EEA98C6" w14:textId="77777777" w:rsidR="00D26027" w:rsidRPr="005D0900" w:rsidRDefault="00D26027" w:rsidP="00EA612A">
            <w:pPr>
              <w:pStyle w:val="Tabletext"/>
            </w:pPr>
            <w:r w:rsidRPr="005D0900">
              <w:t>Instantaneous field of view (km)</w:t>
            </w:r>
          </w:p>
        </w:tc>
        <w:tc>
          <w:tcPr>
            <w:tcW w:w="2415" w:type="dxa"/>
            <w:vAlign w:val="center"/>
          </w:tcPr>
          <w:p w14:paraId="68F3C3FC" w14:textId="77777777" w:rsidR="00D26027" w:rsidRPr="005D0900" w:rsidRDefault="00D26027" w:rsidP="00EA612A">
            <w:pPr>
              <w:pStyle w:val="Tabletext"/>
              <w:jc w:val="center"/>
              <w:rPr>
                <w:lang w:eastAsia="ja-JP"/>
              </w:rPr>
            </w:pPr>
            <w:r w:rsidRPr="005D0900">
              <w:rPr>
                <w:lang w:eastAsia="ja-JP"/>
              </w:rPr>
              <w:t xml:space="preserve">11 × 18 </w:t>
            </w:r>
          </w:p>
          <w:p w14:paraId="6AB29580" w14:textId="0CE6D8C8" w:rsidR="00D26027" w:rsidRPr="005D0900" w:rsidRDefault="00D26027" w:rsidP="00EA612A">
            <w:pPr>
              <w:pStyle w:val="Tabletext"/>
              <w:jc w:val="center"/>
            </w:pPr>
            <w:r w:rsidRPr="005D0900">
              <w:rPr>
                <w:lang w:eastAsia="ja-JP"/>
              </w:rPr>
              <w:t>(155 km</w:t>
            </w:r>
            <w:r w:rsidR="00B17D4D" w:rsidRPr="00B17D4D">
              <w:rPr>
                <w:vertAlign w:val="superscript"/>
                <w:lang w:eastAsia="ja-JP"/>
              </w:rPr>
              <w:t>2</w:t>
            </w:r>
            <w:r w:rsidRPr="005D0900">
              <w:rPr>
                <w:lang w:eastAsia="ja-JP"/>
              </w:rPr>
              <w:t>)</w:t>
            </w:r>
          </w:p>
        </w:tc>
        <w:tc>
          <w:tcPr>
            <w:tcW w:w="3543" w:type="dxa"/>
            <w:vAlign w:val="center"/>
          </w:tcPr>
          <w:p w14:paraId="601E5279" w14:textId="77777777" w:rsidR="00D26027" w:rsidRPr="005D0900" w:rsidRDefault="00D26027" w:rsidP="00EA612A">
            <w:pPr>
              <w:pStyle w:val="Tabletext"/>
              <w:jc w:val="center"/>
              <w:rPr>
                <w:lang w:eastAsia="zh-CN"/>
              </w:rPr>
            </w:pPr>
            <w:r w:rsidRPr="005D0900">
              <w:t xml:space="preserve">3.2 × 6.4 </w:t>
            </w:r>
          </w:p>
        </w:tc>
      </w:tr>
      <w:tr w:rsidR="00D26027" w:rsidRPr="005D0900" w14:paraId="73139A2F" w14:textId="77777777" w:rsidTr="00953A5F">
        <w:trPr>
          <w:cantSplit/>
          <w:jc w:val="center"/>
        </w:trPr>
        <w:tc>
          <w:tcPr>
            <w:tcW w:w="3681" w:type="dxa"/>
            <w:vAlign w:val="center"/>
          </w:tcPr>
          <w:p w14:paraId="19F25329" w14:textId="77777777" w:rsidR="00D26027" w:rsidRPr="005D0900" w:rsidRDefault="00D26027" w:rsidP="00EA612A">
            <w:pPr>
              <w:pStyle w:val="Tabletext"/>
            </w:pPr>
            <w:r w:rsidRPr="005D0900">
              <w:t>Off-nadir pointing angle (degree)</w:t>
            </w:r>
          </w:p>
        </w:tc>
        <w:tc>
          <w:tcPr>
            <w:tcW w:w="2415" w:type="dxa"/>
            <w:vAlign w:val="center"/>
          </w:tcPr>
          <w:p w14:paraId="006D019F" w14:textId="77777777" w:rsidR="00D26027" w:rsidRPr="005D0900" w:rsidRDefault="00D26027" w:rsidP="00EA612A">
            <w:pPr>
              <w:pStyle w:val="Tabletext"/>
              <w:jc w:val="center"/>
            </w:pPr>
            <w:r w:rsidRPr="005D0900">
              <w:rPr>
                <w:lang w:eastAsia="ja-JP"/>
              </w:rPr>
              <w:t>44.7</w:t>
            </w:r>
          </w:p>
        </w:tc>
        <w:tc>
          <w:tcPr>
            <w:tcW w:w="3543" w:type="dxa"/>
            <w:vAlign w:val="center"/>
          </w:tcPr>
          <w:p w14:paraId="70E3ED4D" w14:textId="77777777" w:rsidR="00D26027" w:rsidRPr="005D0900" w:rsidRDefault="00D26027" w:rsidP="00EA612A">
            <w:pPr>
              <w:pStyle w:val="Tabletext"/>
              <w:jc w:val="center"/>
              <w:rPr>
                <w:lang w:eastAsia="zh-CN"/>
              </w:rPr>
            </w:pPr>
            <w:r w:rsidRPr="005D0900">
              <w:rPr>
                <w:lang w:eastAsia="zh-CN"/>
              </w:rPr>
              <w:t>N/A</w:t>
            </w:r>
          </w:p>
        </w:tc>
      </w:tr>
      <w:tr w:rsidR="00D26027" w:rsidRPr="005D0900" w14:paraId="0039A67B" w14:textId="77777777" w:rsidTr="00953A5F">
        <w:trPr>
          <w:cantSplit/>
          <w:jc w:val="center"/>
        </w:trPr>
        <w:tc>
          <w:tcPr>
            <w:tcW w:w="3681" w:type="dxa"/>
            <w:vAlign w:val="center"/>
          </w:tcPr>
          <w:p w14:paraId="520EE227" w14:textId="77777777" w:rsidR="00D26027" w:rsidRPr="005D0900" w:rsidRDefault="00D26027" w:rsidP="00EA612A">
            <w:pPr>
              <w:pStyle w:val="Tabletext"/>
            </w:pPr>
            <w:r w:rsidRPr="005D0900">
              <w:t>Incidence angle at Earth (degree)</w:t>
            </w:r>
          </w:p>
        </w:tc>
        <w:tc>
          <w:tcPr>
            <w:tcW w:w="2415" w:type="dxa"/>
            <w:vAlign w:val="center"/>
          </w:tcPr>
          <w:p w14:paraId="2006CD5C" w14:textId="77777777" w:rsidR="00D26027" w:rsidRPr="005D0900" w:rsidRDefault="00D26027" w:rsidP="00EA612A">
            <w:pPr>
              <w:pStyle w:val="Tabletext"/>
              <w:jc w:val="center"/>
            </w:pPr>
            <w:r w:rsidRPr="005D0900">
              <w:rPr>
                <w:lang w:eastAsia="ja-JP"/>
              </w:rPr>
              <w:t>52.7</w:t>
            </w:r>
          </w:p>
        </w:tc>
        <w:tc>
          <w:tcPr>
            <w:tcW w:w="3543" w:type="dxa"/>
            <w:vAlign w:val="center"/>
          </w:tcPr>
          <w:p w14:paraId="4000F812" w14:textId="77777777" w:rsidR="00D26027" w:rsidRPr="005D0900" w:rsidRDefault="00D26027" w:rsidP="00EA612A">
            <w:pPr>
              <w:pStyle w:val="Tabletext"/>
              <w:jc w:val="center"/>
              <w:rPr>
                <w:lang w:eastAsia="zh-CN"/>
              </w:rPr>
            </w:pPr>
            <w:r w:rsidRPr="005D0900">
              <w:rPr>
                <w:lang w:eastAsia="zh-CN"/>
              </w:rPr>
              <w:t>N/A</w:t>
            </w:r>
          </w:p>
        </w:tc>
      </w:tr>
      <w:tr w:rsidR="00D26027" w:rsidRPr="005D0900" w14:paraId="10E5FE65" w14:textId="77777777" w:rsidTr="00953A5F">
        <w:trPr>
          <w:cantSplit/>
          <w:jc w:val="center"/>
        </w:trPr>
        <w:tc>
          <w:tcPr>
            <w:tcW w:w="3681" w:type="dxa"/>
            <w:vAlign w:val="center"/>
          </w:tcPr>
          <w:p w14:paraId="3EB46B4A" w14:textId="77777777" w:rsidR="00D26027" w:rsidRPr="005D0900" w:rsidRDefault="00D26027" w:rsidP="00EA612A">
            <w:pPr>
              <w:pStyle w:val="Tabletext"/>
            </w:pPr>
            <w:r w:rsidRPr="005D0900">
              <w:t>Swath width (km)</w:t>
            </w:r>
          </w:p>
        </w:tc>
        <w:tc>
          <w:tcPr>
            <w:tcW w:w="2415" w:type="dxa"/>
            <w:vAlign w:val="center"/>
          </w:tcPr>
          <w:p w14:paraId="2A84CEFA" w14:textId="77777777" w:rsidR="00D26027" w:rsidRPr="005D0900" w:rsidRDefault="00D26027" w:rsidP="00EA612A">
            <w:pPr>
              <w:pStyle w:val="Tabletext"/>
              <w:jc w:val="center"/>
            </w:pPr>
            <w:r w:rsidRPr="005D0900">
              <w:rPr>
                <w:lang w:eastAsia="ja-JP"/>
              </w:rPr>
              <w:t>1 700</w:t>
            </w:r>
          </w:p>
        </w:tc>
        <w:tc>
          <w:tcPr>
            <w:tcW w:w="3543" w:type="dxa"/>
            <w:vAlign w:val="center"/>
          </w:tcPr>
          <w:p w14:paraId="44050D8F" w14:textId="77777777" w:rsidR="00D26027" w:rsidRPr="005D0900" w:rsidRDefault="00D26027" w:rsidP="00EA612A">
            <w:pPr>
              <w:pStyle w:val="Tabletext"/>
              <w:jc w:val="center"/>
            </w:pPr>
            <w:r w:rsidRPr="005D0900">
              <w:rPr>
                <w:lang w:eastAsia="zh-CN"/>
              </w:rPr>
              <w:t>N/A</w:t>
            </w:r>
          </w:p>
        </w:tc>
      </w:tr>
      <w:tr w:rsidR="00D26027" w:rsidRPr="005D0900" w14:paraId="10914DCF" w14:textId="77777777" w:rsidTr="00953A5F">
        <w:trPr>
          <w:cantSplit/>
          <w:jc w:val="center"/>
        </w:trPr>
        <w:tc>
          <w:tcPr>
            <w:tcW w:w="3681" w:type="dxa"/>
            <w:vAlign w:val="center"/>
          </w:tcPr>
          <w:p w14:paraId="625D1B31" w14:textId="77777777" w:rsidR="00D26027" w:rsidRPr="005D0900" w:rsidDel="00FC0322" w:rsidRDefault="00D26027" w:rsidP="00EA612A">
            <w:pPr>
              <w:pStyle w:val="Tabletext"/>
            </w:pPr>
            <w:r w:rsidRPr="005D0900">
              <w:t>Antenna efficiency</w:t>
            </w:r>
          </w:p>
        </w:tc>
        <w:tc>
          <w:tcPr>
            <w:tcW w:w="2415" w:type="dxa"/>
            <w:vAlign w:val="center"/>
          </w:tcPr>
          <w:p w14:paraId="28E910FA" w14:textId="77777777" w:rsidR="00D26027" w:rsidRPr="005D0900" w:rsidDel="00FC0322" w:rsidRDefault="00D26027" w:rsidP="00EA612A">
            <w:pPr>
              <w:pStyle w:val="Tabletext"/>
              <w:jc w:val="center"/>
              <w:rPr>
                <w:lang w:eastAsia="zh-CN"/>
              </w:rPr>
            </w:pPr>
            <w:r w:rsidRPr="005D0900">
              <w:t>0.64</w:t>
            </w:r>
          </w:p>
        </w:tc>
        <w:tc>
          <w:tcPr>
            <w:tcW w:w="3543" w:type="dxa"/>
            <w:vAlign w:val="center"/>
          </w:tcPr>
          <w:p w14:paraId="103D090F" w14:textId="77777777" w:rsidR="00D26027" w:rsidRPr="005D0900" w:rsidRDefault="00D26027" w:rsidP="00EA612A">
            <w:pPr>
              <w:pStyle w:val="Tabletext"/>
              <w:jc w:val="center"/>
            </w:pPr>
            <w:r w:rsidRPr="005D0900">
              <w:rPr>
                <w:lang w:eastAsia="zh-CN"/>
              </w:rPr>
              <w:t>0.69</w:t>
            </w:r>
          </w:p>
        </w:tc>
      </w:tr>
      <w:tr w:rsidR="00D26027" w:rsidRPr="005D0900" w14:paraId="4FF8F9EF" w14:textId="77777777" w:rsidTr="00953A5F">
        <w:trPr>
          <w:cantSplit/>
          <w:jc w:val="center"/>
        </w:trPr>
        <w:tc>
          <w:tcPr>
            <w:tcW w:w="3681" w:type="dxa"/>
            <w:vAlign w:val="center"/>
          </w:tcPr>
          <w:p w14:paraId="3162AB02" w14:textId="77777777" w:rsidR="00D26027" w:rsidRPr="005D0900" w:rsidRDefault="00D26027" w:rsidP="00EA612A">
            <w:pPr>
              <w:pStyle w:val="Tabletext"/>
            </w:pPr>
            <w:r w:rsidRPr="005D0900">
              <w:t>Beam dynamics</w:t>
            </w:r>
          </w:p>
        </w:tc>
        <w:tc>
          <w:tcPr>
            <w:tcW w:w="2415" w:type="dxa"/>
            <w:vAlign w:val="center"/>
          </w:tcPr>
          <w:p w14:paraId="31473708" w14:textId="77777777" w:rsidR="00D26027" w:rsidRPr="005D0900" w:rsidRDefault="00D26027" w:rsidP="00EA612A">
            <w:pPr>
              <w:pStyle w:val="Tabletext"/>
              <w:jc w:val="center"/>
            </w:pPr>
            <w:r w:rsidRPr="005D0900">
              <w:rPr>
                <w:lang w:eastAsia="ja-JP"/>
              </w:rPr>
              <w:t>45 rpm (1.33 s)</w:t>
            </w:r>
          </w:p>
        </w:tc>
        <w:tc>
          <w:tcPr>
            <w:tcW w:w="3543" w:type="dxa"/>
            <w:vAlign w:val="center"/>
          </w:tcPr>
          <w:p w14:paraId="1416F671" w14:textId="4A633C8C" w:rsidR="00D26027" w:rsidRPr="005D0900" w:rsidRDefault="00D26027" w:rsidP="00EA612A">
            <w:pPr>
              <w:pStyle w:val="Tabletext"/>
              <w:jc w:val="center"/>
            </w:pPr>
            <w:r w:rsidRPr="005D0900">
              <w:rPr>
                <w:lang w:eastAsia="zh-CN"/>
              </w:rPr>
              <w:t>Scans continuously in tangent height from the surface to ~92 km in 24.7 s, 240</w:t>
            </w:r>
            <w:r w:rsidR="00953A5F">
              <w:rPr>
                <w:lang w:eastAsia="zh-CN"/>
              </w:rPr>
              <w:t> </w:t>
            </w:r>
            <w:r w:rsidRPr="005D0900">
              <w:rPr>
                <w:lang w:eastAsia="zh-CN"/>
              </w:rPr>
              <w:t>scans/orbit</w:t>
            </w:r>
          </w:p>
        </w:tc>
      </w:tr>
      <w:tr w:rsidR="00D26027" w:rsidRPr="005D0900" w14:paraId="4EEA0571" w14:textId="77777777" w:rsidTr="00953A5F">
        <w:trPr>
          <w:cantSplit/>
          <w:jc w:val="center"/>
        </w:trPr>
        <w:tc>
          <w:tcPr>
            <w:tcW w:w="3681" w:type="dxa"/>
            <w:vAlign w:val="center"/>
          </w:tcPr>
          <w:p w14:paraId="1D991819" w14:textId="77777777" w:rsidR="00D26027" w:rsidRPr="005D0900" w:rsidRDefault="00D26027" w:rsidP="00EA612A">
            <w:pPr>
              <w:pStyle w:val="Tabletext"/>
            </w:pPr>
            <w:r w:rsidRPr="005D0900">
              <w:t>Sensor antenna pattern</w:t>
            </w:r>
          </w:p>
        </w:tc>
        <w:tc>
          <w:tcPr>
            <w:tcW w:w="2415" w:type="dxa"/>
            <w:vAlign w:val="center"/>
          </w:tcPr>
          <w:p w14:paraId="153E3B7F" w14:textId="77777777" w:rsidR="00D26027" w:rsidRPr="005D0900" w:rsidRDefault="00D26027" w:rsidP="00EA612A">
            <w:pPr>
              <w:pStyle w:val="Tabletext"/>
              <w:jc w:val="center"/>
            </w:pPr>
            <w:r w:rsidRPr="005D0900">
              <w:t>Rec. ITU-R RS.1813</w:t>
            </w:r>
          </w:p>
        </w:tc>
        <w:tc>
          <w:tcPr>
            <w:tcW w:w="3543" w:type="dxa"/>
            <w:vAlign w:val="center"/>
          </w:tcPr>
          <w:p w14:paraId="0F7D2466" w14:textId="0074A55D" w:rsidR="00D26027" w:rsidRPr="005D0900" w:rsidRDefault="00D26027" w:rsidP="00EA612A">
            <w:pPr>
              <w:pStyle w:val="Tabletext"/>
              <w:jc w:val="center"/>
            </w:pPr>
            <w:r w:rsidRPr="005D0900">
              <w:t xml:space="preserve">Rec. ITU-R RS.1813 with minor mods (see </w:t>
            </w:r>
            <w:r w:rsidR="00953A5F" w:rsidRPr="005D0900">
              <w:t>NOTE</w:t>
            </w:r>
            <w:r w:rsidRPr="005D0900">
              <w:t>)</w:t>
            </w:r>
          </w:p>
        </w:tc>
      </w:tr>
      <w:tr w:rsidR="00D26027" w:rsidRPr="005D0900" w14:paraId="7A161A1E" w14:textId="77777777" w:rsidTr="00953A5F">
        <w:trPr>
          <w:cantSplit/>
          <w:jc w:val="center"/>
        </w:trPr>
        <w:tc>
          <w:tcPr>
            <w:tcW w:w="3681" w:type="dxa"/>
            <w:vAlign w:val="center"/>
          </w:tcPr>
          <w:p w14:paraId="02DF9639" w14:textId="77777777" w:rsidR="00D26027" w:rsidRPr="005D0900" w:rsidRDefault="00D26027" w:rsidP="00EA612A">
            <w:pPr>
              <w:pStyle w:val="Tabletext"/>
            </w:pPr>
            <w:r w:rsidRPr="005D0900">
              <w:t>Cold calibration ant. gain (</w:t>
            </w:r>
            <w:proofErr w:type="spellStart"/>
            <w:r w:rsidRPr="005D0900">
              <w:t>dBi</w:t>
            </w:r>
            <w:proofErr w:type="spellEnd"/>
            <w:r w:rsidRPr="005D0900">
              <w:t>)</w:t>
            </w:r>
          </w:p>
        </w:tc>
        <w:tc>
          <w:tcPr>
            <w:tcW w:w="2415" w:type="dxa"/>
            <w:vAlign w:val="center"/>
          </w:tcPr>
          <w:p w14:paraId="5692B7D6" w14:textId="77777777" w:rsidR="00D26027" w:rsidRPr="005D0900" w:rsidRDefault="00D26027" w:rsidP="00EA612A">
            <w:pPr>
              <w:pStyle w:val="Tabletext"/>
              <w:jc w:val="center"/>
            </w:pPr>
            <w:r w:rsidRPr="005D0900">
              <w:t>47</w:t>
            </w:r>
          </w:p>
        </w:tc>
        <w:tc>
          <w:tcPr>
            <w:tcW w:w="3543" w:type="dxa"/>
            <w:vAlign w:val="center"/>
          </w:tcPr>
          <w:p w14:paraId="55A37040" w14:textId="77777777" w:rsidR="00D26027" w:rsidRPr="005D0900" w:rsidRDefault="00D26027" w:rsidP="00EA612A">
            <w:pPr>
              <w:pStyle w:val="Tabletext"/>
              <w:jc w:val="center"/>
            </w:pPr>
            <w:r w:rsidRPr="005D0900">
              <w:rPr>
                <w:lang w:eastAsia="zh-CN"/>
              </w:rPr>
              <w:t>N/A</w:t>
            </w:r>
          </w:p>
        </w:tc>
      </w:tr>
      <w:tr w:rsidR="00D26027" w:rsidRPr="005D0900" w14:paraId="0FEDC00D" w14:textId="77777777" w:rsidTr="00953A5F">
        <w:trPr>
          <w:cantSplit/>
          <w:jc w:val="center"/>
        </w:trPr>
        <w:tc>
          <w:tcPr>
            <w:tcW w:w="3681" w:type="dxa"/>
            <w:vAlign w:val="center"/>
          </w:tcPr>
          <w:p w14:paraId="3CF4ED0E" w14:textId="77777777" w:rsidR="00D26027" w:rsidRPr="005D0900" w:rsidRDefault="00D26027" w:rsidP="00EA612A">
            <w:pPr>
              <w:pStyle w:val="Tabletext"/>
            </w:pPr>
            <w:r w:rsidRPr="005D0900">
              <w:t>Cold calibration angle (degrees re. satellite track)</w:t>
            </w:r>
          </w:p>
        </w:tc>
        <w:tc>
          <w:tcPr>
            <w:tcW w:w="2415" w:type="dxa"/>
            <w:vAlign w:val="center"/>
          </w:tcPr>
          <w:p w14:paraId="1B370B2E" w14:textId="77777777" w:rsidR="00D26027" w:rsidRPr="005D0900" w:rsidRDefault="00D26027" w:rsidP="00EA612A">
            <w:pPr>
              <w:pStyle w:val="Tabletext"/>
              <w:jc w:val="center"/>
            </w:pPr>
            <w:r w:rsidRPr="005D0900">
              <w:rPr>
                <w:lang w:eastAsia="ja-JP"/>
              </w:rPr>
              <w:t>130° to 135°</w:t>
            </w:r>
          </w:p>
        </w:tc>
        <w:tc>
          <w:tcPr>
            <w:tcW w:w="3543" w:type="dxa"/>
            <w:vAlign w:val="center"/>
          </w:tcPr>
          <w:p w14:paraId="29B49610" w14:textId="77777777" w:rsidR="00D26027" w:rsidRPr="005D0900" w:rsidRDefault="00D26027" w:rsidP="00EA612A">
            <w:pPr>
              <w:pStyle w:val="Tabletext"/>
              <w:jc w:val="center"/>
            </w:pPr>
            <w:r w:rsidRPr="005D0900">
              <w:rPr>
                <w:lang w:eastAsia="zh-CN"/>
              </w:rPr>
              <w:t>N/A</w:t>
            </w:r>
          </w:p>
        </w:tc>
      </w:tr>
      <w:tr w:rsidR="00D26027" w:rsidRPr="005D0900" w14:paraId="4D3540D8" w14:textId="77777777" w:rsidTr="00953A5F">
        <w:trPr>
          <w:cantSplit/>
          <w:jc w:val="center"/>
        </w:trPr>
        <w:tc>
          <w:tcPr>
            <w:tcW w:w="3681" w:type="dxa"/>
            <w:tcBorders>
              <w:bottom w:val="single" w:sz="4" w:space="0" w:color="auto"/>
            </w:tcBorders>
            <w:vAlign w:val="center"/>
          </w:tcPr>
          <w:p w14:paraId="2EED7D34" w14:textId="77777777" w:rsidR="00D26027" w:rsidRPr="005D0900" w:rsidRDefault="00D26027" w:rsidP="00EA612A">
            <w:pPr>
              <w:pStyle w:val="Tabletext"/>
            </w:pPr>
            <w:r w:rsidRPr="005D0900">
              <w:t>Cold calibration angle (degrees re. nadir direction)</w:t>
            </w:r>
          </w:p>
        </w:tc>
        <w:tc>
          <w:tcPr>
            <w:tcW w:w="2415" w:type="dxa"/>
            <w:tcBorders>
              <w:bottom w:val="single" w:sz="4" w:space="0" w:color="auto"/>
            </w:tcBorders>
            <w:vAlign w:val="center"/>
          </w:tcPr>
          <w:p w14:paraId="67E8FC7E" w14:textId="74A053DF" w:rsidR="00D26027" w:rsidRPr="005D0900" w:rsidRDefault="00217E45" w:rsidP="00EA612A">
            <w:pPr>
              <w:pStyle w:val="Tabletext"/>
              <w:jc w:val="center"/>
            </w:pPr>
            <w:ins w:id="179" w:author="NASA" w:date="2025-02-10T14:34:00Z">
              <w:r>
                <w:rPr>
                  <w:lang w:eastAsia="ja-JP"/>
                </w:rPr>
                <w:t>90</w:t>
              </w:r>
              <w:r w:rsidRPr="005D0900">
                <w:rPr>
                  <w:lang w:eastAsia="ja-JP"/>
                </w:rPr>
                <w:t>°</w:t>
              </w:r>
            </w:ins>
          </w:p>
        </w:tc>
        <w:tc>
          <w:tcPr>
            <w:tcW w:w="3543" w:type="dxa"/>
            <w:tcBorders>
              <w:bottom w:val="single" w:sz="4" w:space="0" w:color="auto"/>
            </w:tcBorders>
            <w:vAlign w:val="center"/>
          </w:tcPr>
          <w:p w14:paraId="702B6E59" w14:textId="77777777" w:rsidR="00D26027" w:rsidRPr="005D0900" w:rsidRDefault="00D26027" w:rsidP="00EA612A">
            <w:pPr>
              <w:pStyle w:val="Tabletext"/>
              <w:jc w:val="center"/>
            </w:pPr>
            <w:r w:rsidRPr="005D0900">
              <w:rPr>
                <w:lang w:eastAsia="zh-CN"/>
              </w:rPr>
              <w:t>N/A</w:t>
            </w:r>
          </w:p>
        </w:tc>
      </w:tr>
      <w:tr w:rsidR="00D26027" w:rsidRPr="005D0900" w14:paraId="68B34C88" w14:textId="77777777" w:rsidTr="00953A5F">
        <w:trPr>
          <w:cantSplit/>
          <w:jc w:val="center"/>
        </w:trPr>
        <w:tc>
          <w:tcPr>
            <w:tcW w:w="3681" w:type="dxa"/>
            <w:tcBorders>
              <w:right w:val="nil"/>
            </w:tcBorders>
          </w:tcPr>
          <w:p w14:paraId="0F0589B2" w14:textId="77777777" w:rsidR="00D26027" w:rsidRPr="005D0900" w:rsidRDefault="00D26027" w:rsidP="00EA612A">
            <w:pPr>
              <w:pStyle w:val="Tabletext"/>
              <w:rPr>
                <w:b/>
                <w:bCs/>
              </w:rPr>
            </w:pPr>
            <w:r w:rsidRPr="005D0900">
              <w:rPr>
                <w:b/>
                <w:bCs/>
              </w:rPr>
              <w:t>Sensor receiver parameters</w:t>
            </w:r>
          </w:p>
        </w:tc>
        <w:tc>
          <w:tcPr>
            <w:tcW w:w="5958" w:type="dxa"/>
            <w:gridSpan w:val="2"/>
            <w:tcBorders>
              <w:left w:val="nil"/>
            </w:tcBorders>
            <w:vAlign w:val="center"/>
          </w:tcPr>
          <w:p w14:paraId="6280225E" w14:textId="77777777" w:rsidR="00D26027" w:rsidRPr="005D0900" w:rsidRDefault="00D26027" w:rsidP="00EA612A">
            <w:pPr>
              <w:pStyle w:val="Tabletext"/>
              <w:jc w:val="center"/>
            </w:pPr>
          </w:p>
        </w:tc>
      </w:tr>
      <w:tr w:rsidR="00D26027" w:rsidRPr="005D0900" w14:paraId="14F51BCC" w14:textId="77777777" w:rsidTr="00953A5F">
        <w:trPr>
          <w:cantSplit/>
          <w:jc w:val="center"/>
        </w:trPr>
        <w:tc>
          <w:tcPr>
            <w:tcW w:w="3681" w:type="dxa"/>
            <w:vAlign w:val="center"/>
          </w:tcPr>
          <w:p w14:paraId="418BFC2F" w14:textId="77777777" w:rsidR="00D26027" w:rsidRPr="005D0900" w:rsidRDefault="00D26027" w:rsidP="00EA612A">
            <w:pPr>
              <w:pStyle w:val="Tabletext"/>
            </w:pPr>
            <w:r w:rsidRPr="005D0900">
              <w:t>Sensor integration time</w:t>
            </w:r>
          </w:p>
        </w:tc>
        <w:tc>
          <w:tcPr>
            <w:tcW w:w="2415" w:type="dxa"/>
            <w:vAlign w:val="center"/>
          </w:tcPr>
          <w:p w14:paraId="32567DCD" w14:textId="77777777" w:rsidR="00D26027" w:rsidRPr="005D0900" w:rsidRDefault="00D26027" w:rsidP="00EA612A">
            <w:pPr>
              <w:pStyle w:val="Tabletext"/>
              <w:jc w:val="center"/>
            </w:pPr>
            <w:r w:rsidRPr="005D0900">
              <w:rPr>
                <w:lang w:eastAsia="ja-JP"/>
              </w:rPr>
              <w:t xml:space="preserve">2 to 3 </w:t>
            </w:r>
            <w:proofErr w:type="spellStart"/>
            <w:r w:rsidRPr="005D0900">
              <w:rPr>
                <w:lang w:eastAsia="ja-JP"/>
              </w:rPr>
              <w:t>ms</w:t>
            </w:r>
            <w:proofErr w:type="spellEnd"/>
          </w:p>
        </w:tc>
        <w:tc>
          <w:tcPr>
            <w:tcW w:w="3543" w:type="dxa"/>
            <w:vAlign w:val="center"/>
          </w:tcPr>
          <w:p w14:paraId="3B24FC70" w14:textId="77777777" w:rsidR="00D26027" w:rsidRPr="005D0900" w:rsidRDefault="00D26027" w:rsidP="00EA612A">
            <w:pPr>
              <w:pStyle w:val="Tabletext"/>
              <w:jc w:val="center"/>
            </w:pPr>
            <w:r w:rsidRPr="005D0900">
              <w:rPr>
                <w:lang w:eastAsia="zh-CN"/>
              </w:rPr>
              <w:t>0.166 s</w:t>
            </w:r>
          </w:p>
        </w:tc>
      </w:tr>
      <w:tr w:rsidR="00D26027" w:rsidRPr="005D0900" w14:paraId="258549D1" w14:textId="77777777" w:rsidTr="00953A5F">
        <w:trPr>
          <w:cantSplit/>
          <w:jc w:val="center"/>
        </w:trPr>
        <w:tc>
          <w:tcPr>
            <w:tcW w:w="3681" w:type="dxa"/>
            <w:tcBorders>
              <w:bottom w:val="single" w:sz="4" w:space="0" w:color="auto"/>
            </w:tcBorders>
            <w:vAlign w:val="center"/>
          </w:tcPr>
          <w:p w14:paraId="1A38230D" w14:textId="77777777" w:rsidR="00D26027" w:rsidRPr="005D0900" w:rsidRDefault="00D26027" w:rsidP="00EA612A">
            <w:pPr>
              <w:pStyle w:val="Tabletext"/>
            </w:pPr>
            <w:r w:rsidRPr="005D0900">
              <w:t>Channel bandwidth</w:t>
            </w:r>
          </w:p>
        </w:tc>
        <w:tc>
          <w:tcPr>
            <w:tcW w:w="2415" w:type="dxa"/>
            <w:tcBorders>
              <w:bottom w:val="single" w:sz="4" w:space="0" w:color="auto"/>
            </w:tcBorders>
            <w:vAlign w:val="center"/>
          </w:tcPr>
          <w:p w14:paraId="76A55733" w14:textId="77777777" w:rsidR="00D26027" w:rsidRPr="005D0900" w:rsidRDefault="00D26027" w:rsidP="00EA612A">
            <w:pPr>
              <w:pStyle w:val="Tabletext"/>
              <w:jc w:val="center"/>
              <w:rPr>
                <w:lang w:eastAsia="zh-CN"/>
              </w:rPr>
            </w:pPr>
            <w:r w:rsidRPr="005D0900">
              <w:t>See Table CC</w:t>
            </w:r>
          </w:p>
        </w:tc>
        <w:tc>
          <w:tcPr>
            <w:tcW w:w="3543" w:type="dxa"/>
            <w:tcBorders>
              <w:bottom w:val="single" w:sz="4" w:space="0" w:color="auto"/>
            </w:tcBorders>
            <w:vAlign w:val="center"/>
          </w:tcPr>
          <w:p w14:paraId="400F498C" w14:textId="77777777" w:rsidR="00D26027" w:rsidRPr="005D0900" w:rsidRDefault="00D26027" w:rsidP="00EA612A">
            <w:pPr>
              <w:pStyle w:val="Tabletext"/>
              <w:jc w:val="center"/>
              <w:rPr>
                <w:highlight w:val="lightGray"/>
              </w:rPr>
            </w:pPr>
            <w:r w:rsidRPr="005D0900">
              <w:t>See Table DD</w:t>
            </w:r>
          </w:p>
        </w:tc>
      </w:tr>
      <w:tr w:rsidR="00D26027" w:rsidRPr="005D0900" w14:paraId="5732691C" w14:textId="77777777" w:rsidTr="00953A5F">
        <w:trPr>
          <w:cantSplit/>
          <w:jc w:val="center"/>
        </w:trPr>
        <w:tc>
          <w:tcPr>
            <w:tcW w:w="3681" w:type="dxa"/>
            <w:tcBorders>
              <w:right w:val="nil"/>
            </w:tcBorders>
          </w:tcPr>
          <w:p w14:paraId="056D951F" w14:textId="77777777" w:rsidR="00D26027" w:rsidRPr="005D0900" w:rsidRDefault="00D26027" w:rsidP="00EA612A">
            <w:pPr>
              <w:pStyle w:val="Tabletext"/>
              <w:rPr>
                <w:b/>
                <w:bCs/>
              </w:rPr>
            </w:pPr>
            <w:r w:rsidRPr="005D0900">
              <w:rPr>
                <w:b/>
                <w:bCs/>
              </w:rPr>
              <w:t>Measurement spatial resolution</w:t>
            </w:r>
          </w:p>
        </w:tc>
        <w:tc>
          <w:tcPr>
            <w:tcW w:w="5958" w:type="dxa"/>
            <w:gridSpan w:val="2"/>
            <w:tcBorders>
              <w:left w:val="nil"/>
            </w:tcBorders>
            <w:vAlign w:val="center"/>
          </w:tcPr>
          <w:p w14:paraId="57FE7098" w14:textId="77777777" w:rsidR="00D26027" w:rsidRPr="005D0900" w:rsidRDefault="00D26027" w:rsidP="00EA612A">
            <w:pPr>
              <w:pStyle w:val="Tabletext"/>
              <w:jc w:val="center"/>
            </w:pPr>
          </w:p>
        </w:tc>
      </w:tr>
      <w:tr w:rsidR="00D26027" w:rsidRPr="005D0900" w14:paraId="70139277" w14:textId="77777777" w:rsidTr="00953A5F">
        <w:trPr>
          <w:cantSplit/>
          <w:jc w:val="center"/>
        </w:trPr>
        <w:tc>
          <w:tcPr>
            <w:tcW w:w="3681" w:type="dxa"/>
            <w:vAlign w:val="center"/>
          </w:tcPr>
          <w:p w14:paraId="43F7349C" w14:textId="77777777" w:rsidR="00D26027" w:rsidRPr="005D0900" w:rsidRDefault="00D26027" w:rsidP="00EA612A">
            <w:pPr>
              <w:pStyle w:val="Tabletext"/>
            </w:pPr>
            <w:r w:rsidRPr="005D0900">
              <w:t>Horizontal resolution (km)</w:t>
            </w:r>
          </w:p>
        </w:tc>
        <w:tc>
          <w:tcPr>
            <w:tcW w:w="2415" w:type="dxa"/>
            <w:vAlign w:val="center"/>
          </w:tcPr>
          <w:p w14:paraId="7DAA0B8D" w14:textId="77777777" w:rsidR="00D26027" w:rsidRPr="005D0900" w:rsidRDefault="00D26027" w:rsidP="00EA612A">
            <w:pPr>
              <w:pStyle w:val="Tabletext"/>
              <w:jc w:val="center"/>
            </w:pPr>
          </w:p>
        </w:tc>
        <w:tc>
          <w:tcPr>
            <w:tcW w:w="3543" w:type="dxa"/>
            <w:vAlign w:val="center"/>
          </w:tcPr>
          <w:p w14:paraId="7F8A19FA" w14:textId="77777777" w:rsidR="00D26027" w:rsidRPr="005D0900" w:rsidRDefault="00D26027" w:rsidP="00EA612A">
            <w:pPr>
              <w:pStyle w:val="Tabletext"/>
              <w:jc w:val="center"/>
            </w:pPr>
            <w:r w:rsidRPr="005D0900">
              <w:t>6.4</w:t>
            </w:r>
          </w:p>
        </w:tc>
      </w:tr>
      <w:tr w:rsidR="00D26027" w:rsidRPr="005D0900" w14:paraId="3CFB1D6C" w14:textId="77777777" w:rsidTr="00953A5F">
        <w:trPr>
          <w:cantSplit/>
          <w:jc w:val="center"/>
        </w:trPr>
        <w:tc>
          <w:tcPr>
            <w:tcW w:w="3681" w:type="dxa"/>
            <w:tcBorders>
              <w:bottom w:val="single" w:sz="4" w:space="0" w:color="auto"/>
            </w:tcBorders>
            <w:vAlign w:val="center"/>
          </w:tcPr>
          <w:p w14:paraId="39E6C8CE" w14:textId="77777777" w:rsidR="00D26027" w:rsidRPr="005D0900" w:rsidRDefault="00D26027" w:rsidP="00EA612A">
            <w:pPr>
              <w:pStyle w:val="Tabletext"/>
            </w:pPr>
            <w:r w:rsidRPr="005D0900">
              <w:t>Vertical resolution (km)</w:t>
            </w:r>
          </w:p>
        </w:tc>
        <w:tc>
          <w:tcPr>
            <w:tcW w:w="2415" w:type="dxa"/>
            <w:tcBorders>
              <w:bottom w:val="single" w:sz="4" w:space="0" w:color="auto"/>
            </w:tcBorders>
            <w:vAlign w:val="center"/>
          </w:tcPr>
          <w:p w14:paraId="65B25E20" w14:textId="77777777" w:rsidR="00D26027" w:rsidRPr="005D0900" w:rsidRDefault="00D26027" w:rsidP="00EA612A">
            <w:pPr>
              <w:pStyle w:val="Tabletext"/>
              <w:jc w:val="center"/>
            </w:pPr>
          </w:p>
        </w:tc>
        <w:tc>
          <w:tcPr>
            <w:tcW w:w="3543" w:type="dxa"/>
            <w:tcBorders>
              <w:bottom w:val="single" w:sz="4" w:space="0" w:color="auto"/>
            </w:tcBorders>
            <w:vAlign w:val="center"/>
          </w:tcPr>
          <w:p w14:paraId="06D1E2EC" w14:textId="77777777" w:rsidR="00D26027" w:rsidRPr="005D0900" w:rsidRDefault="00D26027" w:rsidP="00EA612A">
            <w:pPr>
              <w:pStyle w:val="Tabletext"/>
              <w:jc w:val="center"/>
            </w:pPr>
            <w:r w:rsidRPr="005D0900">
              <w:t>3.2</w:t>
            </w:r>
          </w:p>
        </w:tc>
      </w:tr>
      <w:tr w:rsidR="00953A5F" w:rsidRPr="005D0900" w14:paraId="6061F272" w14:textId="77777777" w:rsidTr="00953A5F">
        <w:trPr>
          <w:cantSplit/>
          <w:jc w:val="center"/>
        </w:trPr>
        <w:tc>
          <w:tcPr>
            <w:tcW w:w="9639" w:type="dxa"/>
            <w:gridSpan w:val="3"/>
            <w:tcBorders>
              <w:left w:val="nil"/>
              <w:bottom w:val="nil"/>
              <w:right w:val="nil"/>
            </w:tcBorders>
            <w:vAlign w:val="center"/>
          </w:tcPr>
          <w:p w14:paraId="0D67E953" w14:textId="77777777" w:rsidR="00953A5F" w:rsidRPr="005D0900" w:rsidRDefault="00953A5F" w:rsidP="00953A5F">
            <w:pPr>
              <w:pStyle w:val="Tabletext"/>
            </w:pPr>
            <w:r w:rsidRPr="005D0900">
              <w:t>NOTE – The antenna model from Recommendation ITU-R RS.1813-1 can be adjusted to support elliptical reflectors with the following modifications:</w:t>
            </w:r>
          </w:p>
          <w:p w14:paraId="666ECE52" w14:textId="77777777" w:rsidR="00953A5F" w:rsidRPr="005D0900" w:rsidRDefault="00953A5F" w:rsidP="00953A5F">
            <w:pPr>
              <w:pStyle w:val="Tabletext"/>
            </w:pPr>
            <w:r w:rsidRPr="005D0900">
              <w:t>•</w:t>
            </w:r>
            <w:r w:rsidRPr="005D0900">
              <w:tab/>
              <w:t xml:space="preserve">The maximum antenna gain be defined as: </w:t>
            </w:r>
            <m:oMath>
              <m:sSub>
                <m:sSubPr>
                  <m:ctrlPr>
                    <w:ins w:id="180" w:author="NASA" w:date="2025-02-27T15:38:00Z">
                      <w:rPr>
                        <w:rFonts w:ascii="Cambria Math" w:hAnsi="Cambria Math"/>
                        <w:i/>
                      </w:rPr>
                    </w:ins>
                  </m:ctrlPr>
                </m:sSubPr>
                <m:e>
                  <m:r>
                    <w:rPr>
                      <w:rFonts w:ascii="Cambria Math" w:hAnsi="Cambria Math"/>
                    </w:rPr>
                    <m:t>G</m:t>
                  </m:r>
                </m:e>
                <m:sub>
                  <m:r>
                    <w:rPr>
                      <w:rFonts w:ascii="Cambria Math" w:hAnsi="Cambria Math"/>
                    </w:rPr>
                    <m:t>max</m:t>
                  </m:r>
                </m:sub>
              </m:sSub>
              <m:r>
                <w:rPr>
                  <w:rFonts w:ascii="Cambria Math" w:hAnsi="Cambria Math"/>
                </w:rPr>
                <m:t>=10</m:t>
              </m:r>
              <m:func>
                <m:funcPr>
                  <m:ctrlPr>
                    <w:ins w:id="181" w:author="NASA" w:date="2025-02-27T15:38:00Z">
                      <w:rPr>
                        <w:rFonts w:ascii="Cambria Math" w:hAnsi="Cambria Math"/>
                        <w:i/>
                      </w:rPr>
                    </w:ins>
                  </m:ctrlPr>
                </m:funcPr>
                <m:fName>
                  <m:sSub>
                    <m:sSubPr>
                      <m:ctrlPr>
                        <w:ins w:id="182" w:author="NASA" w:date="2025-02-27T15:38:00Z">
                          <w:rPr>
                            <w:rFonts w:ascii="Cambria Math" w:hAnsi="Cambria Math"/>
                            <w:i/>
                          </w:rPr>
                        </w:ins>
                      </m:ctrlPr>
                    </m:sSubPr>
                    <m:e>
                      <m:r>
                        <m:rPr>
                          <m:sty m:val="p"/>
                        </m:rPr>
                        <w:rPr>
                          <w:rFonts w:ascii="Cambria Math" w:hAnsi="Cambria Math"/>
                        </w:rPr>
                        <m:t>log</m:t>
                      </m:r>
                    </m:e>
                    <m:sub>
                      <m:r>
                        <w:rPr>
                          <w:rFonts w:ascii="Cambria Math" w:hAnsi="Cambria Math"/>
                        </w:rPr>
                        <m:t>10</m:t>
                      </m:r>
                    </m:sub>
                  </m:sSub>
                </m:fName>
                <m:e>
                  <m:d>
                    <m:dPr>
                      <m:ctrlPr>
                        <w:ins w:id="183" w:author="NASA" w:date="2025-02-27T15:38:00Z">
                          <w:rPr>
                            <w:rFonts w:ascii="Cambria Math" w:hAnsi="Cambria Math"/>
                            <w:i/>
                          </w:rPr>
                        </w:ins>
                      </m:ctrlPr>
                    </m:dPr>
                    <m:e>
                      <m:r>
                        <w:rPr>
                          <w:rFonts w:ascii="Cambria Math" w:hAnsi="Cambria Math"/>
                        </w:rPr>
                        <m:t>η</m:t>
                      </m:r>
                      <m:sSup>
                        <m:sSupPr>
                          <m:ctrlPr>
                            <w:ins w:id="184" w:author="NASA" w:date="2025-02-27T15:38:00Z">
                              <w:rPr>
                                <w:rFonts w:ascii="Cambria Math" w:hAnsi="Cambria Math"/>
                                <w:iCs/>
                              </w:rPr>
                            </w:ins>
                          </m:ctrlPr>
                        </m:sSupPr>
                        <m:e>
                          <m:r>
                            <m:rPr>
                              <m:sty m:val="p"/>
                            </m:rPr>
                            <w:rPr>
                              <w:rFonts w:ascii="Cambria Math" w:hAnsi="Cambria Math"/>
                            </w:rPr>
                            <m:t>π</m:t>
                          </m:r>
                        </m:e>
                        <m:sup>
                          <m:r>
                            <m:rPr>
                              <m:sty m:val="p"/>
                            </m:rPr>
                            <w:rPr>
                              <w:rFonts w:ascii="Cambria Math" w:hAnsi="Cambria Math"/>
                            </w:rPr>
                            <m:t>2</m:t>
                          </m:r>
                        </m:sup>
                      </m:sSup>
                      <m:f>
                        <m:fPr>
                          <m:ctrlPr>
                            <w:ins w:id="185" w:author="NASA" w:date="2025-02-27T15:38:00Z">
                              <w:rPr>
                                <w:rFonts w:ascii="Cambria Math" w:hAnsi="Cambria Math"/>
                                <w:i/>
                              </w:rPr>
                            </w:ins>
                          </m:ctrlPr>
                        </m:fPr>
                        <m:num>
                          <m:sSub>
                            <m:sSubPr>
                              <m:ctrlPr>
                                <w:ins w:id="186" w:author="NASA" w:date="2025-02-27T15:38:00Z">
                                  <w:rPr>
                                    <w:rFonts w:ascii="Cambria Math" w:hAnsi="Cambria Math"/>
                                    <w:i/>
                                  </w:rPr>
                                </w:ins>
                              </m:ctrlPr>
                            </m:sSubPr>
                            <m:e>
                              <m:r>
                                <w:rPr>
                                  <w:rFonts w:ascii="Cambria Math" w:hAnsi="Cambria Math"/>
                                </w:rPr>
                                <m:t>D</m:t>
                              </m:r>
                            </m:e>
                            <m:sub>
                              <m:r>
                                <w:rPr>
                                  <w:rFonts w:ascii="Cambria Math" w:hAnsi="Cambria Math"/>
                                </w:rPr>
                                <m:t>max</m:t>
                              </m:r>
                            </m:sub>
                          </m:sSub>
                          <m:sSub>
                            <m:sSubPr>
                              <m:ctrlPr>
                                <w:ins w:id="187" w:author="NASA" w:date="2025-02-27T15:38:00Z">
                                  <w:rPr>
                                    <w:rFonts w:ascii="Cambria Math" w:hAnsi="Cambria Math"/>
                                    <w:i/>
                                  </w:rPr>
                                </w:ins>
                              </m:ctrlPr>
                            </m:sSubPr>
                            <m:e>
                              <m:r>
                                <w:rPr>
                                  <w:rFonts w:ascii="Cambria Math" w:hAnsi="Cambria Math"/>
                                </w:rPr>
                                <m:t>D</m:t>
                              </m:r>
                            </m:e>
                            <m:sub>
                              <m:r>
                                <w:rPr>
                                  <w:rFonts w:ascii="Cambria Math" w:hAnsi="Cambria Math"/>
                                </w:rPr>
                                <m:t>min</m:t>
                              </m:r>
                            </m:sub>
                          </m:sSub>
                        </m:num>
                        <m:den>
                          <m:sSup>
                            <m:sSupPr>
                              <m:ctrlPr>
                                <w:ins w:id="188" w:author="NASA" w:date="2025-02-27T15:38:00Z">
                                  <w:rPr>
                                    <w:rFonts w:ascii="Cambria Math" w:hAnsi="Cambria Math"/>
                                    <w:i/>
                                  </w:rPr>
                                </w:ins>
                              </m:ctrlPr>
                            </m:sSupPr>
                            <m:e>
                              <m:r>
                                <m:rPr>
                                  <m:sty m:val="p"/>
                                </m:rPr>
                                <w:rPr>
                                  <w:rFonts w:ascii="Cambria Math" w:hAnsi="Cambria Math"/>
                                </w:rPr>
                                <m:t>λ</m:t>
                              </m:r>
                            </m:e>
                            <m:sup>
                              <m:r>
                                <w:rPr>
                                  <w:rFonts w:ascii="Cambria Math" w:hAnsi="Cambria Math"/>
                                </w:rPr>
                                <m:t>2</m:t>
                              </m:r>
                            </m:sup>
                          </m:sSup>
                        </m:den>
                      </m:f>
                    </m:e>
                  </m:d>
                </m:e>
              </m:func>
            </m:oMath>
            <w:r w:rsidRPr="005D0900">
              <w:t>.</w:t>
            </w:r>
          </w:p>
          <w:p w14:paraId="43EE1055" w14:textId="77777777" w:rsidR="00953A5F" w:rsidRPr="005D0900" w:rsidRDefault="00953A5F" w:rsidP="00953A5F">
            <w:pPr>
              <w:pStyle w:val="Tabletext"/>
              <w:spacing w:before="120"/>
              <w:ind w:left="284" w:hanging="284"/>
            </w:pPr>
            <w:r w:rsidRPr="005D0900">
              <w:t>•</w:t>
            </w:r>
            <w:r w:rsidRPr="005D0900">
              <w:tab/>
              <w:t xml:space="preserve">The antenna diameter be defined as: </w:t>
            </w:r>
            <m:oMath>
              <m:r>
                <w:rPr>
                  <w:rFonts w:ascii="Cambria Math" w:hAnsi="Cambria Math"/>
                </w:rPr>
                <m:t>D(α)=</m:t>
              </m:r>
              <m:rad>
                <m:radPr>
                  <m:degHide m:val="1"/>
                  <m:ctrlPr>
                    <w:ins w:id="189" w:author="NASA" w:date="2025-02-27T15:38:00Z">
                      <w:rPr>
                        <w:rFonts w:ascii="Cambria Math" w:hAnsi="Cambria Math"/>
                        <w:i/>
                      </w:rPr>
                    </w:ins>
                  </m:ctrlPr>
                </m:radPr>
                <m:deg/>
                <m:e>
                  <m:sSubSup>
                    <m:sSubSupPr>
                      <m:ctrlPr>
                        <w:ins w:id="190" w:author="NASA" w:date="2025-02-27T15:38:00Z">
                          <w:rPr>
                            <w:rFonts w:ascii="Cambria Math" w:hAnsi="Cambria Math"/>
                            <w:i/>
                          </w:rPr>
                        </w:ins>
                      </m:ctrlPr>
                    </m:sSubSupPr>
                    <m:e>
                      <m:r>
                        <w:rPr>
                          <w:rFonts w:ascii="Cambria Math" w:hAnsi="Cambria Math"/>
                        </w:rPr>
                        <m:t>D</m:t>
                      </m:r>
                    </m:e>
                    <m:sub>
                      <m:r>
                        <w:rPr>
                          <w:rFonts w:ascii="Cambria Math" w:hAnsi="Cambria Math"/>
                        </w:rPr>
                        <m:t>max</m:t>
                      </m:r>
                    </m:sub>
                    <m:sup>
                      <m:r>
                        <w:rPr>
                          <w:rFonts w:ascii="Cambria Math" w:hAnsi="Cambria Math"/>
                        </w:rPr>
                        <m:t>2</m:t>
                      </m:r>
                    </m:sup>
                  </m:sSubSup>
                  <m:sSup>
                    <m:sSupPr>
                      <m:ctrlPr>
                        <w:ins w:id="191" w:author="NASA" w:date="2025-02-27T15:38:00Z">
                          <w:rPr>
                            <w:rFonts w:ascii="Cambria Math" w:hAnsi="Cambria Math"/>
                            <w:i/>
                          </w:rPr>
                        </w:ins>
                      </m:ctrlPr>
                    </m:sSupPr>
                    <m:e>
                      <m:r>
                        <m:rPr>
                          <m:sty m:val="p"/>
                        </m:rPr>
                        <w:rPr>
                          <w:rFonts w:ascii="Cambria Math" w:hAnsi="Cambria Math"/>
                        </w:rPr>
                        <m:t>cos</m:t>
                      </m:r>
                    </m:e>
                    <m:sup>
                      <m:r>
                        <w:rPr>
                          <w:rFonts w:ascii="Cambria Math" w:hAnsi="Cambria Math"/>
                        </w:rPr>
                        <m:t>2</m:t>
                      </m:r>
                    </m:sup>
                  </m:sSup>
                  <m:d>
                    <m:dPr>
                      <m:ctrlPr>
                        <w:ins w:id="192" w:author="NASA" w:date="2025-02-27T15:38:00Z">
                          <w:rPr>
                            <w:rFonts w:ascii="Cambria Math" w:hAnsi="Cambria Math"/>
                            <w:i/>
                          </w:rPr>
                        </w:ins>
                      </m:ctrlPr>
                    </m:dPr>
                    <m:e>
                      <m:r>
                        <w:rPr>
                          <w:rFonts w:ascii="Cambria Math" w:hAnsi="Cambria Math"/>
                        </w:rPr>
                        <m:t>α</m:t>
                      </m:r>
                    </m:e>
                  </m:d>
                  <m:r>
                    <w:rPr>
                      <w:rFonts w:ascii="Cambria Math" w:hAnsi="Cambria Math"/>
                    </w:rPr>
                    <m:t xml:space="preserve">+ </m:t>
                  </m:r>
                  <m:sSubSup>
                    <m:sSubSupPr>
                      <m:ctrlPr>
                        <w:ins w:id="193" w:author="NASA" w:date="2025-02-27T15:38:00Z">
                          <w:rPr>
                            <w:rFonts w:ascii="Cambria Math" w:hAnsi="Cambria Math"/>
                            <w:i/>
                          </w:rPr>
                        </w:ins>
                      </m:ctrlPr>
                    </m:sSubSupPr>
                    <m:e>
                      <m:r>
                        <w:rPr>
                          <w:rFonts w:ascii="Cambria Math" w:hAnsi="Cambria Math"/>
                        </w:rPr>
                        <m:t>D</m:t>
                      </m:r>
                    </m:e>
                    <m:sub>
                      <m:r>
                        <w:rPr>
                          <w:rFonts w:ascii="Cambria Math" w:hAnsi="Cambria Math"/>
                        </w:rPr>
                        <m:t>min</m:t>
                      </m:r>
                    </m:sub>
                    <m:sup>
                      <m:r>
                        <w:rPr>
                          <w:rFonts w:ascii="Cambria Math" w:hAnsi="Cambria Math"/>
                        </w:rPr>
                        <m:t>2</m:t>
                      </m:r>
                    </m:sup>
                  </m:sSubSup>
                  <m:sSup>
                    <m:sSupPr>
                      <m:ctrlPr>
                        <w:ins w:id="194" w:author="NASA" w:date="2025-02-27T15:38:00Z">
                          <w:rPr>
                            <w:rFonts w:ascii="Cambria Math" w:hAnsi="Cambria Math"/>
                            <w:i/>
                          </w:rPr>
                        </w:ins>
                      </m:ctrlPr>
                    </m:sSupPr>
                    <m:e>
                      <m:r>
                        <m:rPr>
                          <m:sty m:val="p"/>
                        </m:rPr>
                        <w:rPr>
                          <w:rFonts w:ascii="Cambria Math" w:hAnsi="Cambria Math"/>
                        </w:rPr>
                        <m:t>sin</m:t>
                      </m:r>
                    </m:e>
                    <m:sup>
                      <m:r>
                        <w:rPr>
                          <w:rFonts w:ascii="Cambria Math" w:hAnsi="Cambria Math"/>
                        </w:rPr>
                        <m:t>2</m:t>
                      </m:r>
                    </m:sup>
                  </m:sSup>
                  <m:d>
                    <m:dPr>
                      <m:ctrlPr>
                        <w:ins w:id="195" w:author="NASA" w:date="2025-02-27T15:38:00Z">
                          <w:rPr>
                            <w:rFonts w:ascii="Cambria Math" w:hAnsi="Cambria Math"/>
                            <w:i/>
                          </w:rPr>
                        </w:ins>
                      </m:ctrlPr>
                    </m:dPr>
                    <m:e>
                      <m:r>
                        <m:rPr>
                          <m:sty m:val="p"/>
                        </m:rPr>
                        <w:rPr>
                          <w:rFonts w:ascii="Cambria Math" w:hAnsi="Cambria Math"/>
                        </w:rPr>
                        <m:t>α</m:t>
                      </m:r>
                    </m:e>
                  </m:d>
                </m:e>
              </m:rad>
            </m:oMath>
            <w:r w:rsidRPr="005D0900">
              <w:t>. Therefore, the antenna diameter becomes a function of the angle (α ϵ [0°, 90°]) in the plane that is perpendicular to the antenna boresight vector and between the intended direction of emission and the antenna beam’s major axis.</w:t>
            </w:r>
          </w:p>
          <w:p w14:paraId="45581D1E" w14:textId="1A905C88" w:rsidR="00953A5F" w:rsidRPr="005D0900" w:rsidRDefault="00953A5F" w:rsidP="00953A5F">
            <w:pPr>
              <w:pStyle w:val="Tabletext"/>
              <w:spacing w:before="120"/>
            </w:pPr>
            <w:r w:rsidRPr="005D0900">
              <w:t>•</w:t>
            </w:r>
            <w:r w:rsidRPr="005D0900">
              <w:tab/>
              <w:t xml:space="preserve">The existing functions for G(φ) and </w:t>
            </w:r>
            <w:proofErr w:type="spellStart"/>
            <w:r w:rsidRPr="005D0900">
              <w:t>φ</w:t>
            </w:r>
            <w:r w:rsidRPr="005D0900">
              <w:rPr>
                <w:vertAlign w:val="subscript"/>
              </w:rPr>
              <w:t>m</w:t>
            </w:r>
            <w:proofErr w:type="spellEnd"/>
            <w:r w:rsidRPr="005D0900">
              <w:t xml:space="preserve"> should be evaluated for each point in the alpha/phi space.</w:t>
            </w:r>
          </w:p>
        </w:tc>
      </w:tr>
    </w:tbl>
    <w:p w14:paraId="50D28736" w14:textId="77777777" w:rsidR="00D26027" w:rsidRPr="005D0900" w:rsidRDefault="00D26027" w:rsidP="00CD78A0">
      <w:pPr>
        <w:pStyle w:val="TableNo"/>
      </w:pPr>
      <w:r w:rsidRPr="005D0900">
        <w:t>TABLE BB</w:t>
      </w:r>
    </w:p>
    <w:p w14:paraId="379A041A" w14:textId="77777777" w:rsidR="00D26027" w:rsidRPr="005D0900" w:rsidRDefault="00D26027" w:rsidP="00CD78A0">
      <w:pPr>
        <w:pStyle w:val="Tabletitle"/>
      </w:pPr>
      <w:r w:rsidRPr="005D0900">
        <w:t xml:space="preserve">EESS (passive) sensor characteristics operating between 226 and 252 </w:t>
      </w:r>
      <w:proofErr w:type="gramStart"/>
      <w:r w:rsidRPr="005D0900">
        <w:t>GHz</w:t>
      </w:r>
      <w:proofErr w:type="gramEnd"/>
    </w:p>
    <w:tbl>
      <w:tblPr>
        <w:tblW w:w="68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97"/>
        <w:gridCol w:w="3407"/>
      </w:tblGrid>
      <w:tr w:rsidR="00D26027" w:rsidRPr="005D0900" w14:paraId="1A418692" w14:textId="77777777" w:rsidTr="00953A5F">
        <w:trPr>
          <w:cantSplit/>
          <w:tblHeader/>
          <w:jc w:val="center"/>
        </w:trPr>
        <w:tc>
          <w:tcPr>
            <w:tcW w:w="2496" w:type="pct"/>
            <w:vAlign w:val="center"/>
          </w:tcPr>
          <w:p w14:paraId="2A9C18FC" w14:textId="77777777" w:rsidR="00D26027" w:rsidRPr="005D0900" w:rsidRDefault="00D26027" w:rsidP="00EA612A">
            <w:pPr>
              <w:pStyle w:val="Tablehead"/>
              <w:rPr>
                <w:szCs w:val="22"/>
              </w:rPr>
            </w:pPr>
          </w:p>
        </w:tc>
        <w:tc>
          <w:tcPr>
            <w:tcW w:w="2504" w:type="pct"/>
            <w:vAlign w:val="center"/>
          </w:tcPr>
          <w:p w14:paraId="41775696" w14:textId="77777777" w:rsidR="00D26027" w:rsidRPr="005D0900" w:rsidRDefault="00D26027" w:rsidP="00EA612A">
            <w:pPr>
              <w:pStyle w:val="Tablehead"/>
              <w:rPr>
                <w:szCs w:val="22"/>
              </w:rPr>
            </w:pPr>
            <w:r w:rsidRPr="005D0900">
              <w:rPr>
                <w:szCs w:val="22"/>
              </w:rPr>
              <w:t>Sensor T3 (MWS)</w:t>
            </w:r>
          </w:p>
        </w:tc>
      </w:tr>
      <w:tr w:rsidR="00D26027" w:rsidRPr="005D0900" w14:paraId="26094F6E" w14:textId="77777777" w:rsidTr="00953A5F">
        <w:trPr>
          <w:cantSplit/>
          <w:jc w:val="center"/>
        </w:trPr>
        <w:tc>
          <w:tcPr>
            <w:tcW w:w="2496" w:type="pct"/>
            <w:vAlign w:val="center"/>
          </w:tcPr>
          <w:p w14:paraId="5ED44CDA" w14:textId="77777777" w:rsidR="00D26027" w:rsidRPr="005D0900" w:rsidRDefault="00D26027" w:rsidP="00EA612A">
            <w:pPr>
              <w:pStyle w:val="Tabletext"/>
              <w:rPr>
                <w:szCs w:val="22"/>
              </w:rPr>
            </w:pPr>
            <w:r w:rsidRPr="005D0900">
              <w:rPr>
                <w:szCs w:val="22"/>
              </w:rPr>
              <w:t>Sensor type</w:t>
            </w:r>
          </w:p>
        </w:tc>
        <w:tc>
          <w:tcPr>
            <w:tcW w:w="2504" w:type="pct"/>
            <w:vAlign w:val="center"/>
          </w:tcPr>
          <w:p w14:paraId="119541C8" w14:textId="77777777" w:rsidR="00D26027" w:rsidRPr="005D0900" w:rsidRDefault="00D26027" w:rsidP="00EA612A">
            <w:pPr>
              <w:pStyle w:val="Tabletext"/>
              <w:jc w:val="center"/>
              <w:rPr>
                <w:szCs w:val="22"/>
                <w:lang w:eastAsia="zh-CN"/>
              </w:rPr>
            </w:pPr>
            <w:r w:rsidRPr="005D0900">
              <w:rPr>
                <w:szCs w:val="22"/>
              </w:rPr>
              <w:t>Nadir Scan</w:t>
            </w:r>
          </w:p>
        </w:tc>
      </w:tr>
      <w:tr w:rsidR="00D26027" w:rsidRPr="005D0900" w14:paraId="7795D162" w14:textId="77777777" w:rsidTr="00953A5F">
        <w:trPr>
          <w:cantSplit/>
          <w:jc w:val="center"/>
        </w:trPr>
        <w:tc>
          <w:tcPr>
            <w:tcW w:w="5000" w:type="pct"/>
            <w:gridSpan w:val="2"/>
          </w:tcPr>
          <w:p w14:paraId="4E38E429" w14:textId="77777777" w:rsidR="00D26027" w:rsidRPr="005D0900" w:rsidRDefault="00D26027" w:rsidP="00EA612A">
            <w:pPr>
              <w:pStyle w:val="Tabletext"/>
              <w:rPr>
                <w:szCs w:val="22"/>
                <w:lang w:eastAsia="zh-CN"/>
              </w:rPr>
            </w:pPr>
            <w:r w:rsidRPr="005D0900">
              <w:rPr>
                <w:b/>
                <w:bCs/>
                <w:szCs w:val="22"/>
              </w:rPr>
              <w:t>Orbit parameters</w:t>
            </w:r>
          </w:p>
        </w:tc>
      </w:tr>
      <w:tr w:rsidR="00D26027" w:rsidRPr="005D0900" w14:paraId="7E53959E" w14:textId="77777777" w:rsidTr="00953A5F">
        <w:trPr>
          <w:cantSplit/>
          <w:jc w:val="center"/>
        </w:trPr>
        <w:tc>
          <w:tcPr>
            <w:tcW w:w="2496" w:type="pct"/>
            <w:vAlign w:val="center"/>
          </w:tcPr>
          <w:p w14:paraId="498E8A4C" w14:textId="77777777" w:rsidR="00D26027" w:rsidRPr="005D0900" w:rsidRDefault="00D26027" w:rsidP="00EA612A">
            <w:pPr>
              <w:pStyle w:val="Tabletext"/>
              <w:rPr>
                <w:szCs w:val="22"/>
              </w:rPr>
            </w:pPr>
            <w:r w:rsidRPr="005D0900">
              <w:rPr>
                <w:szCs w:val="22"/>
              </w:rPr>
              <w:t>Altitude (km)</w:t>
            </w:r>
          </w:p>
        </w:tc>
        <w:tc>
          <w:tcPr>
            <w:tcW w:w="2504" w:type="pct"/>
          </w:tcPr>
          <w:p w14:paraId="7C5C5C73" w14:textId="77777777" w:rsidR="00D26027" w:rsidRPr="005D0900" w:rsidRDefault="00D26027" w:rsidP="00EA612A">
            <w:pPr>
              <w:pStyle w:val="Tabletext"/>
              <w:jc w:val="center"/>
              <w:rPr>
                <w:szCs w:val="22"/>
                <w:lang w:eastAsia="zh-CN"/>
              </w:rPr>
            </w:pPr>
            <w:r w:rsidRPr="005D0900">
              <w:rPr>
                <w:szCs w:val="22"/>
                <w:lang w:eastAsia="zh-CN"/>
              </w:rPr>
              <w:t>830</w:t>
            </w:r>
          </w:p>
        </w:tc>
      </w:tr>
      <w:tr w:rsidR="00D26027" w:rsidRPr="005D0900" w14:paraId="15738D7B" w14:textId="77777777" w:rsidTr="00953A5F">
        <w:trPr>
          <w:cantSplit/>
          <w:jc w:val="center"/>
        </w:trPr>
        <w:tc>
          <w:tcPr>
            <w:tcW w:w="2496" w:type="pct"/>
            <w:vAlign w:val="center"/>
          </w:tcPr>
          <w:p w14:paraId="679FD9B0" w14:textId="77777777" w:rsidR="00D26027" w:rsidRPr="005D0900" w:rsidRDefault="00D26027" w:rsidP="00EA612A">
            <w:pPr>
              <w:pStyle w:val="Tabletext"/>
              <w:rPr>
                <w:szCs w:val="22"/>
              </w:rPr>
            </w:pPr>
            <w:r w:rsidRPr="005D0900">
              <w:rPr>
                <w:szCs w:val="22"/>
              </w:rPr>
              <w:t>Inclination (degree)</w:t>
            </w:r>
          </w:p>
        </w:tc>
        <w:tc>
          <w:tcPr>
            <w:tcW w:w="2504" w:type="pct"/>
          </w:tcPr>
          <w:p w14:paraId="7A6F288C" w14:textId="77777777" w:rsidR="00D26027" w:rsidRPr="005D0900" w:rsidRDefault="00D26027" w:rsidP="00EA612A">
            <w:pPr>
              <w:pStyle w:val="Tabletext"/>
              <w:jc w:val="center"/>
              <w:rPr>
                <w:szCs w:val="22"/>
              </w:rPr>
            </w:pPr>
            <w:r w:rsidRPr="005D0900">
              <w:rPr>
                <w:szCs w:val="22"/>
                <w:lang w:eastAsia="zh-CN"/>
              </w:rPr>
              <w:t>98.7</w:t>
            </w:r>
          </w:p>
        </w:tc>
      </w:tr>
      <w:tr w:rsidR="00D26027" w:rsidRPr="005D0900" w14:paraId="6CFFAAE0" w14:textId="77777777" w:rsidTr="00953A5F">
        <w:trPr>
          <w:cantSplit/>
          <w:jc w:val="center"/>
        </w:trPr>
        <w:tc>
          <w:tcPr>
            <w:tcW w:w="2496" w:type="pct"/>
            <w:vAlign w:val="center"/>
          </w:tcPr>
          <w:p w14:paraId="0D075CA9" w14:textId="77777777" w:rsidR="00D26027" w:rsidRPr="005D0900" w:rsidRDefault="00D26027" w:rsidP="00EA612A">
            <w:pPr>
              <w:pStyle w:val="Tabletext"/>
              <w:rPr>
                <w:szCs w:val="22"/>
              </w:rPr>
            </w:pPr>
            <w:r w:rsidRPr="005D0900">
              <w:rPr>
                <w:szCs w:val="22"/>
              </w:rPr>
              <w:t>Eccentricity</w:t>
            </w:r>
          </w:p>
        </w:tc>
        <w:tc>
          <w:tcPr>
            <w:tcW w:w="2504" w:type="pct"/>
          </w:tcPr>
          <w:p w14:paraId="6E7A82FA" w14:textId="77777777" w:rsidR="00D26027" w:rsidRPr="005D0900" w:rsidRDefault="00D26027" w:rsidP="00EA612A">
            <w:pPr>
              <w:pStyle w:val="Tabletext"/>
              <w:jc w:val="center"/>
              <w:rPr>
                <w:szCs w:val="22"/>
              </w:rPr>
            </w:pPr>
            <w:r w:rsidRPr="005D0900">
              <w:rPr>
                <w:szCs w:val="22"/>
                <w:lang w:eastAsia="zh-CN"/>
              </w:rPr>
              <w:t>0.001</w:t>
            </w:r>
          </w:p>
        </w:tc>
      </w:tr>
      <w:tr w:rsidR="00D26027" w:rsidRPr="005D0900" w14:paraId="4941F9DA" w14:textId="77777777" w:rsidTr="00953A5F">
        <w:trPr>
          <w:cantSplit/>
          <w:jc w:val="center"/>
        </w:trPr>
        <w:tc>
          <w:tcPr>
            <w:tcW w:w="2496" w:type="pct"/>
            <w:vAlign w:val="center"/>
          </w:tcPr>
          <w:p w14:paraId="274B4F88" w14:textId="77777777" w:rsidR="00D26027" w:rsidRPr="005D0900" w:rsidRDefault="00D26027" w:rsidP="00EA612A">
            <w:pPr>
              <w:pStyle w:val="Tabletext"/>
              <w:rPr>
                <w:szCs w:val="22"/>
              </w:rPr>
            </w:pPr>
            <w:r w:rsidRPr="005D0900">
              <w:rPr>
                <w:szCs w:val="22"/>
              </w:rPr>
              <w:t>Repeat period (days)</w:t>
            </w:r>
          </w:p>
        </w:tc>
        <w:tc>
          <w:tcPr>
            <w:tcW w:w="2504" w:type="pct"/>
          </w:tcPr>
          <w:p w14:paraId="0F36ED80" w14:textId="77777777" w:rsidR="00D26027" w:rsidRPr="005D0900" w:rsidRDefault="00D26027" w:rsidP="00EA612A">
            <w:pPr>
              <w:pStyle w:val="Tabletext"/>
              <w:jc w:val="center"/>
              <w:rPr>
                <w:szCs w:val="22"/>
              </w:rPr>
            </w:pPr>
            <w:r w:rsidRPr="005D0900">
              <w:rPr>
                <w:szCs w:val="22"/>
                <w:lang w:eastAsia="zh-CN"/>
              </w:rPr>
              <w:t>29</w:t>
            </w:r>
          </w:p>
        </w:tc>
      </w:tr>
      <w:tr w:rsidR="00D26027" w:rsidRPr="005D0900" w14:paraId="3D52F8CE" w14:textId="77777777" w:rsidTr="00953A5F">
        <w:trPr>
          <w:cantSplit/>
          <w:jc w:val="center"/>
        </w:trPr>
        <w:tc>
          <w:tcPr>
            <w:tcW w:w="5000" w:type="pct"/>
            <w:gridSpan w:val="2"/>
            <w:vAlign w:val="center"/>
          </w:tcPr>
          <w:p w14:paraId="031AFC70" w14:textId="77777777" w:rsidR="00D26027" w:rsidRPr="005D0900" w:rsidRDefault="00D26027" w:rsidP="00EA612A">
            <w:pPr>
              <w:pStyle w:val="Tabletext"/>
              <w:rPr>
                <w:b/>
                <w:bCs/>
                <w:szCs w:val="22"/>
                <w:lang w:eastAsia="zh-CN"/>
              </w:rPr>
            </w:pPr>
            <w:r w:rsidRPr="005D0900">
              <w:rPr>
                <w:b/>
                <w:bCs/>
                <w:szCs w:val="22"/>
              </w:rPr>
              <w:t>Sensor antenna parameters</w:t>
            </w:r>
          </w:p>
        </w:tc>
      </w:tr>
      <w:tr w:rsidR="00D26027" w:rsidRPr="005D0900" w14:paraId="79217326" w14:textId="77777777" w:rsidTr="00953A5F">
        <w:trPr>
          <w:cantSplit/>
          <w:jc w:val="center"/>
        </w:trPr>
        <w:tc>
          <w:tcPr>
            <w:tcW w:w="2496" w:type="pct"/>
            <w:vAlign w:val="center"/>
          </w:tcPr>
          <w:p w14:paraId="331FBF72" w14:textId="77777777" w:rsidR="00D26027" w:rsidRPr="005D0900" w:rsidRDefault="00D26027" w:rsidP="00EA612A">
            <w:pPr>
              <w:pStyle w:val="Tabletext"/>
              <w:rPr>
                <w:szCs w:val="22"/>
              </w:rPr>
            </w:pPr>
            <w:r w:rsidRPr="005D0900">
              <w:rPr>
                <w:szCs w:val="22"/>
              </w:rPr>
              <w:t>Number of beams</w:t>
            </w:r>
          </w:p>
        </w:tc>
        <w:tc>
          <w:tcPr>
            <w:tcW w:w="2504" w:type="pct"/>
            <w:vAlign w:val="center"/>
          </w:tcPr>
          <w:p w14:paraId="64004344" w14:textId="77777777" w:rsidR="00D26027" w:rsidRPr="005D0900" w:rsidRDefault="00D26027" w:rsidP="00EA612A">
            <w:pPr>
              <w:pStyle w:val="Tabletext"/>
              <w:jc w:val="center"/>
              <w:rPr>
                <w:szCs w:val="22"/>
              </w:rPr>
            </w:pPr>
            <w:r w:rsidRPr="005D0900">
              <w:rPr>
                <w:szCs w:val="22"/>
              </w:rPr>
              <w:t>1</w:t>
            </w:r>
          </w:p>
        </w:tc>
      </w:tr>
      <w:tr w:rsidR="00D26027" w:rsidRPr="005D0900" w14:paraId="38AA3AD6" w14:textId="77777777" w:rsidTr="00953A5F">
        <w:trPr>
          <w:cantSplit/>
          <w:jc w:val="center"/>
        </w:trPr>
        <w:tc>
          <w:tcPr>
            <w:tcW w:w="2496" w:type="pct"/>
            <w:vAlign w:val="center"/>
          </w:tcPr>
          <w:p w14:paraId="134B64C8" w14:textId="77777777" w:rsidR="00D26027" w:rsidRPr="005D0900" w:rsidRDefault="00D26027" w:rsidP="00EA612A">
            <w:pPr>
              <w:pStyle w:val="Tabletext"/>
              <w:rPr>
                <w:szCs w:val="22"/>
              </w:rPr>
            </w:pPr>
            <w:r w:rsidRPr="005D0900">
              <w:rPr>
                <w:szCs w:val="22"/>
              </w:rPr>
              <w:t>Antenna size (m)</w:t>
            </w:r>
          </w:p>
        </w:tc>
        <w:tc>
          <w:tcPr>
            <w:tcW w:w="2504" w:type="pct"/>
            <w:vAlign w:val="center"/>
          </w:tcPr>
          <w:p w14:paraId="4E65F664" w14:textId="77777777" w:rsidR="00D26027" w:rsidRPr="005D0900" w:rsidRDefault="00D26027" w:rsidP="00EA612A">
            <w:pPr>
              <w:pStyle w:val="Tabletext"/>
              <w:jc w:val="center"/>
              <w:rPr>
                <w:szCs w:val="22"/>
              </w:rPr>
            </w:pPr>
            <w:r w:rsidRPr="005D0900">
              <w:rPr>
                <w:szCs w:val="22"/>
              </w:rPr>
              <w:t>0.35</w:t>
            </w:r>
          </w:p>
        </w:tc>
      </w:tr>
      <w:tr w:rsidR="00D26027" w:rsidRPr="005D0900" w14:paraId="133ABAA4" w14:textId="77777777" w:rsidTr="00953A5F">
        <w:trPr>
          <w:cantSplit/>
          <w:jc w:val="center"/>
        </w:trPr>
        <w:tc>
          <w:tcPr>
            <w:tcW w:w="2496" w:type="pct"/>
            <w:vAlign w:val="center"/>
          </w:tcPr>
          <w:p w14:paraId="759FFBC8" w14:textId="77777777" w:rsidR="00D26027" w:rsidRPr="005D0900" w:rsidRDefault="00D26027" w:rsidP="00EA612A">
            <w:pPr>
              <w:pStyle w:val="Tabletext"/>
              <w:rPr>
                <w:szCs w:val="22"/>
              </w:rPr>
            </w:pPr>
            <w:r w:rsidRPr="005D0900">
              <w:rPr>
                <w:szCs w:val="22"/>
              </w:rPr>
              <w:t>Maximum beam gain (</w:t>
            </w:r>
            <w:proofErr w:type="spellStart"/>
            <w:r w:rsidRPr="005D0900">
              <w:rPr>
                <w:szCs w:val="22"/>
              </w:rPr>
              <w:t>dBi</w:t>
            </w:r>
            <w:proofErr w:type="spellEnd"/>
            <w:r w:rsidRPr="005D0900">
              <w:rPr>
                <w:szCs w:val="22"/>
              </w:rPr>
              <w:t>)</w:t>
            </w:r>
          </w:p>
        </w:tc>
        <w:tc>
          <w:tcPr>
            <w:tcW w:w="2504" w:type="pct"/>
            <w:vAlign w:val="center"/>
          </w:tcPr>
          <w:p w14:paraId="158B11E8" w14:textId="77777777" w:rsidR="00D26027" w:rsidRPr="005D0900" w:rsidRDefault="00D26027" w:rsidP="00EA612A">
            <w:pPr>
              <w:pStyle w:val="Tabletext"/>
              <w:jc w:val="center"/>
              <w:rPr>
                <w:szCs w:val="22"/>
              </w:rPr>
            </w:pPr>
            <w:r w:rsidRPr="005D0900">
              <w:rPr>
                <w:szCs w:val="22"/>
              </w:rPr>
              <w:t>43</w:t>
            </w:r>
          </w:p>
        </w:tc>
      </w:tr>
      <w:tr w:rsidR="00D26027" w:rsidRPr="005D0900" w14:paraId="2DFB7E99" w14:textId="77777777" w:rsidTr="00953A5F">
        <w:trPr>
          <w:cantSplit/>
          <w:jc w:val="center"/>
        </w:trPr>
        <w:tc>
          <w:tcPr>
            <w:tcW w:w="2496" w:type="pct"/>
            <w:vAlign w:val="center"/>
          </w:tcPr>
          <w:p w14:paraId="4F16D262" w14:textId="77777777" w:rsidR="00D26027" w:rsidRPr="005D0900" w:rsidRDefault="00D26027" w:rsidP="00EA612A">
            <w:pPr>
              <w:pStyle w:val="Tabletext"/>
              <w:rPr>
                <w:szCs w:val="22"/>
              </w:rPr>
            </w:pPr>
            <w:r w:rsidRPr="005D0900">
              <w:rPr>
                <w:szCs w:val="22"/>
              </w:rPr>
              <w:t>Polarization</w:t>
            </w:r>
          </w:p>
        </w:tc>
        <w:tc>
          <w:tcPr>
            <w:tcW w:w="2504" w:type="pct"/>
            <w:vAlign w:val="center"/>
          </w:tcPr>
          <w:p w14:paraId="3991EB45" w14:textId="77777777" w:rsidR="00D26027" w:rsidRPr="005D0900" w:rsidRDefault="00D26027" w:rsidP="00EA612A">
            <w:pPr>
              <w:pStyle w:val="Tabletext"/>
              <w:jc w:val="center"/>
              <w:rPr>
                <w:szCs w:val="22"/>
              </w:rPr>
            </w:pPr>
            <w:r w:rsidRPr="005D0900">
              <w:rPr>
                <w:szCs w:val="22"/>
              </w:rPr>
              <w:t>QV</w:t>
            </w:r>
          </w:p>
        </w:tc>
      </w:tr>
      <w:tr w:rsidR="00D26027" w:rsidRPr="005D0900" w14:paraId="46DFEC4B" w14:textId="77777777" w:rsidTr="00953A5F">
        <w:trPr>
          <w:cantSplit/>
          <w:jc w:val="center"/>
        </w:trPr>
        <w:tc>
          <w:tcPr>
            <w:tcW w:w="2496" w:type="pct"/>
            <w:vAlign w:val="center"/>
          </w:tcPr>
          <w:p w14:paraId="243486D4" w14:textId="77777777" w:rsidR="00D26027" w:rsidRPr="005D0900" w:rsidRDefault="00D26027" w:rsidP="00EA612A">
            <w:pPr>
              <w:pStyle w:val="Tabletext"/>
              <w:rPr>
                <w:szCs w:val="22"/>
              </w:rPr>
            </w:pPr>
            <w:r w:rsidRPr="005D0900">
              <w:rPr>
                <w:szCs w:val="22"/>
              </w:rPr>
              <w:t>−3 dB beamwidth (degree)</w:t>
            </w:r>
          </w:p>
        </w:tc>
        <w:tc>
          <w:tcPr>
            <w:tcW w:w="2504" w:type="pct"/>
            <w:vAlign w:val="center"/>
          </w:tcPr>
          <w:p w14:paraId="0E25454A" w14:textId="77777777" w:rsidR="00D26027" w:rsidRPr="005D0900" w:rsidRDefault="00D26027" w:rsidP="00EA612A">
            <w:pPr>
              <w:pStyle w:val="Tabletext"/>
              <w:jc w:val="center"/>
              <w:rPr>
                <w:szCs w:val="22"/>
              </w:rPr>
            </w:pPr>
            <w:r w:rsidRPr="005D0900">
              <w:rPr>
                <w:szCs w:val="22"/>
              </w:rPr>
              <w:t>1.15°</w:t>
            </w:r>
          </w:p>
        </w:tc>
      </w:tr>
      <w:tr w:rsidR="00D26027" w:rsidRPr="005D0900" w14:paraId="3E80AA08" w14:textId="77777777" w:rsidTr="00953A5F">
        <w:trPr>
          <w:cantSplit/>
          <w:jc w:val="center"/>
        </w:trPr>
        <w:tc>
          <w:tcPr>
            <w:tcW w:w="2496" w:type="pct"/>
            <w:vAlign w:val="center"/>
          </w:tcPr>
          <w:p w14:paraId="1778CCDE" w14:textId="77777777" w:rsidR="00D26027" w:rsidRPr="005D0900" w:rsidRDefault="00D26027" w:rsidP="00EA612A">
            <w:pPr>
              <w:pStyle w:val="Tabletext"/>
              <w:rPr>
                <w:szCs w:val="22"/>
              </w:rPr>
            </w:pPr>
            <w:r w:rsidRPr="005D0900">
              <w:rPr>
                <w:szCs w:val="22"/>
              </w:rPr>
              <w:t>Instantaneous field of view (km)</w:t>
            </w:r>
          </w:p>
        </w:tc>
        <w:tc>
          <w:tcPr>
            <w:tcW w:w="2504" w:type="pct"/>
          </w:tcPr>
          <w:p w14:paraId="10582F67" w14:textId="77777777" w:rsidR="00D26027" w:rsidRPr="005D0900" w:rsidRDefault="00D26027" w:rsidP="00EA612A">
            <w:pPr>
              <w:pStyle w:val="Tabletext"/>
              <w:jc w:val="center"/>
              <w:rPr>
                <w:szCs w:val="22"/>
              </w:rPr>
            </w:pPr>
            <w:r w:rsidRPr="005D0900">
              <w:rPr>
                <w:szCs w:val="22"/>
              </w:rPr>
              <w:t>Nadir FOV: 17</w:t>
            </w:r>
          </w:p>
          <w:p w14:paraId="221F3239" w14:textId="06227A68" w:rsidR="00D26027" w:rsidRPr="005D0900" w:rsidRDefault="00D26027" w:rsidP="00EA612A">
            <w:pPr>
              <w:pStyle w:val="Tabletext"/>
              <w:jc w:val="center"/>
              <w:rPr>
                <w:szCs w:val="22"/>
              </w:rPr>
            </w:pPr>
            <w:r w:rsidRPr="005D0900">
              <w:rPr>
                <w:szCs w:val="22"/>
              </w:rPr>
              <w:t>(218 km</w:t>
            </w:r>
            <w:r w:rsidR="00B17D4D" w:rsidRPr="00B17D4D">
              <w:rPr>
                <w:szCs w:val="22"/>
                <w:vertAlign w:val="superscript"/>
              </w:rPr>
              <w:t>2</w:t>
            </w:r>
            <w:r w:rsidRPr="005D0900">
              <w:rPr>
                <w:szCs w:val="22"/>
              </w:rPr>
              <w:t>)</w:t>
            </w:r>
            <w:r w:rsidRPr="005D0900">
              <w:rPr>
                <w:szCs w:val="22"/>
              </w:rPr>
              <w:br/>
              <w:t>Outer FOV: 55 × 28</w:t>
            </w:r>
          </w:p>
          <w:p w14:paraId="21D68A34" w14:textId="723A45F0" w:rsidR="00D26027" w:rsidRPr="005D0900" w:rsidRDefault="00D26027" w:rsidP="00EA612A">
            <w:pPr>
              <w:pStyle w:val="Tabletext"/>
              <w:jc w:val="center"/>
              <w:rPr>
                <w:szCs w:val="22"/>
              </w:rPr>
            </w:pPr>
            <w:r w:rsidRPr="005D0900">
              <w:rPr>
                <w:szCs w:val="22"/>
              </w:rPr>
              <w:t>(1 225 km</w:t>
            </w:r>
            <w:r w:rsidR="00B17D4D" w:rsidRPr="00B17D4D">
              <w:rPr>
                <w:szCs w:val="22"/>
                <w:vertAlign w:val="superscript"/>
              </w:rPr>
              <w:t>2</w:t>
            </w:r>
            <w:r w:rsidRPr="005D0900">
              <w:rPr>
                <w:szCs w:val="22"/>
              </w:rPr>
              <w:t>)</w:t>
            </w:r>
          </w:p>
        </w:tc>
      </w:tr>
      <w:tr w:rsidR="00D26027" w:rsidRPr="005D0900" w14:paraId="4AE83798" w14:textId="77777777" w:rsidTr="00953A5F">
        <w:trPr>
          <w:cantSplit/>
          <w:jc w:val="center"/>
        </w:trPr>
        <w:tc>
          <w:tcPr>
            <w:tcW w:w="2496" w:type="pct"/>
            <w:vAlign w:val="center"/>
          </w:tcPr>
          <w:p w14:paraId="6907D723" w14:textId="77777777" w:rsidR="00D26027" w:rsidRPr="005D0900" w:rsidRDefault="00D26027" w:rsidP="00EA612A">
            <w:pPr>
              <w:pStyle w:val="Tabletext"/>
              <w:rPr>
                <w:szCs w:val="22"/>
              </w:rPr>
            </w:pPr>
            <w:r w:rsidRPr="005D0900">
              <w:rPr>
                <w:szCs w:val="22"/>
              </w:rPr>
              <w:t>Off-nadir pointing angle (degree)</w:t>
            </w:r>
          </w:p>
        </w:tc>
        <w:tc>
          <w:tcPr>
            <w:tcW w:w="2504" w:type="pct"/>
            <w:vAlign w:val="center"/>
          </w:tcPr>
          <w:p w14:paraId="6CD53892" w14:textId="77777777" w:rsidR="00D26027" w:rsidRPr="005D0900" w:rsidRDefault="00D26027" w:rsidP="00EA612A">
            <w:pPr>
              <w:pStyle w:val="Tabletext"/>
              <w:jc w:val="center"/>
              <w:rPr>
                <w:szCs w:val="22"/>
              </w:rPr>
            </w:pPr>
            <w:r w:rsidRPr="005D0900">
              <w:rPr>
                <w:szCs w:val="22"/>
              </w:rPr>
              <w:t>±49.31° cross-track</w:t>
            </w:r>
          </w:p>
        </w:tc>
      </w:tr>
      <w:tr w:rsidR="00D26027" w:rsidRPr="005D0900" w14:paraId="75404F3D" w14:textId="77777777" w:rsidTr="00953A5F">
        <w:trPr>
          <w:cantSplit/>
          <w:jc w:val="center"/>
        </w:trPr>
        <w:tc>
          <w:tcPr>
            <w:tcW w:w="2496" w:type="pct"/>
            <w:vAlign w:val="center"/>
          </w:tcPr>
          <w:p w14:paraId="49A9941D" w14:textId="77777777" w:rsidR="00D26027" w:rsidRPr="005D0900" w:rsidRDefault="00D26027" w:rsidP="00EA612A">
            <w:pPr>
              <w:pStyle w:val="Tabletext"/>
              <w:rPr>
                <w:szCs w:val="22"/>
              </w:rPr>
            </w:pPr>
            <w:r w:rsidRPr="005D0900">
              <w:rPr>
                <w:szCs w:val="22"/>
              </w:rPr>
              <w:t>Incidence angle at Earth (degree)</w:t>
            </w:r>
          </w:p>
        </w:tc>
        <w:tc>
          <w:tcPr>
            <w:tcW w:w="2504" w:type="pct"/>
            <w:vAlign w:val="center"/>
          </w:tcPr>
          <w:p w14:paraId="09A40AD5" w14:textId="77777777" w:rsidR="00D26027" w:rsidRPr="005D0900" w:rsidRDefault="00D26027" w:rsidP="00EA612A">
            <w:pPr>
              <w:pStyle w:val="Tabletext"/>
              <w:jc w:val="center"/>
              <w:rPr>
                <w:szCs w:val="22"/>
              </w:rPr>
            </w:pPr>
            <w:r w:rsidRPr="005D0900">
              <w:rPr>
                <w:szCs w:val="22"/>
              </w:rPr>
              <w:t>0 (nadir)</w:t>
            </w:r>
            <w:r w:rsidRPr="005D0900">
              <w:rPr>
                <w:szCs w:val="22"/>
              </w:rPr>
              <w:br/>
              <w:t>58.9</w:t>
            </w:r>
          </w:p>
        </w:tc>
      </w:tr>
      <w:tr w:rsidR="00D26027" w:rsidRPr="005D0900" w14:paraId="04DC7E8E" w14:textId="77777777" w:rsidTr="00953A5F">
        <w:trPr>
          <w:cantSplit/>
          <w:jc w:val="center"/>
        </w:trPr>
        <w:tc>
          <w:tcPr>
            <w:tcW w:w="2496" w:type="pct"/>
            <w:vAlign w:val="center"/>
          </w:tcPr>
          <w:p w14:paraId="3F2CCA66" w14:textId="77777777" w:rsidR="00D26027" w:rsidRPr="005D0900" w:rsidRDefault="00D26027" w:rsidP="00EA612A">
            <w:pPr>
              <w:pStyle w:val="Tabletext"/>
              <w:rPr>
                <w:szCs w:val="22"/>
              </w:rPr>
            </w:pPr>
            <w:r w:rsidRPr="005D0900">
              <w:rPr>
                <w:szCs w:val="22"/>
              </w:rPr>
              <w:t>Swath width (km)</w:t>
            </w:r>
          </w:p>
        </w:tc>
        <w:tc>
          <w:tcPr>
            <w:tcW w:w="2504" w:type="pct"/>
            <w:vAlign w:val="center"/>
          </w:tcPr>
          <w:p w14:paraId="345D92FB" w14:textId="77777777" w:rsidR="00D26027" w:rsidRPr="005D0900" w:rsidRDefault="00D26027" w:rsidP="00EA612A">
            <w:pPr>
              <w:pStyle w:val="Tabletext"/>
              <w:jc w:val="center"/>
              <w:rPr>
                <w:szCs w:val="22"/>
              </w:rPr>
            </w:pPr>
            <w:r w:rsidRPr="005D0900">
              <w:rPr>
                <w:szCs w:val="22"/>
              </w:rPr>
              <w:t>2 220</w:t>
            </w:r>
          </w:p>
        </w:tc>
      </w:tr>
      <w:tr w:rsidR="00D26027" w:rsidRPr="005D0900" w14:paraId="66641A06" w14:textId="77777777" w:rsidTr="00953A5F">
        <w:trPr>
          <w:cantSplit/>
          <w:jc w:val="center"/>
        </w:trPr>
        <w:tc>
          <w:tcPr>
            <w:tcW w:w="2496" w:type="pct"/>
            <w:vAlign w:val="center"/>
          </w:tcPr>
          <w:p w14:paraId="19EFB91F" w14:textId="77777777" w:rsidR="00D26027" w:rsidRPr="005D0900" w:rsidRDefault="00D26027" w:rsidP="00EA612A">
            <w:pPr>
              <w:pStyle w:val="Tabletext"/>
              <w:rPr>
                <w:szCs w:val="22"/>
              </w:rPr>
            </w:pPr>
            <w:r w:rsidRPr="005D0900">
              <w:rPr>
                <w:szCs w:val="22"/>
              </w:rPr>
              <w:t>Antenna efficiency</w:t>
            </w:r>
          </w:p>
        </w:tc>
        <w:tc>
          <w:tcPr>
            <w:tcW w:w="2504" w:type="pct"/>
            <w:vAlign w:val="center"/>
          </w:tcPr>
          <w:p w14:paraId="1C9DA232" w14:textId="77777777" w:rsidR="00D26027" w:rsidRPr="005D0900" w:rsidRDefault="00D26027" w:rsidP="00EA612A">
            <w:pPr>
              <w:pStyle w:val="Tabletext"/>
              <w:jc w:val="center"/>
              <w:rPr>
                <w:szCs w:val="22"/>
              </w:rPr>
            </w:pPr>
            <w:r w:rsidRPr="005D0900">
              <w:rPr>
                <w:szCs w:val="22"/>
              </w:rPr>
              <w:t>0.60</w:t>
            </w:r>
          </w:p>
        </w:tc>
      </w:tr>
      <w:tr w:rsidR="00D26027" w:rsidRPr="005D0900" w:rsidDel="00FC0322" w14:paraId="40A1BCBC" w14:textId="77777777" w:rsidTr="00953A5F">
        <w:trPr>
          <w:cantSplit/>
          <w:jc w:val="center"/>
        </w:trPr>
        <w:tc>
          <w:tcPr>
            <w:tcW w:w="2496" w:type="pct"/>
            <w:vAlign w:val="center"/>
          </w:tcPr>
          <w:p w14:paraId="29474B6C" w14:textId="77777777" w:rsidR="00D26027" w:rsidRPr="005D0900" w:rsidDel="00FC0322" w:rsidRDefault="00D26027" w:rsidP="00EA612A">
            <w:pPr>
              <w:pStyle w:val="Tabletext"/>
              <w:rPr>
                <w:szCs w:val="22"/>
              </w:rPr>
            </w:pPr>
            <w:r w:rsidRPr="005D0900">
              <w:rPr>
                <w:szCs w:val="22"/>
              </w:rPr>
              <w:t>Beam dynamics (s)</w:t>
            </w:r>
          </w:p>
        </w:tc>
        <w:tc>
          <w:tcPr>
            <w:tcW w:w="2504" w:type="pct"/>
            <w:vAlign w:val="center"/>
          </w:tcPr>
          <w:p w14:paraId="2F252FA6" w14:textId="77777777" w:rsidR="00D26027" w:rsidRPr="005D0900" w:rsidDel="00FC0322" w:rsidRDefault="00D26027" w:rsidP="00EA612A">
            <w:pPr>
              <w:pStyle w:val="Tabletext"/>
              <w:jc w:val="center"/>
              <w:rPr>
                <w:szCs w:val="22"/>
                <w:lang w:eastAsia="zh-CN"/>
              </w:rPr>
            </w:pPr>
            <w:r w:rsidRPr="005D0900">
              <w:rPr>
                <w:szCs w:val="22"/>
              </w:rPr>
              <w:t>2.254</w:t>
            </w:r>
          </w:p>
        </w:tc>
      </w:tr>
      <w:tr w:rsidR="00D26027" w:rsidRPr="005D0900" w14:paraId="00D188EC" w14:textId="77777777" w:rsidTr="00953A5F">
        <w:trPr>
          <w:cantSplit/>
          <w:jc w:val="center"/>
        </w:trPr>
        <w:tc>
          <w:tcPr>
            <w:tcW w:w="2496" w:type="pct"/>
            <w:vAlign w:val="center"/>
          </w:tcPr>
          <w:p w14:paraId="17D25270" w14:textId="77777777" w:rsidR="00D26027" w:rsidRPr="005D0900" w:rsidRDefault="00D26027" w:rsidP="00EA612A">
            <w:pPr>
              <w:pStyle w:val="Tabletext"/>
              <w:rPr>
                <w:szCs w:val="22"/>
              </w:rPr>
            </w:pPr>
            <w:r w:rsidRPr="005D0900">
              <w:rPr>
                <w:szCs w:val="22"/>
              </w:rPr>
              <w:t>Sensor antenna pattern</w:t>
            </w:r>
          </w:p>
        </w:tc>
        <w:tc>
          <w:tcPr>
            <w:tcW w:w="2504" w:type="pct"/>
            <w:vAlign w:val="center"/>
          </w:tcPr>
          <w:p w14:paraId="7AB159DE" w14:textId="77777777" w:rsidR="00D26027" w:rsidRPr="005D0900" w:rsidRDefault="00D26027" w:rsidP="00EA612A">
            <w:pPr>
              <w:pStyle w:val="Tabletext"/>
              <w:jc w:val="center"/>
              <w:rPr>
                <w:szCs w:val="22"/>
              </w:rPr>
            </w:pPr>
            <w:r w:rsidRPr="005D0900">
              <w:rPr>
                <w:szCs w:val="22"/>
              </w:rPr>
              <w:t>Rec. ITU-R RS.1813</w:t>
            </w:r>
          </w:p>
        </w:tc>
      </w:tr>
      <w:tr w:rsidR="00D26027" w:rsidRPr="005D0900" w14:paraId="260D346D" w14:textId="77777777" w:rsidTr="00953A5F">
        <w:trPr>
          <w:cantSplit/>
          <w:jc w:val="center"/>
        </w:trPr>
        <w:tc>
          <w:tcPr>
            <w:tcW w:w="2496" w:type="pct"/>
            <w:vAlign w:val="center"/>
          </w:tcPr>
          <w:p w14:paraId="017E6F2D" w14:textId="77777777" w:rsidR="00D26027" w:rsidRPr="005D0900" w:rsidRDefault="00D26027" w:rsidP="00EA612A">
            <w:pPr>
              <w:pStyle w:val="Tabletext"/>
              <w:rPr>
                <w:szCs w:val="22"/>
              </w:rPr>
            </w:pPr>
            <w:r w:rsidRPr="005D0900">
              <w:rPr>
                <w:szCs w:val="22"/>
              </w:rPr>
              <w:t>Cold calibration ant. gain (</w:t>
            </w:r>
            <w:proofErr w:type="spellStart"/>
            <w:r w:rsidRPr="005D0900">
              <w:rPr>
                <w:szCs w:val="22"/>
              </w:rPr>
              <w:t>dBi</w:t>
            </w:r>
            <w:proofErr w:type="spellEnd"/>
            <w:r w:rsidRPr="005D0900">
              <w:rPr>
                <w:szCs w:val="22"/>
              </w:rPr>
              <w:t>)</w:t>
            </w:r>
          </w:p>
        </w:tc>
        <w:tc>
          <w:tcPr>
            <w:tcW w:w="2504" w:type="pct"/>
            <w:vAlign w:val="center"/>
          </w:tcPr>
          <w:p w14:paraId="6A7BAF9E" w14:textId="77777777" w:rsidR="00D26027" w:rsidRPr="005D0900" w:rsidRDefault="00D26027" w:rsidP="00EA612A">
            <w:pPr>
              <w:pStyle w:val="Tabletext"/>
              <w:jc w:val="center"/>
              <w:rPr>
                <w:szCs w:val="22"/>
              </w:rPr>
            </w:pPr>
          </w:p>
        </w:tc>
      </w:tr>
      <w:tr w:rsidR="00D26027" w:rsidRPr="005D0900" w14:paraId="06971E2D" w14:textId="77777777" w:rsidTr="00953A5F">
        <w:trPr>
          <w:cantSplit/>
          <w:jc w:val="center"/>
        </w:trPr>
        <w:tc>
          <w:tcPr>
            <w:tcW w:w="2496" w:type="pct"/>
            <w:vAlign w:val="center"/>
          </w:tcPr>
          <w:p w14:paraId="63A0F3AA" w14:textId="77777777" w:rsidR="00D26027" w:rsidRPr="005D0900" w:rsidRDefault="00D26027" w:rsidP="00EA612A">
            <w:pPr>
              <w:pStyle w:val="Tabletext"/>
              <w:rPr>
                <w:szCs w:val="22"/>
              </w:rPr>
            </w:pPr>
            <w:r w:rsidRPr="005D0900">
              <w:rPr>
                <w:szCs w:val="22"/>
              </w:rPr>
              <w:t>Cold calibration angle (degrees re. satellite track)</w:t>
            </w:r>
          </w:p>
        </w:tc>
        <w:tc>
          <w:tcPr>
            <w:tcW w:w="2504" w:type="pct"/>
            <w:vAlign w:val="center"/>
          </w:tcPr>
          <w:p w14:paraId="30B0B832" w14:textId="472101CC" w:rsidR="00D26027" w:rsidRPr="005D0900" w:rsidRDefault="00D26027" w:rsidP="00EA612A">
            <w:pPr>
              <w:pStyle w:val="Tabletext"/>
              <w:jc w:val="center"/>
              <w:rPr>
                <w:szCs w:val="22"/>
              </w:rPr>
            </w:pPr>
            <w:del w:id="196" w:author="NASA" w:date="2025-02-10T14:30:00Z">
              <w:r w:rsidRPr="005D0900" w:rsidDel="00217E45">
                <w:rPr>
                  <w:szCs w:val="22"/>
                </w:rPr>
                <w:delText>78° to 83°</w:delText>
              </w:r>
            </w:del>
            <w:ins w:id="197" w:author="NASA" w:date="2025-02-10T14:31:00Z">
              <w:r w:rsidR="00217E45">
                <w:rPr>
                  <w:szCs w:val="22"/>
                </w:rPr>
                <w:t>90</w:t>
              </w:r>
            </w:ins>
            <w:ins w:id="198" w:author="NASA" w:date="2025-02-10T14:30:00Z">
              <w:r w:rsidR="00217E45" w:rsidRPr="005D0900">
                <w:rPr>
                  <w:szCs w:val="22"/>
                </w:rPr>
                <w:t>°</w:t>
              </w:r>
            </w:ins>
          </w:p>
        </w:tc>
      </w:tr>
      <w:tr w:rsidR="00D26027" w:rsidRPr="005D0900" w14:paraId="20826370" w14:textId="77777777" w:rsidTr="00953A5F">
        <w:trPr>
          <w:cantSplit/>
          <w:jc w:val="center"/>
        </w:trPr>
        <w:tc>
          <w:tcPr>
            <w:tcW w:w="2496" w:type="pct"/>
            <w:vAlign w:val="center"/>
          </w:tcPr>
          <w:p w14:paraId="6E6D46D0" w14:textId="77777777" w:rsidR="00D26027" w:rsidRPr="005D0900" w:rsidRDefault="00D26027" w:rsidP="00EA612A">
            <w:pPr>
              <w:pStyle w:val="Tabletext"/>
              <w:rPr>
                <w:szCs w:val="22"/>
              </w:rPr>
            </w:pPr>
            <w:r w:rsidRPr="005D0900">
              <w:rPr>
                <w:szCs w:val="22"/>
              </w:rPr>
              <w:t>Cold calibration angle (degrees re. nadir direction)</w:t>
            </w:r>
          </w:p>
        </w:tc>
        <w:tc>
          <w:tcPr>
            <w:tcW w:w="2504" w:type="pct"/>
            <w:vAlign w:val="center"/>
          </w:tcPr>
          <w:p w14:paraId="714288AE" w14:textId="04173B14" w:rsidR="00D26027" w:rsidRPr="005D0900" w:rsidRDefault="00217E45" w:rsidP="00EA612A">
            <w:pPr>
              <w:pStyle w:val="Tabletext"/>
              <w:jc w:val="center"/>
              <w:rPr>
                <w:szCs w:val="22"/>
              </w:rPr>
            </w:pPr>
            <w:ins w:id="199" w:author="NASA" w:date="2025-02-10T14:30:00Z">
              <w:r w:rsidRPr="005D0900">
                <w:rPr>
                  <w:szCs w:val="22"/>
                </w:rPr>
                <w:t>78° to 83°</w:t>
              </w:r>
            </w:ins>
          </w:p>
        </w:tc>
      </w:tr>
      <w:tr w:rsidR="00D26027" w:rsidRPr="005D0900" w14:paraId="68649DAC" w14:textId="77777777" w:rsidTr="00953A5F">
        <w:trPr>
          <w:cantSplit/>
          <w:jc w:val="center"/>
        </w:trPr>
        <w:tc>
          <w:tcPr>
            <w:tcW w:w="2496" w:type="pct"/>
            <w:vAlign w:val="center"/>
          </w:tcPr>
          <w:p w14:paraId="452D8CA4" w14:textId="008FF815" w:rsidR="00D26027" w:rsidRPr="005D0900" w:rsidRDefault="00D26027" w:rsidP="00EA612A">
            <w:pPr>
              <w:pStyle w:val="Tabletext"/>
              <w:rPr>
                <w:szCs w:val="22"/>
              </w:rPr>
            </w:pPr>
            <w:del w:id="200" w:author="NASA" w:date="2025-02-10T14:33:00Z">
              <w:r w:rsidRPr="005D0900" w:rsidDel="00217E45">
                <w:rPr>
                  <w:szCs w:val="22"/>
                </w:rPr>
                <w:delText>Number of beams</w:delText>
              </w:r>
            </w:del>
          </w:p>
        </w:tc>
        <w:tc>
          <w:tcPr>
            <w:tcW w:w="2504" w:type="pct"/>
            <w:vAlign w:val="center"/>
          </w:tcPr>
          <w:p w14:paraId="7F7937F5" w14:textId="77777777" w:rsidR="00D26027" w:rsidRPr="005D0900" w:rsidRDefault="00D26027" w:rsidP="00EA612A">
            <w:pPr>
              <w:pStyle w:val="Tabletext"/>
              <w:jc w:val="center"/>
              <w:rPr>
                <w:szCs w:val="22"/>
              </w:rPr>
            </w:pPr>
          </w:p>
        </w:tc>
      </w:tr>
      <w:tr w:rsidR="00D26027" w:rsidRPr="005D0900" w14:paraId="1BA62352" w14:textId="77777777" w:rsidTr="00953A5F">
        <w:trPr>
          <w:cantSplit/>
          <w:jc w:val="center"/>
        </w:trPr>
        <w:tc>
          <w:tcPr>
            <w:tcW w:w="5000" w:type="pct"/>
            <w:gridSpan w:val="2"/>
          </w:tcPr>
          <w:p w14:paraId="7701D06F" w14:textId="77777777" w:rsidR="00D26027" w:rsidRPr="005D0900" w:rsidRDefault="00D26027" w:rsidP="00EA612A">
            <w:pPr>
              <w:pStyle w:val="Tabletext"/>
              <w:rPr>
                <w:szCs w:val="22"/>
                <w:lang w:eastAsia="zh-CN"/>
              </w:rPr>
            </w:pPr>
            <w:r w:rsidRPr="005D0900">
              <w:rPr>
                <w:b/>
                <w:szCs w:val="22"/>
              </w:rPr>
              <w:t>Sensor receiver parameters</w:t>
            </w:r>
          </w:p>
        </w:tc>
      </w:tr>
      <w:tr w:rsidR="00D26027" w:rsidRPr="005D0900" w14:paraId="13A71714" w14:textId="77777777" w:rsidTr="00953A5F">
        <w:trPr>
          <w:cantSplit/>
          <w:jc w:val="center"/>
        </w:trPr>
        <w:tc>
          <w:tcPr>
            <w:tcW w:w="2496" w:type="pct"/>
            <w:vAlign w:val="center"/>
          </w:tcPr>
          <w:p w14:paraId="4FA5B0F8" w14:textId="77777777" w:rsidR="00D26027" w:rsidRPr="005D0900" w:rsidRDefault="00D26027" w:rsidP="00EA612A">
            <w:pPr>
              <w:pStyle w:val="Tabletext"/>
              <w:rPr>
                <w:szCs w:val="22"/>
              </w:rPr>
            </w:pPr>
            <w:r w:rsidRPr="005D0900">
              <w:rPr>
                <w:szCs w:val="22"/>
              </w:rPr>
              <w:t>Sensor integration time (</w:t>
            </w:r>
            <w:proofErr w:type="spellStart"/>
            <w:r w:rsidRPr="005D0900">
              <w:rPr>
                <w:szCs w:val="22"/>
              </w:rPr>
              <w:t>ms</w:t>
            </w:r>
            <w:proofErr w:type="spellEnd"/>
            <w:r w:rsidRPr="005D0900">
              <w:rPr>
                <w:szCs w:val="22"/>
              </w:rPr>
              <w:t>)</w:t>
            </w:r>
          </w:p>
        </w:tc>
        <w:tc>
          <w:tcPr>
            <w:tcW w:w="2504" w:type="pct"/>
            <w:vAlign w:val="center"/>
          </w:tcPr>
          <w:p w14:paraId="2282EC11" w14:textId="77777777" w:rsidR="00D26027" w:rsidRPr="005D0900" w:rsidRDefault="00D26027" w:rsidP="00EA612A">
            <w:pPr>
              <w:pStyle w:val="Tabletext"/>
              <w:jc w:val="center"/>
              <w:rPr>
                <w:szCs w:val="22"/>
              </w:rPr>
            </w:pPr>
            <w:r w:rsidRPr="005D0900">
              <w:rPr>
                <w:szCs w:val="22"/>
              </w:rPr>
              <w:t>13.7</w:t>
            </w:r>
          </w:p>
        </w:tc>
      </w:tr>
      <w:tr w:rsidR="00D26027" w:rsidRPr="005D0900" w14:paraId="22CA4814" w14:textId="77777777" w:rsidTr="00953A5F">
        <w:trPr>
          <w:cantSplit/>
          <w:jc w:val="center"/>
        </w:trPr>
        <w:tc>
          <w:tcPr>
            <w:tcW w:w="2496" w:type="pct"/>
            <w:vAlign w:val="center"/>
          </w:tcPr>
          <w:p w14:paraId="0C2D1803" w14:textId="77777777" w:rsidR="00D26027" w:rsidRPr="005D0900" w:rsidRDefault="00D26027" w:rsidP="00EA612A">
            <w:pPr>
              <w:pStyle w:val="Tabletext"/>
              <w:rPr>
                <w:szCs w:val="22"/>
              </w:rPr>
            </w:pPr>
            <w:r w:rsidRPr="005D0900">
              <w:rPr>
                <w:szCs w:val="22"/>
              </w:rPr>
              <w:t>Channel bandwidth</w:t>
            </w:r>
          </w:p>
        </w:tc>
        <w:tc>
          <w:tcPr>
            <w:tcW w:w="2504" w:type="pct"/>
            <w:vAlign w:val="center"/>
          </w:tcPr>
          <w:p w14:paraId="38FED1FA" w14:textId="77777777" w:rsidR="00D26027" w:rsidRPr="005D0900" w:rsidRDefault="00D26027" w:rsidP="00EA612A">
            <w:pPr>
              <w:pStyle w:val="Tabletext"/>
              <w:jc w:val="center"/>
              <w:rPr>
                <w:szCs w:val="22"/>
                <w:lang w:eastAsia="zh-CN"/>
              </w:rPr>
            </w:pPr>
            <w:r w:rsidRPr="005D0900">
              <w:rPr>
                <w:szCs w:val="22"/>
              </w:rPr>
              <w:t>2 000 MHz centred at 229 GHz</w:t>
            </w:r>
          </w:p>
        </w:tc>
      </w:tr>
      <w:tr w:rsidR="00D26027" w:rsidRPr="005D0900" w14:paraId="24773A5F" w14:textId="77777777" w:rsidTr="00953A5F">
        <w:trPr>
          <w:cantSplit/>
          <w:jc w:val="center"/>
        </w:trPr>
        <w:tc>
          <w:tcPr>
            <w:tcW w:w="5000" w:type="pct"/>
            <w:gridSpan w:val="2"/>
          </w:tcPr>
          <w:p w14:paraId="453BDC17" w14:textId="77777777" w:rsidR="00D26027" w:rsidRPr="005D0900" w:rsidRDefault="00D26027" w:rsidP="00EA612A">
            <w:pPr>
              <w:pStyle w:val="Tabletext"/>
              <w:rPr>
                <w:szCs w:val="22"/>
                <w:lang w:eastAsia="zh-CN"/>
              </w:rPr>
            </w:pPr>
            <w:r w:rsidRPr="005D0900">
              <w:rPr>
                <w:b/>
                <w:szCs w:val="22"/>
              </w:rPr>
              <w:t>Measurement spatial resolution</w:t>
            </w:r>
          </w:p>
        </w:tc>
      </w:tr>
      <w:tr w:rsidR="00D26027" w:rsidRPr="005D0900" w14:paraId="39437A75" w14:textId="77777777" w:rsidTr="00953A5F">
        <w:trPr>
          <w:cantSplit/>
          <w:jc w:val="center"/>
        </w:trPr>
        <w:tc>
          <w:tcPr>
            <w:tcW w:w="2496" w:type="pct"/>
            <w:vAlign w:val="center"/>
          </w:tcPr>
          <w:p w14:paraId="0D070417" w14:textId="77777777" w:rsidR="00D26027" w:rsidRPr="005D0900" w:rsidRDefault="00D26027" w:rsidP="00EA612A">
            <w:pPr>
              <w:pStyle w:val="Tabletext"/>
              <w:rPr>
                <w:szCs w:val="22"/>
              </w:rPr>
            </w:pPr>
            <w:r w:rsidRPr="005D0900">
              <w:rPr>
                <w:szCs w:val="22"/>
              </w:rPr>
              <w:t>Horizontal resolution</w:t>
            </w:r>
          </w:p>
        </w:tc>
        <w:tc>
          <w:tcPr>
            <w:tcW w:w="2504" w:type="pct"/>
          </w:tcPr>
          <w:p w14:paraId="613494F6" w14:textId="493F6961" w:rsidR="00D26027" w:rsidRPr="005D0900" w:rsidRDefault="00217E45" w:rsidP="00EA612A">
            <w:pPr>
              <w:pStyle w:val="Tabletext"/>
              <w:rPr>
                <w:szCs w:val="22"/>
              </w:rPr>
            </w:pPr>
            <w:ins w:id="201" w:author="NASA" w:date="2025-02-10T14:31:00Z">
              <w:r>
                <w:rPr>
                  <w:szCs w:val="22"/>
                </w:rPr>
                <w:t>17 km (nadir)</w:t>
              </w:r>
            </w:ins>
          </w:p>
        </w:tc>
      </w:tr>
      <w:tr w:rsidR="00D26027" w:rsidRPr="005D0900" w14:paraId="1473E9AF" w14:textId="77777777" w:rsidTr="00953A5F">
        <w:trPr>
          <w:cantSplit/>
          <w:jc w:val="center"/>
        </w:trPr>
        <w:tc>
          <w:tcPr>
            <w:tcW w:w="2496" w:type="pct"/>
            <w:vAlign w:val="center"/>
          </w:tcPr>
          <w:p w14:paraId="6CBDB337" w14:textId="77777777" w:rsidR="00D26027" w:rsidRPr="005D0900" w:rsidRDefault="00D26027" w:rsidP="00EA612A">
            <w:pPr>
              <w:pStyle w:val="Tabletext"/>
              <w:rPr>
                <w:szCs w:val="22"/>
              </w:rPr>
            </w:pPr>
            <w:r w:rsidRPr="005D0900">
              <w:rPr>
                <w:szCs w:val="22"/>
              </w:rPr>
              <w:t>Vertical resolution</w:t>
            </w:r>
          </w:p>
        </w:tc>
        <w:tc>
          <w:tcPr>
            <w:tcW w:w="2504" w:type="pct"/>
          </w:tcPr>
          <w:p w14:paraId="44914795" w14:textId="27003C34" w:rsidR="00D26027" w:rsidRPr="005D0900" w:rsidRDefault="00217E45" w:rsidP="00EA612A">
            <w:pPr>
              <w:pStyle w:val="Tabletext"/>
              <w:rPr>
                <w:szCs w:val="22"/>
              </w:rPr>
            </w:pPr>
            <w:ins w:id="202" w:author="NASA" w:date="2025-02-10T14:31:00Z">
              <w:r>
                <w:rPr>
                  <w:szCs w:val="22"/>
                </w:rPr>
                <w:t>17 km (nadir)</w:t>
              </w:r>
            </w:ins>
          </w:p>
        </w:tc>
      </w:tr>
    </w:tbl>
    <w:p w14:paraId="3DD8AE26" w14:textId="77777777" w:rsidR="00D26027" w:rsidRPr="005D0900" w:rsidRDefault="00D26027" w:rsidP="00CD78A0">
      <w:pPr>
        <w:pStyle w:val="Tablefin"/>
      </w:pPr>
    </w:p>
    <w:p w14:paraId="3C9DBDE6" w14:textId="77777777" w:rsidR="00D26027" w:rsidRPr="005D0900" w:rsidRDefault="00D26027" w:rsidP="00CD78A0">
      <w:pPr>
        <w:pStyle w:val="TableNo"/>
      </w:pPr>
      <w:r w:rsidRPr="005D0900">
        <w:t>TABLE CC</w:t>
      </w:r>
    </w:p>
    <w:p w14:paraId="0A8AEF15" w14:textId="77777777" w:rsidR="00D26027" w:rsidRPr="005D0900" w:rsidRDefault="00D26027" w:rsidP="00CD78A0">
      <w:pPr>
        <w:pStyle w:val="Tabletitle"/>
      </w:pPr>
      <w:r w:rsidRPr="005D0900">
        <w:t>Sensor T</w:t>
      </w:r>
      <w:r w:rsidRPr="005D0900">
        <w:rPr>
          <w:lang w:eastAsia="zh-CN"/>
        </w:rPr>
        <w:t>1</w:t>
      </w:r>
      <w:r w:rsidRPr="005D0900">
        <w:t xml:space="preserve"> passive sensor characteristics for channels between 239 and 248 GHz</w:t>
      </w:r>
    </w:p>
    <w:tbl>
      <w:tblPr>
        <w:tblW w:w="85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4"/>
        <w:gridCol w:w="2906"/>
        <w:gridCol w:w="2906"/>
      </w:tblGrid>
      <w:tr w:rsidR="00D26027" w:rsidRPr="005D0900" w14:paraId="34CA5583" w14:textId="77777777" w:rsidTr="00EA612A">
        <w:trPr>
          <w:jc w:val="center"/>
        </w:trPr>
        <w:tc>
          <w:tcPr>
            <w:tcW w:w="2764" w:type="dxa"/>
            <w:vAlign w:val="center"/>
          </w:tcPr>
          <w:p w14:paraId="0F02B9E5" w14:textId="77777777" w:rsidR="00D26027" w:rsidRPr="005D0900" w:rsidRDefault="00D26027" w:rsidP="00EA612A">
            <w:pPr>
              <w:pStyle w:val="Tablehead"/>
            </w:pPr>
            <w:r w:rsidRPr="005D0900">
              <w:t xml:space="preserve">Centre frequency </w:t>
            </w:r>
            <w:r w:rsidRPr="005D0900">
              <w:br/>
              <w:t>(GHz) (see NOTE below)</w:t>
            </w:r>
          </w:p>
        </w:tc>
        <w:tc>
          <w:tcPr>
            <w:tcW w:w="2906" w:type="dxa"/>
          </w:tcPr>
          <w:p w14:paraId="76A241AE" w14:textId="77777777" w:rsidR="00D26027" w:rsidRPr="005D0900" w:rsidRDefault="00D26027" w:rsidP="00EA612A">
            <w:pPr>
              <w:pStyle w:val="Tablehead"/>
            </w:pPr>
            <w:r w:rsidRPr="005D0900">
              <w:rPr>
                <w:szCs w:val="18"/>
              </w:rPr>
              <w:t>Frequency range</w:t>
            </w:r>
            <w:r w:rsidRPr="005D0900">
              <w:rPr>
                <w:szCs w:val="18"/>
              </w:rPr>
              <w:br/>
              <w:t>(GHz)</w:t>
            </w:r>
          </w:p>
        </w:tc>
        <w:tc>
          <w:tcPr>
            <w:tcW w:w="2906" w:type="dxa"/>
            <w:vAlign w:val="center"/>
          </w:tcPr>
          <w:p w14:paraId="49BEB8F4" w14:textId="77777777" w:rsidR="00D26027" w:rsidRPr="005D0900" w:rsidRDefault="00D26027" w:rsidP="00EA612A">
            <w:pPr>
              <w:pStyle w:val="Tablehead"/>
            </w:pPr>
            <w:r w:rsidRPr="005D0900">
              <w:t xml:space="preserve">Channel bandwidth </w:t>
            </w:r>
            <w:r w:rsidRPr="005D0900">
              <w:br/>
              <w:t>(MHz)</w:t>
            </w:r>
          </w:p>
        </w:tc>
      </w:tr>
      <w:tr w:rsidR="00D26027" w:rsidRPr="005D0900" w14:paraId="42A9C1D7" w14:textId="77777777" w:rsidTr="00EA612A">
        <w:trPr>
          <w:jc w:val="center"/>
        </w:trPr>
        <w:tc>
          <w:tcPr>
            <w:tcW w:w="2764" w:type="dxa"/>
            <w:tcBorders>
              <w:bottom w:val="single" w:sz="4" w:space="0" w:color="auto"/>
            </w:tcBorders>
            <w:vAlign w:val="center"/>
          </w:tcPr>
          <w:p w14:paraId="513F5982" w14:textId="77777777" w:rsidR="00D26027" w:rsidRPr="005D0900" w:rsidRDefault="00D26027" w:rsidP="00EA612A">
            <w:pPr>
              <w:pStyle w:val="Tabletext"/>
              <w:jc w:val="center"/>
            </w:pPr>
            <w:r w:rsidRPr="005D0900">
              <w:t>243.2 ± 2.5</w:t>
            </w:r>
          </w:p>
        </w:tc>
        <w:tc>
          <w:tcPr>
            <w:tcW w:w="2906" w:type="dxa"/>
            <w:tcBorders>
              <w:bottom w:val="single" w:sz="4" w:space="0" w:color="auto"/>
            </w:tcBorders>
            <w:vAlign w:val="center"/>
          </w:tcPr>
          <w:p w14:paraId="06599EAE" w14:textId="77777777" w:rsidR="00D26027" w:rsidRPr="005D0900" w:rsidRDefault="00D26027" w:rsidP="00EA612A">
            <w:pPr>
              <w:pStyle w:val="Tabletext"/>
              <w:jc w:val="center"/>
            </w:pPr>
            <w:r w:rsidRPr="005D0900">
              <w:rPr>
                <w:szCs w:val="18"/>
              </w:rPr>
              <w:t>239.2-242.2</w:t>
            </w:r>
            <w:r w:rsidRPr="005D0900">
              <w:rPr>
                <w:szCs w:val="18"/>
              </w:rPr>
              <w:br/>
              <w:t>244.2-247.2</w:t>
            </w:r>
          </w:p>
        </w:tc>
        <w:tc>
          <w:tcPr>
            <w:tcW w:w="2906" w:type="dxa"/>
            <w:tcBorders>
              <w:bottom w:val="single" w:sz="4" w:space="0" w:color="auto"/>
            </w:tcBorders>
            <w:vAlign w:val="center"/>
          </w:tcPr>
          <w:p w14:paraId="37293382" w14:textId="77777777" w:rsidR="00D26027" w:rsidRPr="005D0900" w:rsidRDefault="00D26027" w:rsidP="00EA612A">
            <w:pPr>
              <w:pStyle w:val="Tabletext"/>
              <w:jc w:val="center"/>
            </w:pPr>
            <w:r w:rsidRPr="005D0900">
              <w:t>2 × 3 000</w:t>
            </w:r>
          </w:p>
        </w:tc>
      </w:tr>
      <w:tr w:rsidR="00D26027" w:rsidRPr="005D0900" w14:paraId="56151D7D" w14:textId="77777777" w:rsidTr="00EA612A">
        <w:trPr>
          <w:jc w:val="center"/>
        </w:trPr>
        <w:tc>
          <w:tcPr>
            <w:tcW w:w="8576" w:type="dxa"/>
            <w:gridSpan w:val="3"/>
            <w:tcBorders>
              <w:left w:val="nil"/>
              <w:bottom w:val="nil"/>
              <w:right w:val="nil"/>
            </w:tcBorders>
            <w:vAlign w:val="center"/>
          </w:tcPr>
          <w:p w14:paraId="057E371E" w14:textId="77777777" w:rsidR="00D26027" w:rsidRPr="005D0900" w:rsidRDefault="00D26027" w:rsidP="00EA612A">
            <w:pPr>
              <w:pStyle w:val="Tabletext"/>
            </w:pPr>
            <w:r w:rsidRPr="005D0900">
              <w:t>NOTE – The T1 instrument has also multiple channels in bands above 275 GHz (three channels around 325 GHz, three channels around 448 GHz and one channel at 664 GHz).</w:t>
            </w:r>
          </w:p>
        </w:tc>
      </w:tr>
    </w:tbl>
    <w:p w14:paraId="031928F8" w14:textId="77777777" w:rsidR="00D26027" w:rsidRPr="005D0900" w:rsidRDefault="00D26027" w:rsidP="00CD78A0">
      <w:pPr>
        <w:pStyle w:val="Tablefin"/>
      </w:pPr>
    </w:p>
    <w:p w14:paraId="77455C6D" w14:textId="77777777" w:rsidR="00D26027" w:rsidRPr="005D0900" w:rsidRDefault="00D26027" w:rsidP="00CD78A0">
      <w:pPr>
        <w:pStyle w:val="TableNo"/>
      </w:pPr>
      <w:r w:rsidRPr="005D0900">
        <w:t>TABLE DD</w:t>
      </w:r>
    </w:p>
    <w:p w14:paraId="3AF7B37E" w14:textId="77777777" w:rsidR="00D26027" w:rsidRPr="005D0900" w:rsidRDefault="00D26027" w:rsidP="00CD78A0">
      <w:pPr>
        <w:pStyle w:val="Tabletitle"/>
      </w:pPr>
      <w:r w:rsidRPr="005D0900">
        <w:t>Sensor T</w:t>
      </w:r>
      <w:r w:rsidRPr="005D0900">
        <w:rPr>
          <w:lang w:eastAsia="zh-CN"/>
        </w:rPr>
        <w:t>2</w:t>
      </w:r>
      <w:r w:rsidRPr="005D0900">
        <w:t xml:space="preserve"> passive sensor characteristics for channels between 231 and 248 GHz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9"/>
        <w:gridCol w:w="3503"/>
      </w:tblGrid>
      <w:tr w:rsidR="00D26027" w:rsidRPr="005D0900" w14:paraId="1B2ABC34" w14:textId="77777777" w:rsidTr="00EA612A">
        <w:trPr>
          <w:jc w:val="center"/>
        </w:trPr>
        <w:tc>
          <w:tcPr>
            <w:tcW w:w="2729" w:type="dxa"/>
            <w:vAlign w:val="center"/>
          </w:tcPr>
          <w:p w14:paraId="4BADB6EC" w14:textId="77777777" w:rsidR="00D26027" w:rsidRPr="005D0900" w:rsidRDefault="00D26027" w:rsidP="00EA612A">
            <w:pPr>
              <w:pStyle w:val="Tablehead"/>
            </w:pPr>
            <w:r w:rsidRPr="005D0900">
              <w:t xml:space="preserve">Centre frequency </w:t>
            </w:r>
            <w:r w:rsidRPr="005D0900">
              <w:br/>
              <w:t>(GHz)</w:t>
            </w:r>
          </w:p>
        </w:tc>
        <w:tc>
          <w:tcPr>
            <w:tcW w:w="3503" w:type="dxa"/>
            <w:vAlign w:val="center"/>
          </w:tcPr>
          <w:p w14:paraId="624F66E1" w14:textId="77777777" w:rsidR="00D26027" w:rsidRPr="005D0900" w:rsidRDefault="00D26027" w:rsidP="00EA612A">
            <w:pPr>
              <w:pStyle w:val="Tablehead"/>
            </w:pPr>
            <w:r w:rsidRPr="005D0900">
              <w:t xml:space="preserve">Channel bandwidth </w:t>
            </w:r>
            <w:r w:rsidRPr="005D0900">
              <w:br/>
              <w:t>(MHz)</w:t>
            </w:r>
          </w:p>
        </w:tc>
      </w:tr>
      <w:tr w:rsidR="00D26027" w:rsidRPr="005D0900" w14:paraId="0D89A6F3" w14:textId="77777777" w:rsidTr="00EA612A">
        <w:trPr>
          <w:jc w:val="center"/>
        </w:trPr>
        <w:tc>
          <w:tcPr>
            <w:tcW w:w="2729" w:type="dxa"/>
            <w:vAlign w:val="center"/>
          </w:tcPr>
          <w:p w14:paraId="5182D109" w14:textId="77777777" w:rsidR="00D26027" w:rsidRPr="005D0900" w:rsidRDefault="00D26027" w:rsidP="00EA612A">
            <w:pPr>
              <w:pStyle w:val="Tabletext"/>
              <w:jc w:val="center"/>
            </w:pPr>
            <w:r w:rsidRPr="005D0900">
              <w:t>231.86</w:t>
            </w:r>
          </w:p>
        </w:tc>
        <w:tc>
          <w:tcPr>
            <w:tcW w:w="3503" w:type="dxa"/>
            <w:vAlign w:val="center"/>
          </w:tcPr>
          <w:p w14:paraId="229A1E50" w14:textId="77777777" w:rsidR="00D26027" w:rsidRPr="005D0900" w:rsidRDefault="00D26027" w:rsidP="00EA612A">
            <w:pPr>
              <w:pStyle w:val="Tabletext"/>
              <w:jc w:val="center"/>
            </w:pPr>
            <w:r w:rsidRPr="005D0900">
              <w:t>500 </w:t>
            </w:r>
          </w:p>
        </w:tc>
      </w:tr>
      <w:tr w:rsidR="00D26027" w:rsidRPr="005D0900" w14:paraId="757F98B3" w14:textId="77777777" w:rsidTr="00EA612A">
        <w:trPr>
          <w:jc w:val="center"/>
        </w:trPr>
        <w:tc>
          <w:tcPr>
            <w:tcW w:w="2729" w:type="dxa"/>
            <w:vAlign w:val="center"/>
          </w:tcPr>
          <w:p w14:paraId="74D6817B" w14:textId="77777777" w:rsidR="00D26027" w:rsidRPr="005D0900" w:rsidRDefault="00D26027" w:rsidP="00EA612A">
            <w:pPr>
              <w:pStyle w:val="Tabletext"/>
              <w:jc w:val="center"/>
            </w:pPr>
            <w:r w:rsidRPr="005D0900">
              <w:t>232.46</w:t>
            </w:r>
          </w:p>
        </w:tc>
        <w:tc>
          <w:tcPr>
            <w:tcW w:w="3503" w:type="dxa"/>
            <w:vAlign w:val="center"/>
          </w:tcPr>
          <w:p w14:paraId="64323747" w14:textId="77777777" w:rsidR="00D26027" w:rsidRPr="005D0900" w:rsidRDefault="00D26027" w:rsidP="00EA612A">
            <w:pPr>
              <w:pStyle w:val="Tabletext"/>
              <w:jc w:val="center"/>
            </w:pPr>
            <w:r w:rsidRPr="005D0900">
              <w:t>500 </w:t>
            </w:r>
          </w:p>
        </w:tc>
      </w:tr>
      <w:tr w:rsidR="00D26027" w:rsidRPr="005D0900" w14:paraId="410AFD4A" w14:textId="77777777" w:rsidTr="00EA612A">
        <w:trPr>
          <w:jc w:val="center"/>
        </w:trPr>
        <w:tc>
          <w:tcPr>
            <w:tcW w:w="2729" w:type="dxa"/>
            <w:vAlign w:val="center"/>
          </w:tcPr>
          <w:p w14:paraId="3B11F92C" w14:textId="77777777" w:rsidR="00D26027" w:rsidRPr="005D0900" w:rsidRDefault="00D26027" w:rsidP="00EA612A">
            <w:pPr>
              <w:pStyle w:val="Tabletext"/>
              <w:jc w:val="center"/>
            </w:pPr>
            <w:r w:rsidRPr="005D0900">
              <w:t>233.9515</w:t>
            </w:r>
          </w:p>
        </w:tc>
        <w:tc>
          <w:tcPr>
            <w:tcW w:w="3503" w:type="dxa"/>
            <w:vAlign w:val="center"/>
          </w:tcPr>
          <w:p w14:paraId="3B90E76C" w14:textId="77777777" w:rsidR="00D26027" w:rsidRPr="005D0900" w:rsidRDefault="00D26027" w:rsidP="00EA612A">
            <w:pPr>
              <w:pStyle w:val="Tabletext"/>
              <w:jc w:val="center"/>
            </w:pPr>
            <w:r w:rsidRPr="005D0900">
              <w:t>1 250 </w:t>
            </w:r>
          </w:p>
        </w:tc>
      </w:tr>
      <w:tr w:rsidR="00D26027" w:rsidRPr="005D0900" w14:paraId="4F6660E9" w14:textId="77777777" w:rsidTr="00EA612A">
        <w:trPr>
          <w:jc w:val="center"/>
        </w:trPr>
        <w:tc>
          <w:tcPr>
            <w:tcW w:w="2729" w:type="dxa"/>
            <w:vAlign w:val="center"/>
          </w:tcPr>
          <w:p w14:paraId="5DA3DEAA" w14:textId="77777777" w:rsidR="00D26027" w:rsidRPr="005D0900" w:rsidRDefault="00D26027" w:rsidP="00EA612A">
            <w:pPr>
              <w:pStyle w:val="Tabletext"/>
              <w:jc w:val="center"/>
            </w:pPr>
            <w:r w:rsidRPr="005D0900">
              <w:t>234.86</w:t>
            </w:r>
          </w:p>
        </w:tc>
        <w:tc>
          <w:tcPr>
            <w:tcW w:w="3503" w:type="dxa"/>
            <w:vAlign w:val="center"/>
          </w:tcPr>
          <w:p w14:paraId="72A21757" w14:textId="77777777" w:rsidR="00D26027" w:rsidRPr="005D0900" w:rsidRDefault="00D26027" w:rsidP="00EA612A">
            <w:pPr>
              <w:pStyle w:val="Tabletext"/>
              <w:jc w:val="center"/>
            </w:pPr>
            <w:r w:rsidRPr="005D0900">
              <w:t>500 </w:t>
            </w:r>
          </w:p>
        </w:tc>
      </w:tr>
      <w:tr w:rsidR="00D26027" w:rsidRPr="005D0900" w14:paraId="6F520AFD" w14:textId="77777777" w:rsidTr="00EA612A">
        <w:trPr>
          <w:jc w:val="center"/>
        </w:trPr>
        <w:tc>
          <w:tcPr>
            <w:tcW w:w="2729" w:type="dxa"/>
            <w:vAlign w:val="center"/>
          </w:tcPr>
          <w:p w14:paraId="25A0B1AC" w14:textId="77777777" w:rsidR="00D26027" w:rsidRPr="005D0900" w:rsidRDefault="00D26027" w:rsidP="00EA612A">
            <w:pPr>
              <w:pStyle w:val="Tabletext"/>
              <w:jc w:val="center"/>
            </w:pPr>
            <w:r w:rsidRPr="005D0900">
              <w:t>235.7151</w:t>
            </w:r>
          </w:p>
        </w:tc>
        <w:tc>
          <w:tcPr>
            <w:tcW w:w="3503" w:type="dxa"/>
            <w:vAlign w:val="center"/>
          </w:tcPr>
          <w:p w14:paraId="20CCE3F6" w14:textId="77777777" w:rsidR="00D26027" w:rsidRPr="005D0900" w:rsidRDefault="00D26027" w:rsidP="00EA612A">
            <w:pPr>
              <w:pStyle w:val="Tabletext"/>
              <w:jc w:val="center"/>
            </w:pPr>
            <w:r w:rsidRPr="005D0900">
              <w:t>10 </w:t>
            </w:r>
          </w:p>
        </w:tc>
      </w:tr>
      <w:tr w:rsidR="00D26027" w:rsidRPr="005D0900" w14:paraId="3A754B56" w14:textId="77777777" w:rsidTr="00EA612A">
        <w:trPr>
          <w:jc w:val="center"/>
        </w:trPr>
        <w:tc>
          <w:tcPr>
            <w:tcW w:w="2729" w:type="dxa"/>
            <w:vAlign w:val="center"/>
          </w:tcPr>
          <w:p w14:paraId="397C75B6" w14:textId="77777777" w:rsidR="00D26027" w:rsidRPr="005D0900" w:rsidRDefault="00D26027" w:rsidP="00EA612A">
            <w:pPr>
              <w:pStyle w:val="Tabletext"/>
              <w:jc w:val="center"/>
            </w:pPr>
            <w:r w:rsidRPr="005D0900">
              <w:t>235.7151</w:t>
            </w:r>
          </w:p>
        </w:tc>
        <w:tc>
          <w:tcPr>
            <w:tcW w:w="3503" w:type="dxa"/>
            <w:vAlign w:val="center"/>
          </w:tcPr>
          <w:p w14:paraId="76BC8CDF" w14:textId="77777777" w:rsidR="00D26027" w:rsidRPr="005D0900" w:rsidRDefault="00D26027" w:rsidP="00EA612A">
            <w:pPr>
              <w:pStyle w:val="Tabletext"/>
              <w:jc w:val="center"/>
            </w:pPr>
            <w:r w:rsidRPr="005D0900">
              <w:t>1 250 </w:t>
            </w:r>
          </w:p>
        </w:tc>
      </w:tr>
      <w:tr w:rsidR="00D26027" w:rsidRPr="005D0900" w14:paraId="7261A69B" w14:textId="77777777" w:rsidTr="00EA612A">
        <w:trPr>
          <w:jc w:val="center"/>
        </w:trPr>
        <w:tc>
          <w:tcPr>
            <w:tcW w:w="2729" w:type="dxa"/>
            <w:vAlign w:val="center"/>
          </w:tcPr>
          <w:p w14:paraId="40D7F3B1" w14:textId="77777777" w:rsidR="00D26027" w:rsidRPr="005D0900" w:rsidRDefault="00D26027" w:rsidP="00EA612A">
            <w:pPr>
              <w:pStyle w:val="Tabletext"/>
              <w:jc w:val="center"/>
            </w:pPr>
            <w:r w:rsidRPr="005D0900">
              <w:t>236.66</w:t>
            </w:r>
          </w:p>
        </w:tc>
        <w:tc>
          <w:tcPr>
            <w:tcW w:w="3503" w:type="dxa"/>
            <w:vAlign w:val="center"/>
          </w:tcPr>
          <w:p w14:paraId="37AC91C9" w14:textId="77777777" w:rsidR="00D26027" w:rsidRPr="005D0900" w:rsidRDefault="00D26027" w:rsidP="00EA612A">
            <w:pPr>
              <w:pStyle w:val="Tabletext"/>
              <w:jc w:val="center"/>
            </w:pPr>
            <w:r w:rsidRPr="005D0900">
              <w:t>500 </w:t>
            </w:r>
          </w:p>
        </w:tc>
      </w:tr>
      <w:tr w:rsidR="00D26027" w:rsidRPr="005D0900" w14:paraId="00F87AEE" w14:textId="77777777" w:rsidTr="00EA612A">
        <w:trPr>
          <w:jc w:val="center"/>
        </w:trPr>
        <w:tc>
          <w:tcPr>
            <w:tcW w:w="2729" w:type="dxa"/>
            <w:vAlign w:val="center"/>
          </w:tcPr>
          <w:p w14:paraId="2741794D" w14:textId="77777777" w:rsidR="00D26027" w:rsidRPr="005D0900" w:rsidRDefault="00D26027" w:rsidP="00EA612A">
            <w:pPr>
              <w:pStyle w:val="Tabletext"/>
              <w:jc w:val="center"/>
            </w:pPr>
            <w:r w:rsidRPr="005D0900">
              <w:t>242.66</w:t>
            </w:r>
          </w:p>
        </w:tc>
        <w:tc>
          <w:tcPr>
            <w:tcW w:w="3503" w:type="dxa"/>
            <w:vAlign w:val="center"/>
          </w:tcPr>
          <w:p w14:paraId="15D75585" w14:textId="77777777" w:rsidR="00D26027" w:rsidRPr="005D0900" w:rsidRDefault="00D26027" w:rsidP="00EA612A">
            <w:pPr>
              <w:pStyle w:val="Tabletext"/>
              <w:jc w:val="center"/>
            </w:pPr>
            <w:r w:rsidRPr="005D0900">
              <w:t>500 </w:t>
            </w:r>
          </w:p>
        </w:tc>
      </w:tr>
      <w:tr w:rsidR="00D26027" w:rsidRPr="005D0900" w14:paraId="783A87BC" w14:textId="77777777" w:rsidTr="00EA612A">
        <w:trPr>
          <w:jc w:val="center"/>
        </w:trPr>
        <w:tc>
          <w:tcPr>
            <w:tcW w:w="2729" w:type="dxa"/>
            <w:vAlign w:val="center"/>
          </w:tcPr>
          <w:p w14:paraId="5790A4FF" w14:textId="77777777" w:rsidR="00D26027" w:rsidRPr="005D0900" w:rsidRDefault="00D26027" w:rsidP="00EA612A">
            <w:pPr>
              <w:pStyle w:val="Tabletext"/>
              <w:jc w:val="center"/>
            </w:pPr>
            <w:r w:rsidRPr="005D0900">
              <w:t>244.46</w:t>
            </w:r>
          </w:p>
        </w:tc>
        <w:tc>
          <w:tcPr>
            <w:tcW w:w="3503" w:type="dxa"/>
            <w:vAlign w:val="center"/>
          </w:tcPr>
          <w:p w14:paraId="6316AEBE" w14:textId="77777777" w:rsidR="00D26027" w:rsidRPr="005D0900" w:rsidRDefault="00D26027" w:rsidP="00EA612A">
            <w:pPr>
              <w:pStyle w:val="Tabletext"/>
              <w:jc w:val="center"/>
            </w:pPr>
            <w:r w:rsidRPr="005D0900">
              <w:t>500 </w:t>
            </w:r>
          </w:p>
        </w:tc>
      </w:tr>
      <w:tr w:rsidR="00D26027" w:rsidRPr="005D0900" w14:paraId="62EFBCD2" w14:textId="77777777" w:rsidTr="00EA612A">
        <w:trPr>
          <w:jc w:val="center"/>
        </w:trPr>
        <w:tc>
          <w:tcPr>
            <w:tcW w:w="2729" w:type="dxa"/>
            <w:tcBorders>
              <w:top w:val="single" w:sz="4" w:space="0" w:color="auto"/>
              <w:left w:val="single" w:sz="4" w:space="0" w:color="auto"/>
              <w:bottom w:val="single" w:sz="4" w:space="0" w:color="auto"/>
              <w:right w:val="single" w:sz="4" w:space="0" w:color="auto"/>
            </w:tcBorders>
            <w:vAlign w:val="center"/>
          </w:tcPr>
          <w:p w14:paraId="787639E5" w14:textId="77777777" w:rsidR="00D26027" w:rsidRPr="005D0900" w:rsidRDefault="00D26027" w:rsidP="00EA612A">
            <w:pPr>
              <w:pStyle w:val="Tabletext"/>
              <w:jc w:val="center"/>
            </w:pPr>
            <w:r w:rsidRPr="005D0900">
              <w:t>246.86</w:t>
            </w:r>
          </w:p>
        </w:tc>
        <w:tc>
          <w:tcPr>
            <w:tcW w:w="3503" w:type="dxa"/>
            <w:tcBorders>
              <w:top w:val="single" w:sz="4" w:space="0" w:color="auto"/>
              <w:left w:val="single" w:sz="4" w:space="0" w:color="auto"/>
              <w:bottom w:val="single" w:sz="4" w:space="0" w:color="auto"/>
              <w:right w:val="single" w:sz="4" w:space="0" w:color="auto"/>
            </w:tcBorders>
            <w:vAlign w:val="center"/>
          </w:tcPr>
          <w:p w14:paraId="6A97F71B" w14:textId="77777777" w:rsidR="00D26027" w:rsidRPr="005D0900" w:rsidRDefault="00D26027" w:rsidP="00EA612A">
            <w:pPr>
              <w:pStyle w:val="Tabletext"/>
              <w:jc w:val="center"/>
            </w:pPr>
            <w:r w:rsidRPr="005D0900">
              <w:t>500 </w:t>
            </w:r>
          </w:p>
        </w:tc>
      </w:tr>
      <w:tr w:rsidR="00D26027" w:rsidRPr="005D0900" w14:paraId="0344DB16" w14:textId="77777777" w:rsidTr="00EA612A">
        <w:trPr>
          <w:jc w:val="center"/>
        </w:trPr>
        <w:tc>
          <w:tcPr>
            <w:tcW w:w="2729" w:type="dxa"/>
            <w:vAlign w:val="center"/>
          </w:tcPr>
          <w:p w14:paraId="222BA15A" w14:textId="77777777" w:rsidR="00D26027" w:rsidRPr="005D0900" w:rsidRDefault="00D26027" w:rsidP="00EA612A">
            <w:pPr>
              <w:pStyle w:val="Tabletext"/>
              <w:jc w:val="center"/>
            </w:pPr>
            <w:r w:rsidRPr="005D0900">
              <w:t>247.46</w:t>
            </w:r>
          </w:p>
        </w:tc>
        <w:tc>
          <w:tcPr>
            <w:tcW w:w="3503" w:type="dxa"/>
            <w:vAlign w:val="center"/>
          </w:tcPr>
          <w:p w14:paraId="7ED9C418" w14:textId="77777777" w:rsidR="00D26027" w:rsidRPr="005D0900" w:rsidRDefault="00D26027" w:rsidP="00EA612A">
            <w:pPr>
              <w:pStyle w:val="Tabletext"/>
              <w:jc w:val="center"/>
            </w:pPr>
            <w:r w:rsidRPr="005D0900">
              <w:t>500 </w:t>
            </w:r>
          </w:p>
        </w:tc>
      </w:tr>
    </w:tbl>
    <w:p w14:paraId="039592F8" w14:textId="77777777" w:rsidR="00D26027" w:rsidRPr="005D0900" w:rsidRDefault="00D26027" w:rsidP="00CD78A0">
      <w:pPr>
        <w:pStyle w:val="Tablefin"/>
        <w:rPr>
          <w:rFonts w:eastAsiaTheme="minorHAnsi"/>
          <w:snapToGrid w:val="0"/>
        </w:rPr>
      </w:pPr>
    </w:p>
    <w:p w14:paraId="0C78E988" w14:textId="77777777" w:rsidR="00D26027" w:rsidRPr="005D0900" w:rsidRDefault="00D26027" w:rsidP="00CD78A0">
      <w:pPr>
        <w:rPr>
          <w:rStyle w:val="WMOAgendaItem"/>
          <w:rFonts w:eastAsia="Arial"/>
        </w:rPr>
      </w:pPr>
      <w:r w:rsidRPr="005D0900">
        <w:rPr>
          <w:rStyle w:val="WMOAgendaItem"/>
          <w:rFonts w:eastAsia="Arial"/>
        </w:rPr>
        <w:t xml:space="preserve">Unless otherwise stated, antenna patterns for EESS (passive) are provided in Recommendation </w:t>
      </w:r>
      <w:hyperlink r:id="rId40" w:history="1">
        <w:r w:rsidRPr="005D0900">
          <w:rPr>
            <w:rStyle w:val="Hyperlink"/>
            <w:rFonts w:eastAsia="Arial"/>
            <w:szCs w:val="24"/>
          </w:rPr>
          <w:t>ITU-R RS.1813</w:t>
        </w:r>
      </w:hyperlink>
      <w:r w:rsidRPr="005D0900">
        <w:rPr>
          <w:rStyle w:val="WMOAgendaItem"/>
          <w:rFonts w:eastAsia="Arial"/>
        </w:rPr>
        <w:t xml:space="preserve">. </w:t>
      </w:r>
    </w:p>
    <w:p w14:paraId="431AEBFD" w14:textId="77777777" w:rsidR="00D26027" w:rsidRDefault="00D26027" w:rsidP="00953A5F">
      <w:pPr>
        <w:pStyle w:val="Heading3"/>
        <w:rPr>
          <w:ins w:id="203" w:author="NASA" w:date="2025-01-28T11:00:00Z"/>
          <w:lang w:eastAsia="zh-CN"/>
        </w:rPr>
      </w:pPr>
      <w:bookmarkStart w:id="204" w:name="_Toc183599714"/>
      <w:r w:rsidRPr="005D0900">
        <w:t>A7.3.2</w:t>
      </w:r>
      <w:r w:rsidRPr="005D0900">
        <w:tab/>
      </w:r>
      <w:r w:rsidRPr="005D0900">
        <w:rPr>
          <w:lang w:eastAsia="zh-CN"/>
        </w:rPr>
        <w:t>Characteristics of EESS (passive) sensors above 275 GHz.</w:t>
      </w:r>
      <w:bookmarkEnd w:id="204"/>
    </w:p>
    <w:p w14:paraId="6CA8218F" w14:textId="0DCC743F" w:rsidR="009F6E2B" w:rsidRPr="009F6E2B" w:rsidRDefault="009F6E2B" w:rsidP="00C3045A">
      <w:pPr>
        <w:rPr>
          <w:lang w:eastAsia="zh-CN"/>
        </w:rPr>
      </w:pPr>
      <w:ins w:id="205" w:author="NASA" w:date="2025-01-28T11:00:00Z">
        <w:r w:rsidRPr="00510CE8">
          <w:rPr>
            <w:lang w:val="en-US"/>
          </w:rPr>
          <w:t xml:space="preserve">The 275-700 GHz </w:t>
        </w:r>
        <w:r w:rsidRPr="00FB23AF">
          <w:rPr>
            <w:lang w:val="en-US"/>
          </w:rPr>
          <w:t>frequency band is essential for the measurement of atmospheric trace</w:t>
        </w:r>
        <w:r>
          <w:rPr>
            <w:lang w:val="en-US"/>
          </w:rPr>
          <w:t xml:space="preserve"> gases</w:t>
        </w:r>
        <w:r w:rsidRPr="00FB23AF">
          <w:rPr>
            <w:lang w:val="en-US"/>
          </w:rPr>
          <w:t xml:space="preserve"> using passive remote sensing satellite limb sounders. Specifically, at the </w:t>
        </w:r>
        <w:r>
          <w:rPr>
            <w:lang w:val="en-US"/>
          </w:rPr>
          <w:t xml:space="preserve">640 GHz band </w:t>
        </w:r>
        <w:r w:rsidRPr="00FB23AF">
          <w:rPr>
            <w:lang w:val="en-US"/>
          </w:rPr>
          <w:t>data products include measurements of</w:t>
        </w:r>
        <w:r>
          <w:rPr>
            <w:lang w:val="en-US"/>
          </w:rPr>
          <w:t xml:space="preserve"> bromine monoxide,</w:t>
        </w:r>
        <w:r w:rsidRPr="006516AB">
          <w:t xml:space="preserve"> </w:t>
        </w:r>
        <w:r>
          <w:rPr>
            <w:lang w:val="en-US"/>
          </w:rPr>
          <w:t>m</w:t>
        </w:r>
        <w:r w:rsidRPr="006516AB">
          <w:rPr>
            <w:lang w:val="en-US"/>
          </w:rPr>
          <w:t xml:space="preserve">ethyl </w:t>
        </w:r>
        <w:r>
          <w:rPr>
            <w:lang w:val="en-US"/>
          </w:rPr>
          <w:t>c</w:t>
        </w:r>
        <w:r w:rsidRPr="006516AB">
          <w:rPr>
            <w:lang w:val="en-US"/>
          </w:rPr>
          <w:t>hloride</w:t>
        </w:r>
        <w:r>
          <w:rPr>
            <w:lang w:val="en-US"/>
          </w:rPr>
          <w:t>,</w:t>
        </w:r>
        <w:r w:rsidRPr="006329E1">
          <w:t xml:space="preserve"> </w:t>
        </w:r>
        <w:r>
          <w:t>m</w:t>
        </w:r>
        <w:r w:rsidRPr="006329E1">
          <w:rPr>
            <w:lang w:val="en-US"/>
          </w:rPr>
          <w:t xml:space="preserve">ethyl </w:t>
        </w:r>
        <w:r>
          <w:rPr>
            <w:lang w:val="en-US"/>
          </w:rPr>
          <w:t>c</w:t>
        </w:r>
        <w:r w:rsidRPr="006329E1">
          <w:rPr>
            <w:lang w:val="en-US"/>
          </w:rPr>
          <w:t>yanide</w:t>
        </w:r>
        <w:r>
          <w:rPr>
            <w:lang w:val="en-US"/>
          </w:rPr>
          <w:t>, methanol, c</w:t>
        </w:r>
        <w:r w:rsidRPr="00270D86">
          <w:rPr>
            <w:lang w:val="en-US"/>
          </w:rPr>
          <w:t xml:space="preserve">hlorine </w:t>
        </w:r>
        <w:r>
          <w:rPr>
            <w:lang w:val="en-US"/>
          </w:rPr>
          <w:t>m</w:t>
        </w:r>
        <w:r w:rsidRPr="00270D86">
          <w:rPr>
            <w:lang w:val="en-US"/>
          </w:rPr>
          <w:t>onoxide</w:t>
        </w:r>
        <w:r>
          <w:rPr>
            <w:lang w:val="en-US"/>
          </w:rPr>
          <w:t>,</w:t>
        </w:r>
        <w:r w:rsidRPr="00F00B73">
          <w:t xml:space="preserve"> </w:t>
        </w:r>
        <w:r>
          <w:rPr>
            <w:lang w:val="en-US"/>
          </w:rPr>
          <w:t>h</w:t>
        </w:r>
        <w:r w:rsidRPr="00F00B73">
          <w:rPr>
            <w:lang w:val="en-US"/>
          </w:rPr>
          <w:t xml:space="preserve">ydrogen </w:t>
        </w:r>
        <w:r>
          <w:rPr>
            <w:lang w:val="en-US"/>
          </w:rPr>
          <w:t>c</w:t>
        </w:r>
        <w:r w:rsidRPr="00F00B73">
          <w:rPr>
            <w:lang w:val="en-US"/>
          </w:rPr>
          <w:t>hloride</w:t>
        </w:r>
        <w:r>
          <w:rPr>
            <w:lang w:val="en-US"/>
          </w:rPr>
          <w:t>, hydroperoxyl, h</w:t>
        </w:r>
        <w:r w:rsidRPr="007A2C77">
          <w:rPr>
            <w:lang w:val="en-US"/>
          </w:rPr>
          <w:t xml:space="preserve">ypochlorous </w:t>
        </w:r>
        <w:r>
          <w:rPr>
            <w:lang w:val="en-US"/>
          </w:rPr>
          <w:t>a</w:t>
        </w:r>
        <w:r w:rsidRPr="007A2C77">
          <w:rPr>
            <w:lang w:val="en-US"/>
          </w:rPr>
          <w:t>cid</w:t>
        </w:r>
        <w:r>
          <w:rPr>
            <w:lang w:val="en-US"/>
          </w:rPr>
          <w:t>, volcanic s</w:t>
        </w:r>
        <w:r w:rsidRPr="00F25F4D">
          <w:rPr>
            <w:lang w:val="en-US"/>
          </w:rPr>
          <w:t xml:space="preserve">ulfur </w:t>
        </w:r>
        <w:r>
          <w:rPr>
            <w:lang w:val="en-US"/>
          </w:rPr>
          <w:t>d</w:t>
        </w:r>
        <w:r w:rsidRPr="00F25F4D">
          <w:rPr>
            <w:lang w:val="en-US"/>
          </w:rPr>
          <w:t>ioxide</w:t>
        </w:r>
        <w:r>
          <w:rPr>
            <w:lang w:val="en-US"/>
          </w:rPr>
          <w:t>,</w:t>
        </w:r>
        <w:r w:rsidRPr="00575D08">
          <w:t xml:space="preserve"> </w:t>
        </w:r>
        <w:r>
          <w:rPr>
            <w:lang w:val="en-US"/>
          </w:rPr>
          <w:t>m</w:t>
        </w:r>
        <w:r w:rsidRPr="00575D08">
          <w:rPr>
            <w:lang w:val="en-US"/>
          </w:rPr>
          <w:t xml:space="preserve">ethyl </w:t>
        </w:r>
        <w:r>
          <w:rPr>
            <w:lang w:val="en-US"/>
          </w:rPr>
          <w:t>c</w:t>
        </w:r>
        <w:r w:rsidRPr="00575D08">
          <w:rPr>
            <w:lang w:val="en-US"/>
          </w:rPr>
          <w:t>yanide</w:t>
        </w:r>
        <w:r>
          <w:rPr>
            <w:lang w:val="en-US"/>
          </w:rPr>
          <w:t xml:space="preserve">, nitric acid, </w:t>
        </w:r>
        <w:r w:rsidRPr="00FB23AF">
          <w:rPr>
            <w:lang w:val="en-US"/>
          </w:rPr>
          <w:t xml:space="preserve">cloud ice water content (IWC), </w:t>
        </w:r>
        <w:r>
          <w:rPr>
            <w:lang w:val="en-US"/>
          </w:rPr>
          <w:t>ice water path (</w:t>
        </w:r>
        <w:r w:rsidRPr="00FB23AF">
          <w:rPr>
            <w:lang w:val="en-US"/>
          </w:rPr>
          <w:t>IWP</w:t>
        </w:r>
        <w:r>
          <w:rPr>
            <w:lang w:val="en-US"/>
          </w:rPr>
          <w:t>)</w:t>
        </w:r>
        <w:r w:rsidRPr="00FB23AF">
          <w:rPr>
            <w:lang w:val="en-US"/>
          </w:rPr>
          <w:t xml:space="preserve">, </w:t>
        </w:r>
        <w:r>
          <w:rPr>
            <w:lang w:val="en-US"/>
          </w:rPr>
          <w:t xml:space="preserve">nitrous oxide, </w:t>
        </w:r>
        <w:proofErr w:type="gramStart"/>
        <w:r>
          <w:rPr>
            <w:lang w:val="en-US"/>
          </w:rPr>
          <w:t>ozone</w:t>
        </w:r>
      </w:ins>
      <w:ins w:id="206" w:author="NASA" w:date="2025-02-07T12:46:00Z">
        <w:r w:rsidR="00C3045A">
          <w:rPr>
            <w:lang w:val="en-US"/>
          </w:rPr>
          <w:t>,</w:t>
        </w:r>
      </w:ins>
      <w:ins w:id="207" w:author="NASA" w:date="2025-01-28T11:00:00Z">
        <w:r>
          <w:rPr>
            <w:lang w:val="en-US"/>
          </w:rPr>
          <w:t xml:space="preserve">  and</w:t>
        </w:r>
        <w:proofErr w:type="gramEnd"/>
        <w:r>
          <w:rPr>
            <w:lang w:val="en-US"/>
          </w:rPr>
          <w:t xml:space="preserve"> improve the quality of upper tropospheric water vapor measurements.</w:t>
        </w:r>
      </w:ins>
    </w:p>
    <w:p w14:paraId="7ADC19F1" w14:textId="77777777" w:rsidR="00D26027" w:rsidRPr="005D0900" w:rsidRDefault="00D26027" w:rsidP="00CD78A0">
      <w:pPr>
        <w:rPr>
          <w:rStyle w:val="WMOAgendaItem"/>
          <w:rFonts w:eastAsia="Arial"/>
        </w:rPr>
      </w:pPr>
      <w:r w:rsidRPr="005D0900">
        <w:rPr>
          <w:rStyle w:val="WMOAgendaItem"/>
          <w:rFonts w:eastAsia="Arial"/>
        </w:rPr>
        <w:t xml:space="preserve">The technical and operational characteristics of EESS (passive) systems in the range 275-450 GHz are given in Report </w:t>
      </w:r>
      <w:hyperlink r:id="rId41" w:history="1">
        <w:r w:rsidRPr="005D0900">
          <w:rPr>
            <w:rStyle w:val="Hyperlink"/>
            <w:rFonts w:eastAsia="Arial"/>
            <w:szCs w:val="24"/>
          </w:rPr>
          <w:t>ITU-R RS.2431</w:t>
        </w:r>
      </w:hyperlink>
      <w:r w:rsidRPr="005D0900">
        <w:rPr>
          <w:rStyle w:val="WMOAgendaItem"/>
          <w:rFonts w:eastAsia="Arial"/>
        </w:rPr>
        <w:t>, as follows:</w:t>
      </w:r>
    </w:p>
    <w:p w14:paraId="68DC3094" w14:textId="77777777" w:rsidR="00D26027" w:rsidRPr="005D0900" w:rsidRDefault="00D26027" w:rsidP="00CC0C36">
      <w:pPr>
        <w:pStyle w:val="TableNo"/>
        <w:rPr>
          <w:rStyle w:val="WMOAgendaItem"/>
          <w:rFonts w:asciiTheme="minorHAnsi" w:eastAsiaTheme="minorHAnsi" w:hAnsiTheme="minorHAnsi" w:cstheme="minorBidi"/>
          <w:kern w:val="2"/>
          <w:szCs w:val="22"/>
          <w14:ligatures w14:val="standardContextual"/>
        </w:rPr>
      </w:pPr>
      <w:r w:rsidRPr="005D0900">
        <w:t>TABLE ee-1</w:t>
      </w:r>
    </w:p>
    <w:tbl>
      <w:tblPr>
        <w:tblStyle w:val="TableGrid"/>
        <w:tblW w:w="9105" w:type="dxa"/>
        <w:jc w:val="center"/>
        <w:tblLayout w:type="fixed"/>
        <w:tblCellMar>
          <w:left w:w="57" w:type="dxa"/>
          <w:right w:w="57" w:type="dxa"/>
        </w:tblCellMar>
        <w:tblLook w:val="04A0" w:firstRow="1" w:lastRow="0" w:firstColumn="1" w:lastColumn="0" w:noHBand="0" w:noVBand="1"/>
      </w:tblPr>
      <w:tblGrid>
        <w:gridCol w:w="2122"/>
        <w:gridCol w:w="1481"/>
        <w:gridCol w:w="1383"/>
        <w:gridCol w:w="1283"/>
        <w:gridCol w:w="1325"/>
        <w:gridCol w:w="1511"/>
      </w:tblGrid>
      <w:tr w:rsidR="00D26027" w:rsidRPr="005D0900" w14:paraId="268FAFA7"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62408BAF" w14:textId="77777777" w:rsidR="00D26027" w:rsidRPr="005D0900" w:rsidRDefault="00D26027" w:rsidP="00EA612A">
            <w:pPr>
              <w:pStyle w:val="Tablehead"/>
              <w:rPr>
                <w:rFonts w:asciiTheme="majorBidi" w:hAnsiTheme="majorBidi" w:cstheme="majorBidi"/>
              </w:rPr>
            </w:pPr>
            <w:r w:rsidRPr="005D0900">
              <w:rPr>
                <w:rFonts w:asciiTheme="majorBidi" w:hAnsiTheme="majorBidi" w:cstheme="majorBidi"/>
              </w:rPr>
              <w:t>Instrument</w:t>
            </w:r>
          </w:p>
        </w:tc>
        <w:tc>
          <w:tcPr>
            <w:tcW w:w="1481" w:type="dxa"/>
            <w:tcBorders>
              <w:top w:val="single" w:sz="4" w:space="0" w:color="auto"/>
              <w:left w:val="single" w:sz="4" w:space="0" w:color="auto"/>
              <w:bottom w:val="single" w:sz="4" w:space="0" w:color="auto"/>
              <w:right w:val="single" w:sz="4" w:space="0" w:color="auto"/>
            </w:tcBorders>
            <w:vAlign w:val="center"/>
            <w:hideMark/>
          </w:tcPr>
          <w:p w14:paraId="613BA452"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ICI</w:t>
            </w:r>
          </w:p>
        </w:tc>
        <w:tc>
          <w:tcPr>
            <w:tcW w:w="1383" w:type="dxa"/>
            <w:tcBorders>
              <w:top w:val="single" w:sz="4" w:space="0" w:color="auto"/>
              <w:left w:val="single" w:sz="4" w:space="0" w:color="auto"/>
              <w:bottom w:val="single" w:sz="4" w:space="0" w:color="auto"/>
              <w:right w:val="single" w:sz="4" w:space="0" w:color="auto"/>
            </w:tcBorders>
            <w:vAlign w:val="center"/>
            <w:hideMark/>
          </w:tcPr>
          <w:p w14:paraId="481BBF45"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TWICE</w:t>
            </w:r>
          </w:p>
        </w:tc>
        <w:tc>
          <w:tcPr>
            <w:tcW w:w="1283" w:type="dxa"/>
            <w:tcBorders>
              <w:top w:val="single" w:sz="4" w:space="0" w:color="auto"/>
              <w:left w:val="single" w:sz="4" w:space="0" w:color="auto"/>
              <w:bottom w:val="single" w:sz="4" w:space="0" w:color="auto"/>
              <w:right w:val="single" w:sz="4" w:space="0" w:color="auto"/>
            </w:tcBorders>
            <w:vAlign w:val="center"/>
            <w:hideMark/>
          </w:tcPr>
          <w:p w14:paraId="6B859FF7"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SMM</w:t>
            </w:r>
          </w:p>
        </w:tc>
        <w:tc>
          <w:tcPr>
            <w:tcW w:w="1325" w:type="dxa"/>
            <w:tcBorders>
              <w:top w:val="single" w:sz="4" w:space="0" w:color="auto"/>
              <w:left w:val="single" w:sz="4" w:space="0" w:color="auto"/>
              <w:bottom w:val="single" w:sz="4" w:space="0" w:color="auto"/>
              <w:right w:val="single" w:sz="4" w:space="0" w:color="auto"/>
            </w:tcBorders>
            <w:vAlign w:val="center"/>
            <w:hideMark/>
          </w:tcPr>
          <w:p w14:paraId="0056C823"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STEAMR</w:t>
            </w:r>
          </w:p>
        </w:tc>
        <w:tc>
          <w:tcPr>
            <w:tcW w:w="1511" w:type="dxa"/>
            <w:tcBorders>
              <w:top w:val="single" w:sz="4" w:space="0" w:color="auto"/>
              <w:left w:val="single" w:sz="4" w:space="0" w:color="auto"/>
              <w:bottom w:val="single" w:sz="4" w:space="0" w:color="auto"/>
              <w:right w:val="single" w:sz="4" w:space="0" w:color="auto"/>
            </w:tcBorders>
            <w:vAlign w:val="center"/>
            <w:hideMark/>
          </w:tcPr>
          <w:p w14:paraId="1C488E81"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GOMAS</w:t>
            </w:r>
          </w:p>
        </w:tc>
      </w:tr>
      <w:tr w:rsidR="00D26027" w:rsidRPr="005D0900" w14:paraId="7E1C3A60"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715251C9"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Type of Orbit</w:t>
            </w:r>
          </w:p>
        </w:tc>
        <w:tc>
          <w:tcPr>
            <w:tcW w:w="1481" w:type="dxa"/>
            <w:tcBorders>
              <w:top w:val="single" w:sz="4" w:space="0" w:color="auto"/>
              <w:left w:val="single" w:sz="4" w:space="0" w:color="auto"/>
              <w:bottom w:val="single" w:sz="4" w:space="0" w:color="auto"/>
              <w:right w:val="single" w:sz="4" w:space="0" w:color="auto"/>
            </w:tcBorders>
            <w:hideMark/>
          </w:tcPr>
          <w:p w14:paraId="7E188E17"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383" w:type="dxa"/>
            <w:tcBorders>
              <w:top w:val="single" w:sz="4" w:space="0" w:color="auto"/>
              <w:left w:val="single" w:sz="4" w:space="0" w:color="auto"/>
              <w:bottom w:val="single" w:sz="4" w:space="0" w:color="auto"/>
              <w:right w:val="single" w:sz="4" w:space="0" w:color="auto"/>
            </w:tcBorders>
            <w:hideMark/>
          </w:tcPr>
          <w:p w14:paraId="0F101526"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283" w:type="dxa"/>
            <w:tcBorders>
              <w:top w:val="single" w:sz="4" w:space="0" w:color="auto"/>
              <w:left w:val="single" w:sz="4" w:space="0" w:color="auto"/>
              <w:bottom w:val="single" w:sz="4" w:space="0" w:color="auto"/>
              <w:right w:val="single" w:sz="4" w:space="0" w:color="auto"/>
            </w:tcBorders>
            <w:hideMark/>
          </w:tcPr>
          <w:p w14:paraId="770811F7"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325" w:type="dxa"/>
            <w:tcBorders>
              <w:top w:val="single" w:sz="4" w:space="0" w:color="auto"/>
              <w:left w:val="single" w:sz="4" w:space="0" w:color="auto"/>
              <w:bottom w:val="single" w:sz="4" w:space="0" w:color="auto"/>
              <w:right w:val="single" w:sz="4" w:space="0" w:color="auto"/>
            </w:tcBorders>
            <w:hideMark/>
          </w:tcPr>
          <w:p w14:paraId="0BA635A8"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511" w:type="dxa"/>
            <w:tcBorders>
              <w:top w:val="single" w:sz="4" w:space="0" w:color="auto"/>
              <w:left w:val="single" w:sz="4" w:space="0" w:color="auto"/>
              <w:bottom w:val="single" w:sz="4" w:space="0" w:color="auto"/>
              <w:right w:val="single" w:sz="4" w:space="0" w:color="auto"/>
            </w:tcBorders>
            <w:hideMark/>
          </w:tcPr>
          <w:p w14:paraId="02652A81"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GSO</w:t>
            </w:r>
          </w:p>
        </w:tc>
      </w:tr>
      <w:tr w:rsidR="00D26027" w:rsidRPr="005D0900" w14:paraId="664A7B32"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1BF878D4"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Altitude (km)</w:t>
            </w:r>
          </w:p>
        </w:tc>
        <w:tc>
          <w:tcPr>
            <w:tcW w:w="1481" w:type="dxa"/>
            <w:tcBorders>
              <w:top w:val="single" w:sz="4" w:space="0" w:color="auto"/>
              <w:left w:val="single" w:sz="4" w:space="0" w:color="auto"/>
              <w:bottom w:val="single" w:sz="4" w:space="0" w:color="auto"/>
              <w:right w:val="single" w:sz="4" w:space="0" w:color="auto"/>
            </w:tcBorders>
            <w:hideMark/>
          </w:tcPr>
          <w:p w14:paraId="2640227A"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817</w:t>
            </w:r>
          </w:p>
        </w:tc>
        <w:tc>
          <w:tcPr>
            <w:tcW w:w="1383" w:type="dxa"/>
            <w:tcBorders>
              <w:top w:val="single" w:sz="4" w:space="0" w:color="auto"/>
              <w:left w:val="single" w:sz="4" w:space="0" w:color="auto"/>
              <w:bottom w:val="single" w:sz="4" w:space="0" w:color="auto"/>
              <w:right w:val="single" w:sz="4" w:space="0" w:color="auto"/>
            </w:tcBorders>
            <w:hideMark/>
          </w:tcPr>
          <w:p w14:paraId="05776469"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400</w:t>
            </w:r>
          </w:p>
        </w:tc>
        <w:tc>
          <w:tcPr>
            <w:tcW w:w="1283" w:type="dxa"/>
            <w:tcBorders>
              <w:top w:val="single" w:sz="4" w:space="0" w:color="auto"/>
              <w:left w:val="single" w:sz="4" w:space="0" w:color="auto"/>
              <w:bottom w:val="single" w:sz="4" w:space="0" w:color="auto"/>
              <w:right w:val="single" w:sz="4" w:space="0" w:color="auto"/>
            </w:tcBorders>
            <w:hideMark/>
          </w:tcPr>
          <w:p w14:paraId="5053CB90"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39B52EBA"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817</w:t>
            </w:r>
          </w:p>
        </w:tc>
        <w:tc>
          <w:tcPr>
            <w:tcW w:w="1511" w:type="dxa"/>
            <w:tcBorders>
              <w:top w:val="single" w:sz="4" w:space="0" w:color="auto"/>
              <w:left w:val="single" w:sz="4" w:space="0" w:color="auto"/>
              <w:bottom w:val="single" w:sz="4" w:space="0" w:color="auto"/>
              <w:right w:val="single" w:sz="4" w:space="0" w:color="auto"/>
            </w:tcBorders>
            <w:hideMark/>
          </w:tcPr>
          <w:p w14:paraId="76CE601F"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35 684</w:t>
            </w:r>
          </w:p>
        </w:tc>
      </w:tr>
      <w:tr w:rsidR="00D26027" w:rsidRPr="005D0900" w14:paraId="5282CF03"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526529C5"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Inclination (degrees)</w:t>
            </w:r>
          </w:p>
        </w:tc>
        <w:tc>
          <w:tcPr>
            <w:tcW w:w="1481" w:type="dxa"/>
            <w:tcBorders>
              <w:top w:val="single" w:sz="4" w:space="0" w:color="auto"/>
              <w:left w:val="single" w:sz="4" w:space="0" w:color="auto"/>
              <w:bottom w:val="single" w:sz="4" w:space="0" w:color="auto"/>
              <w:right w:val="single" w:sz="4" w:space="0" w:color="auto"/>
            </w:tcBorders>
            <w:hideMark/>
          </w:tcPr>
          <w:p w14:paraId="0E004708"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98.7</w:t>
            </w:r>
          </w:p>
        </w:tc>
        <w:tc>
          <w:tcPr>
            <w:tcW w:w="1383" w:type="dxa"/>
            <w:tcBorders>
              <w:top w:val="single" w:sz="4" w:space="0" w:color="auto"/>
              <w:left w:val="single" w:sz="4" w:space="0" w:color="auto"/>
              <w:bottom w:val="single" w:sz="4" w:space="0" w:color="auto"/>
              <w:right w:val="single" w:sz="4" w:space="0" w:color="auto"/>
            </w:tcBorders>
            <w:hideMark/>
          </w:tcPr>
          <w:p w14:paraId="3BB1B6ED"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High inclination</w:t>
            </w:r>
          </w:p>
        </w:tc>
        <w:tc>
          <w:tcPr>
            <w:tcW w:w="1283" w:type="dxa"/>
            <w:tcBorders>
              <w:top w:val="single" w:sz="4" w:space="0" w:color="auto"/>
              <w:left w:val="single" w:sz="4" w:space="0" w:color="auto"/>
              <w:bottom w:val="single" w:sz="4" w:space="0" w:color="auto"/>
              <w:right w:val="single" w:sz="4" w:space="0" w:color="auto"/>
            </w:tcBorders>
            <w:hideMark/>
          </w:tcPr>
          <w:p w14:paraId="2BC384B4"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High inclination</w:t>
            </w:r>
          </w:p>
        </w:tc>
        <w:tc>
          <w:tcPr>
            <w:tcW w:w="1325" w:type="dxa"/>
            <w:tcBorders>
              <w:top w:val="single" w:sz="4" w:space="0" w:color="auto"/>
              <w:left w:val="single" w:sz="4" w:space="0" w:color="auto"/>
              <w:bottom w:val="single" w:sz="4" w:space="0" w:color="auto"/>
              <w:right w:val="single" w:sz="4" w:space="0" w:color="auto"/>
            </w:tcBorders>
            <w:hideMark/>
          </w:tcPr>
          <w:p w14:paraId="06C6C8BB"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98.7</w:t>
            </w:r>
          </w:p>
        </w:tc>
        <w:tc>
          <w:tcPr>
            <w:tcW w:w="1511" w:type="dxa"/>
            <w:tcBorders>
              <w:top w:val="single" w:sz="4" w:space="0" w:color="auto"/>
              <w:left w:val="single" w:sz="4" w:space="0" w:color="auto"/>
              <w:bottom w:val="single" w:sz="4" w:space="0" w:color="auto"/>
              <w:right w:val="single" w:sz="4" w:space="0" w:color="auto"/>
            </w:tcBorders>
            <w:hideMark/>
          </w:tcPr>
          <w:p w14:paraId="130F7186"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0</w:t>
            </w:r>
          </w:p>
        </w:tc>
      </w:tr>
      <w:tr w:rsidR="00D26027" w:rsidRPr="005D0900" w14:paraId="2AC420B6"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7F4C7BCE"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Scanning mode</w:t>
            </w:r>
          </w:p>
        </w:tc>
        <w:tc>
          <w:tcPr>
            <w:tcW w:w="1481" w:type="dxa"/>
            <w:tcBorders>
              <w:top w:val="single" w:sz="4" w:space="0" w:color="auto"/>
              <w:left w:val="single" w:sz="4" w:space="0" w:color="auto"/>
              <w:bottom w:val="single" w:sz="4" w:space="0" w:color="auto"/>
              <w:right w:val="single" w:sz="4" w:space="0" w:color="auto"/>
            </w:tcBorders>
            <w:hideMark/>
          </w:tcPr>
          <w:p w14:paraId="3436863F"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Conical</w:t>
            </w:r>
          </w:p>
          <w:p w14:paraId="2AC8F4D5"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p>
        </w:tc>
        <w:tc>
          <w:tcPr>
            <w:tcW w:w="1383" w:type="dxa"/>
            <w:tcBorders>
              <w:top w:val="single" w:sz="4" w:space="0" w:color="auto"/>
              <w:left w:val="single" w:sz="4" w:space="0" w:color="auto"/>
              <w:bottom w:val="single" w:sz="4" w:space="0" w:color="auto"/>
              <w:right w:val="single" w:sz="4" w:space="0" w:color="auto"/>
            </w:tcBorders>
            <w:hideMark/>
          </w:tcPr>
          <w:p w14:paraId="7A654FF7"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Conical</w:t>
            </w:r>
          </w:p>
          <w:p w14:paraId="1BB9A69A"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p>
        </w:tc>
        <w:tc>
          <w:tcPr>
            <w:tcW w:w="1283" w:type="dxa"/>
            <w:tcBorders>
              <w:top w:val="single" w:sz="4" w:space="0" w:color="auto"/>
              <w:left w:val="single" w:sz="4" w:space="0" w:color="auto"/>
              <w:bottom w:val="single" w:sz="4" w:space="0" w:color="auto"/>
              <w:right w:val="single" w:sz="4" w:space="0" w:color="auto"/>
            </w:tcBorders>
            <w:hideMark/>
          </w:tcPr>
          <w:p w14:paraId="3C391CC4" w14:textId="77777777" w:rsidR="00D26027" w:rsidRPr="005D0900" w:rsidRDefault="00D26027" w:rsidP="00EA612A">
            <w:pPr>
              <w:pStyle w:val="Tabletext"/>
              <w:ind w:left="-68"/>
              <w:jc w:val="center"/>
              <w:rPr>
                <w:rFonts w:asciiTheme="majorBidi" w:hAnsiTheme="majorBidi" w:cstheme="majorBidi"/>
                <w:sz w:val="18"/>
                <w:szCs w:val="18"/>
              </w:rPr>
            </w:pPr>
            <w:r w:rsidRPr="005D0900">
              <w:rPr>
                <w:rFonts w:asciiTheme="majorBidi" w:hAnsiTheme="majorBidi" w:cstheme="majorBidi"/>
                <w:sz w:val="18"/>
                <w:szCs w:val="18"/>
              </w:rPr>
              <w:t>Conical or cross track (Fig. ee-1)</w:t>
            </w:r>
          </w:p>
        </w:tc>
        <w:tc>
          <w:tcPr>
            <w:tcW w:w="1325" w:type="dxa"/>
            <w:tcBorders>
              <w:top w:val="single" w:sz="4" w:space="0" w:color="auto"/>
              <w:left w:val="single" w:sz="4" w:space="0" w:color="auto"/>
              <w:bottom w:val="single" w:sz="4" w:space="0" w:color="auto"/>
              <w:right w:val="single" w:sz="4" w:space="0" w:color="auto"/>
            </w:tcBorders>
            <w:hideMark/>
          </w:tcPr>
          <w:p w14:paraId="7611553B"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Limb</w:t>
            </w:r>
          </w:p>
          <w:p w14:paraId="11FFA3F5"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(Fig. ee-2)</w:t>
            </w:r>
          </w:p>
        </w:tc>
        <w:tc>
          <w:tcPr>
            <w:tcW w:w="1511" w:type="dxa"/>
            <w:tcBorders>
              <w:top w:val="single" w:sz="4" w:space="0" w:color="auto"/>
              <w:left w:val="single" w:sz="4" w:space="0" w:color="auto"/>
              <w:bottom w:val="single" w:sz="4" w:space="0" w:color="auto"/>
              <w:right w:val="single" w:sz="4" w:space="0" w:color="auto"/>
            </w:tcBorders>
            <w:hideMark/>
          </w:tcPr>
          <w:p w14:paraId="1741BAA9"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Conical</w:t>
            </w:r>
          </w:p>
          <w:p w14:paraId="4FA291E7" w14:textId="77777777" w:rsidR="00D26027" w:rsidRPr="005D0900" w:rsidRDefault="00D26027" w:rsidP="00EA612A">
            <w:pPr>
              <w:pStyle w:val="Tabletext"/>
              <w:jc w:val="center"/>
              <w:rPr>
                <w:rFonts w:asciiTheme="majorBidi" w:hAnsiTheme="majorBidi" w:cstheme="majorBidi"/>
                <w:sz w:val="18"/>
                <w:szCs w:val="18"/>
              </w:rPr>
            </w:pPr>
          </w:p>
        </w:tc>
      </w:tr>
      <w:tr w:rsidR="00D26027" w:rsidRPr="005D0900" w14:paraId="4A1195EA"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4127BF22"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Observation Zenith Angle (OZA) (degrees) for conical scan, or</w:t>
            </w:r>
          </w:p>
          <w:p w14:paraId="2CDC4D1A"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 xml:space="preserve">Min. pointing altitude (km), for limb scan </w:t>
            </w:r>
          </w:p>
        </w:tc>
        <w:tc>
          <w:tcPr>
            <w:tcW w:w="1481" w:type="dxa"/>
            <w:tcBorders>
              <w:top w:val="single" w:sz="4" w:space="0" w:color="auto"/>
              <w:left w:val="single" w:sz="4" w:space="0" w:color="auto"/>
              <w:bottom w:val="single" w:sz="4" w:space="0" w:color="auto"/>
              <w:right w:val="single" w:sz="4" w:space="0" w:color="auto"/>
            </w:tcBorders>
            <w:hideMark/>
          </w:tcPr>
          <w:p w14:paraId="1A869871"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Conical:</w:t>
            </w:r>
          </w:p>
          <w:p w14:paraId="3892F128"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i/>
                <w:caps/>
                <w:sz w:val="18"/>
                <w:szCs w:val="18"/>
              </w:rPr>
            </w:pPr>
            <w:r w:rsidRPr="005D0900">
              <w:rPr>
                <w:rFonts w:asciiTheme="majorBidi" w:hAnsiTheme="majorBidi" w:cstheme="majorBidi"/>
                <w:sz w:val="18"/>
                <w:szCs w:val="18"/>
              </w:rPr>
              <w:t xml:space="preserve">53 ± 2 </w:t>
            </w:r>
          </w:p>
        </w:tc>
        <w:tc>
          <w:tcPr>
            <w:tcW w:w="1383" w:type="dxa"/>
            <w:tcBorders>
              <w:top w:val="single" w:sz="4" w:space="0" w:color="auto"/>
              <w:left w:val="single" w:sz="4" w:space="0" w:color="auto"/>
              <w:bottom w:val="single" w:sz="4" w:space="0" w:color="auto"/>
              <w:right w:val="single" w:sz="4" w:space="0" w:color="auto"/>
            </w:tcBorders>
            <w:hideMark/>
          </w:tcPr>
          <w:p w14:paraId="783A57A8"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Conical:</w:t>
            </w:r>
          </w:p>
          <w:p w14:paraId="7141B6D9"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i/>
                <w:caps/>
                <w:sz w:val="18"/>
                <w:szCs w:val="18"/>
              </w:rPr>
            </w:pPr>
            <w:r w:rsidRPr="005D0900">
              <w:rPr>
                <w:rFonts w:asciiTheme="majorBidi" w:hAnsiTheme="majorBidi" w:cstheme="majorBidi"/>
                <w:sz w:val="18"/>
                <w:szCs w:val="18"/>
              </w:rPr>
              <w:t xml:space="preserve">53 </w:t>
            </w:r>
          </w:p>
        </w:tc>
        <w:tc>
          <w:tcPr>
            <w:tcW w:w="1283" w:type="dxa"/>
            <w:tcBorders>
              <w:top w:val="single" w:sz="4" w:space="0" w:color="auto"/>
              <w:left w:val="single" w:sz="4" w:space="0" w:color="auto"/>
              <w:bottom w:val="single" w:sz="4" w:space="0" w:color="auto"/>
              <w:right w:val="single" w:sz="4" w:space="0" w:color="auto"/>
            </w:tcBorders>
            <w:hideMark/>
          </w:tcPr>
          <w:p w14:paraId="0110958D" w14:textId="77777777" w:rsidR="00D26027" w:rsidRPr="005D0900" w:rsidRDefault="00D26027" w:rsidP="00EA612A">
            <w:pPr>
              <w:pStyle w:val="Tabletext"/>
              <w:jc w:val="center"/>
              <w:rPr>
                <w:rFonts w:asciiTheme="majorBidi" w:hAnsiTheme="majorBidi" w:cstheme="majorBidi"/>
                <w:iCs/>
                <w:sz w:val="18"/>
                <w:szCs w:val="18"/>
              </w:rPr>
            </w:pPr>
            <w:r w:rsidRPr="005D0900">
              <w:rPr>
                <w:rFonts w:asciiTheme="majorBidi" w:hAnsiTheme="majorBidi" w:cstheme="majorBidi"/>
                <w:iCs/>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7445F94B"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Limb:</w:t>
            </w:r>
          </w:p>
          <w:p w14:paraId="3B799F7E"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6</w:t>
            </w:r>
          </w:p>
        </w:tc>
        <w:tc>
          <w:tcPr>
            <w:tcW w:w="1511" w:type="dxa"/>
            <w:tcBorders>
              <w:top w:val="single" w:sz="4" w:space="0" w:color="auto"/>
              <w:left w:val="single" w:sz="4" w:space="0" w:color="auto"/>
              <w:bottom w:val="single" w:sz="4" w:space="0" w:color="auto"/>
              <w:right w:val="single" w:sz="4" w:space="0" w:color="auto"/>
            </w:tcBorders>
            <w:hideMark/>
          </w:tcPr>
          <w:p w14:paraId="43E883B5"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not available</w:t>
            </w:r>
          </w:p>
        </w:tc>
      </w:tr>
      <w:tr w:rsidR="00D26027" w:rsidRPr="005D0900" w14:paraId="43D9CED8"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1FB0FFB6" w14:textId="77777777" w:rsidR="00D26027" w:rsidRPr="005D0900" w:rsidRDefault="00D26027" w:rsidP="00EA612A">
            <w:pPr>
              <w:pStyle w:val="Tabletext"/>
              <w:tabs>
                <w:tab w:val="clear" w:pos="284"/>
                <w:tab w:val="clear" w:pos="1418"/>
                <w:tab w:val="clear" w:pos="1701"/>
                <w:tab w:val="clear" w:pos="1985"/>
              </w:tabs>
              <w:rPr>
                <w:rFonts w:asciiTheme="majorBidi" w:hAnsiTheme="majorBidi" w:cstheme="majorBidi"/>
                <w:sz w:val="18"/>
                <w:szCs w:val="18"/>
              </w:rPr>
            </w:pPr>
            <w:r w:rsidRPr="005D0900">
              <w:rPr>
                <w:rFonts w:asciiTheme="majorBidi" w:hAnsiTheme="majorBidi" w:cstheme="majorBidi"/>
                <w:sz w:val="18"/>
                <w:szCs w:val="18"/>
              </w:rPr>
              <w:t>RF Centre Frequency (GHz)</w:t>
            </w:r>
          </w:p>
        </w:tc>
        <w:tc>
          <w:tcPr>
            <w:tcW w:w="1481" w:type="dxa"/>
            <w:tcBorders>
              <w:top w:val="single" w:sz="4" w:space="0" w:color="auto"/>
              <w:left w:val="single" w:sz="4" w:space="0" w:color="auto"/>
              <w:bottom w:val="single" w:sz="4" w:space="0" w:color="auto"/>
              <w:right w:val="single" w:sz="4" w:space="0" w:color="auto"/>
            </w:tcBorders>
            <w:hideMark/>
          </w:tcPr>
          <w:p w14:paraId="644EAA74" w14:textId="77777777" w:rsidR="00D26027" w:rsidRPr="005D0900" w:rsidRDefault="00D26027" w:rsidP="00EA612A">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325.15</w:t>
            </w:r>
          </w:p>
          <w:p w14:paraId="38EE0CF7" w14:textId="77777777" w:rsidR="00D26027" w:rsidRPr="005D0900" w:rsidRDefault="00D26027" w:rsidP="00EA612A">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448</w:t>
            </w:r>
          </w:p>
        </w:tc>
        <w:tc>
          <w:tcPr>
            <w:tcW w:w="1383" w:type="dxa"/>
            <w:tcBorders>
              <w:top w:val="single" w:sz="4" w:space="0" w:color="auto"/>
              <w:left w:val="single" w:sz="4" w:space="0" w:color="auto"/>
              <w:bottom w:val="single" w:sz="4" w:space="0" w:color="auto"/>
              <w:right w:val="single" w:sz="4" w:space="0" w:color="auto"/>
            </w:tcBorders>
            <w:hideMark/>
          </w:tcPr>
          <w:p w14:paraId="1F743DFE" w14:textId="77777777" w:rsidR="00D26027" w:rsidRPr="005D0900" w:rsidRDefault="00D26027" w:rsidP="00EA612A">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310</w:t>
            </w:r>
          </w:p>
          <w:p w14:paraId="497B0015" w14:textId="77777777" w:rsidR="00D26027" w:rsidRPr="005D0900" w:rsidRDefault="00D26027" w:rsidP="00EA612A">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 xml:space="preserve">380.2 </w:t>
            </w:r>
          </w:p>
        </w:tc>
        <w:tc>
          <w:tcPr>
            <w:tcW w:w="1283" w:type="dxa"/>
            <w:tcBorders>
              <w:top w:val="single" w:sz="4" w:space="0" w:color="auto"/>
              <w:left w:val="single" w:sz="4" w:space="0" w:color="auto"/>
              <w:bottom w:val="single" w:sz="4" w:space="0" w:color="auto"/>
              <w:right w:val="single" w:sz="4" w:space="0" w:color="auto"/>
            </w:tcBorders>
            <w:hideMark/>
          </w:tcPr>
          <w:p w14:paraId="0EBEF20F"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325 </w:t>
            </w:r>
          </w:p>
        </w:tc>
        <w:tc>
          <w:tcPr>
            <w:tcW w:w="1325" w:type="dxa"/>
            <w:tcBorders>
              <w:top w:val="single" w:sz="4" w:space="0" w:color="auto"/>
              <w:left w:val="single" w:sz="4" w:space="0" w:color="auto"/>
              <w:bottom w:val="single" w:sz="4" w:space="0" w:color="auto"/>
              <w:right w:val="single" w:sz="4" w:space="0" w:color="auto"/>
            </w:tcBorders>
            <w:hideMark/>
          </w:tcPr>
          <w:p w14:paraId="4E58E76A"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319.5</w:t>
            </w:r>
          </w:p>
          <w:p w14:paraId="43B2AFAA"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349.6</w:t>
            </w:r>
          </w:p>
        </w:tc>
        <w:tc>
          <w:tcPr>
            <w:tcW w:w="1511" w:type="dxa"/>
            <w:tcBorders>
              <w:top w:val="single" w:sz="4" w:space="0" w:color="auto"/>
              <w:left w:val="single" w:sz="4" w:space="0" w:color="auto"/>
              <w:bottom w:val="single" w:sz="4" w:space="0" w:color="auto"/>
              <w:right w:val="single" w:sz="4" w:space="0" w:color="auto"/>
            </w:tcBorders>
            <w:hideMark/>
          </w:tcPr>
          <w:p w14:paraId="3909E4A6"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380.197</w:t>
            </w:r>
          </w:p>
          <w:p w14:paraId="4B95909E"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424.763 </w:t>
            </w:r>
          </w:p>
        </w:tc>
      </w:tr>
      <w:tr w:rsidR="00D26027" w:rsidRPr="005D0900" w14:paraId="567D5AC0"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15E11F52"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RF Bandwidth</w:t>
            </w:r>
          </w:p>
          <w:p w14:paraId="787B4103"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(GHz)</w:t>
            </w:r>
          </w:p>
        </w:tc>
        <w:tc>
          <w:tcPr>
            <w:tcW w:w="1481" w:type="dxa"/>
            <w:tcBorders>
              <w:top w:val="single" w:sz="4" w:space="0" w:color="auto"/>
              <w:left w:val="single" w:sz="4" w:space="0" w:color="auto"/>
              <w:bottom w:val="single" w:sz="4" w:space="0" w:color="auto"/>
              <w:right w:val="single" w:sz="4" w:space="0" w:color="auto"/>
            </w:tcBorders>
            <w:hideMark/>
          </w:tcPr>
          <w:p w14:paraId="2B7A0115" w14:textId="77777777" w:rsidR="00D26027" w:rsidRPr="005D0900" w:rsidRDefault="00D26027" w:rsidP="00EA612A">
            <w:pPr>
              <w:pStyle w:val="Tabletext"/>
              <w:tabs>
                <w:tab w:val="clear" w:pos="284"/>
                <w:tab w:val="clear" w:pos="567"/>
                <w:tab w:val="clear" w:pos="1418"/>
                <w:tab w:val="clear" w:pos="1701"/>
                <w:tab w:val="clear" w:pos="1985"/>
                <w:tab w:val="left" w:pos="175"/>
              </w:tabs>
              <w:ind w:left="33"/>
              <w:jc w:val="center"/>
              <w:rPr>
                <w:rFonts w:asciiTheme="majorBidi" w:hAnsiTheme="majorBidi" w:cstheme="majorBidi"/>
                <w:sz w:val="18"/>
                <w:szCs w:val="18"/>
              </w:rPr>
            </w:pPr>
            <w:r w:rsidRPr="005D0900">
              <w:rPr>
                <w:rFonts w:asciiTheme="majorBidi" w:hAnsiTheme="majorBidi" w:cstheme="majorBidi"/>
                <w:sz w:val="18"/>
                <w:szCs w:val="18"/>
              </w:rPr>
              <w:t xml:space="preserve">3.2 – 6 </w:t>
            </w:r>
          </w:p>
          <w:p w14:paraId="0288592D" w14:textId="77777777" w:rsidR="00D26027" w:rsidRPr="005D0900" w:rsidRDefault="00D26027" w:rsidP="00EA612A">
            <w:pPr>
              <w:pStyle w:val="Tabletext"/>
              <w:tabs>
                <w:tab w:val="clear" w:pos="284"/>
                <w:tab w:val="clear" w:pos="567"/>
                <w:tab w:val="clear" w:pos="1418"/>
                <w:tab w:val="clear" w:pos="1701"/>
                <w:tab w:val="clear" w:pos="1985"/>
                <w:tab w:val="left" w:pos="175"/>
              </w:tabs>
              <w:ind w:left="33"/>
              <w:jc w:val="center"/>
              <w:rPr>
                <w:rFonts w:asciiTheme="majorBidi" w:hAnsiTheme="majorBidi" w:cstheme="majorBidi"/>
                <w:sz w:val="18"/>
                <w:szCs w:val="18"/>
              </w:rPr>
            </w:pPr>
            <w:r w:rsidRPr="005D0900">
              <w:rPr>
                <w:rFonts w:asciiTheme="majorBidi" w:hAnsiTheme="majorBidi" w:cstheme="majorBidi"/>
                <w:sz w:val="18"/>
                <w:szCs w:val="18"/>
              </w:rPr>
              <w:t>2.4 – 6</w:t>
            </w:r>
          </w:p>
          <w:p w14:paraId="43D1BEF5" w14:textId="77777777" w:rsidR="00D26027" w:rsidRPr="005D0900" w:rsidRDefault="00D26027" w:rsidP="00EA612A">
            <w:pPr>
              <w:pStyle w:val="Tabletext"/>
              <w:tabs>
                <w:tab w:val="clear" w:pos="284"/>
                <w:tab w:val="clear" w:pos="567"/>
                <w:tab w:val="clear" w:pos="1418"/>
                <w:tab w:val="clear" w:pos="1701"/>
                <w:tab w:val="clear" w:pos="1985"/>
                <w:tab w:val="left" w:pos="175"/>
              </w:tabs>
              <w:ind w:left="33"/>
              <w:jc w:val="center"/>
              <w:rPr>
                <w:rFonts w:asciiTheme="majorBidi" w:hAnsiTheme="majorBidi" w:cstheme="majorBidi"/>
                <w:sz w:val="18"/>
                <w:szCs w:val="18"/>
              </w:rPr>
            </w:pPr>
            <w:r w:rsidRPr="005D0900">
              <w:rPr>
                <w:rFonts w:asciiTheme="majorBidi" w:hAnsiTheme="majorBidi" w:cstheme="majorBidi"/>
                <w:sz w:val="18"/>
                <w:szCs w:val="18"/>
              </w:rPr>
              <w:t>(Table ee-3)</w:t>
            </w:r>
          </w:p>
        </w:tc>
        <w:tc>
          <w:tcPr>
            <w:tcW w:w="1383" w:type="dxa"/>
            <w:tcBorders>
              <w:top w:val="single" w:sz="4" w:space="0" w:color="auto"/>
              <w:left w:val="single" w:sz="4" w:space="0" w:color="auto"/>
              <w:bottom w:val="single" w:sz="4" w:space="0" w:color="auto"/>
              <w:right w:val="single" w:sz="4" w:space="0" w:color="auto"/>
            </w:tcBorders>
            <w:hideMark/>
          </w:tcPr>
          <w:p w14:paraId="60978BE7" w14:textId="77777777" w:rsidR="00D26027" w:rsidRPr="005D0900" w:rsidRDefault="00D26027" w:rsidP="00EA612A">
            <w:pPr>
              <w:spacing w:before="40" w:after="40"/>
              <w:ind w:left="-90"/>
              <w:jc w:val="center"/>
              <w:rPr>
                <w:rFonts w:asciiTheme="majorBidi" w:hAnsiTheme="majorBidi" w:cstheme="majorBidi"/>
                <w:caps/>
                <w:sz w:val="18"/>
                <w:szCs w:val="18"/>
              </w:rPr>
            </w:pPr>
            <w:r w:rsidRPr="005D0900">
              <w:rPr>
                <w:rFonts w:asciiTheme="majorBidi" w:hAnsiTheme="majorBidi" w:cstheme="majorBidi"/>
                <w:caps/>
                <w:sz w:val="18"/>
                <w:szCs w:val="18"/>
              </w:rPr>
              <w:t>10</w:t>
            </w:r>
          </w:p>
          <w:p w14:paraId="30DF1807" w14:textId="77777777" w:rsidR="00D26027" w:rsidRPr="005D0900" w:rsidRDefault="00D26027" w:rsidP="00EA612A">
            <w:pPr>
              <w:spacing w:before="40" w:after="40"/>
              <w:ind w:left="-90"/>
              <w:jc w:val="center"/>
              <w:rPr>
                <w:rFonts w:asciiTheme="majorBidi" w:hAnsiTheme="majorBidi" w:cstheme="majorBidi"/>
                <w:caps/>
                <w:sz w:val="18"/>
                <w:szCs w:val="18"/>
              </w:rPr>
            </w:pPr>
            <w:r w:rsidRPr="005D0900">
              <w:rPr>
                <w:rFonts w:asciiTheme="majorBidi" w:hAnsiTheme="majorBidi" w:cstheme="majorBidi"/>
                <w:caps/>
                <w:sz w:val="18"/>
                <w:szCs w:val="18"/>
              </w:rPr>
              <w:t>7.2</w:t>
            </w:r>
          </w:p>
        </w:tc>
        <w:tc>
          <w:tcPr>
            <w:tcW w:w="1283" w:type="dxa"/>
            <w:tcBorders>
              <w:top w:val="single" w:sz="4" w:space="0" w:color="auto"/>
              <w:left w:val="single" w:sz="4" w:space="0" w:color="auto"/>
              <w:bottom w:val="single" w:sz="4" w:space="0" w:color="auto"/>
              <w:right w:val="single" w:sz="4" w:space="0" w:color="auto"/>
            </w:tcBorders>
            <w:hideMark/>
          </w:tcPr>
          <w:p w14:paraId="79A988B9"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77EF2CA5"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12</w:t>
            </w:r>
          </w:p>
          <w:p w14:paraId="2D90B77E"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12</w:t>
            </w:r>
          </w:p>
        </w:tc>
        <w:tc>
          <w:tcPr>
            <w:tcW w:w="1511" w:type="dxa"/>
            <w:tcBorders>
              <w:top w:val="single" w:sz="4" w:space="0" w:color="auto"/>
              <w:left w:val="single" w:sz="4" w:space="0" w:color="auto"/>
              <w:bottom w:val="single" w:sz="4" w:space="0" w:color="auto"/>
              <w:right w:val="single" w:sz="4" w:space="0" w:color="auto"/>
            </w:tcBorders>
            <w:hideMark/>
          </w:tcPr>
          <w:p w14:paraId="23DC38DD"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0.3 – 4</w:t>
            </w:r>
          </w:p>
          <w:p w14:paraId="527E32D4"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0.06 – 1</w:t>
            </w:r>
          </w:p>
          <w:p w14:paraId="4E70BFDD"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(Table ee-4)</w:t>
            </w:r>
          </w:p>
        </w:tc>
      </w:tr>
      <w:tr w:rsidR="00D26027" w:rsidRPr="005D0900" w14:paraId="5BC6B25E"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220F4CF2"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type</w:t>
            </w:r>
          </w:p>
        </w:tc>
        <w:tc>
          <w:tcPr>
            <w:tcW w:w="1481" w:type="dxa"/>
            <w:tcBorders>
              <w:top w:val="single" w:sz="4" w:space="0" w:color="auto"/>
              <w:left w:val="single" w:sz="4" w:space="0" w:color="auto"/>
              <w:bottom w:val="single" w:sz="4" w:space="0" w:color="auto"/>
              <w:right w:val="single" w:sz="4" w:space="0" w:color="auto"/>
            </w:tcBorders>
            <w:hideMark/>
          </w:tcPr>
          <w:p w14:paraId="4007A78C"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Offset reflector, multiple feeds</w:t>
            </w:r>
          </w:p>
        </w:tc>
        <w:tc>
          <w:tcPr>
            <w:tcW w:w="1383" w:type="dxa"/>
            <w:tcBorders>
              <w:top w:val="single" w:sz="4" w:space="0" w:color="auto"/>
              <w:left w:val="single" w:sz="4" w:space="0" w:color="auto"/>
              <w:bottom w:val="single" w:sz="4" w:space="0" w:color="auto"/>
              <w:right w:val="single" w:sz="4" w:space="0" w:color="auto"/>
            </w:tcBorders>
            <w:hideMark/>
          </w:tcPr>
          <w:p w14:paraId="00B37237"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Broadband multi-flare horns</w:t>
            </w:r>
          </w:p>
        </w:tc>
        <w:tc>
          <w:tcPr>
            <w:tcW w:w="1283" w:type="dxa"/>
            <w:tcBorders>
              <w:top w:val="single" w:sz="4" w:space="0" w:color="auto"/>
              <w:left w:val="single" w:sz="4" w:space="0" w:color="auto"/>
              <w:bottom w:val="single" w:sz="4" w:space="0" w:color="auto"/>
              <w:right w:val="single" w:sz="4" w:space="0" w:color="auto"/>
            </w:tcBorders>
            <w:hideMark/>
          </w:tcPr>
          <w:p w14:paraId="7F315EF9"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2415831A"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Reflector antenna</w:t>
            </w:r>
          </w:p>
        </w:tc>
        <w:tc>
          <w:tcPr>
            <w:tcW w:w="1511" w:type="dxa"/>
            <w:tcBorders>
              <w:top w:val="single" w:sz="4" w:space="0" w:color="auto"/>
              <w:left w:val="single" w:sz="4" w:space="0" w:color="auto"/>
              <w:bottom w:val="single" w:sz="4" w:space="0" w:color="auto"/>
              <w:right w:val="single" w:sz="4" w:space="0" w:color="auto"/>
            </w:tcBorders>
            <w:hideMark/>
          </w:tcPr>
          <w:p w14:paraId="68533936"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Filled aperture scanning</w:t>
            </w:r>
          </w:p>
        </w:tc>
      </w:tr>
      <w:tr w:rsidR="00D26027" w:rsidRPr="005D0900" w14:paraId="44D656C7"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70B5B39C"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Peak Gain (</w:t>
            </w:r>
            <w:proofErr w:type="spellStart"/>
            <w:r w:rsidRPr="005D0900">
              <w:rPr>
                <w:rFonts w:asciiTheme="majorBidi" w:hAnsiTheme="majorBidi" w:cstheme="majorBidi"/>
                <w:sz w:val="18"/>
                <w:szCs w:val="18"/>
              </w:rPr>
              <w:t>dBi</w:t>
            </w:r>
            <w:proofErr w:type="spellEnd"/>
            <w:r w:rsidRPr="005D0900">
              <w:rPr>
                <w:rFonts w:asciiTheme="majorBidi" w:hAnsiTheme="majorBidi" w:cstheme="majorBidi"/>
                <w:sz w:val="18"/>
                <w:szCs w:val="18"/>
              </w:rPr>
              <w:t>)</w:t>
            </w:r>
          </w:p>
        </w:tc>
        <w:tc>
          <w:tcPr>
            <w:tcW w:w="1481" w:type="dxa"/>
            <w:tcBorders>
              <w:top w:val="single" w:sz="4" w:space="0" w:color="auto"/>
              <w:left w:val="single" w:sz="4" w:space="0" w:color="auto"/>
              <w:bottom w:val="single" w:sz="4" w:space="0" w:color="auto"/>
              <w:right w:val="single" w:sz="4" w:space="0" w:color="auto"/>
            </w:tcBorders>
            <w:hideMark/>
          </w:tcPr>
          <w:p w14:paraId="05B8645B"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55</w:t>
            </w:r>
          </w:p>
        </w:tc>
        <w:tc>
          <w:tcPr>
            <w:tcW w:w="1383" w:type="dxa"/>
            <w:tcBorders>
              <w:top w:val="single" w:sz="4" w:space="0" w:color="auto"/>
              <w:left w:val="single" w:sz="4" w:space="0" w:color="auto"/>
              <w:bottom w:val="single" w:sz="4" w:space="0" w:color="auto"/>
              <w:right w:val="single" w:sz="4" w:space="0" w:color="auto"/>
            </w:tcBorders>
            <w:hideMark/>
          </w:tcPr>
          <w:p w14:paraId="0DEEB421"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46-48 (TBC)</w:t>
            </w:r>
          </w:p>
        </w:tc>
        <w:tc>
          <w:tcPr>
            <w:tcW w:w="1283" w:type="dxa"/>
            <w:tcBorders>
              <w:top w:val="single" w:sz="4" w:space="0" w:color="auto"/>
              <w:left w:val="single" w:sz="4" w:space="0" w:color="auto"/>
              <w:bottom w:val="single" w:sz="4" w:space="0" w:color="auto"/>
              <w:right w:val="single" w:sz="4" w:space="0" w:color="auto"/>
            </w:tcBorders>
            <w:hideMark/>
          </w:tcPr>
          <w:p w14:paraId="19810AE4"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068B8973"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70</w:t>
            </w:r>
          </w:p>
        </w:tc>
        <w:tc>
          <w:tcPr>
            <w:tcW w:w="1511" w:type="dxa"/>
            <w:tcBorders>
              <w:top w:val="single" w:sz="4" w:space="0" w:color="auto"/>
              <w:left w:val="single" w:sz="4" w:space="0" w:color="auto"/>
              <w:bottom w:val="single" w:sz="4" w:space="0" w:color="auto"/>
              <w:right w:val="single" w:sz="4" w:space="0" w:color="auto"/>
            </w:tcBorders>
            <w:hideMark/>
          </w:tcPr>
          <w:p w14:paraId="3224B23B"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r>
      <w:tr w:rsidR="00D26027" w:rsidRPr="005D0900" w14:paraId="6DA49421"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6DCBE5DC"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Diameter (m)</w:t>
            </w:r>
          </w:p>
        </w:tc>
        <w:tc>
          <w:tcPr>
            <w:tcW w:w="1481" w:type="dxa"/>
            <w:tcBorders>
              <w:top w:val="single" w:sz="4" w:space="0" w:color="auto"/>
              <w:left w:val="single" w:sz="4" w:space="0" w:color="auto"/>
              <w:bottom w:val="single" w:sz="4" w:space="0" w:color="auto"/>
              <w:right w:val="single" w:sz="4" w:space="0" w:color="auto"/>
            </w:tcBorders>
            <w:hideMark/>
          </w:tcPr>
          <w:p w14:paraId="423E1365"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 0.5</w:t>
            </w:r>
          </w:p>
        </w:tc>
        <w:tc>
          <w:tcPr>
            <w:tcW w:w="1383" w:type="dxa"/>
            <w:tcBorders>
              <w:top w:val="single" w:sz="4" w:space="0" w:color="auto"/>
              <w:left w:val="single" w:sz="4" w:space="0" w:color="auto"/>
              <w:bottom w:val="single" w:sz="4" w:space="0" w:color="auto"/>
              <w:right w:val="single" w:sz="4" w:space="0" w:color="auto"/>
            </w:tcBorders>
            <w:hideMark/>
          </w:tcPr>
          <w:p w14:paraId="627AE7E0"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201E6294"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48B89850"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511" w:type="dxa"/>
            <w:tcBorders>
              <w:top w:val="single" w:sz="4" w:space="0" w:color="auto"/>
              <w:left w:val="single" w:sz="4" w:space="0" w:color="auto"/>
              <w:bottom w:val="single" w:sz="4" w:space="0" w:color="auto"/>
              <w:right w:val="single" w:sz="4" w:space="0" w:color="auto"/>
            </w:tcBorders>
            <w:hideMark/>
          </w:tcPr>
          <w:p w14:paraId="6CB81904"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3</w:t>
            </w:r>
          </w:p>
        </w:tc>
      </w:tr>
      <w:tr w:rsidR="00D26027" w:rsidRPr="005D0900" w14:paraId="33EF2F22"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5DD3A28F"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Beamwidth (degrees)</w:t>
            </w:r>
          </w:p>
        </w:tc>
        <w:tc>
          <w:tcPr>
            <w:tcW w:w="1481" w:type="dxa"/>
            <w:tcBorders>
              <w:top w:val="single" w:sz="4" w:space="0" w:color="auto"/>
              <w:left w:val="single" w:sz="4" w:space="0" w:color="auto"/>
              <w:bottom w:val="single" w:sz="4" w:space="0" w:color="auto"/>
              <w:right w:val="single" w:sz="4" w:space="0" w:color="auto"/>
            </w:tcBorders>
            <w:hideMark/>
          </w:tcPr>
          <w:p w14:paraId="1B10296F"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83" w:type="dxa"/>
            <w:tcBorders>
              <w:top w:val="single" w:sz="4" w:space="0" w:color="auto"/>
              <w:left w:val="single" w:sz="4" w:space="0" w:color="auto"/>
              <w:bottom w:val="single" w:sz="4" w:space="0" w:color="auto"/>
              <w:right w:val="single" w:sz="4" w:space="0" w:color="auto"/>
            </w:tcBorders>
            <w:hideMark/>
          </w:tcPr>
          <w:p w14:paraId="561246DD"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0.64</w:t>
            </w:r>
            <w:r w:rsidRPr="005D0900">
              <w:rPr>
                <w:rFonts w:asciiTheme="majorBidi" w:hAnsiTheme="majorBidi" w:cstheme="majorBidi"/>
                <w:sz w:val="18"/>
                <w:szCs w:val="18"/>
                <w:vertAlign w:val="superscript"/>
              </w:rPr>
              <w:t>o</w:t>
            </w:r>
          </w:p>
          <w:p w14:paraId="16356753"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0.56</w:t>
            </w:r>
            <w:r w:rsidRPr="005D0900">
              <w:rPr>
                <w:rFonts w:asciiTheme="majorBidi" w:hAnsiTheme="majorBidi" w:cstheme="majorBidi"/>
                <w:sz w:val="18"/>
                <w:szCs w:val="18"/>
                <w:vertAlign w:val="superscript"/>
              </w:rPr>
              <w:t>o</w:t>
            </w:r>
          </w:p>
        </w:tc>
        <w:tc>
          <w:tcPr>
            <w:tcW w:w="1283" w:type="dxa"/>
            <w:tcBorders>
              <w:top w:val="single" w:sz="4" w:space="0" w:color="auto"/>
              <w:left w:val="single" w:sz="4" w:space="0" w:color="auto"/>
              <w:bottom w:val="single" w:sz="4" w:space="0" w:color="auto"/>
              <w:right w:val="single" w:sz="4" w:space="0" w:color="auto"/>
            </w:tcBorders>
            <w:hideMark/>
          </w:tcPr>
          <w:p w14:paraId="19C9A93B"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686DFA3F"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See Fig. ee-2</w:t>
            </w:r>
          </w:p>
        </w:tc>
        <w:tc>
          <w:tcPr>
            <w:tcW w:w="1511" w:type="dxa"/>
            <w:tcBorders>
              <w:top w:val="single" w:sz="4" w:space="0" w:color="auto"/>
              <w:left w:val="single" w:sz="4" w:space="0" w:color="auto"/>
              <w:bottom w:val="single" w:sz="4" w:space="0" w:color="auto"/>
              <w:right w:val="single" w:sz="4" w:space="0" w:color="auto"/>
            </w:tcBorders>
            <w:hideMark/>
          </w:tcPr>
          <w:p w14:paraId="5E263D78" w14:textId="77777777" w:rsidR="00D26027" w:rsidRPr="005D0900" w:rsidRDefault="00D26027" w:rsidP="00EA612A">
            <w:pPr>
              <w:pStyle w:val="Tabletext"/>
              <w:jc w:val="center"/>
              <w:rPr>
                <w:rFonts w:asciiTheme="majorBidi" w:hAnsiTheme="majorBidi" w:cstheme="majorBidi"/>
                <w:sz w:val="18"/>
                <w:szCs w:val="18"/>
                <w:vertAlign w:val="superscript"/>
              </w:rPr>
            </w:pPr>
            <w:r w:rsidRPr="005D0900">
              <w:rPr>
                <w:rFonts w:asciiTheme="majorBidi" w:hAnsiTheme="majorBidi" w:cstheme="majorBidi"/>
                <w:sz w:val="18"/>
                <w:szCs w:val="18"/>
              </w:rPr>
              <w:t>0.019</w:t>
            </w:r>
            <w:r w:rsidRPr="005D0900">
              <w:rPr>
                <w:rFonts w:asciiTheme="majorBidi" w:hAnsiTheme="majorBidi" w:cstheme="majorBidi"/>
                <w:sz w:val="18"/>
                <w:szCs w:val="18"/>
                <w:vertAlign w:val="superscript"/>
              </w:rPr>
              <w:t>o</w:t>
            </w:r>
          </w:p>
          <w:p w14:paraId="7C1104B9"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0.017</w:t>
            </w:r>
            <w:r w:rsidRPr="005D0900">
              <w:rPr>
                <w:rFonts w:asciiTheme="majorBidi" w:hAnsiTheme="majorBidi" w:cstheme="majorBidi"/>
                <w:sz w:val="18"/>
                <w:szCs w:val="18"/>
                <w:vertAlign w:val="superscript"/>
              </w:rPr>
              <w:t>o</w:t>
            </w:r>
          </w:p>
        </w:tc>
      </w:tr>
      <w:tr w:rsidR="00D26027" w:rsidRPr="005D0900" w14:paraId="41B7E484" w14:textId="77777777" w:rsidTr="00EA612A">
        <w:trPr>
          <w:jc w:val="center"/>
        </w:trPr>
        <w:tc>
          <w:tcPr>
            <w:tcW w:w="2122" w:type="dxa"/>
            <w:tcBorders>
              <w:top w:val="single" w:sz="4" w:space="0" w:color="auto"/>
              <w:left w:val="single" w:sz="4" w:space="0" w:color="auto"/>
              <w:bottom w:val="single" w:sz="4" w:space="0" w:color="auto"/>
              <w:right w:val="single" w:sz="4" w:space="0" w:color="auto"/>
            </w:tcBorders>
            <w:hideMark/>
          </w:tcPr>
          <w:p w14:paraId="79F003FD"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 xml:space="preserve">FOV (km) </w:t>
            </w:r>
          </w:p>
          <w:p w14:paraId="07D5FC8C"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Footprint area (km²)</w:t>
            </w:r>
          </w:p>
        </w:tc>
        <w:tc>
          <w:tcPr>
            <w:tcW w:w="1481" w:type="dxa"/>
            <w:tcBorders>
              <w:top w:val="single" w:sz="4" w:space="0" w:color="auto"/>
              <w:left w:val="single" w:sz="4" w:space="0" w:color="auto"/>
              <w:bottom w:val="single" w:sz="4" w:space="0" w:color="auto"/>
              <w:right w:val="single" w:sz="4" w:space="0" w:color="auto"/>
            </w:tcBorders>
            <w:hideMark/>
          </w:tcPr>
          <w:p w14:paraId="37462F3F"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16</w:t>
            </w:r>
          </w:p>
          <w:p w14:paraId="1A8F5A0F"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Area ≈ 200 km²</w:t>
            </w:r>
          </w:p>
          <w:p w14:paraId="087EA095"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(Table 3)</w:t>
            </w:r>
          </w:p>
        </w:tc>
        <w:tc>
          <w:tcPr>
            <w:tcW w:w="1383" w:type="dxa"/>
            <w:tcBorders>
              <w:top w:val="single" w:sz="4" w:space="0" w:color="auto"/>
              <w:left w:val="single" w:sz="4" w:space="0" w:color="auto"/>
              <w:bottom w:val="single" w:sz="4" w:space="0" w:color="auto"/>
              <w:right w:val="single" w:sz="4" w:space="0" w:color="auto"/>
            </w:tcBorders>
            <w:hideMark/>
          </w:tcPr>
          <w:p w14:paraId="7CE33144"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FOV: 6.5 × 9.9</w:t>
            </w:r>
          </w:p>
          <w:p w14:paraId="32E6064C" w14:textId="77777777" w:rsidR="00D26027" w:rsidRPr="005D0900" w:rsidRDefault="00D26027" w:rsidP="00EA612A">
            <w:pPr>
              <w:pStyle w:val="Tabletext"/>
              <w:pBdr>
                <w:bottom w:val="single" w:sz="6" w:space="1" w:color="auto"/>
              </w:pBdr>
              <w:tabs>
                <w:tab w:val="clear" w:pos="284"/>
                <w:tab w:val="clear" w:pos="1418"/>
                <w:tab w:val="clear" w:pos="1701"/>
                <w:tab w:val="clear" w:pos="1985"/>
              </w:tabs>
              <w:jc w:val="center"/>
              <w:rPr>
                <w:rFonts w:asciiTheme="majorBidi" w:hAnsiTheme="majorBidi" w:cstheme="majorBidi"/>
                <w:i/>
                <w:sz w:val="18"/>
                <w:szCs w:val="18"/>
              </w:rPr>
            </w:pPr>
            <w:r w:rsidRPr="005D0900">
              <w:rPr>
                <w:rFonts w:asciiTheme="majorBidi" w:hAnsiTheme="majorBidi" w:cstheme="majorBidi"/>
                <w:sz w:val="18"/>
                <w:szCs w:val="18"/>
              </w:rPr>
              <w:t>Area ≈ 50 km²</w:t>
            </w:r>
          </w:p>
          <w:p w14:paraId="3D8C708B"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b/>
                <w:caps/>
                <w:sz w:val="18"/>
                <w:szCs w:val="18"/>
              </w:rPr>
            </w:pPr>
            <w:r w:rsidRPr="005D0900">
              <w:rPr>
                <w:rFonts w:asciiTheme="majorBidi" w:hAnsiTheme="majorBidi" w:cstheme="majorBidi"/>
                <w:sz w:val="18"/>
                <w:szCs w:val="18"/>
              </w:rPr>
              <w:t>FOV: 5.8 × 8.7</w:t>
            </w:r>
          </w:p>
          <w:p w14:paraId="4FC663A8"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i/>
                <w:sz w:val="18"/>
                <w:szCs w:val="18"/>
              </w:rPr>
            </w:pPr>
            <w:r w:rsidRPr="005D0900">
              <w:rPr>
                <w:rFonts w:asciiTheme="majorBidi" w:hAnsiTheme="majorBidi" w:cstheme="majorBidi"/>
                <w:sz w:val="18"/>
                <w:szCs w:val="18"/>
              </w:rPr>
              <w:t>Area ≈ 40 km²</w:t>
            </w:r>
          </w:p>
          <w:p w14:paraId="08E9F1BC"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(Fig. 6.2-2)</w:t>
            </w:r>
          </w:p>
        </w:tc>
        <w:tc>
          <w:tcPr>
            <w:tcW w:w="1283" w:type="dxa"/>
            <w:tcBorders>
              <w:top w:val="single" w:sz="4" w:space="0" w:color="auto"/>
              <w:left w:val="single" w:sz="4" w:space="0" w:color="auto"/>
              <w:bottom w:val="single" w:sz="4" w:space="0" w:color="auto"/>
              <w:right w:val="single" w:sz="4" w:space="0" w:color="auto"/>
            </w:tcBorders>
            <w:hideMark/>
          </w:tcPr>
          <w:p w14:paraId="11EB7AA3"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11CC81AE"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N/A</w:t>
            </w:r>
          </w:p>
          <w:p w14:paraId="6D97A81B"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(See Fig. 15)</w:t>
            </w:r>
          </w:p>
        </w:tc>
        <w:tc>
          <w:tcPr>
            <w:tcW w:w="1511" w:type="dxa"/>
            <w:tcBorders>
              <w:top w:val="single" w:sz="4" w:space="0" w:color="auto"/>
              <w:left w:val="single" w:sz="4" w:space="0" w:color="auto"/>
              <w:bottom w:val="single" w:sz="4" w:space="0" w:color="auto"/>
              <w:right w:val="single" w:sz="4" w:space="0" w:color="auto"/>
            </w:tcBorders>
            <w:hideMark/>
          </w:tcPr>
          <w:p w14:paraId="6E1900FA"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IFOV: 12</w:t>
            </w:r>
          </w:p>
          <w:p w14:paraId="504769AF" w14:textId="77777777" w:rsidR="00D26027" w:rsidRPr="005D0900" w:rsidRDefault="00D26027" w:rsidP="00EA612A">
            <w:pPr>
              <w:pStyle w:val="Tabletext"/>
              <w:pBdr>
                <w:bottom w:val="single" w:sz="6" w:space="1" w:color="auto"/>
              </w:pBdr>
              <w:jc w:val="center"/>
              <w:rPr>
                <w:rFonts w:asciiTheme="majorBidi" w:hAnsiTheme="majorBidi" w:cstheme="majorBidi"/>
                <w:sz w:val="18"/>
                <w:szCs w:val="18"/>
              </w:rPr>
            </w:pPr>
            <w:r w:rsidRPr="005D0900">
              <w:rPr>
                <w:rFonts w:asciiTheme="majorBidi" w:hAnsiTheme="majorBidi" w:cstheme="majorBidi"/>
                <w:sz w:val="18"/>
                <w:szCs w:val="18"/>
              </w:rPr>
              <w:t>Area ≈ 110 km²</w:t>
            </w:r>
          </w:p>
          <w:p w14:paraId="5EAE49F2"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IFOV: 10</w:t>
            </w:r>
          </w:p>
          <w:p w14:paraId="5F57ADEA"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Area ≈ 75 km²</w:t>
            </w:r>
          </w:p>
        </w:tc>
      </w:tr>
    </w:tbl>
    <w:p w14:paraId="46C6751E" w14:textId="77777777" w:rsidR="00D26027" w:rsidRPr="005D0900" w:rsidRDefault="00D26027" w:rsidP="00CD78A0">
      <w:pPr>
        <w:rPr>
          <w:rStyle w:val="WMOAgendaItem"/>
          <w:rFonts w:eastAsia="Arial"/>
        </w:rPr>
      </w:pPr>
    </w:p>
    <w:p w14:paraId="4687DF95" w14:textId="77777777" w:rsidR="00D26027" w:rsidRPr="005D0900" w:rsidRDefault="00D26027" w:rsidP="00CD78A0">
      <w:pPr>
        <w:pStyle w:val="TableNo"/>
        <w:rPr>
          <w:rStyle w:val="WMOAgendaItem"/>
          <w:rFonts w:asciiTheme="minorHAnsi" w:hAnsiTheme="minorHAnsi" w:cstheme="minorBidi"/>
          <w:szCs w:val="22"/>
        </w:rPr>
      </w:pPr>
      <w:r w:rsidRPr="005D0900">
        <w:t>TABLE ee-2</w:t>
      </w:r>
    </w:p>
    <w:tbl>
      <w:tblPr>
        <w:tblStyle w:val="TableGrid"/>
        <w:tblW w:w="9639" w:type="dxa"/>
        <w:jc w:val="center"/>
        <w:tblLayout w:type="fixed"/>
        <w:tblCellMar>
          <w:left w:w="57" w:type="dxa"/>
          <w:right w:w="57" w:type="dxa"/>
        </w:tblCellMar>
        <w:tblLook w:val="04A0" w:firstRow="1" w:lastRow="0" w:firstColumn="1" w:lastColumn="0" w:noHBand="0" w:noVBand="1"/>
      </w:tblPr>
      <w:tblGrid>
        <w:gridCol w:w="2693"/>
        <w:gridCol w:w="1880"/>
        <w:gridCol w:w="1755"/>
        <w:gridCol w:w="1629"/>
        <w:gridCol w:w="1682"/>
      </w:tblGrid>
      <w:tr w:rsidR="00D26027" w:rsidRPr="005D0900" w14:paraId="2B8467C0" w14:textId="77777777" w:rsidTr="00953A5F">
        <w:trPr>
          <w:tblHeader/>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65992F3E" w14:textId="77777777" w:rsidR="00D26027" w:rsidRPr="005D0900" w:rsidRDefault="00D26027" w:rsidP="00EA612A">
            <w:pPr>
              <w:pStyle w:val="Tablehead"/>
              <w:rPr>
                <w:rFonts w:asciiTheme="majorBidi" w:hAnsiTheme="majorBidi" w:cstheme="majorBidi"/>
              </w:rPr>
            </w:pPr>
            <w:r w:rsidRPr="005D0900">
              <w:rPr>
                <w:rFonts w:asciiTheme="majorBidi" w:hAnsiTheme="majorBidi" w:cstheme="majorBidi"/>
              </w:rPr>
              <w:t>Instrument</w:t>
            </w:r>
          </w:p>
        </w:tc>
        <w:tc>
          <w:tcPr>
            <w:tcW w:w="1481" w:type="dxa"/>
            <w:tcBorders>
              <w:top w:val="single" w:sz="4" w:space="0" w:color="auto"/>
              <w:left w:val="single" w:sz="4" w:space="0" w:color="auto"/>
              <w:bottom w:val="single" w:sz="4" w:space="0" w:color="auto"/>
              <w:right w:val="single" w:sz="4" w:space="0" w:color="auto"/>
            </w:tcBorders>
            <w:vAlign w:val="center"/>
            <w:hideMark/>
          </w:tcPr>
          <w:p w14:paraId="40B64EBE"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GEM</w:t>
            </w:r>
          </w:p>
        </w:tc>
        <w:tc>
          <w:tcPr>
            <w:tcW w:w="1383" w:type="dxa"/>
            <w:tcBorders>
              <w:top w:val="single" w:sz="4" w:space="0" w:color="auto"/>
              <w:left w:val="single" w:sz="4" w:space="0" w:color="auto"/>
              <w:bottom w:val="single" w:sz="4" w:space="0" w:color="auto"/>
              <w:right w:val="single" w:sz="4" w:space="0" w:color="auto"/>
            </w:tcBorders>
            <w:vAlign w:val="center"/>
            <w:hideMark/>
          </w:tcPr>
          <w:p w14:paraId="2CF7941C"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CAMLS</w:t>
            </w:r>
          </w:p>
        </w:tc>
        <w:tc>
          <w:tcPr>
            <w:tcW w:w="1283" w:type="dxa"/>
            <w:tcBorders>
              <w:top w:val="single" w:sz="4" w:space="0" w:color="auto"/>
              <w:left w:val="single" w:sz="4" w:space="0" w:color="auto"/>
              <w:bottom w:val="single" w:sz="4" w:space="0" w:color="auto"/>
              <w:right w:val="single" w:sz="4" w:space="0" w:color="auto"/>
            </w:tcBorders>
            <w:vAlign w:val="center"/>
            <w:hideMark/>
          </w:tcPr>
          <w:p w14:paraId="30F9BBC8"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MASTER</w:t>
            </w:r>
          </w:p>
        </w:tc>
        <w:tc>
          <w:tcPr>
            <w:tcW w:w="1325" w:type="dxa"/>
            <w:tcBorders>
              <w:top w:val="single" w:sz="4" w:space="0" w:color="auto"/>
              <w:left w:val="single" w:sz="4" w:space="0" w:color="auto"/>
              <w:bottom w:val="single" w:sz="4" w:space="0" w:color="auto"/>
              <w:right w:val="single" w:sz="4" w:space="0" w:color="auto"/>
            </w:tcBorders>
            <w:vAlign w:val="center"/>
            <w:hideMark/>
          </w:tcPr>
          <w:p w14:paraId="77A5B7AD" w14:textId="77777777" w:rsidR="00D26027" w:rsidRPr="005D0900" w:rsidRDefault="00D26027" w:rsidP="00EA612A">
            <w:pPr>
              <w:pStyle w:val="Tablehead"/>
              <w:rPr>
                <w:rFonts w:asciiTheme="majorBidi" w:hAnsiTheme="majorBidi" w:cstheme="majorBidi"/>
                <w:bCs/>
              </w:rPr>
            </w:pPr>
            <w:r w:rsidRPr="005D0900">
              <w:rPr>
                <w:rFonts w:asciiTheme="majorBidi" w:hAnsiTheme="majorBidi" w:cstheme="majorBidi"/>
                <w:bCs/>
              </w:rPr>
              <w:t>GMS</w:t>
            </w:r>
          </w:p>
        </w:tc>
      </w:tr>
      <w:tr w:rsidR="00D26027" w:rsidRPr="005D0900" w14:paraId="35666DB2"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118D0CFD"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Type of Orbit</w:t>
            </w:r>
          </w:p>
        </w:tc>
        <w:tc>
          <w:tcPr>
            <w:tcW w:w="1481" w:type="dxa"/>
            <w:tcBorders>
              <w:top w:val="single" w:sz="4" w:space="0" w:color="auto"/>
              <w:left w:val="single" w:sz="4" w:space="0" w:color="auto"/>
              <w:bottom w:val="single" w:sz="4" w:space="0" w:color="auto"/>
              <w:right w:val="single" w:sz="4" w:space="0" w:color="auto"/>
            </w:tcBorders>
            <w:hideMark/>
          </w:tcPr>
          <w:p w14:paraId="6B381063"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GSO</w:t>
            </w:r>
          </w:p>
        </w:tc>
        <w:tc>
          <w:tcPr>
            <w:tcW w:w="1383" w:type="dxa"/>
            <w:tcBorders>
              <w:top w:val="single" w:sz="4" w:space="0" w:color="auto"/>
              <w:left w:val="single" w:sz="4" w:space="0" w:color="auto"/>
              <w:bottom w:val="single" w:sz="4" w:space="0" w:color="auto"/>
              <w:right w:val="single" w:sz="4" w:space="0" w:color="auto"/>
            </w:tcBorders>
            <w:hideMark/>
          </w:tcPr>
          <w:p w14:paraId="60D994EF"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LEO</w:t>
            </w:r>
          </w:p>
        </w:tc>
        <w:tc>
          <w:tcPr>
            <w:tcW w:w="1283" w:type="dxa"/>
            <w:tcBorders>
              <w:top w:val="single" w:sz="4" w:space="0" w:color="auto"/>
              <w:left w:val="single" w:sz="4" w:space="0" w:color="auto"/>
              <w:bottom w:val="single" w:sz="4" w:space="0" w:color="auto"/>
              <w:right w:val="single" w:sz="4" w:space="0" w:color="auto"/>
            </w:tcBorders>
            <w:hideMark/>
          </w:tcPr>
          <w:p w14:paraId="16336F1E"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SSO LEO</w:t>
            </w:r>
          </w:p>
        </w:tc>
        <w:tc>
          <w:tcPr>
            <w:tcW w:w="1325" w:type="dxa"/>
            <w:tcBorders>
              <w:top w:val="single" w:sz="4" w:space="0" w:color="auto"/>
              <w:left w:val="single" w:sz="4" w:space="0" w:color="auto"/>
              <w:bottom w:val="single" w:sz="4" w:space="0" w:color="auto"/>
              <w:right w:val="single" w:sz="4" w:space="0" w:color="auto"/>
            </w:tcBorders>
            <w:hideMark/>
          </w:tcPr>
          <w:p w14:paraId="4E3A80A7"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GSO</w:t>
            </w:r>
          </w:p>
        </w:tc>
      </w:tr>
      <w:tr w:rsidR="00D26027" w:rsidRPr="005D0900" w14:paraId="6B0A3046"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358B1623"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Altitude (km)</w:t>
            </w:r>
          </w:p>
        </w:tc>
        <w:tc>
          <w:tcPr>
            <w:tcW w:w="1481" w:type="dxa"/>
            <w:tcBorders>
              <w:top w:val="single" w:sz="4" w:space="0" w:color="auto"/>
              <w:left w:val="single" w:sz="4" w:space="0" w:color="auto"/>
              <w:bottom w:val="single" w:sz="4" w:space="0" w:color="auto"/>
              <w:right w:val="single" w:sz="4" w:space="0" w:color="auto"/>
            </w:tcBorders>
            <w:hideMark/>
          </w:tcPr>
          <w:p w14:paraId="33DD19B4"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35 684</w:t>
            </w:r>
          </w:p>
        </w:tc>
        <w:tc>
          <w:tcPr>
            <w:tcW w:w="1383" w:type="dxa"/>
            <w:tcBorders>
              <w:top w:val="single" w:sz="4" w:space="0" w:color="auto"/>
              <w:left w:val="single" w:sz="4" w:space="0" w:color="auto"/>
              <w:bottom w:val="single" w:sz="4" w:space="0" w:color="auto"/>
              <w:right w:val="single" w:sz="4" w:space="0" w:color="auto"/>
            </w:tcBorders>
            <w:hideMark/>
          </w:tcPr>
          <w:p w14:paraId="442FD1D3"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799177C5"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817</w:t>
            </w:r>
          </w:p>
        </w:tc>
        <w:tc>
          <w:tcPr>
            <w:tcW w:w="1325" w:type="dxa"/>
            <w:tcBorders>
              <w:top w:val="single" w:sz="4" w:space="0" w:color="auto"/>
              <w:left w:val="single" w:sz="4" w:space="0" w:color="auto"/>
              <w:bottom w:val="single" w:sz="4" w:space="0" w:color="auto"/>
              <w:right w:val="single" w:sz="4" w:space="0" w:color="auto"/>
            </w:tcBorders>
            <w:hideMark/>
          </w:tcPr>
          <w:p w14:paraId="5CACC4E3"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35 684</w:t>
            </w:r>
          </w:p>
        </w:tc>
      </w:tr>
      <w:tr w:rsidR="00D26027" w:rsidRPr="005D0900" w14:paraId="3EF767A8"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00EAD848"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Inclination (degrees)</w:t>
            </w:r>
          </w:p>
        </w:tc>
        <w:tc>
          <w:tcPr>
            <w:tcW w:w="1481" w:type="dxa"/>
            <w:tcBorders>
              <w:top w:val="single" w:sz="4" w:space="0" w:color="auto"/>
              <w:left w:val="single" w:sz="4" w:space="0" w:color="auto"/>
              <w:bottom w:val="single" w:sz="4" w:space="0" w:color="auto"/>
              <w:right w:val="single" w:sz="4" w:space="0" w:color="auto"/>
            </w:tcBorders>
            <w:hideMark/>
          </w:tcPr>
          <w:p w14:paraId="4C77F688"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0</w:t>
            </w:r>
          </w:p>
        </w:tc>
        <w:tc>
          <w:tcPr>
            <w:tcW w:w="1383" w:type="dxa"/>
            <w:tcBorders>
              <w:top w:val="single" w:sz="4" w:space="0" w:color="auto"/>
              <w:left w:val="single" w:sz="4" w:space="0" w:color="auto"/>
              <w:bottom w:val="single" w:sz="4" w:space="0" w:color="auto"/>
              <w:right w:val="single" w:sz="4" w:space="0" w:color="auto"/>
            </w:tcBorders>
            <w:hideMark/>
          </w:tcPr>
          <w:p w14:paraId="313997F9"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0988053A"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98.7</w:t>
            </w:r>
          </w:p>
        </w:tc>
        <w:tc>
          <w:tcPr>
            <w:tcW w:w="1325" w:type="dxa"/>
            <w:tcBorders>
              <w:top w:val="single" w:sz="4" w:space="0" w:color="auto"/>
              <w:left w:val="single" w:sz="4" w:space="0" w:color="auto"/>
              <w:bottom w:val="single" w:sz="4" w:space="0" w:color="auto"/>
              <w:right w:val="single" w:sz="4" w:space="0" w:color="auto"/>
            </w:tcBorders>
            <w:hideMark/>
          </w:tcPr>
          <w:p w14:paraId="423D2669"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0</w:t>
            </w:r>
          </w:p>
        </w:tc>
      </w:tr>
      <w:tr w:rsidR="00D26027" w:rsidRPr="005D0900" w14:paraId="241D5380"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345065E2"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Scanning mode</w:t>
            </w:r>
          </w:p>
        </w:tc>
        <w:tc>
          <w:tcPr>
            <w:tcW w:w="1481" w:type="dxa"/>
            <w:tcBorders>
              <w:top w:val="single" w:sz="4" w:space="0" w:color="auto"/>
              <w:left w:val="single" w:sz="4" w:space="0" w:color="auto"/>
              <w:bottom w:val="single" w:sz="4" w:space="0" w:color="auto"/>
              <w:right w:val="single" w:sz="4" w:space="0" w:color="auto"/>
            </w:tcBorders>
            <w:hideMark/>
          </w:tcPr>
          <w:p w14:paraId="0B615E61"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Conical</w:t>
            </w:r>
          </w:p>
        </w:tc>
        <w:tc>
          <w:tcPr>
            <w:tcW w:w="1383" w:type="dxa"/>
            <w:tcBorders>
              <w:top w:val="single" w:sz="4" w:space="0" w:color="auto"/>
              <w:left w:val="single" w:sz="4" w:space="0" w:color="auto"/>
              <w:bottom w:val="single" w:sz="4" w:space="0" w:color="auto"/>
              <w:right w:val="single" w:sz="4" w:space="0" w:color="auto"/>
            </w:tcBorders>
            <w:hideMark/>
          </w:tcPr>
          <w:p w14:paraId="316E6975"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Limb</w:t>
            </w:r>
          </w:p>
        </w:tc>
        <w:tc>
          <w:tcPr>
            <w:tcW w:w="1283" w:type="dxa"/>
            <w:tcBorders>
              <w:top w:val="single" w:sz="4" w:space="0" w:color="auto"/>
              <w:left w:val="single" w:sz="4" w:space="0" w:color="auto"/>
              <w:bottom w:val="single" w:sz="4" w:space="0" w:color="auto"/>
              <w:right w:val="single" w:sz="4" w:space="0" w:color="auto"/>
            </w:tcBorders>
            <w:hideMark/>
          </w:tcPr>
          <w:p w14:paraId="73D08C83" w14:textId="77777777" w:rsidR="00D26027" w:rsidRPr="005D0900" w:rsidRDefault="00D26027" w:rsidP="00EA612A">
            <w:pPr>
              <w:pStyle w:val="Tabletext"/>
              <w:ind w:left="-68"/>
              <w:jc w:val="center"/>
              <w:rPr>
                <w:rFonts w:asciiTheme="majorBidi" w:hAnsiTheme="majorBidi" w:cstheme="majorBidi"/>
                <w:sz w:val="18"/>
                <w:szCs w:val="18"/>
              </w:rPr>
            </w:pPr>
            <w:r w:rsidRPr="005D0900">
              <w:rPr>
                <w:rFonts w:asciiTheme="majorBidi" w:hAnsiTheme="majorBidi" w:cstheme="majorBidi"/>
                <w:sz w:val="18"/>
                <w:szCs w:val="18"/>
              </w:rPr>
              <w:t>Limb</w:t>
            </w:r>
          </w:p>
        </w:tc>
        <w:tc>
          <w:tcPr>
            <w:tcW w:w="1325" w:type="dxa"/>
            <w:tcBorders>
              <w:top w:val="single" w:sz="4" w:space="0" w:color="auto"/>
              <w:left w:val="single" w:sz="4" w:space="0" w:color="auto"/>
              <w:bottom w:val="single" w:sz="4" w:space="0" w:color="auto"/>
              <w:right w:val="single" w:sz="4" w:space="0" w:color="auto"/>
            </w:tcBorders>
            <w:hideMark/>
          </w:tcPr>
          <w:p w14:paraId="22AB63B8"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wide strip and thin circle combined scan (Fig. ee-3)</w:t>
            </w:r>
          </w:p>
        </w:tc>
      </w:tr>
      <w:tr w:rsidR="00D26027" w:rsidRPr="005D0900" w14:paraId="7341AC45"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14191E2F"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Observation Zenith Angle (OZA) (degrees) for conical scan, or</w:t>
            </w:r>
          </w:p>
          <w:p w14:paraId="22A7ABE5"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 xml:space="preserve">Min. pointing altitude (km), for limb scan </w:t>
            </w:r>
          </w:p>
        </w:tc>
        <w:tc>
          <w:tcPr>
            <w:tcW w:w="1481" w:type="dxa"/>
            <w:tcBorders>
              <w:top w:val="single" w:sz="4" w:space="0" w:color="auto"/>
              <w:left w:val="single" w:sz="4" w:space="0" w:color="auto"/>
              <w:bottom w:val="single" w:sz="4" w:space="0" w:color="auto"/>
              <w:right w:val="single" w:sz="4" w:space="0" w:color="auto"/>
            </w:tcBorders>
            <w:hideMark/>
          </w:tcPr>
          <w:p w14:paraId="157A3A39"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i/>
                <w:caps/>
                <w:sz w:val="18"/>
                <w:szCs w:val="18"/>
              </w:rPr>
            </w:pPr>
            <w:r w:rsidRPr="005D0900">
              <w:rPr>
                <w:rFonts w:asciiTheme="majorBidi" w:hAnsiTheme="majorBidi" w:cstheme="majorBidi"/>
                <w:sz w:val="18"/>
                <w:szCs w:val="18"/>
              </w:rPr>
              <w:t>not available</w:t>
            </w:r>
          </w:p>
        </w:tc>
        <w:tc>
          <w:tcPr>
            <w:tcW w:w="1383" w:type="dxa"/>
            <w:tcBorders>
              <w:top w:val="single" w:sz="4" w:space="0" w:color="auto"/>
              <w:left w:val="single" w:sz="4" w:space="0" w:color="auto"/>
              <w:bottom w:val="single" w:sz="4" w:space="0" w:color="auto"/>
              <w:right w:val="single" w:sz="4" w:space="0" w:color="auto"/>
            </w:tcBorders>
            <w:hideMark/>
          </w:tcPr>
          <w:p w14:paraId="0D1861DF"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Limb:</w:t>
            </w:r>
          </w:p>
          <w:p w14:paraId="7B6F4E39"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i/>
                <w:caps/>
                <w:sz w:val="18"/>
                <w:szCs w:val="18"/>
              </w:rPr>
            </w:pPr>
            <w:r w:rsidRPr="005D0900">
              <w:rPr>
                <w:rFonts w:asciiTheme="majorBidi" w:hAnsiTheme="majorBidi" w:cstheme="majorBidi"/>
                <w:sz w:val="18"/>
                <w:szCs w:val="18"/>
              </w:rPr>
              <w:t>10</w:t>
            </w:r>
          </w:p>
        </w:tc>
        <w:tc>
          <w:tcPr>
            <w:tcW w:w="1283" w:type="dxa"/>
            <w:tcBorders>
              <w:top w:val="single" w:sz="4" w:space="0" w:color="auto"/>
              <w:left w:val="single" w:sz="4" w:space="0" w:color="auto"/>
              <w:bottom w:val="single" w:sz="4" w:space="0" w:color="auto"/>
              <w:right w:val="single" w:sz="4" w:space="0" w:color="auto"/>
            </w:tcBorders>
            <w:hideMark/>
          </w:tcPr>
          <w:p w14:paraId="7818D2F8"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Limb: </w:t>
            </w:r>
          </w:p>
          <w:p w14:paraId="6B627472" w14:textId="77777777" w:rsidR="00D26027" w:rsidRPr="005D0900" w:rsidRDefault="00D26027" w:rsidP="00EA612A">
            <w:pPr>
              <w:pStyle w:val="Tabletext"/>
              <w:jc w:val="center"/>
              <w:rPr>
                <w:rFonts w:asciiTheme="majorBidi" w:hAnsiTheme="majorBidi" w:cstheme="majorBidi"/>
                <w:iCs/>
                <w:sz w:val="18"/>
                <w:szCs w:val="18"/>
              </w:rPr>
            </w:pPr>
            <w:r w:rsidRPr="005D0900">
              <w:rPr>
                <w:rFonts w:asciiTheme="majorBidi" w:hAnsiTheme="majorBidi" w:cstheme="majorBidi"/>
                <w:sz w:val="18"/>
                <w:szCs w:val="18"/>
              </w:rPr>
              <w:t>3</w:t>
            </w:r>
          </w:p>
        </w:tc>
        <w:tc>
          <w:tcPr>
            <w:tcW w:w="1325" w:type="dxa"/>
            <w:tcBorders>
              <w:top w:val="single" w:sz="4" w:space="0" w:color="auto"/>
              <w:left w:val="single" w:sz="4" w:space="0" w:color="auto"/>
              <w:bottom w:val="single" w:sz="4" w:space="0" w:color="auto"/>
              <w:right w:val="single" w:sz="4" w:space="0" w:color="auto"/>
            </w:tcBorders>
            <w:hideMark/>
          </w:tcPr>
          <w:p w14:paraId="3B1A1919"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b/>
                <w:caps/>
                <w:sz w:val="18"/>
                <w:szCs w:val="18"/>
              </w:rPr>
              <w:t>N/A</w:t>
            </w:r>
          </w:p>
        </w:tc>
      </w:tr>
      <w:tr w:rsidR="00D26027" w:rsidRPr="005D0900" w14:paraId="68103D7A"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397ACB41" w14:textId="77777777" w:rsidR="00D26027" w:rsidRPr="005D0900" w:rsidRDefault="00D26027" w:rsidP="00EA612A">
            <w:pPr>
              <w:pStyle w:val="Tabletext"/>
              <w:tabs>
                <w:tab w:val="clear" w:pos="284"/>
                <w:tab w:val="clear" w:pos="1418"/>
                <w:tab w:val="clear" w:pos="1701"/>
                <w:tab w:val="clear" w:pos="1985"/>
              </w:tabs>
              <w:rPr>
                <w:rFonts w:asciiTheme="majorBidi" w:hAnsiTheme="majorBidi" w:cstheme="majorBidi"/>
                <w:sz w:val="18"/>
                <w:szCs w:val="18"/>
              </w:rPr>
            </w:pPr>
            <w:r w:rsidRPr="005D0900">
              <w:rPr>
                <w:rFonts w:asciiTheme="majorBidi" w:hAnsiTheme="majorBidi" w:cstheme="majorBidi"/>
                <w:sz w:val="18"/>
                <w:szCs w:val="18"/>
              </w:rPr>
              <w:t>RF Centre Frequency (GHz)</w:t>
            </w:r>
          </w:p>
        </w:tc>
        <w:tc>
          <w:tcPr>
            <w:tcW w:w="1481" w:type="dxa"/>
            <w:tcBorders>
              <w:top w:val="single" w:sz="4" w:space="0" w:color="auto"/>
              <w:left w:val="single" w:sz="4" w:space="0" w:color="auto"/>
              <w:bottom w:val="single" w:sz="4" w:space="0" w:color="auto"/>
              <w:right w:val="single" w:sz="4" w:space="0" w:color="auto"/>
            </w:tcBorders>
            <w:hideMark/>
          </w:tcPr>
          <w:p w14:paraId="36D43D94"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380.197</w:t>
            </w:r>
          </w:p>
          <w:p w14:paraId="074B1CC1" w14:textId="77777777" w:rsidR="00D26027" w:rsidRPr="005D0900" w:rsidRDefault="00D26027" w:rsidP="00EA612A">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425.763</w:t>
            </w:r>
          </w:p>
        </w:tc>
        <w:tc>
          <w:tcPr>
            <w:tcW w:w="1383" w:type="dxa"/>
            <w:tcBorders>
              <w:top w:val="single" w:sz="4" w:space="0" w:color="auto"/>
              <w:left w:val="single" w:sz="4" w:space="0" w:color="auto"/>
              <w:bottom w:val="single" w:sz="4" w:space="0" w:color="auto"/>
              <w:right w:val="single" w:sz="4" w:space="0" w:color="auto"/>
            </w:tcBorders>
            <w:hideMark/>
          </w:tcPr>
          <w:p w14:paraId="679ABE40" w14:textId="77777777" w:rsidR="00D26027" w:rsidRPr="005D0900" w:rsidRDefault="00D26027" w:rsidP="00EA612A">
            <w:pPr>
              <w:pStyle w:val="Tabletext"/>
              <w:tabs>
                <w:tab w:val="clear" w:pos="284"/>
                <w:tab w:val="clear" w:pos="851"/>
                <w:tab w:val="clear" w:pos="1418"/>
                <w:tab w:val="clear" w:pos="1701"/>
                <w:tab w:val="clear" w:pos="1985"/>
                <w:tab w:val="left" w:pos="109"/>
              </w:tabs>
              <w:ind w:left="360" w:hanging="360"/>
              <w:jc w:val="center"/>
              <w:rPr>
                <w:rFonts w:asciiTheme="majorBidi" w:hAnsiTheme="majorBidi" w:cstheme="majorBidi"/>
                <w:sz w:val="18"/>
                <w:szCs w:val="18"/>
              </w:rPr>
            </w:pPr>
            <w:r w:rsidRPr="005D0900">
              <w:rPr>
                <w:rFonts w:asciiTheme="majorBidi" w:hAnsiTheme="majorBidi" w:cstheme="majorBidi"/>
                <w:sz w:val="18"/>
                <w:szCs w:val="18"/>
              </w:rPr>
              <w:t>340</w:t>
            </w:r>
          </w:p>
        </w:tc>
        <w:tc>
          <w:tcPr>
            <w:tcW w:w="1283" w:type="dxa"/>
            <w:tcBorders>
              <w:top w:val="single" w:sz="4" w:space="0" w:color="auto"/>
              <w:left w:val="single" w:sz="4" w:space="0" w:color="auto"/>
              <w:bottom w:val="single" w:sz="4" w:space="0" w:color="auto"/>
              <w:right w:val="single" w:sz="4" w:space="0" w:color="auto"/>
            </w:tcBorders>
            <w:hideMark/>
          </w:tcPr>
          <w:p w14:paraId="3681888C" w14:textId="77777777" w:rsidR="00D26027" w:rsidRPr="005D0900" w:rsidRDefault="00D26027" w:rsidP="00EA612A">
            <w:pPr>
              <w:widowControl w:val="0"/>
              <w:overflowPunct/>
              <w:spacing w:before="0"/>
              <w:jc w:val="center"/>
              <w:rPr>
                <w:rFonts w:asciiTheme="majorBidi" w:hAnsiTheme="majorBidi" w:cstheme="majorBidi"/>
                <w:sz w:val="18"/>
                <w:szCs w:val="18"/>
              </w:rPr>
            </w:pPr>
            <w:r w:rsidRPr="005D0900">
              <w:rPr>
                <w:rFonts w:asciiTheme="majorBidi" w:hAnsiTheme="majorBidi" w:cstheme="majorBidi"/>
                <w:sz w:val="18"/>
                <w:szCs w:val="18"/>
              </w:rPr>
              <w:t>299.75</w:t>
            </w:r>
          </w:p>
          <w:p w14:paraId="226040E6" w14:textId="77777777" w:rsidR="00D26027" w:rsidRPr="005D0900" w:rsidRDefault="00D26027" w:rsidP="00EA612A">
            <w:pPr>
              <w:widowControl w:val="0"/>
              <w:overflowPunct/>
              <w:spacing w:before="0"/>
              <w:jc w:val="center"/>
              <w:rPr>
                <w:rFonts w:asciiTheme="majorBidi" w:hAnsiTheme="majorBidi" w:cstheme="majorBidi"/>
                <w:sz w:val="18"/>
                <w:szCs w:val="18"/>
              </w:rPr>
            </w:pPr>
            <w:r w:rsidRPr="005D0900">
              <w:rPr>
                <w:rFonts w:asciiTheme="majorBidi" w:hAnsiTheme="majorBidi" w:cstheme="majorBidi"/>
                <w:sz w:val="18"/>
                <w:szCs w:val="18"/>
              </w:rPr>
              <w:t xml:space="preserve">320.0 </w:t>
            </w:r>
          </w:p>
          <w:p w14:paraId="61A66975"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345.6 </w:t>
            </w:r>
          </w:p>
        </w:tc>
        <w:tc>
          <w:tcPr>
            <w:tcW w:w="1325" w:type="dxa"/>
            <w:tcBorders>
              <w:top w:val="single" w:sz="4" w:space="0" w:color="auto"/>
              <w:left w:val="single" w:sz="4" w:space="0" w:color="auto"/>
              <w:bottom w:val="single" w:sz="4" w:space="0" w:color="auto"/>
              <w:right w:val="single" w:sz="4" w:space="0" w:color="auto"/>
            </w:tcBorders>
            <w:hideMark/>
          </w:tcPr>
          <w:p w14:paraId="4828864B" w14:textId="77777777" w:rsidR="00D26027" w:rsidRPr="005D0900" w:rsidRDefault="00D26027" w:rsidP="00EA612A">
            <w:pPr>
              <w:pStyle w:val="Tabletext"/>
              <w:keepNext/>
              <w:keepLines/>
              <w:jc w:val="center"/>
              <w:rPr>
                <w:rFonts w:asciiTheme="majorBidi" w:hAnsiTheme="majorBidi" w:cstheme="majorBidi"/>
                <w:sz w:val="18"/>
                <w:szCs w:val="18"/>
              </w:rPr>
            </w:pPr>
            <w:r w:rsidRPr="005D0900">
              <w:rPr>
                <w:rFonts w:asciiTheme="majorBidi" w:hAnsiTheme="majorBidi" w:cstheme="majorBidi"/>
                <w:sz w:val="18"/>
                <w:szCs w:val="18"/>
              </w:rPr>
              <w:t>338</w:t>
            </w:r>
          </w:p>
          <w:p w14:paraId="55B4CE73" w14:textId="77777777" w:rsidR="00D26027" w:rsidRPr="005D0900" w:rsidRDefault="00D26027" w:rsidP="00EA612A">
            <w:pPr>
              <w:pStyle w:val="Tabletext"/>
              <w:keepNext/>
              <w:keepLines/>
              <w:jc w:val="center"/>
              <w:rPr>
                <w:rFonts w:asciiTheme="majorBidi" w:hAnsiTheme="majorBidi" w:cstheme="majorBidi"/>
                <w:sz w:val="18"/>
                <w:szCs w:val="18"/>
              </w:rPr>
            </w:pPr>
            <w:r w:rsidRPr="005D0900">
              <w:rPr>
                <w:rFonts w:asciiTheme="majorBidi" w:hAnsiTheme="majorBidi" w:cstheme="majorBidi"/>
                <w:sz w:val="18"/>
                <w:szCs w:val="18"/>
              </w:rPr>
              <w:t>380.197</w:t>
            </w:r>
          </w:p>
          <w:p w14:paraId="1460FE80"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424.763</w:t>
            </w:r>
          </w:p>
        </w:tc>
      </w:tr>
      <w:tr w:rsidR="00D26027" w:rsidRPr="005D0900" w14:paraId="4CD79EA8"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52136E60"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RF Bandwidth</w:t>
            </w:r>
          </w:p>
          <w:p w14:paraId="4E7E38C8"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(GHz)</w:t>
            </w:r>
          </w:p>
        </w:tc>
        <w:tc>
          <w:tcPr>
            <w:tcW w:w="1481" w:type="dxa"/>
            <w:tcBorders>
              <w:top w:val="single" w:sz="4" w:space="0" w:color="auto"/>
              <w:left w:val="single" w:sz="4" w:space="0" w:color="auto"/>
              <w:bottom w:val="single" w:sz="4" w:space="0" w:color="auto"/>
              <w:right w:val="single" w:sz="4" w:space="0" w:color="auto"/>
            </w:tcBorders>
            <w:hideMark/>
          </w:tcPr>
          <w:p w14:paraId="5B553DAD" w14:textId="77777777" w:rsidR="00D26027" w:rsidRPr="005D0900" w:rsidRDefault="00D26027" w:rsidP="00EA612A">
            <w:pPr>
              <w:pStyle w:val="Tabletext"/>
              <w:tabs>
                <w:tab w:val="clear" w:pos="284"/>
                <w:tab w:val="clear" w:pos="567"/>
                <w:tab w:val="clear" w:pos="1418"/>
                <w:tab w:val="clear" w:pos="1701"/>
                <w:tab w:val="clear" w:pos="1985"/>
                <w:tab w:val="left" w:pos="175"/>
              </w:tabs>
              <w:ind w:left="33"/>
              <w:jc w:val="center"/>
              <w:rPr>
                <w:rFonts w:asciiTheme="majorBidi" w:hAnsiTheme="majorBidi" w:cstheme="majorBidi"/>
                <w:sz w:val="18"/>
                <w:szCs w:val="18"/>
              </w:rPr>
            </w:pPr>
            <w:r w:rsidRPr="005D0900">
              <w:rPr>
                <w:rFonts w:asciiTheme="majorBidi" w:hAnsiTheme="majorBidi" w:cstheme="majorBidi"/>
                <w:sz w:val="18"/>
                <w:szCs w:val="18"/>
              </w:rPr>
              <w:t>0.05-18 (LSB)</w:t>
            </w:r>
          </w:p>
        </w:tc>
        <w:tc>
          <w:tcPr>
            <w:tcW w:w="1383" w:type="dxa"/>
            <w:tcBorders>
              <w:top w:val="single" w:sz="4" w:space="0" w:color="auto"/>
              <w:left w:val="single" w:sz="4" w:space="0" w:color="auto"/>
              <w:bottom w:val="single" w:sz="4" w:space="0" w:color="auto"/>
              <w:right w:val="single" w:sz="4" w:space="0" w:color="auto"/>
            </w:tcBorders>
            <w:hideMark/>
          </w:tcPr>
          <w:p w14:paraId="702BFAB3" w14:textId="77777777" w:rsidR="00D26027" w:rsidRPr="005D0900" w:rsidRDefault="00D26027" w:rsidP="00EA612A">
            <w:pPr>
              <w:spacing w:before="40" w:after="40"/>
              <w:ind w:left="-90"/>
              <w:jc w:val="center"/>
              <w:rPr>
                <w:rFonts w:asciiTheme="majorBidi" w:hAnsiTheme="majorBidi" w:cstheme="majorBidi"/>
                <w:caps/>
                <w:sz w:val="18"/>
                <w:szCs w:val="18"/>
              </w:rPr>
            </w:pPr>
            <w:r w:rsidRPr="005D0900">
              <w:rPr>
                <w:rFonts w:asciiTheme="majorBidi" w:hAnsiTheme="majorBidi" w:cstheme="majorBidi"/>
                <w:sz w:val="18"/>
                <w:szCs w:val="18"/>
              </w:rPr>
              <w:t>16</w:t>
            </w:r>
          </w:p>
        </w:tc>
        <w:tc>
          <w:tcPr>
            <w:tcW w:w="1283" w:type="dxa"/>
            <w:tcBorders>
              <w:top w:val="single" w:sz="4" w:space="0" w:color="auto"/>
              <w:left w:val="single" w:sz="4" w:space="0" w:color="auto"/>
              <w:bottom w:val="single" w:sz="4" w:space="0" w:color="auto"/>
              <w:right w:val="single" w:sz="4" w:space="0" w:color="auto"/>
            </w:tcBorders>
            <w:hideMark/>
          </w:tcPr>
          <w:p w14:paraId="623D9199"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11.5 </w:t>
            </w:r>
          </w:p>
          <w:p w14:paraId="6F077C10"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9.0 </w:t>
            </w:r>
          </w:p>
          <w:p w14:paraId="0D2F57B8"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 xml:space="preserve">6.5 </w:t>
            </w:r>
          </w:p>
        </w:tc>
        <w:tc>
          <w:tcPr>
            <w:tcW w:w="1325" w:type="dxa"/>
            <w:tcBorders>
              <w:top w:val="single" w:sz="4" w:space="0" w:color="auto"/>
              <w:left w:val="single" w:sz="4" w:space="0" w:color="auto"/>
              <w:bottom w:val="single" w:sz="4" w:space="0" w:color="auto"/>
              <w:right w:val="single" w:sz="4" w:space="0" w:color="auto"/>
            </w:tcBorders>
            <w:hideMark/>
          </w:tcPr>
          <w:p w14:paraId="6C44E284" w14:textId="77777777" w:rsidR="00D26027" w:rsidRPr="005D0900" w:rsidRDefault="00D26027" w:rsidP="00EA612A">
            <w:pPr>
              <w:pStyle w:val="Tabletext"/>
              <w:keepNext/>
              <w:keepLines/>
              <w:jc w:val="center"/>
              <w:rPr>
                <w:rFonts w:asciiTheme="majorBidi" w:hAnsiTheme="majorBidi" w:cstheme="majorBidi"/>
                <w:sz w:val="18"/>
                <w:szCs w:val="18"/>
              </w:rPr>
            </w:pPr>
            <w:r w:rsidRPr="005D0900">
              <w:rPr>
                <w:rFonts w:asciiTheme="majorBidi" w:hAnsiTheme="majorBidi" w:cstheme="majorBidi"/>
                <w:sz w:val="18"/>
                <w:szCs w:val="18"/>
              </w:rPr>
              <w:t>0.03-8</w:t>
            </w:r>
          </w:p>
          <w:p w14:paraId="29B2D665"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 xml:space="preserve">0.01-1 </w:t>
            </w:r>
          </w:p>
        </w:tc>
      </w:tr>
      <w:tr w:rsidR="00D26027" w:rsidRPr="005D0900" w14:paraId="336B2B2B"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06EE7531"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type</w:t>
            </w:r>
          </w:p>
        </w:tc>
        <w:tc>
          <w:tcPr>
            <w:tcW w:w="1481" w:type="dxa"/>
            <w:tcBorders>
              <w:top w:val="single" w:sz="4" w:space="0" w:color="auto"/>
              <w:left w:val="single" w:sz="4" w:space="0" w:color="auto"/>
              <w:bottom w:val="single" w:sz="4" w:space="0" w:color="auto"/>
              <w:right w:val="single" w:sz="4" w:space="0" w:color="auto"/>
            </w:tcBorders>
            <w:hideMark/>
          </w:tcPr>
          <w:p w14:paraId="05128A55"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Filled aperture scanning</w:t>
            </w:r>
          </w:p>
        </w:tc>
        <w:tc>
          <w:tcPr>
            <w:tcW w:w="1383" w:type="dxa"/>
            <w:tcBorders>
              <w:top w:val="single" w:sz="4" w:space="0" w:color="auto"/>
              <w:left w:val="single" w:sz="4" w:space="0" w:color="auto"/>
              <w:bottom w:val="single" w:sz="4" w:space="0" w:color="auto"/>
              <w:right w:val="single" w:sz="4" w:space="0" w:color="auto"/>
            </w:tcBorders>
            <w:hideMark/>
          </w:tcPr>
          <w:p w14:paraId="335194D4"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5BC75A76"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Elliptical Offset</w:t>
            </w:r>
          </w:p>
          <w:p w14:paraId="09E64BB8"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b/>
                <w:caps/>
                <w:sz w:val="18"/>
                <w:szCs w:val="18"/>
              </w:rPr>
            </w:pPr>
            <w:r w:rsidRPr="005D0900">
              <w:rPr>
                <w:rFonts w:asciiTheme="majorBidi" w:hAnsiTheme="majorBidi" w:cstheme="majorBidi"/>
                <w:sz w:val="18"/>
                <w:szCs w:val="18"/>
              </w:rPr>
              <w:t>reflector</w:t>
            </w:r>
          </w:p>
        </w:tc>
        <w:tc>
          <w:tcPr>
            <w:tcW w:w="1325" w:type="dxa"/>
            <w:tcBorders>
              <w:top w:val="single" w:sz="4" w:space="0" w:color="auto"/>
              <w:left w:val="single" w:sz="4" w:space="0" w:color="auto"/>
              <w:bottom w:val="single" w:sz="4" w:space="0" w:color="auto"/>
              <w:right w:val="single" w:sz="4" w:space="0" w:color="auto"/>
            </w:tcBorders>
            <w:hideMark/>
          </w:tcPr>
          <w:p w14:paraId="62F38611"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Reflector Antenna</w:t>
            </w:r>
          </w:p>
        </w:tc>
      </w:tr>
      <w:tr w:rsidR="00D26027" w:rsidRPr="005D0900" w14:paraId="57AB2C5D"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3163E72A"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Peak Gain (</w:t>
            </w:r>
            <w:proofErr w:type="spellStart"/>
            <w:r w:rsidRPr="005D0900">
              <w:rPr>
                <w:rFonts w:asciiTheme="majorBidi" w:hAnsiTheme="majorBidi" w:cstheme="majorBidi"/>
                <w:sz w:val="18"/>
                <w:szCs w:val="18"/>
              </w:rPr>
              <w:t>dBi</w:t>
            </w:r>
            <w:proofErr w:type="spellEnd"/>
            <w:r w:rsidRPr="005D0900">
              <w:rPr>
                <w:rFonts w:asciiTheme="majorBidi" w:hAnsiTheme="majorBidi" w:cstheme="majorBidi"/>
                <w:sz w:val="18"/>
                <w:szCs w:val="18"/>
              </w:rPr>
              <w:t>)</w:t>
            </w:r>
          </w:p>
        </w:tc>
        <w:tc>
          <w:tcPr>
            <w:tcW w:w="1481" w:type="dxa"/>
            <w:tcBorders>
              <w:top w:val="single" w:sz="4" w:space="0" w:color="auto"/>
              <w:left w:val="single" w:sz="4" w:space="0" w:color="auto"/>
              <w:bottom w:val="single" w:sz="4" w:space="0" w:color="auto"/>
              <w:right w:val="single" w:sz="4" w:space="0" w:color="auto"/>
            </w:tcBorders>
            <w:hideMark/>
          </w:tcPr>
          <w:p w14:paraId="60A8083A"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383" w:type="dxa"/>
            <w:tcBorders>
              <w:top w:val="single" w:sz="4" w:space="0" w:color="auto"/>
              <w:left w:val="single" w:sz="4" w:space="0" w:color="auto"/>
              <w:bottom w:val="single" w:sz="4" w:space="0" w:color="auto"/>
              <w:right w:val="single" w:sz="4" w:space="0" w:color="auto"/>
            </w:tcBorders>
            <w:hideMark/>
          </w:tcPr>
          <w:p w14:paraId="29508E56"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127136FC"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1C572ECD"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b/>
                <w:caps/>
                <w:sz w:val="18"/>
                <w:szCs w:val="18"/>
              </w:rPr>
              <w:t>76</w:t>
            </w:r>
          </w:p>
        </w:tc>
      </w:tr>
      <w:tr w:rsidR="00D26027" w:rsidRPr="005D0900" w14:paraId="50E88856"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5CD1C6F9"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Diameter (m)</w:t>
            </w:r>
          </w:p>
        </w:tc>
        <w:tc>
          <w:tcPr>
            <w:tcW w:w="1481" w:type="dxa"/>
            <w:tcBorders>
              <w:top w:val="single" w:sz="4" w:space="0" w:color="auto"/>
              <w:left w:val="single" w:sz="4" w:space="0" w:color="auto"/>
              <w:bottom w:val="single" w:sz="4" w:space="0" w:color="auto"/>
              <w:right w:val="single" w:sz="4" w:space="0" w:color="auto"/>
            </w:tcBorders>
            <w:hideMark/>
          </w:tcPr>
          <w:p w14:paraId="76CB1A77"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2</w:t>
            </w:r>
          </w:p>
        </w:tc>
        <w:tc>
          <w:tcPr>
            <w:tcW w:w="1383" w:type="dxa"/>
            <w:tcBorders>
              <w:top w:val="single" w:sz="4" w:space="0" w:color="auto"/>
              <w:left w:val="single" w:sz="4" w:space="0" w:color="auto"/>
              <w:bottom w:val="single" w:sz="4" w:space="0" w:color="auto"/>
              <w:right w:val="single" w:sz="4" w:space="0" w:color="auto"/>
            </w:tcBorders>
            <w:hideMark/>
          </w:tcPr>
          <w:p w14:paraId="68C34987"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26E8BB74"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 xml:space="preserve">1 × 2 </w:t>
            </w:r>
          </w:p>
        </w:tc>
        <w:tc>
          <w:tcPr>
            <w:tcW w:w="1325" w:type="dxa"/>
            <w:tcBorders>
              <w:top w:val="single" w:sz="4" w:space="0" w:color="auto"/>
              <w:left w:val="single" w:sz="4" w:space="0" w:color="auto"/>
              <w:bottom w:val="single" w:sz="4" w:space="0" w:color="auto"/>
              <w:right w:val="single" w:sz="4" w:space="0" w:color="auto"/>
            </w:tcBorders>
            <w:hideMark/>
          </w:tcPr>
          <w:p w14:paraId="496C0AD6"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 xml:space="preserve">3 </w:t>
            </w:r>
          </w:p>
        </w:tc>
      </w:tr>
      <w:tr w:rsidR="00D26027" w:rsidRPr="005D0900" w14:paraId="68841D6A"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03C327DC"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Antenna Beamwidth (degrees)</w:t>
            </w:r>
          </w:p>
        </w:tc>
        <w:tc>
          <w:tcPr>
            <w:tcW w:w="1481" w:type="dxa"/>
            <w:tcBorders>
              <w:top w:val="single" w:sz="4" w:space="0" w:color="auto"/>
              <w:left w:val="single" w:sz="4" w:space="0" w:color="auto"/>
              <w:bottom w:val="single" w:sz="4" w:space="0" w:color="auto"/>
              <w:right w:val="single" w:sz="4" w:space="0" w:color="auto"/>
            </w:tcBorders>
            <w:hideMark/>
          </w:tcPr>
          <w:p w14:paraId="70DCC383" w14:textId="77777777" w:rsidR="00D26027" w:rsidRPr="005D0900" w:rsidRDefault="00D26027" w:rsidP="00EA612A">
            <w:pPr>
              <w:pStyle w:val="Tabletext"/>
              <w:jc w:val="center"/>
              <w:rPr>
                <w:rFonts w:asciiTheme="majorBidi" w:hAnsiTheme="majorBidi" w:cstheme="majorBidi"/>
                <w:sz w:val="18"/>
                <w:szCs w:val="18"/>
                <w:vertAlign w:val="superscript"/>
              </w:rPr>
            </w:pPr>
            <w:r w:rsidRPr="005D0900">
              <w:rPr>
                <w:rFonts w:asciiTheme="majorBidi" w:hAnsiTheme="majorBidi" w:cstheme="majorBidi"/>
                <w:sz w:val="18"/>
                <w:szCs w:val="18"/>
              </w:rPr>
              <w:t>0.029</w:t>
            </w:r>
            <w:r w:rsidRPr="005D0900">
              <w:rPr>
                <w:rFonts w:asciiTheme="majorBidi" w:hAnsiTheme="majorBidi" w:cstheme="majorBidi"/>
                <w:sz w:val="18"/>
                <w:szCs w:val="18"/>
                <w:vertAlign w:val="superscript"/>
              </w:rPr>
              <w:t>o</w:t>
            </w:r>
          </w:p>
          <w:p w14:paraId="60457951"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b/>
                <w:caps/>
                <w:sz w:val="18"/>
                <w:szCs w:val="18"/>
              </w:rPr>
            </w:pPr>
            <w:r w:rsidRPr="005D0900">
              <w:rPr>
                <w:rFonts w:asciiTheme="majorBidi" w:hAnsiTheme="majorBidi" w:cstheme="majorBidi"/>
                <w:sz w:val="18"/>
                <w:szCs w:val="18"/>
              </w:rPr>
              <w:t>0.026</w:t>
            </w:r>
            <w:r w:rsidRPr="005D0900">
              <w:rPr>
                <w:rFonts w:asciiTheme="majorBidi" w:hAnsiTheme="majorBidi" w:cstheme="majorBidi"/>
                <w:sz w:val="18"/>
                <w:szCs w:val="18"/>
                <w:vertAlign w:val="superscript"/>
              </w:rPr>
              <w:t>o</w:t>
            </w:r>
          </w:p>
        </w:tc>
        <w:tc>
          <w:tcPr>
            <w:tcW w:w="1383" w:type="dxa"/>
            <w:tcBorders>
              <w:top w:val="single" w:sz="4" w:space="0" w:color="auto"/>
              <w:left w:val="single" w:sz="4" w:space="0" w:color="auto"/>
              <w:bottom w:val="single" w:sz="4" w:space="0" w:color="auto"/>
              <w:right w:val="single" w:sz="4" w:space="0" w:color="auto"/>
            </w:tcBorders>
            <w:hideMark/>
          </w:tcPr>
          <w:p w14:paraId="644BF4A9" w14:textId="77777777" w:rsidR="00D26027" w:rsidRPr="005D0900" w:rsidRDefault="00D26027" w:rsidP="00EA612A">
            <w:pPr>
              <w:pStyle w:val="Tabletext"/>
              <w:tabs>
                <w:tab w:val="clear" w:pos="284"/>
                <w:tab w:val="clear" w:pos="567"/>
                <w:tab w:val="left" w:pos="708"/>
              </w:tabs>
              <w:jc w:val="center"/>
              <w:rPr>
                <w:rFonts w:asciiTheme="majorBidi" w:hAnsiTheme="majorBidi" w:cstheme="majorBidi"/>
                <w:sz w:val="18"/>
                <w:szCs w:val="18"/>
              </w:rPr>
            </w:pPr>
            <w:r w:rsidRPr="005D0900">
              <w:rPr>
                <w:rFonts w:asciiTheme="majorBidi" w:hAnsiTheme="majorBidi" w:cstheme="majorBidi"/>
                <w:sz w:val="18"/>
                <w:szCs w:val="18"/>
              </w:rPr>
              <w:t>not available</w:t>
            </w:r>
          </w:p>
        </w:tc>
        <w:tc>
          <w:tcPr>
            <w:tcW w:w="1283" w:type="dxa"/>
            <w:tcBorders>
              <w:top w:val="single" w:sz="4" w:space="0" w:color="auto"/>
              <w:left w:val="single" w:sz="4" w:space="0" w:color="auto"/>
              <w:bottom w:val="single" w:sz="4" w:space="0" w:color="auto"/>
              <w:right w:val="single" w:sz="4" w:space="0" w:color="auto"/>
            </w:tcBorders>
            <w:hideMark/>
          </w:tcPr>
          <w:p w14:paraId="50F5E83C"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not available</w:t>
            </w:r>
          </w:p>
        </w:tc>
        <w:tc>
          <w:tcPr>
            <w:tcW w:w="1325" w:type="dxa"/>
            <w:tcBorders>
              <w:top w:val="single" w:sz="4" w:space="0" w:color="auto"/>
              <w:left w:val="single" w:sz="4" w:space="0" w:color="auto"/>
              <w:bottom w:val="single" w:sz="4" w:space="0" w:color="auto"/>
              <w:right w:val="single" w:sz="4" w:space="0" w:color="auto"/>
            </w:tcBorders>
            <w:hideMark/>
          </w:tcPr>
          <w:p w14:paraId="04DB34C5"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rPr>
              <w:t>0.027°</w:t>
            </w:r>
          </w:p>
        </w:tc>
      </w:tr>
      <w:tr w:rsidR="00D26027" w:rsidRPr="005D0900" w14:paraId="032B2F3E" w14:textId="77777777" w:rsidTr="00953A5F">
        <w:trPr>
          <w:jc w:val="center"/>
        </w:trPr>
        <w:tc>
          <w:tcPr>
            <w:tcW w:w="2122" w:type="dxa"/>
            <w:tcBorders>
              <w:top w:val="single" w:sz="4" w:space="0" w:color="auto"/>
              <w:left w:val="single" w:sz="4" w:space="0" w:color="auto"/>
              <w:bottom w:val="single" w:sz="4" w:space="0" w:color="auto"/>
              <w:right w:val="single" w:sz="4" w:space="0" w:color="auto"/>
            </w:tcBorders>
            <w:hideMark/>
          </w:tcPr>
          <w:p w14:paraId="2F696006"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 xml:space="preserve">FOV (km) </w:t>
            </w:r>
          </w:p>
          <w:p w14:paraId="78958AF6" w14:textId="77777777" w:rsidR="00D26027" w:rsidRPr="005D0900" w:rsidRDefault="00D26027" w:rsidP="00EA612A">
            <w:pPr>
              <w:pStyle w:val="Tabletext"/>
              <w:rPr>
                <w:rFonts w:asciiTheme="majorBidi" w:hAnsiTheme="majorBidi" w:cstheme="majorBidi"/>
                <w:sz w:val="18"/>
                <w:szCs w:val="18"/>
              </w:rPr>
            </w:pPr>
            <w:r w:rsidRPr="005D0900">
              <w:rPr>
                <w:rFonts w:asciiTheme="majorBidi" w:hAnsiTheme="majorBidi" w:cstheme="majorBidi"/>
                <w:sz w:val="18"/>
                <w:szCs w:val="18"/>
              </w:rPr>
              <w:t>Footprint area (km²)</w:t>
            </w:r>
          </w:p>
        </w:tc>
        <w:tc>
          <w:tcPr>
            <w:tcW w:w="1481" w:type="dxa"/>
            <w:tcBorders>
              <w:top w:val="single" w:sz="4" w:space="0" w:color="auto"/>
              <w:left w:val="single" w:sz="4" w:space="0" w:color="auto"/>
              <w:bottom w:val="single" w:sz="4" w:space="0" w:color="auto"/>
              <w:right w:val="single" w:sz="4" w:space="0" w:color="auto"/>
            </w:tcBorders>
            <w:hideMark/>
          </w:tcPr>
          <w:p w14:paraId="1C00F5D5"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FOV: 20.5</w:t>
            </w:r>
          </w:p>
          <w:p w14:paraId="6BE3A699" w14:textId="77777777" w:rsidR="00D26027" w:rsidRPr="005D0900" w:rsidRDefault="00D26027" w:rsidP="00EA612A">
            <w:pPr>
              <w:pStyle w:val="Tabletext"/>
              <w:pBdr>
                <w:bottom w:val="single" w:sz="6" w:space="1" w:color="auto"/>
              </w:pBdr>
              <w:jc w:val="center"/>
              <w:rPr>
                <w:rFonts w:asciiTheme="majorBidi" w:hAnsiTheme="majorBidi" w:cstheme="majorBidi"/>
                <w:sz w:val="18"/>
                <w:szCs w:val="18"/>
              </w:rPr>
            </w:pPr>
            <w:r w:rsidRPr="005D0900">
              <w:rPr>
                <w:rFonts w:asciiTheme="majorBidi" w:hAnsiTheme="majorBidi" w:cstheme="majorBidi"/>
                <w:sz w:val="18"/>
                <w:szCs w:val="18"/>
              </w:rPr>
              <w:t>Area ≈ 330 km²</w:t>
            </w:r>
          </w:p>
          <w:p w14:paraId="177B1A98"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FOV: 16.4</w:t>
            </w:r>
          </w:p>
          <w:p w14:paraId="68B7F8FB"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Area ≈ 210 km²</w:t>
            </w:r>
          </w:p>
        </w:tc>
        <w:tc>
          <w:tcPr>
            <w:tcW w:w="1383" w:type="dxa"/>
            <w:tcBorders>
              <w:top w:val="single" w:sz="4" w:space="0" w:color="auto"/>
              <w:left w:val="single" w:sz="4" w:space="0" w:color="auto"/>
              <w:bottom w:val="single" w:sz="4" w:space="0" w:color="auto"/>
              <w:right w:val="single" w:sz="4" w:space="0" w:color="auto"/>
            </w:tcBorders>
            <w:hideMark/>
          </w:tcPr>
          <w:p w14:paraId="74D7A520"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N/A</w:t>
            </w:r>
          </w:p>
          <w:p w14:paraId="0FE6A4B4" w14:textId="77777777" w:rsidR="00D26027" w:rsidRPr="005D0900" w:rsidRDefault="00D26027" w:rsidP="00EA612A">
            <w:pPr>
              <w:pStyle w:val="Tabletext"/>
              <w:tabs>
                <w:tab w:val="clear" w:pos="284"/>
                <w:tab w:val="clear" w:pos="1418"/>
                <w:tab w:val="clear" w:pos="1701"/>
                <w:tab w:val="clear" w:pos="1985"/>
              </w:tabs>
              <w:jc w:val="center"/>
              <w:rPr>
                <w:rFonts w:asciiTheme="majorBidi" w:hAnsiTheme="majorBidi" w:cstheme="majorBidi"/>
                <w:sz w:val="18"/>
                <w:szCs w:val="18"/>
              </w:rPr>
            </w:pPr>
            <w:r w:rsidRPr="005D0900">
              <w:rPr>
                <w:rFonts w:asciiTheme="majorBidi" w:hAnsiTheme="majorBidi" w:cstheme="majorBidi"/>
                <w:sz w:val="18"/>
                <w:szCs w:val="18"/>
              </w:rPr>
              <w:t>(See Table 13)</w:t>
            </w:r>
          </w:p>
        </w:tc>
        <w:tc>
          <w:tcPr>
            <w:tcW w:w="1283" w:type="dxa"/>
            <w:tcBorders>
              <w:top w:val="single" w:sz="4" w:space="0" w:color="auto"/>
              <w:left w:val="single" w:sz="4" w:space="0" w:color="auto"/>
              <w:bottom w:val="single" w:sz="4" w:space="0" w:color="auto"/>
              <w:right w:val="single" w:sz="4" w:space="0" w:color="auto"/>
            </w:tcBorders>
            <w:hideMark/>
          </w:tcPr>
          <w:p w14:paraId="1E494C68"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sz w:val="18"/>
                <w:szCs w:val="18"/>
              </w:rPr>
              <w:t>N/A</w:t>
            </w:r>
          </w:p>
          <w:p w14:paraId="7D050267" w14:textId="77777777" w:rsidR="00D26027" w:rsidRPr="005D0900" w:rsidRDefault="00D26027" w:rsidP="00EA612A">
            <w:pPr>
              <w:pStyle w:val="Tabletext"/>
              <w:jc w:val="center"/>
              <w:rPr>
                <w:rFonts w:asciiTheme="majorBidi" w:hAnsiTheme="majorBidi" w:cstheme="majorBidi"/>
                <w:b/>
                <w:caps/>
                <w:sz w:val="18"/>
                <w:szCs w:val="18"/>
              </w:rPr>
            </w:pPr>
            <w:r w:rsidRPr="005D0900">
              <w:rPr>
                <w:rFonts w:asciiTheme="majorBidi" w:hAnsiTheme="majorBidi" w:cstheme="majorBidi"/>
                <w:sz w:val="18"/>
                <w:szCs w:val="18"/>
              </w:rPr>
              <w:t>(See Table 17)</w:t>
            </w:r>
          </w:p>
        </w:tc>
        <w:tc>
          <w:tcPr>
            <w:tcW w:w="1325" w:type="dxa"/>
            <w:tcBorders>
              <w:top w:val="single" w:sz="4" w:space="0" w:color="auto"/>
              <w:left w:val="single" w:sz="4" w:space="0" w:color="auto"/>
              <w:bottom w:val="single" w:sz="4" w:space="0" w:color="auto"/>
              <w:right w:val="single" w:sz="4" w:space="0" w:color="auto"/>
            </w:tcBorders>
            <w:hideMark/>
          </w:tcPr>
          <w:p w14:paraId="443A1457" w14:textId="77777777" w:rsidR="00D26027" w:rsidRPr="005D0900" w:rsidRDefault="00D26027" w:rsidP="00EA612A">
            <w:pPr>
              <w:pStyle w:val="Tabletext"/>
              <w:jc w:val="center"/>
              <w:rPr>
                <w:rFonts w:asciiTheme="majorBidi" w:hAnsiTheme="majorBidi" w:cstheme="majorBidi"/>
                <w:sz w:val="18"/>
                <w:szCs w:val="18"/>
              </w:rPr>
            </w:pPr>
            <w:r w:rsidRPr="005D0900">
              <w:rPr>
                <w:rFonts w:asciiTheme="majorBidi" w:hAnsiTheme="majorBidi" w:cstheme="majorBidi"/>
                <w:caps/>
                <w:sz w:val="18"/>
                <w:szCs w:val="18"/>
              </w:rPr>
              <w:t>IFOV: 16</w:t>
            </w:r>
          </w:p>
        </w:tc>
      </w:tr>
    </w:tbl>
    <w:p w14:paraId="2AC004A3" w14:textId="77777777" w:rsidR="00D26027" w:rsidRPr="005D0900" w:rsidRDefault="00D26027" w:rsidP="00CD78A0">
      <w:pPr>
        <w:rPr>
          <w:rStyle w:val="WMOAgendaItem"/>
          <w:rFonts w:eastAsia="Arial"/>
        </w:rPr>
      </w:pPr>
    </w:p>
    <w:p w14:paraId="237EB404" w14:textId="77777777" w:rsidR="00D26027" w:rsidRPr="005D0900" w:rsidRDefault="00D26027" w:rsidP="00953A5F">
      <w:pPr>
        <w:pStyle w:val="TableNo"/>
        <w:rPr>
          <w:rFonts w:eastAsia="Arial"/>
        </w:rPr>
      </w:pPr>
      <w:r w:rsidRPr="005D0900">
        <w:rPr>
          <w:rFonts w:eastAsia="Arial"/>
        </w:rPr>
        <w:t xml:space="preserve">TABLE </w:t>
      </w:r>
      <w:r w:rsidRPr="005D0900">
        <w:t>ee-3</w:t>
      </w:r>
    </w:p>
    <w:p w14:paraId="4ECCBCEB" w14:textId="77777777" w:rsidR="00D26027" w:rsidRPr="005D0900" w:rsidRDefault="00D26027" w:rsidP="00953A5F">
      <w:pPr>
        <w:pStyle w:val="Tabletitle"/>
        <w:rPr>
          <w:rFonts w:eastAsia="Arial"/>
        </w:rPr>
      </w:pPr>
      <w:r w:rsidRPr="005D0900">
        <w:rPr>
          <w:rFonts w:eastAsia="Arial"/>
        </w:rPr>
        <w:t>Channel specifications for Remote Sensor-1 (ICI)</w:t>
      </w:r>
    </w:p>
    <w:tbl>
      <w:tblPr>
        <w:tblStyle w:val="TableGrid"/>
        <w:tblW w:w="9645" w:type="dxa"/>
        <w:jc w:val="center"/>
        <w:tblLayout w:type="fixed"/>
        <w:tblLook w:val="04A0" w:firstRow="1" w:lastRow="0" w:firstColumn="1" w:lastColumn="0" w:noHBand="0" w:noVBand="1"/>
      </w:tblPr>
      <w:tblGrid>
        <w:gridCol w:w="1323"/>
        <w:gridCol w:w="2054"/>
        <w:gridCol w:w="1853"/>
        <w:gridCol w:w="1608"/>
        <w:gridCol w:w="2807"/>
      </w:tblGrid>
      <w:tr w:rsidR="00D26027" w:rsidRPr="005D0900" w14:paraId="2E2FC834" w14:textId="77777777" w:rsidTr="00F56B9E">
        <w:trPr>
          <w:jc w:val="center"/>
        </w:trPr>
        <w:tc>
          <w:tcPr>
            <w:tcW w:w="1323" w:type="dxa"/>
            <w:tcBorders>
              <w:top w:val="single" w:sz="4" w:space="0" w:color="auto"/>
              <w:left w:val="single" w:sz="4" w:space="0" w:color="auto"/>
              <w:bottom w:val="single" w:sz="4" w:space="0" w:color="auto"/>
              <w:right w:val="single" w:sz="4" w:space="0" w:color="auto"/>
            </w:tcBorders>
            <w:hideMark/>
          </w:tcPr>
          <w:p w14:paraId="1F785771" w14:textId="77777777" w:rsidR="00D26027" w:rsidRPr="005D0900" w:rsidRDefault="00D26027" w:rsidP="00953A5F">
            <w:pPr>
              <w:pStyle w:val="Tablehead"/>
              <w:rPr>
                <w:rFonts w:eastAsia="Arial"/>
              </w:rPr>
            </w:pPr>
            <w:r w:rsidRPr="005D0900">
              <w:rPr>
                <w:rFonts w:eastAsia="Arial"/>
              </w:rPr>
              <w:t>Channel No</w:t>
            </w:r>
          </w:p>
        </w:tc>
        <w:tc>
          <w:tcPr>
            <w:tcW w:w="2054" w:type="dxa"/>
            <w:tcBorders>
              <w:top w:val="single" w:sz="4" w:space="0" w:color="auto"/>
              <w:left w:val="single" w:sz="4" w:space="0" w:color="auto"/>
              <w:bottom w:val="single" w:sz="4" w:space="0" w:color="auto"/>
              <w:right w:val="single" w:sz="4" w:space="0" w:color="auto"/>
            </w:tcBorders>
            <w:hideMark/>
          </w:tcPr>
          <w:p w14:paraId="66BF5C3F" w14:textId="77777777" w:rsidR="00D26027" w:rsidRPr="005D0900" w:rsidRDefault="00D26027" w:rsidP="00953A5F">
            <w:pPr>
              <w:pStyle w:val="Tablehead"/>
              <w:rPr>
                <w:rFonts w:eastAsia="Arial"/>
              </w:rPr>
            </w:pPr>
            <w:r w:rsidRPr="005D0900">
              <w:rPr>
                <w:rFonts w:eastAsia="Arial"/>
              </w:rPr>
              <w:t xml:space="preserve">Frequency </w:t>
            </w:r>
            <w:proofErr w:type="spellStart"/>
            <w:r w:rsidRPr="005D0900">
              <w:rPr>
                <w:rFonts w:eastAsia="Arial"/>
                <w:i/>
                <w:iCs/>
              </w:rPr>
              <w:t>f</w:t>
            </w:r>
            <w:r w:rsidRPr="005D0900">
              <w:rPr>
                <w:rFonts w:eastAsia="Arial"/>
                <w:vertAlign w:val="subscript"/>
              </w:rPr>
              <w:t>o</w:t>
            </w:r>
            <w:r w:rsidRPr="005D0900">
              <w:rPr>
                <w:rFonts w:eastAsia="Arial"/>
              </w:rPr>
              <w:t>±Δ</w:t>
            </w:r>
            <w:r w:rsidRPr="005D0900">
              <w:rPr>
                <w:rFonts w:eastAsia="Arial"/>
                <w:i/>
                <w:iCs/>
              </w:rPr>
              <w:t>f</w:t>
            </w:r>
            <w:proofErr w:type="spellEnd"/>
            <w:r w:rsidRPr="005D0900">
              <w:rPr>
                <w:rFonts w:eastAsia="Arial"/>
              </w:rPr>
              <w:t xml:space="preserve"> (GHz) (*)</w:t>
            </w:r>
          </w:p>
        </w:tc>
        <w:tc>
          <w:tcPr>
            <w:tcW w:w="1853" w:type="dxa"/>
            <w:tcBorders>
              <w:top w:val="single" w:sz="4" w:space="0" w:color="auto"/>
              <w:left w:val="single" w:sz="4" w:space="0" w:color="auto"/>
              <w:bottom w:val="single" w:sz="4" w:space="0" w:color="auto"/>
              <w:right w:val="single" w:sz="4" w:space="0" w:color="auto"/>
            </w:tcBorders>
            <w:hideMark/>
          </w:tcPr>
          <w:p w14:paraId="5642C0B1" w14:textId="77777777" w:rsidR="00D26027" w:rsidRPr="005D0900" w:rsidRDefault="00D26027" w:rsidP="00953A5F">
            <w:pPr>
              <w:pStyle w:val="Tablehead"/>
              <w:rPr>
                <w:rFonts w:eastAsia="Arial"/>
              </w:rPr>
            </w:pPr>
            <w:r w:rsidRPr="005D0900">
              <w:rPr>
                <w:rFonts w:eastAsia="Arial"/>
              </w:rPr>
              <w:t>Bandwidth (MHz) (**)</w:t>
            </w:r>
          </w:p>
        </w:tc>
        <w:tc>
          <w:tcPr>
            <w:tcW w:w="1608" w:type="dxa"/>
            <w:tcBorders>
              <w:top w:val="single" w:sz="4" w:space="0" w:color="auto"/>
              <w:left w:val="single" w:sz="4" w:space="0" w:color="auto"/>
              <w:bottom w:val="single" w:sz="4" w:space="0" w:color="auto"/>
              <w:right w:val="single" w:sz="4" w:space="0" w:color="auto"/>
            </w:tcBorders>
            <w:hideMark/>
          </w:tcPr>
          <w:p w14:paraId="59E71E0A" w14:textId="77777777" w:rsidR="00D26027" w:rsidRPr="005D0900" w:rsidRDefault="00D26027" w:rsidP="00953A5F">
            <w:pPr>
              <w:pStyle w:val="Tablehead"/>
              <w:rPr>
                <w:rFonts w:eastAsia="Arial"/>
              </w:rPr>
            </w:pPr>
            <w:r w:rsidRPr="005D0900">
              <w:rPr>
                <w:rFonts w:eastAsia="Arial"/>
              </w:rPr>
              <w:t>Polarization</w:t>
            </w:r>
          </w:p>
        </w:tc>
        <w:tc>
          <w:tcPr>
            <w:tcW w:w="2807" w:type="dxa"/>
            <w:tcBorders>
              <w:top w:val="single" w:sz="4" w:space="0" w:color="auto"/>
              <w:left w:val="single" w:sz="4" w:space="0" w:color="auto"/>
              <w:bottom w:val="single" w:sz="4" w:space="0" w:color="auto"/>
              <w:right w:val="single" w:sz="4" w:space="0" w:color="auto"/>
            </w:tcBorders>
            <w:hideMark/>
          </w:tcPr>
          <w:p w14:paraId="12785A60" w14:textId="77777777" w:rsidR="00D26027" w:rsidRPr="005D0900" w:rsidRDefault="00D26027" w:rsidP="00953A5F">
            <w:pPr>
              <w:pStyle w:val="Tablehead"/>
              <w:rPr>
                <w:rFonts w:eastAsia="Arial"/>
              </w:rPr>
            </w:pPr>
            <w:r w:rsidRPr="005D0900">
              <w:rPr>
                <w:rFonts w:eastAsia="Arial"/>
              </w:rPr>
              <w:t>Utilization</w:t>
            </w:r>
          </w:p>
        </w:tc>
      </w:tr>
      <w:tr w:rsidR="00D26027" w:rsidRPr="005D0900" w14:paraId="5D2B88ED"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7A20369F" w14:textId="77777777" w:rsidR="00D26027" w:rsidRPr="005D0900" w:rsidRDefault="00D26027" w:rsidP="00953A5F">
            <w:pPr>
              <w:pStyle w:val="Tabletext"/>
              <w:jc w:val="center"/>
              <w:rPr>
                <w:rFonts w:eastAsia="Arial"/>
              </w:rPr>
            </w:pPr>
            <w:r w:rsidRPr="005D0900">
              <w:rPr>
                <w:rFonts w:eastAsia="Arial"/>
              </w:rPr>
              <w:t>ICI-1</w:t>
            </w:r>
          </w:p>
        </w:tc>
        <w:tc>
          <w:tcPr>
            <w:tcW w:w="2054" w:type="dxa"/>
            <w:tcBorders>
              <w:top w:val="single" w:sz="4" w:space="0" w:color="auto"/>
              <w:left w:val="single" w:sz="4" w:space="0" w:color="auto"/>
              <w:bottom w:val="single" w:sz="4" w:space="0" w:color="auto"/>
              <w:right w:val="single" w:sz="4" w:space="0" w:color="auto"/>
            </w:tcBorders>
            <w:hideMark/>
          </w:tcPr>
          <w:p w14:paraId="40DC79C2" w14:textId="77777777" w:rsidR="00D26027" w:rsidRPr="005D0900" w:rsidRDefault="00D26027" w:rsidP="00953A5F">
            <w:pPr>
              <w:pStyle w:val="Tabletext"/>
              <w:jc w:val="center"/>
              <w:rPr>
                <w:rFonts w:eastAsia="Arial"/>
              </w:rPr>
            </w:pPr>
            <w:r w:rsidRPr="005D0900">
              <w:rPr>
                <w:rFonts w:eastAsia="Arial"/>
              </w:rPr>
              <w:t>183.31±7.0</w:t>
            </w:r>
          </w:p>
        </w:tc>
        <w:tc>
          <w:tcPr>
            <w:tcW w:w="1853" w:type="dxa"/>
            <w:tcBorders>
              <w:top w:val="single" w:sz="4" w:space="0" w:color="auto"/>
              <w:left w:val="single" w:sz="4" w:space="0" w:color="auto"/>
              <w:bottom w:val="single" w:sz="4" w:space="0" w:color="auto"/>
              <w:right w:val="single" w:sz="4" w:space="0" w:color="auto"/>
            </w:tcBorders>
            <w:hideMark/>
          </w:tcPr>
          <w:p w14:paraId="6537D507" w14:textId="77777777" w:rsidR="00D26027" w:rsidRPr="005D0900" w:rsidRDefault="00D26027" w:rsidP="00953A5F">
            <w:pPr>
              <w:pStyle w:val="Tabletext"/>
              <w:jc w:val="center"/>
              <w:rPr>
                <w:rFonts w:eastAsia="Arial"/>
              </w:rPr>
            </w:pPr>
            <w:r w:rsidRPr="005D0900">
              <w:rPr>
                <w:rFonts w:eastAsia="Arial"/>
              </w:rPr>
              <w:t>2 × 2 000</w:t>
            </w:r>
          </w:p>
        </w:tc>
        <w:tc>
          <w:tcPr>
            <w:tcW w:w="1608" w:type="dxa"/>
            <w:tcBorders>
              <w:top w:val="single" w:sz="4" w:space="0" w:color="auto"/>
              <w:left w:val="single" w:sz="4" w:space="0" w:color="auto"/>
              <w:bottom w:val="single" w:sz="4" w:space="0" w:color="auto"/>
              <w:right w:val="single" w:sz="4" w:space="0" w:color="auto"/>
            </w:tcBorders>
            <w:hideMark/>
          </w:tcPr>
          <w:p w14:paraId="29F4474F" w14:textId="77777777" w:rsidR="00D26027" w:rsidRPr="005D0900" w:rsidRDefault="00D26027" w:rsidP="00953A5F">
            <w:pPr>
              <w:pStyle w:val="Tabletext"/>
              <w:jc w:val="center"/>
              <w:rPr>
                <w:rFonts w:eastAsia="Arial"/>
              </w:rPr>
            </w:pPr>
            <w:r w:rsidRPr="005D0900">
              <w:rPr>
                <w:rFonts w:eastAsia="Arial"/>
              </w:rPr>
              <w:t>V</w:t>
            </w:r>
          </w:p>
        </w:tc>
        <w:tc>
          <w:tcPr>
            <w:tcW w:w="2807" w:type="dxa"/>
            <w:vMerge w:val="restart"/>
            <w:tcBorders>
              <w:top w:val="single" w:sz="4" w:space="0" w:color="auto"/>
              <w:left w:val="single" w:sz="4" w:space="0" w:color="auto"/>
              <w:bottom w:val="single" w:sz="4" w:space="0" w:color="auto"/>
              <w:right w:val="single" w:sz="4" w:space="0" w:color="auto"/>
            </w:tcBorders>
            <w:hideMark/>
          </w:tcPr>
          <w:p w14:paraId="1B606C68" w14:textId="77777777" w:rsidR="00D26027" w:rsidRPr="005D0900" w:rsidRDefault="00D26027" w:rsidP="00953A5F">
            <w:pPr>
              <w:pStyle w:val="Tabletext"/>
              <w:rPr>
                <w:rFonts w:eastAsia="Arial"/>
              </w:rPr>
            </w:pPr>
            <w:r w:rsidRPr="005D0900">
              <w:rPr>
                <w:rFonts w:eastAsia="Arial"/>
              </w:rPr>
              <w:t>Water vapour profile and snowfall</w:t>
            </w:r>
          </w:p>
        </w:tc>
      </w:tr>
      <w:tr w:rsidR="00D26027" w:rsidRPr="005D0900" w14:paraId="71E1DD26"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6A30E04F" w14:textId="77777777" w:rsidR="00D26027" w:rsidRPr="005D0900" w:rsidRDefault="00D26027" w:rsidP="00953A5F">
            <w:pPr>
              <w:pStyle w:val="Tabletext"/>
              <w:jc w:val="center"/>
              <w:rPr>
                <w:rFonts w:eastAsia="Arial"/>
              </w:rPr>
            </w:pPr>
            <w:r w:rsidRPr="005D0900">
              <w:rPr>
                <w:rFonts w:eastAsia="Arial"/>
              </w:rPr>
              <w:t>ICI-2</w:t>
            </w:r>
          </w:p>
        </w:tc>
        <w:tc>
          <w:tcPr>
            <w:tcW w:w="2054" w:type="dxa"/>
            <w:tcBorders>
              <w:top w:val="single" w:sz="4" w:space="0" w:color="auto"/>
              <w:left w:val="single" w:sz="4" w:space="0" w:color="auto"/>
              <w:bottom w:val="single" w:sz="4" w:space="0" w:color="auto"/>
              <w:right w:val="single" w:sz="4" w:space="0" w:color="auto"/>
            </w:tcBorders>
            <w:hideMark/>
          </w:tcPr>
          <w:p w14:paraId="701A2C56" w14:textId="77777777" w:rsidR="00D26027" w:rsidRPr="005D0900" w:rsidRDefault="00D26027" w:rsidP="00953A5F">
            <w:pPr>
              <w:pStyle w:val="Tabletext"/>
              <w:jc w:val="center"/>
              <w:rPr>
                <w:rFonts w:eastAsia="Arial"/>
              </w:rPr>
            </w:pPr>
            <w:r w:rsidRPr="005D0900">
              <w:rPr>
                <w:rFonts w:eastAsia="Arial"/>
              </w:rPr>
              <w:t>183.31±3.4</w:t>
            </w:r>
          </w:p>
        </w:tc>
        <w:tc>
          <w:tcPr>
            <w:tcW w:w="1853" w:type="dxa"/>
            <w:tcBorders>
              <w:top w:val="single" w:sz="4" w:space="0" w:color="auto"/>
              <w:left w:val="single" w:sz="4" w:space="0" w:color="auto"/>
              <w:bottom w:val="single" w:sz="4" w:space="0" w:color="auto"/>
              <w:right w:val="single" w:sz="4" w:space="0" w:color="auto"/>
            </w:tcBorders>
            <w:hideMark/>
          </w:tcPr>
          <w:p w14:paraId="3723BFD3" w14:textId="77777777" w:rsidR="00D26027" w:rsidRPr="005D0900" w:rsidRDefault="00D26027" w:rsidP="00953A5F">
            <w:pPr>
              <w:pStyle w:val="Tabletext"/>
              <w:jc w:val="center"/>
              <w:rPr>
                <w:rFonts w:eastAsia="Arial"/>
              </w:rPr>
            </w:pPr>
            <w:r w:rsidRPr="005D0900">
              <w:rPr>
                <w:rFonts w:eastAsia="Arial"/>
              </w:rPr>
              <w:t>2 × 1 500</w:t>
            </w:r>
          </w:p>
        </w:tc>
        <w:tc>
          <w:tcPr>
            <w:tcW w:w="1608" w:type="dxa"/>
            <w:tcBorders>
              <w:top w:val="single" w:sz="4" w:space="0" w:color="auto"/>
              <w:left w:val="single" w:sz="4" w:space="0" w:color="auto"/>
              <w:bottom w:val="single" w:sz="4" w:space="0" w:color="auto"/>
              <w:right w:val="single" w:sz="4" w:space="0" w:color="auto"/>
            </w:tcBorders>
            <w:hideMark/>
          </w:tcPr>
          <w:p w14:paraId="7182E0BC" w14:textId="77777777" w:rsidR="00D26027" w:rsidRPr="005D0900" w:rsidRDefault="00D26027" w:rsidP="00953A5F">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44F47964" w14:textId="77777777" w:rsidR="00D26027" w:rsidRPr="005D0900" w:rsidRDefault="00D26027" w:rsidP="00953A5F">
            <w:pPr>
              <w:pStyle w:val="Tabletext"/>
              <w:rPr>
                <w:rFonts w:eastAsia="Arial"/>
              </w:rPr>
            </w:pPr>
          </w:p>
        </w:tc>
      </w:tr>
      <w:tr w:rsidR="00D26027" w:rsidRPr="005D0900" w14:paraId="6A14EC86"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00EDE342" w14:textId="77777777" w:rsidR="00D26027" w:rsidRPr="005D0900" w:rsidRDefault="00D26027" w:rsidP="00953A5F">
            <w:pPr>
              <w:pStyle w:val="Tabletext"/>
              <w:jc w:val="center"/>
              <w:rPr>
                <w:rFonts w:eastAsia="Arial"/>
              </w:rPr>
            </w:pPr>
            <w:r w:rsidRPr="005D0900">
              <w:rPr>
                <w:rFonts w:eastAsia="Arial"/>
              </w:rPr>
              <w:t>ICI-3</w:t>
            </w:r>
          </w:p>
        </w:tc>
        <w:tc>
          <w:tcPr>
            <w:tcW w:w="2054" w:type="dxa"/>
            <w:tcBorders>
              <w:top w:val="single" w:sz="4" w:space="0" w:color="auto"/>
              <w:left w:val="single" w:sz="4" w:space="0" w:color="auto"/>
              <w:bottom w:val="single" w:sz="4" w:space="0" w:color="auto"/>
              <w:right w:val="single" w:sz="4" w:space="0" w:color="auto"/>
            </w:tcBorders>
            <w:hideMark/>
          </w:tcPr>
          <w:p w14:paraId="4134168B" w14:textId="77777777" w:rsidR="00D26027" w:rsidRPr="005D0900" w:rsidRDefault="00D26027" w:rsidP="00953A5F">
            <w:pPr>
              <w:pStyle w:val="Tabletext"/>
              <w:jc w:val="center"/>
              <w:rPr>
                <w:rFonts w:eastAsia="Arial"/>
              </w:rPr>
            </w:pPr>
            <w:r w:rsidRPr="005D0900">
              <w:rPr>
                <w:rFonts w:eastAsia="Arial"/>
              </w:rPr>
              <w:t>183.31±2.0</w:t>
            </w:r>
          </w:p>
        </w:tc>
        <w:tc>
          <w:tcPr>
            <w:tcW w:w="1853" w:type="dxa"/>
            <w:tcBorders>
              <w:top w:val="single" w:sz="4" w:space="0" w:color="auto"/>
              <w:left w:val="single" w:sz="4" w:space="0" w:color="auto"/>
              <w:bottom w:val="single" w:sz="4" w:space="0" w:color="auto"/>
              <w:right w:val="single" w:sz="4" w:space="0" w:color="auto"/>
            </w:tcBorders>
            <w:hideMark/>
          </w:tcPr>
          <w:p w14:paraId="0651BBDA" w14:textId="77777777" w:rsidR="00D26027" w:rsidRPr="005D0900" w:rsidRDefault="00D26027" w:rsidP="00953A5F">
            <w:pPr>
              <w:pStyle w:val="Tabletext"/>
              <w:jc w:val="center"/>
              <w:rPr>
                <w:rFonts w:eastAsia="Arial"/>
              </w:rPr>
            </w:pPr>
            <w:r w:rsidRPr="005D0900">
              <w:rPr>
                <w:rFonts w:eastAsia="Arial"/>
              </w:rPr>
              <w:t>2 × 1 500</w:t>
            </w:r>
          </w:p>
        </w:tc>
        <w:tc>
          <w:tcPr>
            <w:tcW w:w="1608" w:type="dxa"/>
            <w:tcBorders>
              <w:top w:val="single" w:sz="4" w:space="0" w:color="auto"/>
              <w:left w:val="single" w:sz="4" w:space="0" w:color="auto"/>
              <w:bottom w:val="single" w:sz="4" w:space="0" w:color="auto"/>
              <w:right w:val="single" w:sz="4" w:space="0" w:color="auto"/>
            </w:tcBorders>
            <w:hideMark/>
          </w:tcPr>
          <w:p w14:paraId="08A0419C" w14:textId="77777777" w:rsidR="00D26027" w:rsidRPr="005D0900" w:rsidRDefault="00D26027" w:rsidP="00953A5F">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0701C5FB" w14:textId="77777777" w:rsidR="00D26027" w:rsidRPr="005D0900" w:rsidRDefault="00D26027" w:rsidP="00953A5F">
            <w:pPr>
              <w:pStyle w:val="Tabletext"/>
              <w:rPr>
                <w:rFonts w:eastAsia="Arial"/>
              </w:rPr>
            </w:pPr>
          </w:p>
        </w:tc>
      </w:tr>
      <w:tr w:rsidR="00D26027" w:rsidRPr="005D0900" w14:paraId="1EC4439D"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3FC2AF51" w14:textId="77777777" w:rsidR="00D26027" w:rsidRPr="005D0900" w:rsidRDefault="00D26027" w:rsidP="00953A5F">
            <w:pPr>
              <w:pStyle w:val="Tabletext"/>
              <w:jc w:val="center"/>
              <w:rPr>
                <w:rFonts w:eastAsia="Arial"/>
              </w:rPr>
            </w:pPr>
            <w:r w:rsidRPr="005D0900">
              <w:rPr>
                <w:rFonts w:eastAsia="Arial"/>
              </w:rPr>
              <w:t>ICI-4</w:t>
            </w:r>
          </w:p>
        </w:tc>
        <w:tc>
          <w:tcPr>
            <w:tcW w:w="2054" w:type="dxa"/>
            <w:tcBorders>
              <w:top w:val="single" w:sz="4" w:space="0" w:color="auto"/>
              <w:left w:val="single" w:sz="4" w:space="0" w:color="auto"/>
              <w:bottom w:val="single" w:sz="4" w:space="0" w:color="auto"/>
              <w:right w:val="single" w:sz="4" w:space="0" w:color="auto"/>
            </w:tcBorders>
            <w:hideMark/>
          </w:tcPr>
          <w:p w14:paraId="2ACC79B7" w14:textId="77777777" w:rsidR="00D26027" w:rsidRPr="005D0900" w:rsidRDefault="00D26027" w:rsidP="00953A5F">
            <w:pPr>
              <w:pStyle w:val="Tabletext"/>
              <w:jc w:val="center"/>
              <w:rPr>
                <w:rFonts w:eastAsia="Arial"/>
              </w:rPr>
            </w:pPr>
            <w:r w:rsidRPr="005D0900">
              <w:rPr>
                <w:rFonts w:eastAsia="Arial"/>
              </w:rPr>
              <w:t>243.2±2.5</w:t>
            </w:r>
          </w:p>
        </w:tc>
        <w:tc>
          <w:tcPr>
            <w:tcW w:w="1853" w:type="dxa"/>
            <w:tcBorders>
              <w:top w:val="single" w:sz="4" w:space="0" w:color="auto"/>
              <w:left w:val="single" w:sz="4" w:space="0" w:color="auto"/>
              <w:bottom w:val="single" w:sz="4" w:space="0" w:color="auto"/>
              <w:right w:val="single" w:sz="4" w:space="0" w:color="auto"/>
            </w:tcBorders>
            <w:hideMark/>
          </w:tcPr>
          <w:p w14:paraId="0166194E" w14:textId="77777777" w:rsidR="00D26027" w:rsidRPr="005D0900" w:rsidRDefault="00D26027" w:rsidP="00953A5F">
            <w:pPr>
              <w:pStyle w:val="Tabletext"/>
              <w:jc w:val="center"/>
              <w:rPr>
                <w:rFonts w:eastAsia="Arial"/>
              </w:rPr>
            </w:pPr>
            <w:r w:rsidRPr="005D0900">
              <w:rPr>
                <w:rFonts w:eastAsia="Arial"/>
              </w:rPr>
              <w:t>2 × 3 000</w:t>
            </w:r>
          </w:p>
        </w:tc>
        <w:tc>
          <w:tcPr>
            <w:tcW w:w="1608" w:type="dxa"/>
            <w:tcBorders>
              <w:top w:val="single" w:sz="4" w:space="0" w:color="auto"/>
              <w:left w:val="single" w:sz="4" w:space="0" w:color="auto"/>
              <w:bottom w:val="single" w:sz="4" w:space="0" w:color="auto"/>
              <w:right w:val="single" w:sz="4" w:space="0" w:color="auto"/>
            </w:tcBorders>
            <w:hideMark/>
          </w:tcPr>
          <w:p w14:paraId="44E5852D" w14:textId="77777777" w:rsidR="00D26027" w:rsidRPr="005D0900" w:rsidRDefault="00D26027" w:rsidP="00953A5F">
            <w:pPr>
              <w:pStyle w:val="Tabletext"/>
              <w:jc w:val="center"/>
              <w:rPr>
                <w:rFonts w:eastAsia="Arial"/>
              </w:rPr>
            </w:pPr>
            <w:r w:rsidRPr="005D0900">
              <w:rPr>
                <w:rFonts w:eastAsia="Arial"/>
              </w:rPr>
              <w:t>V, H</w:t>
            </w:r>
          </w:p>
        </w:tc>
        <w:tc>
          <w:tcPr>
            <w:tcW w:w="2807" w:type="dxa"/>
            <w:tcBorders>
              <w:top w:val="single" w:sz="4" w:space="0" w:color="auto"/>
              <w:left w:val="single" w:sz="4" w:space="0" w:color="auto"/>
              <w:bottom w:val="single" w:sz="4" w:space="0" w:color="auto"/>
              <w:right w:val="single" w:sz="4" w:space="0" w:color="auto"/>
            </w:tcBorders>
            <w:hideMark/>
          </w:tcPr>
          <w:p w14:paraId="3432DFE6" w14:textId="77777777" w:rsidR="00D26027" w:rsidRPr="005D0900" w:rsidRDefault="00D26027" w:rsidP="00953A5F">
            <w:pPr>
              <w:pStyle w:val="Tabletext"/>
              <w:rPr>
                <w:rFonts w:eastAsia="Arial"/>
              </w:rPr>
            </w:pPr>
            <w:r w:rsidRPr="005D0900">
              <w:rPr>
                <w:rFonts w:eastAsia="Arial"/>
              </w:rPr>
              <w:t>Quasi-window, cloud ice retrieval, cirrus clouds</w:t>
            </w:r>
          </w:p>
        </w:tc>
      </w:tr>
      <w:tr w:rsidR="00D26027" w:rsidRPr="005D0900" w14:paraId="53E23382"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6A629554" w14:textId="77777777" w:rsidR="00D26027" w:rsidRPr="005D0900" w:rsidRDefault="00D26027" w:rsidP="00953A5F">
            <w:pPr>
              <w:pStyle w:val="Tabletext"/>
              <w:jc w:val="center"/>
              <w:rPr>
                <w:rFonts w:eastAsia="Arial"/>
              </w:rPr>
            </w:pPr>
            <w:r w:rsidRPr="005D0900">
              <w:rPr>
                <w:rFonts w:eastAsia="Arial"/>
              </w:rPr>
              <w:t>ICI-5</w:t>
            </w:r>
          </w:p>
        </w:tc>
        <w:tc>
          <w:tcPr>
            <w:tcW w:w="2054" w:type="dxa"/>
            <w:tcBorders>
              <w:top w:val="single" w:sz="4" w:space="0" w:color="auto"/>
              <w:left w:val="single" w:sz="4" w:space="0" w:color="auto"/>
              <w:bottom w:val="single" w:sz="4" w:space="0" w:color="auto"/>
              <w:right w:val="single" w:sz="4" w:space="0" w:color="auto"/>
            </w:tcBorders>
            <w:hideMark/>
          </w:tcPr>
          <w:p w14:paraId="6307B9AA" w14:textId="77777777" w:rsidR="00D26027" w:rsidRPr="005D0900" w:rsidRDefault="00D26027" w:rsidP="00953A5F">
            <w:pPr>
              <w:pStyle w:val="Tabletext"/>
              <w:jc w:val="center"/>
              <w:rPr>
                <w:rFonts w:eastAsia="Arial"/>
              </w:rPr>
            </w:pPr>
            <w:r w:rsidRPr="005D0900">
              <w:rPr>
                <w:rFonts w:eastAsia="Arial"/>
              </w:rPr>
              <w:t>325.15±9.5</w:t>
            </w:r>
          </w:p>
        </w:tc>
        <w:tc>
          <w:tcPr>
            <w:tcW w:w="1853" w:type="dxa"/>
            <w:tcBorders>
              <w:top w:val="single" w:sz="4" w:space="0" w:color="auto"/>
              <w:left w:val="single" w:sz="4" w:space="0" w:color="auto"/>
              <w:bottom w:val="single" w:sz="4" w:space="0" w:color="auto"/>
              <w:right w:val="single" w:sz="4" w:space="0" w:color="auto"/>
            </w:tcBorders>
            <w:hideMark/>
          </w:tcPr>
          <w:p w14:paraId="3A6A9C27" w14:textId="77777777" w:rsidR="00D26027" w:rsidRPr="005D0900" w:rsidRDefault="00D26027" w:rsidP="00953A5F">
            <w:pPr>
              <w:pStyle w:val="Tabletext"/>
              <w:jc w:val="center"/>
              <w:rPr>
                <w:rFonts w:eastAsia="Arial"/>
              </w:rPr>
            </w:pPr>
            <w:r w:rsidRPr="005D0900">
              <w:rPr>
                <w:rFonts w:eastAsia="Arial"/>
              </w:rPr>
              <w:t>2 × 3 000</w:t>
            </w:r>
          </w:p>
        </w:tc>
        <w:tc>
          <w:tcPr>
            <w:tcW w:w="1608" w:type="dxa"/>
            <w:tcBorders>
              <w:top w:val="single" w:sz="4" w:space="0" w:color="auto"/>
              <w:left w:val="single" w:sz="4" w:space="0" w:color="auto"/>
              <w:bottom w:val="single" w:sz="4" w:space="0" w:color="auto"/>
              <w:right w:val="single" w:sz="4" w:space="0" w:color="auto"/>
            </w:tcBorders>
            <w:hideMark/>
          </w:tcPr>
          <w:p w14:paraId="26F56580" w14:textId="77777777" w:rsidR="00D26027" w:rsidRPr="005D0900" w:rsidRDefault="00D26027" w:rsidP="00953A5F">
            <w:pPr>
              <w:pStyle w:val="Tabletext"/>
              <w:jc w:val="center"/>
              <w:rPr>
                <w:rFonts w:eastAsia="Arial"/>
              </w:rPr>
            </w:pPr>
            <w:r w:rsidRPr="005D0900">
              <w:rPr>
                <w:rFonts w:eastAsia="Arial"/>
              </w:rPr>
              <w:t>V</w:t>
            </w:r>
          </w:p>
        </w:tc>
        <w:tc>
          <w:tcPr>
            <w:tcW w:w="2807" w:type="dxa"/>
            <w:tcBorders>
              <w:top w:val="single" w:sz="4" w:space="0" w:color="auto"/>
              <w:left w:val="single" w:sz="4" w:space="0" w:color="auto"/>
              <w:bottom w:val="single" w:sz="4" w:space="0" w:color="auto"/>
              <w:right w:val="single" w:sz="4" w:space="0" w:color="auto"/>
            </w:tcBorders>
            <w:hideMark/>
          </w:tcPr>
          <w:p w14:paraId="2F43B778" w14:textId="77777777" w:rsidR="00D26027" w:rsidRPr="005D0900" w:rsidRDefault="00D26027" w:rsidP="00953A5F">
            <w:pPr>
              <w:pStyle w:val="Tabletext"/>
              <w:rPr>
                <w:rFonts w:eastAsia="Arial"/>
              </w:rPr>
            </w:pPr>
            <w:r w:rsidRPr="005D0900">
              <w:rPr>
                <w:rFonts w:eastAsia="Arial"/>
              </w:rPr>
              <w:t>Cloud ice effective radius</w:t>
            </w:r>
          </w:p>
        </w:tc>
      </w:tr>
      <w:tr w:rsidR="00D26027" w:rsidRPr="005D0900" w14:paraId="66A85777"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27DEF5EB" w14:textId="77777777" w:rsidR="00D26027" w:rsidRPr="005D0900" w:rsidRDefault="00D26027" w:rsidP="00953A5F">
            <w:pPr>
              <w:pStyle w:val="Tabletext"/>
              <w:jc w:val="center"/>
              <w:rPr>
                <w:rFonts w:eastAsia="Arial"/>
              </w:rPr>
            </w:pPr>
            <w:r w:rsidRPr="005D0900">
              <w:rPr>
                <w:rFonts w:eastAsia="Arial"/>
              </w:rPr>
              <w:t>ICI-6</w:t>
            </w:r>
          </w:p>
        </w:tc>
        <w:tc>
          <w:tcPr>
            <w:tcW w:w="2054" w:type="dxa"/>
            <w:tcBorders>
              <w:top w:val="single" w:sz="4" w:space="0" w:color="auto"/>
              <w:left w:val="single" w:sz="4" w:space="0" w:color="auto"/>
              <w:bottom w:val="single" w:sz="4" w:space="0" w:color="auto"/>
              <w:right w:val="single" w:sz="4" w:space="0" w:color="auto"/>
            </w:tcBorders>
            <w:hideMark/>
          </w:tcPr>
          <w:p w14:paraId="2F8CFD3B" w14:textId="77777777" w:rsidR="00D26027" w:rsidRPr="005D0900" w:rsidRDefault="00D26027" w:rsidP="00953A5F">
            <w:pPr>
              <w:pStyle w:val="Tabletext"/>
              <w:jc w:val="center"/>
              <w:rPr>
                <w:rFonts w:eastAsia="Arial"/>
              </w:rPr>
            </w:pPr>
            <w:r w:rsidRPr="005D0900">
              <w:rPr>
                <w:rFonts w:eastAsia="Arial"/>
              </w:rPr>
              <w:t>325.15±3.5</w:t>
            </w:r>
          </w:p>
        </w:tc>
        <w:tc>
          <w:tcPr>
            <w:tcW w:w="1853" w:type="dxa"/>
            <w:tcBorders>
              <w:top w:val="single" w:sz="4" w:space="0" w:color="auto"/>
              <w:left w:val="single" w:sz="4" w:space="0" w:color="auto"/>
              <w:bottom w:val="single" w:sz="4" w:space="0" w:color="auto"/>
              <w:right w:val="single" w:sz="4" w:space="0" w:color="auto"/>
            </w:tcBorders>
            <w:hideMark/>
          </w:tcPr>
          <w:p w14:paraId="4EDB9780" w14:textId="77777777" w:rsidR="00D26027" w:rsidRPr="005D0900" w:rsidRDefault="00D26027" w:rsidP="00953A5F">
            <w:pPr>
              <w:pStyle w:val="Tabletext"/>
              <w:jc w:val="center"/>
              <w:rPr>
                <w:rFonts w:eastAsia="Arial"/>
              </w:rPr>
            </w:pPr>
            <w:r w:rsidRPr="005D0900">
              <w:rPr>
                <w:rFonts w:eastAsia="Arial"/>
              </w:rPr>
              <w:t>2 × 2 400</w:t>
            </w:r>
          </w:p>
        </w:tc>
        <w:tc>
          <w:tcPr>
            <w:tcW w:w="1608" w:type="dxa"/>
            <w:tcBorders>
              <w:top w:val="single" w:sz="4" w:space="0" w:color="auto"/>
              <w:left w:val="single" w:sz="4" w:space="0" w:color="auto"/>
              <w:bottom w:val="single" w:sz="4" w:space="0" w:color="auto"/>
              <w:right w:val="single" w:sz="4" w:space="0" w:color="auto"/>
            </w:tcBorders>
            <w:hideMark/>
          </w:tcPr>
          <w:p w14:paraId="594FE5E3" w14:textId="77777777" w:rsidR="00D26027" w:rsidRPr="005D0900" w:rsidRDefault="00D26027" w:rsidP="00953A5F">
            <w:pPr>
              <w:pStyle w:val="Tabletext"/>
              <w:jc w:val="center"/>
              <w:rPr>
                <w:rFonts w:eastAsia="Arial"/>
              </w:rPr>
            </w:pPr>
            <w:r w:rsidRPr="005D0900">
              <w:rPr>
                <w:rFonts w:eastAsia="Arial"/>
              </w:rPr>
              <w:t>V</w:t>
            </w:r>
          </w:p>
        </w:tc>
        <w:tc>
          <w:tcPr>
            <w:tcW w:w="2807" w:type="dxa"/>
            <w:vMerge w:val="restart"/>
            <w:tcBorders>
              <w:top w:val="single" w:sz="4" w:space="0" w:color="auto"/>
              <w:left w:val="single" w:sz="4" w:space="0" w:color="auto"/>
              <w:bottom w:val="single" w:sz="4" w:space="0" w:color="auto"/>
              <w:right w:val="single" w:sz="4" w:space="0" w:color="auto"/>
            </w:tcBorders>
            <w:hideMark/>
          </w:tcPr>
          <w:p w14:paraId="69330DE1" w14:textId="77777777" w:rsidR="00D26027" w:rsidRPr="005D0900" w:rsidRDefault="00D26027" w:rsidP="00953A5F">
            <w:pPr>
              <w:pStyle w:val="Tabletext"/>
              <w:rPr>
                <w:rFonts w:eastAsia="Arial"/>
              </w:rPr>
            </w:pPr>
          </w:p>
        </w:tc>
      </w:tr>
      <w:tr w:rsidR="00D26027" w:rsidRPr="005D0900" w14:paraId="4FB28B23"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63304B31" w14:textId="77777777" w:rsidR="00D26027" w:rsidRPr="005D0900" w:rsidRDefault="00D26027" w:rsidP="00953A5F">
            <w:pPr>
              <w:pStyle w:val="Tabletext"/>
              <w:jc w:val="center"/>
              <w:rPr>
                <w:rFonts w:eastAsia="Arial"/>
              </w:rPr>
            </w:pPr>
            <w:r w:rsidRPr="005D0900">
              <w:rPr>
                <w:rFonts w:eastAsia="Arial"/>
              </w:rPr>
              <w:t>ICI-7</w:t>
            </w:r>
          </w:p>
        </w:tc>
        <w:tc>
          <w:tcPr>
            <w:tcW w:w="2054" w:type="dxa"/>
            <w:tcBorders>
              <w:top w:val="single" w:sz="4" w:space="0" w:color="auto"/>
              <w:left w:val="single" w:sz="4" w:space="0" w:color="auto"/>
              <w:bottom w:val="single" w:sz="4" w:space="0" w:color="auto"/>
              <w:right w:val="single" w:sz="4" w:space="0" w:color="auto"/>
            </w:tcBorders>
            <w:hideMark/>
          </w:tcPr>
          <w:p w14:paraId="4EC18445" w14:textId="77777777" w:rsidR="00D26027" w:rsidRPr="005D0900" w:rsidRDefault="00D26027" w:rsidP="00953A5F">
            <w:pPr>
              <w:pStyle w:val="Tabletext"/>
              <w:jc w:val="center"/>
              <w:rPr>
                <w:rFonts w:eastAsia="Arial"/>
              </w:rPr>
            </w:pPr>
            <w:r w:rsidRPr="005D0900">
              <w:rPr>
                <w:rFonts w:eastAsia="Arial"/>
              </w:rPr>
              <w:t>325.15±1.5</w:t>
            </w:r>
          </w:p>
        </w:tc>
        <w:tc>
          <w:tcPr>
            <w:tcW w:w="1853" w:type="dxa"/>
            <w:tcBorders>
              <w:top w:val="single" w:sz="4" w:space="0" w:color="auto"/>
              <w:left w:val="single" w:sz="4" w:space="0" w:color="auto"/>
              <w:bottom w:val="single" w:sz="4" w:space="0" w:color="auto"/>
              <w:right w:val="single" w:sz="4" w:space="0" w:color="auto"/>
            </w:tcBorders>
            <w:hideMark/>
          </w:tcPr>
          <w:p w14:paraId="70FC335D" w14:textId="77777777" w:rsidR="00D26027" w:rsidRPr="005D0900" w:rsidRDefault="00D26027" w:rsidP="00953A5F">
            <w:pPr>
              <w:pStyle w:val="Tabletext"/>
              <w:jc w:val="center"/>
              <w:rPr>
                <w:rFonts w:eastAsia="Arial"/>
              </w:rPr>
            </w:pPr>
            <w:r w:rsidRPr="005D0900">
              <w:rPr>
                <w:rFonts w:eastAsia="Arial"/>
              </w:rPr>
              <w:t>2 × 1 600</w:t>
            </w:r>
          </w:p>
        </w:tc>
        <w:tc>
          <w:tcPr>
            <w:tcW w:w="1608" w:type="dxa"/>
            <w:tcBorders>
              <w:top w:val="single" w:sz="4" w:space="0" w:color="auto"/>
              <w:left w:val="single" w:sz="4" w:space="0" w:color="auto"/>
              <w:bottom w:val="single" w:sz="4" w:space="0" w:color="auto"/>
              <w:right w:val="single" w:sz="4" w:space="0" w:color="auto"/>
            </w:tcBorders>
            <w:hideMark/>
          </w:tcPr>
          <w:p w14:paraId="164B70FF" w14:textId="77777777" w:rsidR="00D26027" w:rsidRPr="005D0900" w:rsidRDefault="00D26027" w:rsidP="00953A5F">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673AA400" w14:textId="77777777" w:rsidR="00D26027" w:rsidRPr="005D0900" w:rsidRDefault="00D26027" w:rsidP="00953A5F">
            <w:pPr>
              <w:pStyle w:val="Tabletext"/>
              <w:rPr>
                <w:rFonts w:eastAsia="Arial"/>
              </w:rPr>
            </w:pPr>
          </w:p>
        </w:tc>
      </w:tr>
      <w:tr w:rsidR="00D26027" w:rsidRPr="005D0900" w14:paraId="4EE8AE60"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0F909037" w14:textId="77777777" w:rsidR="00D26027" w:rsidRPr="005D0900" w:rsidRDefault="00D26027" w:rsidP="00953A5F">
            <w:pPr>
              <w:pStyle w:val="Tabletext"/>
              <w:jc w:val="center"/>
              <w:rPr>
                <w:rFonts w:eastAsia="Arial"/>
              </w:rPr>
            </w:pPr>
            <w:r w:rsidRPr="005D0900">
              <w:rPr>
                <w:rFonts w:eastAsia="Arial"/>
              </w:rPr>
              <w:t>ICI-8</w:t>
            </w:r>
          </w:p>
        </w:tc>
        <w:tc>
          <w:tcPr>
            <w:tcW w:w="2054" w:type="dxa"/>
            <w:tcBorders>
              <w:top w:val="single" w:sz="4" w:space="0" w:color="auto"/>
              <w:left w:val="single" w:sz="4" w:space="0" w:color="auto"/>
              <w:bottom w:val="single" w:sz="4" w:space="0" w:color="auto"/>
              <w:right w:val="single" w:sz="4" w:space="0" w:color="auto"/>
            </w:tcBorders>
            <w:hideMark/>
          </w:tcPr>
          <w:p w14:paraId="37F940EF" w14:textId="77777777" w:rsidR="00D26027" w:rsidRPr="005D0900" w:rsidRDefault="00D26027" w:rsidP="00953A5F">
            <w:pPr>
              <w:pStyle w:val="Tabletext"/>
              <w:jc w:val="center"/>
              <w:rPr>
                <w:rFonts w:eastAsia="Arial"/>
              </w:rPr>
            </w:pPr>
            <w:r w:rsidRPr="005D0900">
              <w:rPr>
                <w:rFonts w:eastAsia="Arial"/>
              </w:rPr>
              <w:t>448±7.2</w:t>
            </w:r>
          </w:p>
        </w:tc>
        <w:tc>
          <w:tcPr>
            <w:tcW w:w="1853" w:type="dxa"/>
            <w:tcBorders>
              <w:top w:val="single" w:sz="4" w:space="0" w:color="auto"/>
              <w:left w:val="single" w:sz="4" w:space="0" w:color="auto"/>
              <w:bottom w:val="single" w:sz="4" w:space="0" w:color="auto"/>
              <w:right w:val="single" w:sz="4" w:space="0" w:color="auto"/>
            </w:tcBorders>
            <w:hideMark/>
          </w:tcPr>
          <w:p w14:paraId="703CD814" w14:textId="77777777" w:rsidR="00D26027" w:rsidRPr="005D0900" w:rsidRDefault="00D26027" w:rsidP="00953A5F">
            <w:pPr>
              <w:pStyle w:val="Tabletext"/>
              <w:jc w:val="center"/>
              <w:rPr>
                <w:rFonts w:eastAsia="Arial"/>
              </w:rPr>
            </w:pPr>
            <w:r w:rsidRPr="005D0900">
              <w:rPr>
                <w:rFonts w:eastAsia="Arial"/>
              </w:rPr>
              <w:t>2 × 3 000</w:t>
            </w:r>
          </w:p>
        </w:tc>
        <w:tc>
          <w:tcPr>
            <w:tcW w:w="1608" w:type="dxa"/>
            <w:tcBorders>
              <w:top w:val="single" w:sz="4" w:space="0" w:color="auto"/>
              <w:left w:val="single" w:sz="4" w:space="0" w:color="auto"/>
              <w:bottom w:val="single" w:sz="4" w:space="0" w:color="auto"/>
              <w:right w:val="single" w:sz="4" w:space="0" w:color="auto"/>
            </w:tcBorders>
            <w:hideMark/>
          </w:tcPr>
          <w:p w14:paraId="693A6D80" w14:textId="77777777" w:rsidR="00D26027" w:rsidRPr="005D0900" w:rsidRDefault="00D26027" w:rsidP="00953A5F">
            <w:pPr>
              <w:pStyle w:val="Tabletext"/>
              <w:jc w:val="center"/>
              <w:rPr>
                <w:rFonts w:eastAsia="Arial"/>
              </w:rPr>
            </w:pPr>
            <w:r w:rsidRPr="005D0900">
              <w:rPr>
                <w:rFonts w:eastAsia="Arial"/>
              </w:rPr>
              <w:t>V</w:t>
            </w:r>
          </w:p>
        </w:tc>
        <w:tc>
          <w:tcPr>
            <w:tcW w:w="2807" w:type="dxa"/>
            <w:vMerge w:val="restart"/>
            <w:tcBorders>
              <w:top w:val="single" w:sz="4" w:space="0" w:color="auto"/>
              <w:left w:val="single" w:sz="4" w:space="0" w:color="auto"/>
              <w:bottom w:val="single" w:sz="4" w:space="0" w:color="auto"/>
              <w:right w:val="single" w:sz="4" w:space="0" w:color="auto"/>
            </w:tcBorders>
            <w:hideMark/>
          </w:tcPr>
          <w:p w14:paraId="0187B99F" w14:textId="77777777" w:rsidR="00D26027" w:rsidRPr="005D0900" w:rsidRDefault="00D26027" w:rsidP="00953A5F">
            <w:pPr>
              <w:pStyle w:val="Tabletext"/>
              <w:rPr>
                <w:rFonts w:eastAsia="Arial"/>
              </w:rPr>
            </w:pPr>
            <w:r w:rsidRPr="005D0900">
              <w:rPr>
                <w:rFonts w:eastAsia="Arial"/>
              </w:rPr>
              <w:t>Cloud ice water path and cirrus</w:t>
            </w:r>
          </w:p>
        </w:tc>
      </w:tr>
      <w:tr w:rsidR="00D26027" w:rsidRPr="005D0900" w14:paraId="6551D515"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4F7679C2" w14:textId="77777777" w:rsidR="00D26027" w:rsidRPr="005D0900" w:rsidRDefault="00D26027" w:rsidP="00953A5F">
            <w:pPr>
              <w:pStyle w:val="Tabletext"/>
              <w:jc w:val="center"/>
              <w:rPr>
                <w:rFonts w:eastAsia="Arial"/>
              </w:rPr>
            </w:pPr>
            <w:r w:rsidRPr="005D0900">
              <w:rPr>
                <w:rFonts w:eastAsia="Arial"/>
              </w:rPr>
              <w:t>ICI-9</w:t>
            </w:r>
          </w:p>
        </w:tc>
        <w:tc>
          <w:tcPr>
            <w:tcW w:w="2054" w:type="dxa"/>
            <w:tcBorders>
              <w:top w:val="single" w:sz="4" w:space="0" w:color="auto"/>
              <w:left w:val="single" w:sz="4" w:space="0" w:color="auto"/>
              <w:bottom w:val="single" w:sz="4" w:space="0" w:color="auto"/>
              <w:right w:val="single" w:sz="4" w:space="0" w:color="auto"/>
            </w:tcBorders>
            <w:hideMark/>
          </w:tcPr>
          <w:p w14:paraId="0F29E777" w14:textId="77777777" w:rsidR="00D26027" w:rsidRPr="005D0900" w:rsidRDefault="00D26027" w:rsidP="00953A5F">
            <w:pPr>
              <w:pStyle w:val="Tabletext"/>
              <w:jc w:val="center"/>
              <w:rPr>
                <w:rFonts w:eastAsia="Arial"/>
              </w:rPr>
            </w:pPr>
            <w:r w:rsidRPr="005D0900">
              <w:rPr>
                <w:rFonts w:eastAsia="Arial"/>
              </w:rPr>
              <w:t>448±3.0</w:t>
            </w:r>
          </w:p>
        </w:tc>
        <w:tc>
          <w:tcPr>
            <w:tcW w:w="1853" w:type="dxa"/>
            <w:tcBorders>
              <w:top w:val="single" w:sz="4" w:space="0" w:color="auto"/>
              <w:left w:val="single" w:sz="4" w:space="0" w:color="auto"/>
              <w:bottom w:val="single" w:sz="4" w:space="0" w:color="auto"/>
              <w:right w:val="single" w:sz="4" w:space="0" w:color="auto"/>
            </w:tcBorders>
            <w:hideMark/>
          </w:tcPr>
          <w:p w14:paraId="55A1677E" w14:textId="77777777" w:rsidR="00D26027" w:rsidRPr="005D0900" w:rsidRDefault="00D26027" w:rsidP="00953A5F">
            <w:pPr>
              <w:pStyle w:val="Tabletext"/>
              <w:jc w:val="center"/>
              <w:rPr>
                <w:rFonts w:eastAsia="Arial"/>
              </w:rPr>
            </w:pPr>
            <w:r w:rsidRPr="005D0900">
              <w:rPr>
                <w:rFonts w:eastAsia="Arial"/>
              </w:rPr>
              <w:t>2 × 2 000</w:t>
            </w:r>
          </w:p>
        </w:tc>
        <w:tc>
          <w:tcPr>
            <w:tcW w:w="1608" w:type="dxa"/>
            <w:tcBorders>
              <w:top w:val="single" w:sz="4" w:space="0" w:color="auto"/>
              <w:left w:val="single" w:sz="4" w:space="0" w:color="auto"/>
              <w:bottom w:val="single" w:sz="4" w:space="0" w:color="auto"/>
              <w:right w:val="single" w:sz="4" w:space="0" w:color="auto"/>
            </w:tcBorders>
            <w:hideMark/>
          </w:tcPr>
          <w:p w14:paraId="2C0C2D82" w14:textId="77777777" w:rsidR="00D26027" w:rsidRPr="005D0900" w:rsidRDefault="00D26027" w:rsidP="00953A5F">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6A3A9ACF" w14:textId="77777777" w:rsidR="00D26027" w:rsidRPr="005D0900" w:rsidRDefault="00D26027" w:rsidP="00953A5F">
            <w:pPr>
              <w:pStyle w:val="Tabletext"/>
              <w:rPr>
                <w:rFonts w:eastAsia="Arial"/>
              </w:rPr>
            </w:pPr>
          </w:p>
        </w:tc>
      </w:tr>
      <w:tr w:rsidR="00D26027" w:rsidRPr="005D0900" w14:paraId="133B1A91"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0F687753" w14:textId="77777777" w:rsidR="00D26027" w:rsidRPr="005D0900" w:rsidRDefault="00D26027" w:rsidP="00953A5F">
            <w:pPr>
              <w:pStyle w:val="Tabletext"/>
              <w:jc w:val="center"/>
              <w:rPr>
                <w:rFonts w:eastAsia="Arial"/>
              </w:rPr>
            </w:pPr>
            <w:r w:rsidRPr="005D0900">
              <w:rPr>
                <w:rFonts w:eastAsia="Arial"/>
              </w:rPr>
              <w:t>ICI-10</w:t>
            </w:r>
          </w:p>
        </w:tc>
        <w:tc>
          <w:tcPr>
            <w:tcW w:w="2054" w:type="dxa"/>
            <w:tcBorders>
              <w:top w:val="single" w:sz="4" w:space="0" w:color="auto"/>
              <w:left w:val="single" w:sz="4" w:space="0" w:color="auto"/>
              <w:bottom w:val="single" w:sz="4" w:space="0" w:color="auto"/>
              <w:right w:val="single" w:sz="4" w:space="0" w:color="auto"/>
            </w:tcBorders>
            <w:hideMark/>
          </w:tcPr>
          <w:p w14:paraId="35B665D2" w14:textId="77777777" w:rsidR="00D26027" w:rsidRPr="005D0900" w:rsidRDefault="00D26027" w:rsidP="00953A5F">
            <w:pPr>
              <w:pStyle w:val="Tabletext"/>
              <w:jc w:val="center"/>
              <w:rPr>
                <w:rFonts w:eastAsia="Arial"/>
              </w:rPr>
            </w:pPr>
            <w:r w:rsidRPr="005D0900">
              <w:rPr>
                <w:rFonts w:eastAsia="Arial"/>
              </w:rPr>
              <w:t>448±1.4</w:t>
            </w:r>
          </w:p>
        </w:tc>
        <w:tc>
          <w:tcPr>
            <w:tcW w:w="1853" w:type="dxa"/>
            <w:tcBorders>
              <w:top w:val="single" w:sz="4" w:space="0" w:color="auto"/>
              <w:left w:val="single" w:sz="4" w:space="0" w:color="auto"/>
              <w:bottom w:val="single" w:sz="4" w:space="0" w:color="auto"/>
              <w:right w:val="single" w:sz="4" w:space="0" w:color="auto"/>
            </w:tcBorders>
            <w:hideMark/>
          </w:tcPr>
          <w:p w14:paraId="316D0BBF" w14:textId="77777777" w:rsidR="00D26027" w:rsidRPr="005D0900" w:rsidRDefault="00D26027" w:rsidP="00953A5F">
            <w:pPr>
              <w:pStyle w:val="Tabletext"/>
              <w:jc w:val="center"/>
              <w:rPr>
                <w:rFonts w:eastAsia="Arial"/>
              </w:rPr>
            </w:pPr>
            <w:r w:rsidRPr="005D0900">
              <w:rPr>
                <w:rFonts w:eastAsia="Arial"/>
              </w:rPr>
              <w:t>2 × 1 200</w:t>
            </w:r>
          </w:p>
        </w:tc>
        <w:tc>
          <w:tcPr>
            <w:tcW w:w="1608" w:type="dxa"/>
            <w:tcBorders>
              <w:top w:val="single" w:sz="4" w:space="0" w:color="auto"/>
              <w:left w:val="single" w:sz="4" w:space="0" w:color="auto"/>
              <w:bottom w:val="single" w:sz="4" w:space="0" w:color="auto"/>
              <w:right w:val="single" w:sz="4" w:space="0" w:color="auto"/>
            </w:tcBorders>
            <w:hideMark/>
          </w:tcPr>
          <w:p w14:paraId="3F686BCA" w14:textId="77777777" w:rsidR="00D26027" w:rsidRPr="005D0900" w:rsidRDefault="00D26027" w:rsidP="00953A5F">
            <w:pPr>
              <w:pStyle w:val="Tabletext"/>
              <w:jc w:val="center"/>
              <w:rPr>
                <w:rFonts w:eastAsia="Arial"/>
              </w:rPr>
            </w:pPr>
            <w:r w:rsidRPr="005D0900">
              <w:rPr>
                <w:rFonts w:eastAsia="Arial"/>
              </w:rPr>
              <w:t>V</w:t>
            </w:r>
          </w:p>
        </w:tc>
        <w:tc>
          <w:tcPr>
            <w:tcW w:w="2807" w:type="dxa"/>
            <w:vMerge/>
            <w:tcBorders>
              <w:top w:val="single" w:sz="4" w:space="0" w:color="auto"/>
              <w:left w:val="single" w:sz="4" w:space="0" w:color="auto"/>
              <w:bottom w:val="single" w:sz="4" w:space="0" w:color="auto"/>
              <w:right w:val="single" w:sz="4" w:space="0" w:color="auto"/>
            </w:tcBorders>
            <w:vAlign w:val="center"/>
            <w:hideMark/>
          </w:tcPr>
          <w:p w14:paraId="23FBF036" w14:textId="77777777" w:rsidR="00D26027" w:rsidRPr="005D0900" w:rsidRDefault="00D26027" w:rsidP="00953A5F">
            <w:pPr>
              <w:pStyle w:val="Tabletext"/>
              <w:rPr>
                <w:rFonts w:eastAsia="Arial"/>
              </w:rPr>
            </w:pPr>
          </w:p>
        </w:tc>
      </w:tr>
      <w:tr w:rsidR="00D26027" w:rsidRPr="005D0900" w14:paraId="7A1C4E75" w14:textId="77777777" w:rsidTr="00F56B9E">
        <w:trPr>
          <w:trHeight w:val="113"/>
          <w:jc w:val="center"/>
        </w:trPr>
        <w:tc>
          <w:tcPr>
            <w:tcW w:w="1323" w:type="dxa"/>
            <w:tcBorders>
              <w:top w:val="single" w:sz="4" w:space="0" w:color="auto"/>
              <w:left w:val="single" w:sz="4" w:space="0" w:color="auto"/>
              <w:bottom w:val="single" w:sz="4" w:space="0" w:color="auto"/>
              <w:right w:val="single" w:sz="4" w:space="0" w:color="auto"/>
            </w:tcBorders>
            <w:hideMark/>
          </w:tcPr>
          <w:p w14:paraId="5D76E312" w14:textId="77777777" w:rsidR="00D26027" w:rsidRPr="005D0900" w:rsidRDefault="00D26027" w:rsidP="00953A5F">
            <w:pPr>
              <w:pStyle w:val="Tabletext"/>
              <w:jc w:val="center"/>
              <w:rPr>
                <w:rFonts w:eastAsia="Arial"/>
              </w:rPr>
            </w:pPr>
            <w:r w:rsidRPr="005D0900">
              <w:rPr>
                <w:rFonts w:eastAsia="Arial"/>
              </w:rPr>
              <w:t>ICI-11</w:t>
            </w:r>
          </w:p>
        </w:tc>
        <w:tc>
          <w:tcPr>
            <w:tcW w:w="2054" w:type="dxa"/>
            <w:tcBorders>
              <w:top w:val="single" w:sz="4" w:space="0" w:color="auto"/>
              <w:left w:val="single" w:sz="4" w:space="0" w:color="auto"/>
              <w:bottom w:val="single" w:sz="4" w:space="0" w:color="auto"/>
              <w:right w:val="single" w:sz="4" w:space="0" w:color="auto"/>
            </w:tcBorders>
            <w:hideMark/>
          </w:tcPr>
          <w:p w14:paraId="34F224CC" w14:textId="77777777" w:rsidR="00D26027" w:rsidRPr="005D0900" w:rsidRDefault="00D26027" w:rsidP="00953A5F">
            <w:pPr>
              <w:pStyle w:val="Tabletext"/>
              <w:jc w:val="center"/>
              <w:rPr>
                <w:rFonts w:eastAsia="Arial"/>
              </w:rPr>
            </w:pPr>
            <w:r w:rsidRPr="005D0900">
              <w:rPr>
                <w:rFonts w:eastAsia="Arial"/>
              </w:rPr>
              <w:t>664±4.2</w:t>
            </w:r>
          </w:p>
        </w:tc>
        <w:tc>
          <w:tcPr>
            <w:tcW w:w="1853" w:type="dxa"/>
            <w:tcBorders>
              <w:top w:val="single" w:sz="4" w:space="0" w:color="auto"/>
              <w:left w:val="single" w:sz="4" w:space="0" w:color="auto"/>
              <w:bottom w:val="single" w:sz="4" w:space="0" w:color="auto"/>
              <w:right w:val="single" w:sz="4" w:space="0" w:color="auto"/>
            </w:tcBorders>
            <w:hideMark/>
          </w:tcPr>
          <w:p w14:paraId="487A783B" w14:textId="77777777" w:rsidR="00D26027" w:rsidRPr="005D0900" w:rsidRDefault="00D26027" w:rsidP="00953A5F">
            <w:pPr>
              <w:pStyle w:val="Tabletext"/>
              <w:jc w:val="center"/>
              <w:rPr>
                <w:rFonts w:eastAsia="Arial"/>
              </w:rPr>
            </w:pPr>
            <w:r w:rsidRPr="005D0900">
              <w:rPr>
                <w:rFonts w:eastAsia="Arial"/>
              </w:rPr>
              <w:t>2 × 5 000</w:t>
            </w:r>
          </w:p>
        </w:tc>
        <w:tc>
          <w:tcPr>
            <w:tcW w:w="1608" w:type="dxa"/>
            <w:tcBorders>
              <w:top w:val="single" w:sz="4" w:space="0" w:color="auto"/>
              <w:left w:val="single" w:sz="4" w:space="0" w:color="auto"/>
              <w:bottom w:val="single" w:sz="4" w:space="0" w:color="auto"/>
              <w:right w:val="single" w:sz="4" w:space="0" w:color="auto"/>
            </w:tcBorders>
            <w:hideMark/>
          </w:tcPr>
          <w:p w14:paraId="1D634C46" w14:textId="77777777" w:rsidR="00D26027" w:rsidRPr="005D0900" w:rsidRDefault="00D26027" w:rsidP="00953A5F">
            <w:pPr>
              <w:pStyle w:val="Tabletext"/>
              <w:jc w:val="center"/>
              <w:rPr>
                <w:rFonts w:eastAsia="Arial"/>
              </w:rPr>
            </w:pPr>
            <w:r w:rsidRPr="005D0900">
              <w:rPr>
                <w:rFonts w:eastAsia="Arial"/>
              </w:rPr>
              <w:t>V, H</w:t>
            </w:r>
          </w:p>
        </w:tc>
        <w:tc>
          <w:tcPr>
            <w:tcW w:w="2807" w:type="dxa"/>
            <w:tcBorders>
              <w:top w:val="single" w:sz="4" w:space="0" w:color="auto"/>
              <w:left w:val="single" w:sz="4" w:space="0" w:color="auto"/>
              <w:bottom w:val="single" w:sz="4" w:space="0" w:color="auto"/>
              <w:right w:val="single" w:sz="4" w:space="0" w:color="auto"/>
            </w:tcBorders>
            <w:hideMark/>
          </w:tcPr>
          <w:p w14:paraId="0571CEEF" w14:textId="77777777" w:rsidR="00D26027" w:rsidRPr="005D0900" w:rsidRDefault="00D26027" w:rsidP="00953A5F">
            <w:pPr>
              <w:pStyle w:val="Tabletext"/>
              <w:rPr>
                <w:rFonts w:eastAsia="Arial"/>
              </w:rPr>
            </w:pPr>
            <w:r w:rsidRPr="005D0900">
              <w:rPr>
                <w:rFonts w:eastAsia="Arial"/>
              </w:rPr>
              <w:t>Quasi-window, cirrus clouds, cloud ice water path</w:t>
            </w:r>
          </w:p>
        </w:tc>
      </w:tr>
      <w:tr w:rsidR="00D26027" w:rsidRPr="005D0900" w14:paraId="5FA4A711" w14:textId="77777777" w:rsidTr="00F56B9E">
        <w:trPr>
          <w:jc w:val="center"/>
        </w:trPr>
        <w:tc>
          <w:tcPr>
            <w:tcW w:w="9645" w:type="dxa"/>
            <w:gridSpan w:val="5"/>
            <w:tcBorders>
              <w:top w:val="single" w:sz="4" w:space="0" w:color="auto"/>
              <w:left w:val="nil"/>
              <w:bottom w:val="nil"/>
              <w:right w:val="nil"/>
            </w:tcBorders>
            <w:hideMark/>
          </w:tcPr>
          <w:p w14:paraId="2AFAE214" w14:textId="77777777" w:rsidR="00D26027" w:rsidRPr="005D0900" w:rsidRDefault="00D26027" w:rsidP="00953A5F">
            <w:pPr>
              <w:pStyle w:val="Tabletext"/>
              <w:rPr>
                <w:rFonts w:eastAsia="Arial"/>
              </w:rPr>
            </w:pPr>
            <w:r w:rsidRPr="005D0900">
              <w:rPr>
                <w:rFonts w:eastAsia="Arial"/>
              </w:rPr>
              <w:t>(*) For each ICI channel, measurements are performed at both sides of the centre frequency (</w:t>
            </w:r>
            <w:proofErr w:type="spellStart"/>
            <w:r w:rsidRPr="005D0900">
              <w:rPr>
                <w:rFonts w:eastAsia="Arial"/>
                <w:i/>
                <w:iCs/>
              </w:rPr>
              <w:t>f</w:t>
            </w:r>
            <w:r w:rsidRPr="005D0900">
              <w:rPr>
                <w:rFonts w:eastAsia="Arial"/>
                <w:vertAlign w:val="subscript"/>
              </w:rPr>
              <w:t>o</w:t>
            </w:r>
            <w:proofErr w:type="spellEnd"/>
            <w:r w:rsidRPr="005D0900">
              <w:rPr>
                <w:rFonts w:eastAsia="Arial"/>
              </w:rPr>
              <w:t xml:space="preserve"> + </w:t>
            </w:r>
            <w:proofErr w:type="spellStart"/>
            <w:r w:rsidRPr="005D0900">
              <w:rPr>
                <w:rFonts w:eastAsia="Arial"/>
              </w:rPr>
              <w:t>Δ</w:t>
            </w:r>
            <w:r w:rsidRPr="005D0900">
              <w:rPr>
                <w:rFonts w:eastAsia="Arial"/>
                <w:i/>
                <w:iCs/>
              </w:rPr>
              <w:t>f</w:t>
            </w:r>
            <w:proofErr w:type="spellEnd"/>
            <w:r w:rsidRPr="005D0900">
              <w:rPr>
                <w:rFonts w:eastAsia="Arial"/>
              </w:rPr>
              <w:t xml:space="preserve"> and </w:t>
            </w:r>
            <w:proofErr w:type="spellStart"/>
            <w:r w:rsidRPr="005D0900">
              <w:rPr>
                <w:rFonts w:eastAsia="Arial"/>
                <w:i/>
                <w:iCs/>
              </w:rPr>
              <w:t>f</w:t>
            </w:r>
            <w:r w:rsidRPr="005D0900">
              <w:rPr>
                <w:rFonts w:eastAsia="Arial"/>
                <w:vertAlign w:val="subscript"/>
              </w:rPr>
              <w:t>o</w:t>
            </w:r>
            <w:proofErr w:type="spellEnd"/>
            <w:r w:rsidRPr="005D0900">
              <w:rPr>
                <w:rFonts w:eastAsia="Arial"/>
              </w:rPr>
              <w:t xml:space="preserve"> - </w:t>
            </w:r>
            <w:proofErr w:type="spellStart"/>
            <w:r w:rsidRPr="005D0900">
              <w:rPr>
                <w:rFonts w:eastAsia="Arial"/>
              </w:rPr>
              <w:t>Δ</w:t>
            </w:r>
            <w:r w:rsidRPr="005D0900">
              <w:rPr>
                <w:rFonts w:eastAsia="Arial"/>
                <w:i/>
                <w:iCs/>
              </w:rPr>
              <w:t>f</w:t>
            </w:r>
            <w:proofErr w:type="spellEnd"/>
            <w:r w:rsidRPr="005D0900">
              <w:rPr>
                <w:rFonts w:eastAsia="Arial"/>
              </w:rPr>
              <w:t>)</w:t>
            </w:r>
          </w:p>
          <w:p w14:paraId="75BFF19A" w14:textId="77777777" w:rsidR="00D26027" w:rsidRPr="005D0900" w:rsidRDefault="00D26027" w:rsidP="00953A5F">
            <w:pPr>
              <w:pStyle w:val="Tabletext"/>
              <w:rPr>
                <w:rFonts w:eastAsia="Arial"/>
              </w:rPr>
            </w:pPr>
            <w:r w:rsidRPr="005D0900">
              <w:rPr>
                <w:rFonts w:eastAsia="Arial"/>
              </w:rPr>
              <w:t xml:space="preserve">(**) Total bandwidth per channel, considering both sides around the centre frequency </w:t>
            </w:r>
            <w:proofErr w:type="spellStart"/>
            <w:r w:rsidRPr="005D0900">
              <w:rPr>
                <w:rFonts w:eastAsia="Arial"/>
                <w:i/>
                <w:iCs/>
              </w:rPr>
              <w:t>f</w:t>
            </w:r>
            <w:r w:rsidRPr="005D0900">
              <w:rPr>
                <w:rFonts w:eastAsia="Arial"/>
                <w:vertAlign w:val="subscript"/>
              </w:rPr>
              <w:t>o</w:t>
            </w:r>
            <w:proofErr w:type="spellEnd"/>
            <w:r w:rsidRPr="005D0900">
              <w:rPr>
                <w:rFonts w:eastAsia="Arial"/>
              </w:rPr>
              <w:t>.</w:t>
            </w:r>
          </w:p>
        </w:tc>
      </w:tr>
    </w:tbl>
    <w:p w14:paraId="4AAA1669" w14:textId="77777777" w:rsidR="00D26027" w:rsidRPr="005D0900" w:rsidRDefault="00D26027" w:rsidP="007C5578">
      <w:pPr>
        <w:rPr>
          <w:rStyle w:val="WMOAgendaItem"/>
          <w:rFonts w:eastAsia="Arial"/>
        </w:rPr>
      </w:pPr>
    </w:p>
    <w:p w14:paraId="7A2A8ECF" w14:textId="77777777" w:rsidR="00D26027" w:rsidRPr="005D0900" w:rsidRDefault="00D26027" w:rsidP="00953A5F">
      <w:pPr>
        <w:pStyle w:val="TableNo"/>
        <w:rPr>
          <w:rFonts w:eastAsia="Arial"/>
        </w:rPr>
      </w:pPr>
      <w:r w:rsidRPr="005D0900">
        <w:rPr>
          <w:rFonts w:eastAsia="Arial"/>
        </w:rPr>
        <w:t xml:space="preserve">TABLE </w:t>
      </w:r>
      <w:r w:rsidRPr="005D0900">
        <w:t>ee-4</w:t>
      </w:r>
    </w:p>
    <w:p w14:paraId="4DB5A524" w14:textId="77777777" w:rsidR="00D26027" w:rsidRPr="005D0900" w:rsidRDefault="00D26027" w:rsidP="00953A5F">
      <w:pPr>
        <w:pStyle w:val="Tabletitle"/>
        <w:rPr>
          <w:rFonts w:eastAsia="Arial"/>
        </w:rPr>
      </w:pPr>
      <w:r w:rsidRPr="005D0900">
        <w:rPr>
          <w:rFonts w:eastAsia="Arial"/>
        </w:rPr>
        <w:t>Channel specifications for Remote Sensor-6 (GOMAS) within the 275</w:t>
      </w:r>
      <w:r w:rsidRPr="005D0900">
        <w:rPr>
          <w:rFonts w:eastAsia="Arial"/>
        </w:rPr>
        <w:noBreakHyphen/>
        <w:t xml:space="preserve">450 GHz </w:t>
      </w:r>
      <w:proofErr w:type="gramStart"/>
      <w:r w:rsidRPr="005D0900">
        <w:rPr>
          <w:rFonts w:eastAsia="Arial"/>
        </w:rPr>
        <w:t>range</w:t>
      </w:r>
      <w:proofErr w:type="gramEnd"/>
    </w:p>
    <w:tbl>
      <w:tblPr>
        <w:tblStyle w:val="TableGrid"/>
        <w:tblW w:w="7371" w:type="dxa"/>
        <w:jc w:val="center"/>
        <w:tblLayout w:type="fixed"/>
        <w:tblLook w:val="04A0" w:firstRow="1" w:lastRow="0" w:firstColumn="1" w:lastColumn="0" w:noHBand="0" w:noVBand="1"/>
      </w:tblPr>
      <w:tblGrid>
        <w:gridCol w:w="1675"/>
        <w:gridCol w:w="2006"/>
        <w:gridCol w:w="1701"/>
        <w:gridCol w:w="1989"/>
      </w:tblGrid>
      <w:tr w:rsidR="00D26027" w:rsidRPr="005D0900" w14:paraId="3E2D4891"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4C8D3F5A" w14:textId="77777777" w:rsidR="00D26027" w:rsidRPr="005D0900" w:rsidRDefault="00D26027" w:rsidP="00953A5F">
            <w:pPr>
              <w:pStyle w:val="Tablehead"/>
              <w:rPr>
                <w:rFonts w:eastAsia="Arial"/>
              </w:rPr>
            </w:pPr>
            <w:r w:rsidRPr="005D0900">
              <w:rPr>
                <w:rFonts w:eastAsia="Arial"/>
              </w:rPr>
              <w:t>Channel No.</w:t>
            </w:r>
          </w:p>
        </w:tc>
        <w:tc>
          <w:tcPr>
            <w:tcW w:w="2006" w:type="dxa"/>
            <w:tcBorders>
              <w:top w:val="single" w:sz="4" w:space="0" w:color="auto"/>
              <w:left w:val="single" w:sz="4" w:space="0" w:color="auto"/>
              <w:bottom w:val="single" w:sz="4" w:space="0" w:color="auto"/>
              <w:right w:val="single" w:sz="4" w:space="0" w:color="auto"/>
            </w:tcBorders>
            <w:hideMark/>
          </w:tcPr>
          <w:p w14:paraId="61C44166" w14:textId="77777777" w:rsidR="00D26027" w:rsidRPr="005D0900" w:rsidRDefault="00D26027" w:rsidP="00953A5F">
            <w:pPr>
              <w:pStyle w:val="Tablehead"/>
              <w:rPr>
                <w:rFonts w:eastAsia="Arial"/>
              </w:rPr>
            </w:pPr>
            <w:r w:rsidRPr="005D0900">
              <w:rPr>
                <w:rFonts w:eastAsia="Arial"/>
              </w:rPr>
              <w:t xml:space="preserve">Frequency </w:t>
            </w:r>
            <w:r w:rsidRPr="005D0900">
              <w:rPr>
                <w:rFonts w:eastAsia="Arial"/>
              </w:rPr>
              <w:br/>
              <w:t>(GHz)</w:t>
            </w:r>
          </w:p>
        </w:tc>
        <w:tc>
          <w:tcPr>
            <w:tcW w:w="1701" w:type="dxa"/>
            <w:tcBorders>
              <w:top w:val="single" w:sz="4" w:space="0" w:color="auto"/>
              <w:left w:val="single" w:sz="4" w:space="0" w:color="auto"/>
              <w:bottom w:val="single" w:sz="4" w:space="0" w:color="auto"/>
              <w:right w:val="single" w:sz="4" w:space="0" w:color="auto"/>
            </w:tcBorders>
            <w:hideMark/>
          </w:tcPr>
          <w:p w14:paraId="410DE0DD" w14:textId="74DDBF49" w:rsidR="00D26027" w:rsidRPr="005D0900" w:rsidRDefault="00D26027" w:rsidP="00953A5F">
            <w:pPr>
              <w:pStyle w:val="Tablehead"/>
              <w:rPr>
                <w:rFonts w:eastAsia="Arial"/>
              </w:rPr>
            </w:pPr>
            <w:r w:rsidRPr="005D0900">
              <w:rPr>
                <w:rFonts w:eastAsia="Arial"/>
              </w:rPr>
              <w:t>Bandwidth</w:t>
            </w:r>
            <w:r w:rsidR="00953A5F">
              <w:rPr>
                <w:rFonts w:eastAsia="Arial"/>
              </w:rPr>
              <w:br/>
            </w:r>
            <w:r w:rsidRPr="005D0900">
              <w:rPr>
                <w:rFonts w:eastAsia="Arial"/>
              </w:rPr>
              <w:t>(GHz)</w:t>
            </w:r>
          </w:p>
        </w:tc>
        <w:tc>
          <w:tcPr>
            <w:tcW w:w="1989" w:type="dxa"/>
            <w:tcBorders>
              <w:top w:val="single" w:sz="4" w:space="0" w:color="auto"/>
              <w:left w:val="single" w:sz="4" w:space="0" w:color="auto"/>
              <w:bottom w:val="single" w:sz="4" w:space="0" w:color="auto"/>
              <w:right w:val="single" w:sz="4" w:space="0" w:color="auto"/>
            </w:tcBorders>
            <w:hideMark/>
          </w:tcPr>
          <w:p w14:paraId="4C784CF6" w14:textId="77777777" w:rsidR="00D26027" w:rsidRPr="005D0900" w:rsidRDefault="00D26027" w:rsidP="00953A5F">
            <w:pPr>
              <w:pStyle w:val="Tablehead"/>
              <w:rPr>
                <w:rFonts w:eastAsia="Arial"/>
              </w:rPr>
            </w:pPr>
            <w:r w:rsidRPr="005D0900">
              <w:rPr>
                <w:rFonts w:eastAsia="Arial"/>
              </w:rPr>
              <w:t>Utilization</w:t>
            </w:r>
          </w:p>
        </w:tc>
      </w:tr>
      <w:tr w:rsidR="00D26027" w:rsidRPr="005D0900" w14:paraId="10B9CC5C"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6A45BC4A" w14:textId="77777777" w:rsidR="00D26027" w:rsidRPr="005D0900" w:rsidRDefault="00D26027" w:rsidP="00953A5F">
            <w:pPr>
              <w:pStyle w:val="Tabletext"/>
              <w:jc w:val="center"/>
              <w:rPr>
                <w:rFonts w:eastAsia="Arial"/>
                <w:bCs/>
              </w:rPr>
            </w:pPr>
            <w:r w:rsidRPr="005D0900">
              <w:rPr>
                <w:rFonts w:eastAsia="Arial"/>
                <w:bCs/>
              </w:rPr>
              <w:t>GOMAS-1</w:t>
            </w:r>
          </w:p>
        </w:tc>
        <w:tc>
          <w:tcPr>
            <w:tcW w:w="2006" w:type="dxa"/>
            <w:tcBorders>
              <w:top w:val="single" w:sz="4" w:space="0" w:color="auto"/>
              <w:left w:val="single" w:sz="4" w:space="0" w:color="auto"/>
              <w:bottom w:val="single" w:sz="4" w:space="0" w:color="auto"/>
              <w:right w:val="single" w:sz="4" w:space="0" w:color="auto"/>
            </w:tcBorders>
            <w:hideMark/>
          </w:tcPr>
          <w:p w14:paraId="10554604" w14:textId="77777777" w:rsidR="00D26027" w:rsidRPr="005D0900" w:rsidRDefault="00D26027" w:rsidP="00953A5F">
            <w:pPr>
              <w:pStyle w:val="Tabletext"/>
              <w:jc w:val="center"/>
              <w:rPr>
                <w:rFonts w:eastAsia="Arial"/>
              </w:rPr>
            </w:pPr>
            <w:r w:rsidRPr="005D0900">
              <w:rPr>
                <w:rFonts w:eastAsia="Arial"/>
              </w:rPr>
              <w:t>380.17 ± 0.3</w:t>
            </w:r>
          </w:p>
        </w:tc>
        <w:tc>
          <w:tcPr>
            <w:tcW w:w="1701" w:type="dxa"/>
            <w:tcBorders>
              <w:top w:val="single" w:sz="4" w:space="0" w:color="auto"/>
              <w:left w:val="single" w:sz="4" w:space="0" w:color="auto"/>
              <w:bottom w:val="single" w:sz="4" w:space="0" w:color="auto"/>
              <w:right w:val="single" w:sz="4" w:space="0" w:color="auto"/>
            </w:tcBorders>
            <w:hideMark/>
          </w:tcPr>
          <w:p w14:paraId="326BC6D8" w14:textId="77777777" w:rsidR="00D26027" w:rsidRPr="005D0900" w:rsidRDefault="00D26027" w:rsidP="00953A5F">
            <w:pPr>
              <w:pStyle w:val="Tabletext"/>
              <w:jc w:val="center"/>
              <w:rPr>
                <w:rFonts w:eastAsia="Arial"/>
              </w:rPr>
            </w:pPr>
            <w:r w:rsidRPr="005D0900">
              <w:rPr>
                <w:rFonts w:eastAsia="Arial"/>
              </w:rPr>
              <w:t>0.3</w:t>
            </w:r>
          </w:p>
        </w:tc>
        <w:tc>
          <w:tcPr>
            <w:tcW w:w="1989" w:type="dxa"/>
            <w:vMerge w:val="restart"/>
            <w:tcBorders>
              <w:top w:val="single" w:sz="4" w:space="0" w:color="auto"/>
              <w:left w:val="single" w:sz="4" w:space="0" w:color="auto"/>
              <w:bottom w:val="single" w:sz="4" w:space="0" w:color="auto"/>
              <w:right w:val="single" w:sz="4" w:space="0" w:color="auto"/>
            </w:tcBorders>
            <w:vAlign w:val="center"/>
            <w:hideMark/>
          </w:tcPr>
          <w:p w14:paraId="6BB81991" w14:textId="77777777" w:rsidR="00D26027" w:rsidRPr="005D0900" w:rsidRDefault="00D26027" w:rsidP="00953A5F">
            <w:pPr>
              <w:pStyle w:val="Tabletext"/>
              <w:jc w:val="center"/>
              <w:rPr>
                <w:rFonts w:eastAsia="Arial"/>
              </w:rPr>
            </w:pPr>
            <w:r w:rsidRPr="005D0900">
              <w:rPr>
                <w:rFonts w:eastAsia="Arial"/>
              </w:rPr>
              <w:t>Water</w:t>
            </w:r>
          </w:p>
        </w:tc>
      </w:tr>
      <w:tr w:rsidR="00D26027" w:rsidRPr="005D0900" w14:paraId="6F325BB3"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42E1A27D" w14:textId="77777777" w:rsidR="00D26027" w:rsidRPr="005D0900" w:rsidRDefault="00D26027" w:rsidP="00953A5F">
            <w:pPr>
              <w:pStyle w:val="Tabletext"/>
              <w:jc w:val="center"/>
              <w:rPr>
                <w:rFonts w:eastAsia="Arial"/>
                <w:bCs/>
              </w:rPr>
            </w:pPr>
            <w:r w:rsidRPr="005D0900">
              <w:rPr>
                <w:rFonts w:eastAsia="Arial"/>
                <w:bCs/>
              </w:rPr>
              <w:t>GOMAS-2</w:t>
            </w:r>
          </w:p>
        </w:tc>
        <w:tc>
          <w:tcPr>
            <w:tcW w:w="2006" w:type="dxa"/>
            <w:tcBorders>
              <w:top w:val="single" w:sz="4" w:space="0" w:color="auto"/>
              <w:left w:val="single" w:sz="4" w:space="0" w:color="auto"/>
              <w:bottom w:val="single" w:sz="4" w:space="0" w:color="auto"/>
              <w:right w:val="single" w:sz="4" w:space="0" w:color="auto"/>
            </w:tcBorders>
            <w:hideMark/>
          </w:tcPr>
          <w:p w14:paraId="652370AC" w14:textId="77777777" w:rsidR="00D26027" w:rsidRPr="005D0900" w:rsidRDefault="00D26027" w:rsidP="00953A5F">
            <w:pPr>
              <w:pStyle w:val="Tabletext"/>
              <w:jc w:val="center"/>
              <w:rPr>
                <w:rFonts w:eastAsia="Arial"/>
              </w:rPr>
            </w:pPr>
            <w:r w:rsidRPr="005D0900">
              <w:rPr>
                <w:rFonts w:eastAsia="Arial"/>
              </w:rPr>
              <w:t>380.17 ± 0.9</w:t>
            </w:r>
          </w:p>
        </w:tc>
        <w:tc>
          <w:tcPr>
            <w:tcW w:w="1701" w:type="dxa"/>
            <w:tcBorders>
              <w:top w:val="single" w:sz="4" w:space="0" w:color="auto"/>
              <w:left w:val="single" w:sz="4" w:space="0" w:color="auto"/>
              <w:bottom w:val="single" w:sz="4" w:space="0" w:color="auto"/>
              <w:right w:val="single" w:sz="4" w:space="0" w:color="auto"/>
            </w:tcBorders>
            <w:hideMark/>
          </w:tcPr>
          <w:p w14:paraId="1BA65978" w14:textId="77777777" w:rsidR="00D26027" w:rsidRPr="005D0900" w:rsidRDefault="00D26027" w:rsidP="00953A5F">
            <w:pPr>
              <w:pStyle w:val="Tabletext"/>
              <w:jc w:val="center"/>
              <w:rPr>
                <w:rFonts w:eastAsia="Arial"/>
              </w:rPr>
            </w:pPr>
            <w:r w:rsidRPr="005D0900">
              <w:rPr>
                <w:rFonts w:eastAsia="Arial"/>
              </w:rPr>
              <w:t>0.5</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57C3020C" w14:textId="77777777" w:rsidR="00D26027" w:rsidRPr="005D0900" w:rsidRDefault="00D26027" w:rsidP="00953A5F">
            <w:pPr>
              <w:pStyle w:val="Tabletext"/>
              <w:jc w:val="center"/>
              <w:rPr>
                <w:rFonts w:eastAsia="Arial"/>
              </w:rPr>
            </w:pPr>
          </w:p>
        </w:tc>
      </w:tr>
      <w:tr w:rsidR="00D26027" w:rsidRPr="005D0900" w14:paraId="2035D422"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79F4DDF5" w14:textId="77777777" w:rsidR="00D26027" w:rsidRPr="005D0900" w:rsidRDefault="00D26027" w:rsidP="00953A5F">
            <w:pPr>
              <w:pStyle w:val="Tabletext"/>
              <w:jc w:val="center"/>
              <w:rPr>
                <w:rFonts w:eastAsia="Arial"/>
                <w:bCs/>
              </w:rPr>
            </w:pPr>
            <w:r w:rsidRPr="005D0900">
              <w:rPr>
                <w:rFonts w:eastAsia="Arial"/>
                <w:bCs/>
              </w:rPr>
              <w:t>GOMAS-3</w:t>
            </w:r>
          </w:p>
        </w:tc>
        <w:tc>
          <w:tcPr>
            <w:tcW w:w="2006" w:type="dxa"/>
            <w:tcBorders>
              <w:top w:val="single" w:sz="4" w:space="0" w:color="auto"/>
              <w:left w:val="single" w:sz="4" w:space="0" w:color="auto"/>
              <w:bottom w:val="single" w:sz="4" w:space="0" w:color="auto"/>
              <w:right w:val="single" w:sz="4" w:space="0" w:color="auto"/>
            </w:tcBorders>
            <w:hideMark/>
          </w:tcPr>
          <w:p w14:paraId="41F3EAA1" w14:textId="77777777" w:rsidR="00D26027" w:rsidRPr="005D0900" w:rsidRDefault="00D26027" w:rsidP="00953A5F">
            <w:pPr>
              <w:pStyle w:val="Tabletext"/>
              <w:jc w:val="center"/>
              <w:rPr>
                <w:rFonts w:eastAsia="Arial"/>
              </w:rPr>
            </w:pPr>
            <w:r w:rsidRPr="005D0900">
              <w:rPr>
                <w:rFonts w:eastAsia="Arial"/>
              </w:rPr>
              <w:t>380.17 ± 1.65</w:t>
            </w:r>
          </w:p>
        </w:tc>
        <w:tc>
          <w:tcPr>
            <w:tcW w:w="1701" w:type="dxa"/>
            <w:tcBorders>
              <w:top w:val="single" w:sz="4" w:space="0" w:color="auto"/>
              <w:left w:val="single" w:sz="4" w:space="0" w:color="auto"/>
              <w:bottom w:val="single" w:sz="4" w:space="0" w:color="auto"/>
              <w:right w:val="single" w:sz="4" w:space="0" w:color="auto"/>
            </w:tcBorders>
            <w:hideMark/>
          </w:tcPr>
          <w:p w14:paraId="457CE83F" w14:textId="77777777" w:rsidR="00D26027" w:rsidRPr="005D0900" w:rsidRDefault="00D26027" w:rsidP="00953A5F">
            <w:pPr>
              <w:pStyle w:val="Tabletext"/>
              <w:jc w:val="center"/>
              <w:rPr>
                <w:rFonts w:eastAsia="Arial"/>
              </w:rPr>
            </w:pPr>
            <w:r w:rsidRPr="005D0900">
              <w:rPr>
                <w:rFonts w:eastAsia="Arial"/>
              </w:rPr>
              <w:t>0.7</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63E696D8" w14:textId="77777777" w:rsidR="00D26027" w:rsidRPr="005D0900" w:rsidRDefault="00D26027" w:rsidP="00953A5F">
            <w:pPr>
              <w:pStyle w:val="Tabletext"/>
              <w:jc w:val="center"/>
              <w:rPr>
                <w:rFonts w:eastAsia="Arial"/>
              </w:rPr>
            </w:pPr>
          </w:p>
        </w:tc>
      </w:tr>
      <w:tr w:rsidR="00D26027" w:rsidRPr="005D0900" w14:paraId="28A5C4E8"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4C17D2E6" w14:textId="77777777" w:rsidR="00D26027" w:rsidRPr="005D0900" w:rsidRDefault="00D26027" w:rsidP="00953A5F">
            <w:pPr>
              <w:pStyle w:val="Tabletext"/>
              <w:jc w:val="center"/>
              <w:rPr>
                <w:rFonts w:eastAsia="Arial"/>
                <w:bCs/>
              </w:rPr>
            </w:pPr>
            <w:r w:rsidRPr="005D0900">
              <w:rPr>
                <w:rFonts w:eastAsia="Arial"/>
                <w:bCs/>
              </w:rPr>
              <w:t>GOMAS-4</w:t>
            </w:r>
          </w:p>
        </w:tc>
        <w:tc>
          <w:tcPr>
            <w:tcW w:w="2006" w:type="dxa"/>
            <w:tcBorders>
              <w:top w:val="single" w:sz="4" w:space="0" w:color="auto"/>
              <w:left w:val="single" w:sz="4" w:space="0" w:color="auto"/>
              <w:bottom w:val="single" w:sz="4" w:space="0" w:color="auto"/>
              <w:right w:val="single" w:sz="4" w:space="0" w:color="auto"/>
            </w:tcBorders>
            <w:hideMark/>
          </w:tcPr>
          <w:p w14:paraId="4902A463" w14:textId="77777777" w:rsidR="00D26027" w:rsidRPr="005D0900" w:rsidRDefault="00D26027" w:rsidP="00953A5F">
            <w:pPr>
              <w:pStyle w:val="Tabletext"/>
              <w:jc w:val="center"/>
              <w:rPr>
                <w:rFonts w:eastAsia="Arial"/>
              </w:rPr>
            </w:pPr>
            <w:r w:rsidRPr="005D0900">
              <w:rPr>
                <w:rFonts w:eastAsia="Arial"/>
              </w:rPr>
              <w:t>380.17 ± 3</w:t>
            </w:r>
          </w:p>
        </w:tc>
        <w:tc>
          <w:tcPr>
            <w:tcW w:w="1701" w:type="dxa"/>
            <w:tcBorders>
              <w:top w:val="single" w:sz="4" w:space="0" w:color="auto"/>
              <w:left w:val="single" w:sz="4" w:space="0" w:color="auto"/>
              <w:bottom w:val="single" w:sz="4" w:space="0" w:color="auto"/>
              <w:right w:val="single" w:sz="4" w:space="0" w:color="auto"/>
            </w:tcBorders>
            <w:hideMark/>
          </w:tcPr>
          <w:p w14:paraId="056933D9" w14:textId="77777777" w:rsidR="00D26027" w:rsidRPr="005D0900" w:rsidRDefault="00D26027" w:rsidP="00953A5F">
            <w:pPr>
              <w:pStyle w:val="Tabletext"/>
              <w:jc w:val="center"/>
              <w:rPr>
                <w:rFonts w:eastAsia="Arial"/>
              </w:rPr>
            </w:pPr>
            <w:r w:rsidRPr="005D0900">
              <w:rPr>
                <w:rFonts w:eastAsia="Arial"/>
              </w:rPr>
              <w:t>1</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2FF6C30E" w14:textId="77777777" w:rsidR="00D26027" w:rsidRPr="005D0900" w:rsidRDefault="00D26027" w:rsidP="00953A5F">
            <w:pPr>
              <w:pStyle w:val="Tabletext"/>
              <w:jc w:val="center"/>
              <w:rPr>
                <w:rFonts w:eastAsia="Arial"/>
              </w:rPr>
            </w:pPr>
          </w:p>
        </w:tc>
      </w:tr>
      <w:tr w:rsidR="00D26027" w:rsidRPr="005D0900" w14:paraId="15014278"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7A7FC36E" w14:textId="77777777" w:rsidR="00D26027" w:rsidRPr="005D0900" w:rsidRDefault="00D26027" w:rsidP="00953A5F">
            <w:pPr>
              <w:pStyle w:val="Tabletext"/>
              <w:jc w:val="center"/>
              <w:rPr>
                <w:rFonts w:eastAsia="Arial"/>
                <w:bCs/>
              </w:rPr>
            </w:pPr>
            <w:r w:rsidRPr="005D0900">
              <w:rPr>
                <w:rFonts w:eastAsia="Arial"/>
                <w:bCs/>
              </w:rPr>
              <w:t>GOMAS-5</w:t>
            </w:r>
          </w:p>
        </w:tc>
        <w:tc>
          <w:tcPr>
            <w:tcW w:w="2006" w:type="dxa"/>
            <w:tcBorders>
              <w:top w:val="single" w:sz="4" w:space="0" w:color="auto"/>
              <w:left w:val="single" w:sz="4" w:space="0" w:color="auto"/>
              <w:bottom w:val="single" w:sz="4" w:space="0" w:color="auto"/>
              <w:right w:val="single" w:sz="4" w:space="0" w:color="auto"/>
            </w:tcBorders>
            <w:hideMark/>
          </w:tcPr>
          <w:p w14:paraId="12795A49" w14:textId="77777777" w:rsidR="00D26027" w:rsidRPr="005D0900" w:rsidRDefault="00D26027" w:rsidP="00953A5F">
            <w:pPr>
              <w:pStyle w:val="Tabletext"/>
              <w:jc w:val="center"/>
              <w:rPr>
                <w:rFonts w:eastAsia="Arial"/>
              </w:rPr>
            </w:pPr>
            <w:r w:rsidRPr="005D0900">
              <w:rPr>
                <w:rFonts w:eastAsia="Arial"/>
              </w:rPr>
              <w:t>380.17 ± 5</w:t>
            </w:r>
          </w:p>
        </w:tc>
        <w:tc>
          <w:tcPr>
            <w:tcW w:w="1701" w:type="dxa"/>
            <w:tcBorders>
              <w:top w:val="single" w:sz="4" w:space="0" w:color="auto"/>
              <w:left w:val="single" w:sz="4" w:space="0" w:color="auto"/>
              <w:bottom w:val="single" w:sz="4" w:space="0" w:color="auto"/>
              <w:right w:val="single" w:sz="4" w:space="0" w:color="auto"/>
            </w:tcBorders>
            <w:hideMark/>
          </w:tcPr>
          <w:p w14:paraId="548957CB" w14:textId="77777777" w:rsidR="00D26027" w:rsidRPr="005D0900" w:rsidRDefault="00D26027" w:rsidP="00953A5F">
            <w:pPr>
              <w:pStyle w:val="Tabletext"/>
              <w:jc w:val="center"/>
              <w:rPr>
                <w:rFonts w:eastAsia="Arial"/>
              </w:rPr>
            </w:pPr>
            <w:r w:rsidRPr="005D0900">
              <w:rPr>
                <w:rFonts w:eastAsia="Arial"/>
              </w:rPr>
              <w:t>2</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33F9E635" w14:textId="77777777" w:rsidR="00D26027" w:rsidRPr="005D0900" w:rsidRDefault="00D26027" w:rsidP="00953A5F">
            <w:pPr>
              <w:pStyle w:val="Tabletext"/>
              <w:jc w:val="center"/>
              <w:rPr>
                <w:rFonts w:eastAsia="Arial"/>
              </w:rPr>
            </w:pPr>
          </w:p>
        </w:tc>
      </w:tr>
      <w:tr w:rsidR="00D26027" w:rsidRPr="005D0900" w14:paraId="78FC8C84"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6C5FA672" w14:textId="77777777" w:rsidR="00D26027" w:rsidRPr="005D0900" w:rsidRDefault="00D26027" w:rsidP="00953A5F">
            <w:pPr>
              <w:pStyle w:val="Tabletext"/>
              <w:jc w:val="center"/>
              <w:rPr>
                <w:rFonts w:eastAsia="Arial"/>
                <w:bCs/>
              </w:rPr>
            </w:pPr>
            <w:r w:rsidRPr="005D0900">
              <w:rPr>
                <w:rFonts w:eastAsia="Arial"/>
                <w:bCs/>
              </w:rPr>
              <w:t>GOMAS-6</w:t>
            </w:r>
          </w:p>
        </w:tc>
        <w:tc>
          <w:tcPr>
            <w:tcW w:w="2006" w:type="dxa"/>
            <w:tcBorders>
              <w:top w:val="single" w:sz="4" w:space="0" w:color="auto"/>
              <w:left w:val="single" w:sz="4" w:space="0" w:color="auto"/>
              <w:bottom w:val="single" w:sz="4" w:space="0" w:color="auto"/>
              <w:right w:val="single" w:sz="4" w:space="0" w:color="auto"/>
            </w:tcBorders>
            <w:hideMark/>
          </w:tcPr>
          <w:p w14:paraId="2C814DBD" w14:textId="77777777" w:rsidR="00D26027" w:rsidRPr="005D0900" w:rsidRDefault="00D26027" w:rsidP="00953A5F">
            <w:pPr>
              <w:pStyle w:val="Tabletext"/>
              <w:jc w:val="center"/>
              <w:rPr>
                <w:rFonts w:eastAsia="Arial"/>
              </w:rPr>
            </w:pPr>
            <w:r w:rsidRPr="005D0900">
              <w:rPr>
                <w:rFonts w:eastAsia="Arial"/>
              </w:rPr>
              <w:t>380.17 ± 7</w:t>
            </w:r>
          </w:p>
        </w:tc>
        <w:tc>
          <w:tcPr>
            <w:tcW w:w="1701" w:type="dxa"/>
            <w:tcBorders>
              <w:top w:val="single" w:sz="4" w:space="0" w:color="auto"/>
              <w:left w:val="single" w:sz="4" w:space="0" w:color="auto"/>
              <w:bottom w:val="single" w:sz="4" w:space="0" w:color="auto"/>
              <w:right w:val="single" w:sz="4" w:space="0" w:color="auto"/>
            </w:tcBorders>
            <w:hideMark/>
          </w:tcPr>
          <w:p w14:paraId="77901BE8" w14:textId="77777777" w:rsidR="00D26027" w:rsidRPr="005D0900" w:rsidRDefault="00D26027" w:rsidP="00953A5F">
            <w:pPr>
              <w:pStyle w:val="Tabletext"/>
              <w:jc w:val="center"/>
              <w:rPr>
                <w:rFonts w:eastAsia="Arial"/>
              </w:rPr>
            </w:pPr>
            <w:r w:rsidRPr="005D0900">
              <w:rPr>
                <w:rFonts w:eastAsia="Arial"/>
              </w:rPr>
              <w:t>2</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6E8B81B9" w14:textId="77777777" w:rsidR="00D26027" w:rsidRPr="005D0900" w:rsidRDefault="00D26027" w:rsidP="00953A5F">
            <w:pPr>
              <w:pStyle w:val="Tabletext"/>
              <w:jc w:val="center"/>
              <w:rPr>
                <w:rFonts w:eastAsia="Arial"/>
              </w:rPr>
            </w:pPr>
          </w:p>
        </w:tc>
      </w:tr>
      <w:tr w:rsidR="00D26027" w:rsidRPr="005D0900" w14:paraId="7738F821"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0BA79CF7" w14:textId="77777777" w:rsidR="00D26027" w:rsidRPr="005D0900" w:rsidRDefault="00D26027" w:rsidP="00953A5F">
            <w:pPr>
              <w:pStyle w:val="Tabletext"/>
              <w:jc w:val="center"/>
              <w:rPr>
                <w:rFonts w:eastAsia="Arial"/>
                <w:bCs/>
              </w:rPr>
            </w:pPr>
            <w:r w:rsidRPr="005D0900">
              <w:rPr>
                <w:rFonts w:eastAsia="Arial"/>
                <w:bCs/>
              </w:rPr>
              <w:t>GOMAS-7</w:t>
            </w:r>
          </w:p>
        </w:tc>
        <w:tc>
          <w:tcPr>
            <w:tcW w:w="2006" w:type="dxa"/>
            <w:tcBorders>
              <w:top w:val="single" w:sz="4" w:space="0" w:color="auto"/>
              <w:left w:val="single" w:sz="4" w:space="0" w:color="auto"/>
              <w:bottom w:val="single" w:sz="4" w:space="0" w:color="auto"/>
              <w:right w:val="single" w:sz="4" w:space="0" w:color="auto"/>
            </w:tcBorders>
            <w:hideMark/>
          </w:tcPr>
          <w:p w14:paraId="383D70B2" w14:textId="77777777" w:rsidR="00D26027" w:rsidRPr="005D0900" w:rsidRDefault="00D26027" w:rsidP="00953A5F">
            <w:pPr>
              <w:pStyle w:val="Tabletext"/>
              <w:jc w:val="center"/>
              <w:rPr>
                <w:rFonts w:eastAsia="Arial"/>
              </w:rPr>
            </w:pPr>
            <w:r w:rsidRPr="005D0900">
              <w:rPr>
                <w:rFonts w:eastAsia="Arial"/>
              </w:rPr>
              <w:t>380.17 ± 17</w:t>
            </w:r>
          </w:p>
        </w:tc>
        <w:tc>
          <w:tcPr>
            <w:tcW w:w="1701" w:type="dxa"/>
            <w:tcBorders>
              <w:top w:val="single" w:sz="4" w:space="0" w:color="auto"/>
              <w:left w:val="single" w:sz="4" w:space="0" w:color="auto"/>
              <w:bottom w:val="single" w:sz="4" w:space="0" w:color="auto"/>
              <w:right w:val="single" w:sz="4" w:space="0" w:color="auto"/>
            </w:tcBorders>
            <w:hideMark/>
          </w:tcPr>
          <w:p w14:paraId="281922A6" w14:textId="77777777" w:rsidR="00D26027" w:rsidRPr="005D0900" w:rsidRDefault="00D26027" w:rsidP="00953A5F">
            <w:pPr>
              <w:pStyle w:val="Tabletext"/>
              <w:jc w:val="center"/>
              <w:rPr>
                <w:rFonts w:eastAsia="Arial"/>
              </w:rPr>
            </w:pPr>
            <w:r w:rsidRPr="005D0900">
              <w:rPr>
                <w:rFonts w:eastAsia="Arial"/>
              </w:rPr>
              <w:t>4</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675306CE" w14:textId="77777777" w:rsidR="00D26027" w:rsidRPr="005D0900" w:rsidRDefault="00D26027" w:rsidP="00953A5F">
            <w:pPr>
              <w:pStyle w:val="Tabletext"/>
              <w:jc w:val="center"/>
              <w:rPr>
                <w:rFonts w:eastAsia="Arial"/>
              </w:rPr>
            </w:pPr>
          </w:p>
        </w:tc>
      </w:tr>
      <w:tr w:rsidR="00D26027" w:rsidRPr="005D0900" w14:paraId="2565C492"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5F940E63" w14:textId="77777777" w:rsidR="00D26027" w:rsidRPr="005D0900" w:rsidRDefault="00D26027" w:rsidP="00953A5F">
            <w:pPr>
              <w:pStyle w:val="Tabletext"/>
              <w:jc w:val="center"/>
              <w:rPr>
                <w:rFonts w:eastAsia="Arial"/>
                <w:bCs/>
              </w:rPr>
            </w:pPr>
            <w:r w:rsidRPr="005D0900">
              <w:rPr>
                <w:rFonts w:eastAsia="Arial"/>
                <w:bCs/>
              </w:rPr>
              <w:t>GOMAS-8</w:t>
            </w:r>
          </w:p>
        </w:tc>
        <w:tc>
          <w:tcPr>
            <w:tcW w:w="2006" w:type="dxa"/>
            <w:tcBorders>
              <w:top w:val="single" w:sz="4" w:space="0" w:color="auto"/>
              <w:left w:val="single" w:sz="4" w:space="0" w:color="auto"/>
              <w:bottom w:val="single" w:sz="4" w:space="0" w:color="auto"/>
              <w:right w:val="single" w:sz="4" w:space="0" w:color="auto"/>
            </w:tcBorders>
            <w:hideMark/>
          </w:tcPr>
          <w:p w14:paraId="4DF8C44E" w14:textId="77777777" w:rsidR="00D26027" w:rsidRPr="005D0900" w:rsidRDefault="00D26027" w:rsidP="00953A5F">
            <w:pPr>
              <w:pStyle w:val="Tabletext"/>
              <w:jc w:val="center"/>
              <w:rPr>
                <w:rFonts w:eastAsia="Arial"/>
              </w:rPr>
            </w:pPr>
            <w:r w:rsidRPr="005D0900">
              <w:rPr>
                <w:rFonts w:eastAsia="Arial"/>
              </w:rPr>
              <w:t>424.76 ± 0.15</w:t>
            </w:r>
          </w:p>
        </w:tc>
        <w:tc>
          <w:tcPr>
            <w:tcW w:w="1701" w:type="dxa"/>
            <w:tcBorders>
              <w:top w:val="single" w:sz="4" w:space="0" w:color="auto"/>
              <w:left w:val="single" w:sz="4" w:space="0" w:color="auto"/>
              <w:bottom w:val="single" w:sz="4" w:space="0" w:color="auto"/>
              <w:right w:val="single" w:sz="4" w:space="0" w:color="auto"/>
            </w:tcBorders>
            <w:hideMark/>
          </w:tcPr>
          <w:p w14:paraId="5B8FC418" w14:textId="77777777" w:rsidR="00D26027" w:rsidRPr="005D0900" w:rsidRDefault="00D26027" w:rsidP="00953A5F">
            <w:pPr>
              <w:pStyle w:val="Tabletext"/>
              <w:jc w:val="center"/>
              <w:rPr>
                <w:rFonts w:eastAsia="Arial"/>
              </w:rPr>
            </w:pPr>
            <w:r w:rsidRPr="005D0900">
              <w:rPr>
                <w:rFonts w:eastAsia="Arial"/>
              </w:rPr>
              <w:t>0.06</w:t>
            </w:r>
          </w:p>
        </w:tc>
        <w:tc>
          <w:tcPr>
            <w:tcW w:w="1989" w:type="dxa"/>
            <w:vMerge w:val="restart"/>
            <w:tcBorders>
              <w:top w:val="single" w:sz="4" w:space="0" w:color="auto"/>
              <w:left w:val="single" w:sz="4" w:space="0" w:color="auto"/>
              <w:bottom w:val="single" w:sz="4" w:space="0" w:color="auto"/>
              <w:right w:val="single" w:sz="4" w:space="0" w:color="auto"/>
            </w:tcBorders>
            <w:vAlign w:val="center"/>
            <w:hideMark/>
          </w:tcPr>
          <w:p w14:paraId="3562ABCE" w14:textId="77777777" w:rsidR="00D26027" w:rsidRPr="005D0900" w:rsidRDefault="00D26027" w:rsidP="00953A5F">
            <w:pPr>
              <w:pStyle w:val="Tabletext"/>
              <w:jc w:val="center"/>
              <w:rPr>
                <w:rFonts w:eastAsia="Arial"/>
              </w:rPr>
            </w:pPr>
            <w:r w:rsidRPr="005D0900">
              <w:rPr>
                <w:rFonts w:eastAsia="Arial"/>
              </w:rPr>
              <w:t>Oxygen</w:t>
            </w:r>
          </w:p>
        </w:tc>
      </w:tr>
      <w:tr w:rsidR="00D26027" w:rsidRPr="005D0900" w14:paraId="2DC10706"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4C32DA7F" w14:textId="77777777" w:rsidR="00D26027" w:rsidRPr="005D0900" w:rsidRDefault="00D26027" w:rsidP="00953A5F">
            <w:pPr>
              <w:pStyle w:val="Tabletext"/>
              <w:jc w:val="center"/>
              <w:rPr>
                <w:rFonts w:eastAsia="Arial"/>
                <w:bCs/>
              </w:rPr>
            </w:pPr>
            <w:r w:rsidRPr="005D0900">
              <w:rPr>
                <w:rFonts w:eastAsia="Arial"/>
                <w:bCs/>
              </w:rPr>
              <w:t>GOMAS-9</w:t>
            </w:r>
          </w:p>
        </w:tc>
        <w:tc>
          <w:tcPr>
            <w:tcW w:w="2006" w:type="dxa"/>
            <w:tcBorders>
              <w:top w:val="single" w:sz="4" w:space="0" w:color="auto"/>
              <w:left w:val="single" w:sz="4" w:space="0" w:color="auto"/>
              <w:bottom w:val="single" w:sz="4" w:space="0" w:color="auto"/>
              <w:right w:val="single" w:sz="4" w:space="0" w:color="auto"/>
            </w:tcBorders>
            <w:hideMark/>
          </w:tcPr>
          <w:p w14:paraId="55F52296" w14:textId="77777777" w:rsidR="00D26027" w:rsidRPr="005D0900" w:rsidRDefault="00D26027" w:rsidP="00953A5F">
            <w:pPr>
              <w:pStyle w:val="Tabletext"/>
              <w:jc w:val="center"/>
              <w:rPr>
                <w:rFonts w:eastAsia="Arial"/>
              </w:rPr>
            </w:pPr>
            <w:r w:rsidRPr="005D0900">
              <w:rPr>
                <w:rFonts w:eastAsia="Arial"/>
              </w:rPr>
              <w:t>424.76 ± 0.3</w:t>
            </w:r>
          </w:p>
        </w:tc>
        <w:tc>
          <w:tcPr>
            <w:tcW w:w="1701" w:type="dxa"/>
            <w:tcBorders>
              <w:top w:val="single" w:sz="4" w:space="0" w:color="auto"/>
              <w:left w:val="single" w:sz="4" w:space="0" w:color="auto"/>
              <w:bottom w:val="single" w:sz="4" w:space="0" w:color="auto"/>
              <w:right w:val="single" w:sz="4" w:space="0" w:color="auto"/>
            </w:tcBorders>
            <w:hideMark/>
          </w:tcPr>
          <w:p w14:paraId="383CB646" w14:textId="77777777" w:rsidR="00D26027" w:rsidRPr="005D0900" w:rsidRDefault="00D26027" w:rsidP="00953A5F">
            <w:pPr>
              <w:pStyle w:val="Tabletext"/>
              <w:jc w:val="center"/>
              <w:rPr>
                <w:rFonts w:eastAsia="Arial"/>
              </w:rPr>
            </w:pPr>
            <w:r w:rsidRPr="005D0900">
              <w:rPr>
                <w:rFonts w:eastAsia="Arial"/>
              </w:rPr>
              <w:t>0.1</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0C2976D8" w14:textId="77777777" w:rsidR="00D26027" w:rsidRPr="005D0900" w:rsidRDefault="00D26027" w:rsidP="00953A5F">
            <w:pPr>
              <w:pStyle w:val="Tabletext"/>
              <w:rPr>
                <w:rFonts w:eastAsia="Arial"/>
              </w:rPr>
            </w:pPr>
          </w:p>
        </w:tc>
      </w:tr>
      <w:tr w:rsidR="00D26027" w:rsidRPr="005D0900" w14:paraId="0CB44F3B"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613740C0" w14:textId="77777777" w:rsidR="00D26027" w:rsidRPr="005D0900" w:rsidRDefault="00D26027" w:rsidP="00953A5F">
            <w:pPr>
              <w:pStyle w:val="Tabletext"/>
              <w:jc w:val="center"/>
              <w:rPr>
                <w:rFonts w:eastAsia="Arial"/>
                <w:bCs/>
              </w:rPr>
            </w:pPr>
            <w:r w:rsidRPr="005D0900">
              <w:rPr>
                <w:rFonts w:eastAsia="Arial"/>
                <w:bCs/>
              </w:rPr>
              <w:t>GOMAS-10</w:t>
            </w:r>
          </w:p>
        </w:tc>
        <w:tc>
          <w:tcPr>
            <w:tcW w:w="2006" w:type="dxa"/>
            <w:tcBorders>
              <w:top w:val="single" w:sz="4" w:space="0" w:color="auto"/>
              <w:left w:val="single" w:sz="4" w:space="0" w:color="auto"/>
              <w:bottom w:val="single" w:sz="4" w:space="0" w:color="auto"/>
              <w:right w:val="single" w:sz="4" w:space="0" w:color="auto"/>
            </w:tcBorders>
            <w:hideMark/>
          </w:tcPr>
          <w:p w14:paraId="1FBC0235" w14:textId="77777777" w:rsidR="00D26027" w:rsidRPr="005D0900" w:rsidRDefault="00D26027" w:rsidP="00953A5F">
            <w:pPr>
              <w:pStyle w:val="Tabletext"/>
              <w:jc w:val="center"/>
              <w:rPr>
                <w:rFonts w:eastAsia="Arial"/>
              </w:rPr>
            </w:pPr>
            <w:r w:rsidRPr="005D0900">
              <w:rPr>
                <w:rFonts w:eastAsia="Arial"/>
              </w:rPr>
              <w:t>424.76 ± 0.6</w:t>
            </w:r>
          </w:p>
        </w:tc>
        <w:tc>
          <w:tcPr>
            <w:tcW w:w="1701" w:type="dxa"/>
            <w:tcBorders>
              <w:top w:val="single" w:sz="4" w:space="0" w:color="auto"/>
              <w:left w:val="single" w:sz="4" w:space="0" w:color="auto"/>
              <w:bottom w:val="single" w:sz="4" w:space="0" w:color="auto"/>
              <w:right w:val="single" w:sz="4" w:space="0" w:color="auto"/>
            </w:tcBorders>
            <w:hideMark/>
          </w:tcPr>
          <w:p w14:paraId="0AAD79C8" w14:textId="77777777" w:rsidR="00D26027" w:rsidRPr="005D0900" w:rsidRDefault="00D26027" w:rsidP="00953A5F">
            <w:pPr>
              <w:pStyle w:val="Tabletext"/>
              <w:jc w:val="center"/>
              <w:rPr>
                <w:rFonts w:eastAsia="Arial"/>
              </w:rPr>
            </w:pPr>
            <w:r w:rsidRPr="005D0900">
              <w:rPr>
                <w:rFonts w:eastAsia="Arial"/>
              </w:rPr>
              <w:t>0.2</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3C25AEEB" w14:textId="77777777" w:rsidR="00D26027" w:rsidRPr="005D0900" w:rsidRDefault="00D26027" w:rsidP="00953A5F">
            <w:pPr>
              <w:pStyle w:val="Tabletext"/>
              <w:rPr>
                <w:rFonts w:eastAsia="Arial"/>
              </w:rPr>
            </w:pPr>
          </w:p>
        </w:tc>
      </w:tr>
      <w:tr w:rsidR="00D26027" w:rsidRPr="005D0900" w14:paraId="63FF80FC"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7C504673" w14:textId="77777777" w:rsidR="00D26027" w:rsidRPr="005D0900" w:rsidRDefault="00D26027" w:rsidP="00953A5F">
            <w:pPr>
              <w:pStyle w:val="Tabletext"/>
              <w:jc w:val="center"/>
              <w:rPr>
                <w:rFonts w:eastAsia="Arial"/>
                <w:bCs/>
              </w:rPr>
            </w:pPr>
            <w:r w:rsidRPr="005D0900">
              <w:rPr>
                <w:rFonts w:eastAsia="Arial"/>
                <w:bCs/>
              </w:rPr>
              <w:t>GOMAS-11</w:t>
            </w:r>
          </w:p>
        </w:tc>
        <w:tc>
          <w:tcPr>
            <w:tcW w:w="2006" w:type="dxa"/>
            <w:tcBorders>
              <w:top w:val="single" w:sz="4" w:space="0" w:color="auto"/>
              <w:left w:val="single" w:sz="4" w:space="0" w:color="auto"/>
              <w:bottom w:val="single" w:sz="4" w:space="0" w:color="auto"/>
              <w:right w:val="single" w:sz="4" w:space="0" w:color="auto"/>
            </w:tcBorders>
            <w:hideMark/>
          </w:tcPr>
          <w:p w14:paraId="2EAB9693" w14:textId="77777777" w:rsidR="00D26027" w:rsidRPr="005D0900" w:rsidRDefault="00D26027" w:rsidP="00953A5F">
            <w:pPr>
              <w:pStyle w:val="Tabletext"/>
              <w:jc w:val="center"/>
              <w:rPr>
                <w:rFonts w:eastAsia="Arial"/>
              </w:rPr>
            </w:pPr>
            <w:r w:rsidRPr="005D0900">
              <w:rPr>
                <w:rFonts w:eastAsia="Arial"/>
              </w:rPr>
              <w:t>424.76 ± 1</w:t>
            </w:r>
          </w:p>
        </w:tc>
        <w:tc>
          <w:tcPr>
            <w:tcW w:w="1701" w:type="dxa"/>
            <w:tcBorders>
              <w:top w:val="single" w:sz="4" w:space="0" w:color="auto"/>
              <w:left w:val="single" w:sz="4" w:space="0" w:color="auto"/>
              <w:bottom w:val="single" w:sz="4" w:space="0" w:color="auto"/>
              <w:right w:val="single" w:sz="4" w:space="0" w:color="auto"/>
            </w:tcBorders>
            <w:hideMark/>
          </w:tcPr>
          <w:p w14:paraId="07BC555B" w14:textId="77777777" w:rsidR="00D26027" w:rsidRPr="005D0900" w:rsidRDefault="00D26027" w:rsidP="00953A5F">
            <w:pPr>
              <w:pStyle w:val="Tabletext"/>
              <w:jc w:val="center"/>
              <w:rPr>
                <w:rFonts w:eastAsia="Arial"/>
              </w:rPr>
            </w:pPr>
            <w:r w:rsidRPr="005D0900">
              <w:rPr>
                <w:rFonts w:eastAsia="Arial"/>
              </w:rPr>
              <w:t>0.4</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5F233044" w14:textId="77777777" w:rsidR="00D26027" w:rsidRPr="005D0900" w:rsidRDefault="00D26027" w:rsidP="00953A5F">
            <w:pPr>
              <w:pStyle w:val="Tabletext"/>
              <w:rPr>
                <w:rFonts w:eastAsia="Arial"/>
              </w:rPr>
            </w:pPr>
          </w:p>
        </w:tc>
      </w:tr>
      <w:tr w:rsidR="00D26027" w:rsidRPr="005D0900" w14:paraId="76B2F5A4"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5C042D0B" w14:textId="77777777" w:rsidR="00D26027" w:rsidRPr="005D0900" w:rsidRDefault="00D26027" w:rsidP="00953A5F">
            <w:pPr>
              <w:pStyle w:val="Tabletext"/>
              <w:jc w:val="center"/>
              <w:rPr>
                <w:rFonts w:eastAsia="Arial"/>
                <w:bCs/>
              </w:rPr>
            </w:pPr>
            <w:r w:rsidRPr="005D0900">
              <w:rPr>
                <w:rFonts w:eastAsia="Arial"/>
                <w:bCs/>
              </w:rPr>
              <w:t>GOMAS-12</w:t>
            </w:r>
          </w:p>
        </w:tc>
        <w:tc>
          <w:tcPr>
            <w:tcW w:w="2006" w:type="dxa"/>
            <w:tcBorders>
              <w:top w:val="single" w:sz="4" w:space="0" w:color="auto"/>
              <w:left w:val="single" w:sz="4" w:space="0" w:color="auto"/>
              <w:bottom w:val="single" w:sz="4" w:space="0" w:color="auto"/>
              <w:right w:val="single" w:sz="4" w:space="0" w:color="auto"/>
            </w:tcBorders>
            <w:hideMark/>
          </w:tcPr>
          <w:p w14:paraId="2740F59C" w14:textId="77777777" w:rsidR="00D26027" w:rsidRPr="005D0900" w:rsidRDefault="00D26027" w:rsidP="00953A5F">
            <w:pPr>
              <w:pStyle w:val="Tabletext"/>
              <w:jc w:val="center"/>
              <w:rPr>
                <w:rFonts w:eastAsia="Arial"/>
              </w:rPr>
            </w:pPr>
            <w:r w:rsidRPr="005D0900">
              <w:rPr>
                <w:rFonts w:eastAsia="Arial"/>
              </w:rPr>
              <w:t>424.76 ± 1.5</w:t>
            </w:r>
          </w:p>
        </w:tc>
        <w:tc>
          <w:tcPr>
            <w:tcW w:w="1701" w:type="dxa"/>
            <w:tcBorders>
              <w:top w:val="single" w:sz="4" w:space="0" w:color="auto"/>
              <w:left w:val="single" w:sz="4" w:space="0" w:color="auto"/>
              <w:bottom w:val="single" w:sz="4" w:space="0" w:color="auto"/>
              <w:right w:val="single" w:sz="4" w:space="0" w:color="auto"/>
            </w:tcBorders>
            <w:hideMark/>
          </w:tcPr>
          <w:p w14:paraId="021B29C2" w14:textId="77777777" w:rsidR="00D26027" w:rsidRPr="005D0900" w:rsidRDefault="00D26027" w:rsidP="00953A5F">
            <w:pPr>
              <w:pStyle w:val="Tabletext"/>
              <w:jc w:val="center"/>
              <w:rPr>
                <w:rFonts w:eastAsia="Arial"/>
              </w:rPr>
            </w:pPr>
            <w:r w:rsidRPr="005D0900">
              <w:rPr>
                <w:rFonts w:eastAsia="Arial"/>
              </w:rPr>
              <w:t>0.6</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671DA0E9" w14:textId="77777777" w:rsidR="00D26027" w:rsidRPr="005D0900" w:rsidRDefault="00D26027" w:rsidP="00953A5F">
            <w:pPr>
              <w:pStyle w:val="Tabletext"/>
              <w:rPr>
                <w:rFonts w:eastAsia="Arial"/>
              </w:rPr>
            </w:pPr>
          </w:p>
        </w:tc>
      </w:tr>
      <w:tr w:rsidR="00D26027" w:rsidRPr="005D0900" w14:paraId="26014C11" w14:textId="77777777" w:rsidTr="00953A5F">
        <w:trPr>
          <w:jc w:val="center"/>
        </w:trPr>
        <w:tc>
          <w:tcPr>
            <w:tcW w:w="1675" w:type="dxa"/>
            <w:tcBorders>
              <w:top w:val="single" w:sz="4" w:space="0" w:color="auto"/>
              <w:left w:val="single" w:sz="4" w:space="0" w:color="auto"/>
              <w:bottom w:val="single" w:sz="4" w:space="0" w:color="auto"/>
              <w:right w:val="single" w:sz="4" w:space="0" w:color="auto"/>
            </w:tcBorders>
            <w:hideMark/>
          </w:tcPr>
          <w:p w14:paraId="4A86941B" w14:textId="77777777" w:rsidR="00D26027" w:rsidRPr="005D0900" w:rsidRDefault="00D26027" w:rsidP="00953A5F">
            <w:pPr>
              <w:pStyle w:val="Tabletext"/>
              <w:jc w:val="center"/>
              <w:rPr>
                <w:rFonts w:eastAsia="Arial"/>
                <w:bCs/>
              </w:rPr>
            </w:pPr>
            <w:r w:rsidRPr="005D0900">
              <w:rPr>
                <w:rFonts w:eastAsia="Arial"/>
                <w:bCs/>
              </w:rPr>
              <w:t>GOMAS-13</w:t>
            </w:r>
          </w:p>
        </w:tc>
        <w:tc>
          <w:tcPr>
            <w:tcW w:w="2006" w:type="dxa"/>
            <w:tcBorders>
              <w:top w:val="single" w:sz="4" w:space="0" w:color="auto"/>
              <w:left w:val="single" w:sz="4" w:space="0" w:color="auto"/>
              <w:bottom w:val="single" w:sz="4" w:space="0" w:color="auto"/>
              <w:right w:val="single" w:sz="4" w:space="0" w:color="auto"/>
            </w:tcBorders>
            <w:hideMark/>
          </w:tcPr>
          <w:p w14:paraId="27ECAFA5" w14:textId="77777777" w:rsidR="00D26027" w:rsidRPr="005D0900" w:rsidRDefault="00D26027" w:rsidP="00953A5F">
            <w:pPr>
              <w:pStyle w:val="Tabletext"/>
              <w:jc w:val="center"/>
              <w:rPr>
                <w:rFonts w:eastAsia="Arial"/>
              </w:rPr>
            </w:pPr>
            <w:r w:rsidRPr="005D0900">
              <w:rPr>
                <w:rFonts w:eastAsia="Arial"/>
              </w:rPr>
              <w:t>424.76 ± 4</w:t>
            </w:r>
          </w:p>
        </w:tc>
        <w:tc>
          <w:tcPr>
            <w:tcW w:w="1701" w:type="dxa"/>
            <w:tcBorders>
              <w:top w:val="single" w:sz="4" w:space="0" w:color="auto"/>
              <w:left w:val="single" w:sz="4" w:space="0" w:color="auto"/>
              <w:bottom w:val="single" w:sz="4" w:space="0" w:color="auto"/>
              <w:right w:val="single" w:sz="4" w:space="0" w:color="auto"/>
            </w:tcBorders>
            <w:hideMark/>
          </w:tcPr>
          <w:p w14:paraId="3E1B0CA2" w14:textId="77777777" w:rsidR="00D26027" w:rsidRPr="005D0900" w:rsidRDefault="00D26027" w:rsidP="00953A5F">
            <w:pPr>
              <w:pStyle w:val="Tabletext"/>
              <w:jc w:val="center"/>
              <w:rPr>
                <w:rFonts w:eastAsia="Arial"/>
              </w:rPr>
            </w:pPr>
            <w:r w:rsidRPr="005D0900">
              <w:rPr>
                <w:rFonts w:eastAsia="Arial"/>
              </w:rPr>
              <w:t>1</w:t>
            </w:r>
          </w:p>
        </w:tc>
        <w:tc>
          <w:tcPr>
            <w:tcW w:w="1989" w:type="dxa"/>
            <w:vMerge/>
            <w:tcBorders>
              <w:top w:val="single" w:sz="4" w:space="0" w:color="auto"/>
              <w:left w:val="single" w:sz="4" w:space="0" w:color="auto"/>
              <w:bottom w:val="single" w:sz="4" w:space="0" w:color="auto"/>
              <w:right w:val="single" w:sz="4" w:space="0" w:color="auto"/>
            </w:tcBorders>
            <w:vAlign w:val="center"/>
            <w:hideMark/>
          </w:tcPr>
          <w:p w14:paraId="2EC06577" w14:textId="77777777" w:rsidR="00D26027" w:rsidRPr="005D0900" w:rsidRDefault="00D26027" w:rsidP="00953A5F">
            <w:pPr>
              <w:pStyle w:val="Tabletext"/>
              <w:rPr>
                <w:rFonts w:eastAsia="Arial"/>
              </w:rPr>
            </w:pPr>
          </w:p>
        </w:tc>
      </w:tr>
    </w:tbl>
    <w:p w14:paraId="1ACFE6BE" w14:textId="77777777" w:rsidR="00D26027" w:rsidRPr="005D0900" w:rsidRDefault="00D26027" w:rsidP="007C5578">
      <w:pPr>
        <w:jc w:val="center"/>
        <w:rPr>
          <w:rFonts w:eastAsia="Arial"/>
          <w:szCs w:val="24"/>
        </w:rPr>
      </w:pPr>
    </w:p>
    <w:p w14:paraId="34D3D433" w14:textId="77777777" w:rsidR="00D26027" w:rsidRPr="005D0900" w:rsidRDefault="00D26027" w:rsidP="00953A5F">
      <w:pPr>
        <w:pStyle w:val="FigureNo"/>
        <w:rPr>
          <w:rFonts w:eastAsia="Arial"/>
        </w:rPr>
      </w:pPr>
      <w:r w:rsidRPr="005D0900">
        <w:rPr>
          <w:rFonts w:eastAsia="Arial"/>
        </w:rPr>
        <w:t>FIGURE ee-1</w:t>
      </w:r>
    </w:p>
    <w:p w14:paraId="3D8085D0" w14:textId="77777777" w:rsidR="00D26027" w:rsidRPr="005D0900" w:rsidRDefault="00D26027" w:rsidP="00953A5F">
      <w:pPr>
        <w:pStyle w:val="Figuretitle"/>
        <w:rPr>
          <w:rFonts w:eastAsia="Arial"/>
        </w:rPr>
      </w:pPr>
      <w:r w:rsidRPr="005D0900">
        <w:rPr>
          <w:rFonts w:eastAsia="Arial"/>
        </w:rPr>
        <w:t>Illustration of the SMM receiver array concept</w:t>
      </w:r>
    </w:p>
    <w:p w14:paraId="069A5BE0" w14:textId="77777777" w:rsidR="00D26027" w:rsidRPr="005D0900" w:rsidRDefault="00D26027" w:rsidP="00953A5F">
      <w:pPr>
        <w:pStyle w:val="Figure"/>
        <w:rPr>
          <w:rFonts w:eastAsia="Arial"/>
        </w:rPr>
      </w:pPr>
      <w:r w:rsidRPr="005D0900">
        <w:rPr>
          <w:rFonts w:eastAsia="Arial"/>
        </w:rPr>
        <w:drawing>
          <wp:inline distT="0" distB="0" distL="0" distR="0" wp14:anchorId="23834087" wp14:editId="7D4F419F">
            <wp:extent cx="2781300" cy="2011680"/>
            <wp:effectExtent l="19050" t="19050" r="19050" b="26670"/>
            <wp:docPr id="1778883625" name="Image 2" descr="A diagram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883625" name="Image 2" descr="A diagram of a machine&#10;&#10;Description automatically generate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81300" cy="2011680"/>
                    </a:xfrm>
                    <a:prstGeom prst="rect">
                      <a:avLst/>
                    </a:prstGeom>
                    <a:noFill/>
                    <a:ln w="9525" cmpd="sng">
                      <a:solidFill>
                        <a:srgbClr val="000000"/>
                      </a:solidFill>
                      <a:miter lim="800000"/>
                      <a:headEnd/>
                      <a:tailEnd/>
                    </a:ln>
                    <a:effectLst/>
                  </pic:spPr>
                </pic:pic>
              </a:graphicData>
            </a:graphic>
          </wp:inline>
        </w:drawing>
      </w:r>
    </w:p>
    <w:p w14:paraId="6AC355A6" w14:textId="77777777" w:rsidR="00D26027" w:rsidRPr="005D0900" w:rsidRDefault="00D26027" w:rsidP="007C5578">
      <w:pPr>
        <w:jc w:val="center"/>
        <w:rPr>
          <w:rFonts w:eastAsia="Arial"/>
          <w:szCs w:val="24"/>
        </w:rPr>
      </w:pPr>
    </w:p>
    <w:p w14:paraId="62B9A0C3" w14:textId="77777777" w:rsidR="00D26027" w:rsidRPr="005D0900" w:rsidRDefault="00D26027" w:rsidP="00953A5F">
      <w:pPr>
        <w:pStyle w:val="FigureNo"/>
        <w:rPr>
          <w:rFonts w:eastAsia="Arial"/>
        </w:rPr>
      </w:pPr>
      <w:r w:rsidRPr="005D0900">
        <w:rPr>
          <w:rFonts w:eastAsia="Arial"/>
        </w:rPr>
        <w:t>FIGURE ee-2</w:t>
      </w:r>
    </w:p>
    <w:p w14:paraId="0659426B" w14:textId="77777777" w:rsidR="00D26027" w:rsidRPr="005D0900" w:rsidRDefault="00D26027" w:rsidP="00953A5F">
      <w:pPr>
        <w:pStyle w:val="Figuretitle"/>
        <w:rPr>
          <w:rFonts w:eastAsia="Arial"/>
        </w:rPr>
      </w:pPr>
      <w:r w:rsidRPr="005D0900">
        <w:rPr>
          <w:rFonts w:eastAsia="Arial"/>
        </w:rPr>
        <w:t>STEAMR limb imaging principles</w:t>
      </w:r>
    </w:p>
    <w:p w14:paraId="2955B3BA" w14:textId="77777777" w:rsidR="00D26027" w:rsidRPr="005D0900" w:rsidRDefault="00D26027" w:rsidP="00953A5F">
      <w:pPr>
        <w:pStyle w:val="Figure"/>
        <w:rPr>
          <w:rFonts w:eastAsia="Arial"/>
        </w:rPr>
      </w:pPr>
      <w:r w:rsidRPr="005D0900">
        <w:rPr>
          <w:rFonts w:eastAsia="Arial"/>
        </w:rPr>
        <w:drawing>
          <wp:inline distT="0" distB="0" distL="0" distR="0" wp14:anchorId="64957502" wp14:editId="54B6BE7E">
            <wp:extent cx="3322320" cy="3523673"/>
            <wp:effectExtent l="0" t="0" r="0" b="635"/>
            <wp:docPr id="1641966185" name="Image 4"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1966185" name="Image 4" descr="A screenshot of a graph&#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325582" cy="3527133"/>
                    </a:xfrm>
                    <a:prstGeom prst="rect">
                      <a:avLst/>
                    </a:prstGeom>
                    <a:noFill/>
                    <a:ln>
                      <a:noFill/>
                    </a:ln>
                  </pic:spPr>
                </pic:pic>
              </a:graphicData>
            </a:graphic>
          </wp:inline>
        </w:drawing>
      </w:r>
    </w:p>
    <w:p w14:paraId="4786F394" w14:textId="77777777" w:rsidR="00D26027" w:rsidRPr="005D0900" w:rsidRDefault="00D26027" w:rsidP="00953A5F">
      <w:pPr>
        <w:pStyle w:val="FigureNo"/>
        <w:rPr>
          <w:rFonts w:eastAsia="Arial"/>
        </w:rPr>
      </w:pPr>
      <w:r w:rsidRPr="005D0900">
        <w:rPr>
          <w:rFonts w:eastAsia="Arial"/>
        </w:rPr>
        <w:t>FIGURE ee-3</w:t>
      </w:r>
    </w:p>
    <w:p w14:paraId="1F3B5C3E" w14:textId="77777777" w:rsidR="00D26027" w:rsidRPr="005D0900" w:rsidRDefault="00D26027" w:rsidP="00953A5F">
      <w:pPr>
        <w:pStyle w:val="Figuretitle"/>
        <w:rPr>
          <w:rFonts w:eastAsia="Arial"/>
        </w:rPr>
      </w:pPr>
      <w:r w:rsidRPr="005D0900">
        <w:rPr>
          <w:rFonts w:eastAsia="Arial"/>
        </w:rPr>
        <w:t>Typical wide strip and thin circle combined scanning configuration</w:t>
      </w:r>
    </w:p>
    <w:p w14:paraId="434E8A71" w14:textId="77777777" w:rsidR="00D26027" w:rsidRPr="005D0900" w:rsidRDefault="00D26027" w:rsidP="00953A5F">
      <w:pPr>
        <w:pStyle w:val="Figure"/>
        <w:rPr>
          <w:rStyle w:val="WMOAgendaItem"/>
          <w:rFonts w:eastAsia="Arial"/>
        </w:rPr>
      </w:pPr>
      <w:r w:rsidRPr="005D0900">
        <w:rPr>
          <w:rFonts w:eastAsia="Arial"/>
        </w:rPr>
        <w:object w:dxaOrig="5328" w:dyaOrig="3588" w14:anchorId="25825E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in;height:149.45pt;mso-width-percent:0;mso-height-percent:0;mso-width-percent:0;mso-height-percent:0" o:ole="">
            <v:imagedata r:id="rId44" o:title=""/>
          </v:shape>
          <o:OLEObject Type="Embed" ProgID="Visio.Drawing.15" ShapeID="_x0000_i1025" DrawAspect="Content" ObjectID="_1802511305" r:id="rId45"/>
        </w:object>
      </w:r>
    </w:p>
    <w:p w14:paraId="2DC0E188" w14:textId="77777777" w:rsidR="00D26027" w:rsidRPr="005D0900" w:rsidRDefault="00D26027" w:rsidP="00953A5F">
      <w:pPr>
        <w:pStyle w:val="Normalaftertitle"/>
        <w:rPr>
          <w:rStyle w:val="normaltextrun"/>
        </w:rPr>
      </w:pPr>
      <w:r w:rsidRPr="005D0900">
        <w:rPr>
          <w:rStyle w:val="WMOAgendaItem"/>
          <w:rFonts w:eastAsia="Arial"/>
        </w:rPr>
        <w:t>Additional characteristics of EESS (passive) systems in the range 275-700 GHz are provided below</w:t>
      </w:r>
      <w:r w:rsidRPr="005D0900">
        <w:rPr>
          <w:rStyle w:val="normaltextrun"/>
        </w:rPr>
        <w:t>:</w:t>
      </w:r>
    </w:p>
    <w:p w14:paraId="5B98F566" w14:textId="77777777" w:rsidR="00D26027" w:rsidRPr="005D0900" w:rsidRDefault="00D26027" w:rsidP="00953A5F">
      <w:pPr>
        <w:pStyle w:val="TableNo"/>
        <w:rPr>
          <w:rStyle w:val="WMOAgendaItem"/>
          <w:rFonts w:asciiTheme="minorHAnsi" w:hAnsiTheme="minorHAnsi" w:cstheme="minorBidi"/>
          <w:szCs w:val="22"/>
        </w:rPr>
      </w:pPr>
      <w:r w:rsidRPr="00953A5F">
        <w:t>TABLE</w:t>
      </w:r>
      <w:r w:rsidRPr="005D0900">
        <w:t> gg</w:t>
      </w:r>
    </w:p>
    <w:tbl>
      <w:tblPr>
        <w:tblStyle w:val="TableGrid"/>
        <w:tblW w:w="0" w:type="auto"/>
        <w:jc w:val="center"/>
        <w:tblLook w:val="04A0" w:firstRow="1" w:lastRow="0" w:firstColumn="1" w:lastColumn="0" w:noHBand="0" w:noVBand="1"/>
      </w:tblPr>
      <w:tblGrid>
        <w:gridCol w:w="1980"/>
        <w:gridCol w:w="1559"/>
        <w:gridCol w:w="1276"/>
        <w:gridCol w:w="1417"/>
        <w:gridCol w:w="3384"/>
      </w:tblGrid>
      <w:tr w:rsidR="00D26027" w:rsidRPr="00C159F0" w14:paraId="07985B1D" w14:textId="77777777" w:rsidTr="00EA612A">
        <w:trPr>
          <w:jc w:val="center"/>
        </w:trPr>
        <w:tc>
          <w:tcPr>
            <w:tcW w:w="1980" w:type="dxa"/>
          </w:tcPr>
          <w:p w14:paraId="160B1F7A" w14:textId="77777777" w:rsidR="00D26027" w:rsidRPr="005D0900" w:rsidRDefault="00D26027" w:rsidP="00EA612A">
            <w:pPr>
              <w:pStyle w:val="Tabletext"/>
            </w:pPr>
            <w:r w:rsidRPr="005D0900">
              <w:t>Satellite</w:t>
            </w:r>
          </w:p>
        </w:tc>
        <w:tc>
          <w:tcPr>
            <w:tcW w:w="4252" w:type="dxa"/>
            <w:gridSpan w:val="3"/>
          </w:tcPr>
          <w:p w14:paraId="43C3417E" w14:textId="77777777" w:rsidR="00D26027" w:rsidRPr="005D0900" w:rsidRDefault="00D26027" w:rsidP="00EA612A">
            <w:pPr>
              <w:pStyle w:val="Tabletext"/>
            </w:pPr>
            <w:proofErr w:type="spellStart"/>
            <w:r w:rsidRPr="005D0900">
              <w:t>Metop</w:t>
            </w:r>
            <w:proofErr w:type="spellEnd"/>
            <w:r w:rsidRPr="005D0900">
              <w:t>-SG-B series of 3 satellites</w:t>
            </w:r>
          </w:p>
        </w:tc>
        <w:tc>
          <w:tcPr>
            <w:tcW w:w="3384" w:type="dxa"/>
          </w:tcPr>
          <w:p w14:paraId="34B46520" w14:textId="77777777" w:rsidR="00D26027" w:rsidRPr="00194F77" w:rsidRDefault="00D26027" w:rsidP="00EA612A">
            <w:pPr>
              <w:pStyle w:val="Tabletext"/>
              <w:rPr>
                <w:lang w:val="fr-FR"/>
              </w:rPr>
            </w:pPr>
            <w:r w:rsidRPr="00194F77">
              <w:rPr>
                <w:lang w:val="fr-FR"/>
              </w:rPr>
              <w:t xml:space="preserve">AWS-PFM (1 satellite) / EPS </w:t>
            </w:r>
            <w:proofErr w:type="spellStart"/>
            <w:r w:rsidRPr="00194F77">
              <w:rPr>
                <w:lang w:val="fr-FR"/>
              </w:rPr>
              <w:t>Sterna</w:t>
            </w:r>
            <w:proofErr w:type="spellEnd"/>
            <w:r w:rsidRPr="00194F77">
              <w:rPr>
                <w:lang w:val="fr-FR"/>
              </w:rPr>
              <w:t xml:space="preserve"> constellation (18 + 2 satellites) </w:t>
            </w:r>
          </w:p>
        </w:tc>
      </w:tr>
      <w:tr w:rsidR="00D26027" w:rsidRPr="005D0900" w14:paraId="6BD3CF99" w14:textId="77777777" w:rsidTr="00EA612A">
        <w:trPr>
          <w:jc w:val="center"/>
        </w:trPr>
        <w:tc>
          <w:tcPr>
            <w:tcW w:w="1980" w:type="dxa"/>
          </w:tcPr>
          <w:p w14:paraId="7AEC1CE1" w14:textId="77777777" w:rsidR="00D26027" w:rsidRPr="005D0900" w:rsidRDefault="00D26027" w:rsidP="00EA612A">
            <w:pPr>
              <w:pStyle w:val="Tabletext"/>
            </w:pPr>
            <w:r w:rsidRPr="005D0900">
              <w:t>Instrument</w:t>
            </w:r>
          </w:p>
        </w:tc>
        <w:tc>
          <w:tcPr>
            <w:tcW w:w="4252" w:type="dxa"/>
            <w:gridSpan w:val="3"/>
          </w:tcPr>
          <w:p w14:paraId="4F1CF087" w14:textId="77777777" w:rsidR="00D26027" w:rsidRPr="005D0900" w:rsidRDefault="00D26027" w:rsidP="00EA612A">
            <w:pPr>
              <w:pStyle w:val="Tabletext"/>
              <w:jc w:val="center"/>
            </w:pPr>
            <w:r w:rsidRPr="005D0900">
              <w:t>ICI</w:t>
            </w:r>
          </w:p>
        </w:tc>
        <w:tc>
          <w:tcPr>
            <w:tcW w:w="3384" w:type="dxa"/>
          </w:tcPr>
          <w:p w14:paraId="24445093" w14:textId="77777777" w:rsidR="00D26027" w:rsidRPr="005D0900" w:rsidRDefault="00D26027" w:rsidP="00EA612A">
            <w:pPr>
              <w:pStyle w:val="Tabletext"/>
              <w:jc w:val="center"/>
            </w:pPr>
            <w:r w:rsidRPr="005D0900">
              <w:t>EPS Sterna Radiometer</w:t>
            </w:r>
          </w:p>
        </w:tc>
      </w:tr>
      <w:tr w:rsidR="00D26027" w:rsidRPr="005D0900" w14:paraId="5358E187" w14:textId="77777777" w:rsidTr="00EA612A">
        <w:trPr>
          <w:jc w:val="center"/>
        </w:trPr>
        <w:tc>
          <w:tcPr>
            <w:tcW w:w="1980" w:type="dxa"/>
          </w:tcPr>
          <w:p w14:paraId="37D00343" w14:textId="77777777" w:rsidR="00D26027" w:rsidRPr="005D0900" w:rsidRDefault="00D26027" w:rsidP="00EA612A">
            <w:pPr>
              <w:pStyle w:val="Tabletext"/>
            </w:pPr>
            <w:r w:rsidRPr="005D0900">
              <w:t>Type of orbit</w:t>
            </w:r>
          </w:p>
        </w:tc>
        <w:tc>
          <w:tcPr>
            <w:tcW w:w="4252" w:type="dxa"/>
            <w:gridSpan w:val="3"/>
          </w:tcPr>
          <w:p w14:paraId="421A03B9" w14:textId="77777777" w:rsidR="00D26027" w:rsidRPr="005D0900" w:rsidRDefault="00D26027" w:rsidP="00EA612A">
            <w:pPr>
              <w:pStyle w:val="Tabletext"/>
              <w:jc w:val="center"/>
            </w:pPr>
            <w:r w:rsidRPr="005D0900">
              <w:t>SSO</w:t>
            </w:r>
          </w:p>
        </w:tc>
        <w:tc>
          <w:tcPr>
            <w:tcW w:w="3384" w:type="dxa"/>
          </w:tcPr>
          <w:p w14:paraId="7B0D96A3" w14:textId="77777777" w:rsidR="00D26027" w:rsidRPr="005D0900" w:rsidRDefault="00D26027" w:rsidP="00EA612A">
            <w:pPr>
              <w:pStyle w:val="Tabletext"/>
              <w:jc w:val="center"/>
            </w:pPr>
            <w:r w:rsidRPr="005D0900">
              <w:t>SSO</w:t>
            </w:r>
          </w:p>
        </w:tc>
      </w:tr>
      <w:tr w:rsidR="00D26027" w:rsidRPr="005D0900" w14:paraId="35E1D18D" w14:textId="77777777" w:rsidTr="00EA612A">
        <w:trPr>
          <w:jc w:val="center"/>
        </w:trPr>
        <w:tc>
          <w:tcPr>
            <w:tcW w:w="1980" w:type="dxa"/>
          </w:tcPr>
          <w:p w14:paraId="13D0CAB1" w14:textId="77777777" w:rsidR="00D26027" w:rsidRPr="005D0900" w:rsidRDefault="00D26027" w:rsidP="00EA612A">
            <w:pPr>
              <w:pStyle w:val="Tabletext"/>
            </w:pPr>
            <w:r w:rsidRPr="005D0900">
              <w:t>Altitude (km)</w:t>
            </w:r>
          </w:p>
        </w:tc>
        <w:tc>
          <w:tcPr>
            <w:tcW w:w="4252" w:type="dxa"/>
            <w:gridSpan w:val="3"/>
          </w:tcPr>
          <w:p w14:paraId="4BFCA930" w14:textId="77777777" w:rsidR="00D26027" w:rsidRPr="005D0900" w:rsidRDefault="00D26027" w:rsidP="00EA612A">
            <w:pPr>
              <w:pStyle w:val="Tabletext"/>
              <w:jc w:val="center"/>
            </w:pPr>
            <w:r w:rsidRPr="005D0900">
              <w:t>830</w:t>
            </w:r>
          </w:p>
        </w:tc>
        <w:tc>
          <w:tcPr>
            <w:tcW w:w="3384" w:type="dxa"/>
          </w:tcPr>
          <w:p w14:paraId="36F37BD1" w14:textId="77777777" w:rsidR="00D26027" w:rsidRPr="005D0900" w:rsidRDefault="00D26027" w:rsidP="00EA612A">
            <w:pPr>
              <w:pStyle w:val="Tabletext"/>
              <w:jc w:val="center"/>
            </w:pPr>
            <w:r w:rsidRPr="005D0900">
              <w:t>595</w:t>
            </w:r>
          </w:p>
        </w:tc>
      </w:tr>
      <w:tr w:rsidR="00D26027" w:rsidRPr="005D0900" w14:paraId="67F54A66" w14:textId="77777777" w:rsidTr="00EA612A">
        <w:trPr>
          <w:jc w:val="center"/>
        </w:trPr>
        <w:tc>
          <w:tcPr>
            <w:tcW w:w="1980" w:type="dxa"/>
          </w:tcPr>
          <w:p w14:paraId="3330D2C8" w14:textId="77777777" w:rsidR="00D26027" w:rsidRPr="005D0900" w:rsidRDefault="00D26027" w:rsidP="00EA612A">
            <w:pPr>
              <w:pStyle w:val="Tabletext"/>
            </w:pPr>
            <w:r w:rsidRPr="005D0900">
              <w:t>Inclination (degree)</w:t>
            </w:r>
          </w:p>
        </w:tc>
        <w:tc>
          <w:tcPr>
            <w:tcW w:w="4252" w:type="dxa"/>
            <w:gridSpan w:val="3"/>
          </w:tcPr>
          <w:p w14:paraId="73132436" w14:textId="77777777" w:rsidR="00D26027" w:rsidRPr="005D0900" w:rsidRDefault="00D26027" w:rsidP="00EA612A">
            <w:pPr>
              <w:pStyle w:val="Tabletext"/>
              <w:jc w:val="center"/>
            </w:pPr>
            <w:r w:rsidRPr="005D0900">
              <w:t>98.7</w:t>
            </w:r>
          </w:p>
        </w:tc>
        <w:tc>
          <w:tcPr>
            <w:tcW w:w="3384" w:type="dxa"/>
          </w:tcPr>
          <w:p w14:paraId="4061187D" w14:textId="77777777" w:rsidR="00D26027" w:rsidRPr="005D0900" w:rsidRDefault="00D26027" w:rsidP="00EA612A">
            <w:pPr>
              <w:pStyle w:val="Tabletext"/>
              <w:jc w:val="center"/>
            </w:pPr>
            <w:r w:rsidRPr="005D0900">
              <w:t>97.79</w:t>
            </w:r>
          </w:p>
        </w:tc>
      </w:tr>
      <w:tr w:rsidR="00D26027" w:rsidRPr="005D0900" w14:paraId="7DCD27EC" w14:textId="77777777" w:rsidTr="00EA612A">
        <w:trPr>
          <w:jc w:val="center"/>
        </w:trPr>
        <w:tc>
          <w:tcPr>
            <w:tcW w:w="1980" w:type="dxa"/>
          </w:tcPr>
          <w:p w14:paraId="483426D6" w14:textId="77777777" w:rsidR="00D26027" w:rsidRPr="005D0900" w:rsidRDefault="00D26027" w:rsidP="00EA612A">
            <w:pPr>
              <w:pStyle w:val="Tabletext"/>
            </w:pPr>
            <w:r w:rsidRPr="005D0900">
              <w:t>Scanning geometry</w:t>
            </w:r>
          </w:p>
        </w:tc>
        <w:tc>
          <w:tcPr>
            <w:tcW w:w="4252" w:type="dxa"/>
            <w:gridSpan w:val="3"/>
          </w:tcPr>
          <w:p w14:paraId="13C2BC48" w14:textId="77777777" w:rsidR="00D26027" w:rsidRPr="005D0900" w:rsidRDefault="00D26027" w:rsidP="00EA612A">
            <w:pPr>
              <w:pStyle w:val="Tabletext"/>
              <w:jc w:val="center"/>
            </w:pPr>
            <w:r w:rsidRPr="005D0900">
              <w:t>Conical</w:t>
            </w:r>
          </w:p>
        </w:tc>
        <w:tc>
          <w:tcPr>
            <w:tcW w:w="3384" w:type="dxa"/>
          </w:tcPr>
          <w:p w14:paraId="30BDD625" w14:textId="77777777" w:rsidR="00D26027" w:rsidRPr="005D0900" w:rsidRDefault="00D26027" w:rsidP="00EA612A">
            <w:pPr>
              <w:pStyle w:val="Tabletext"/>
              <w:jc w:val="center"/>
            </w:pPr>
            <w:r w:rsidRPr="005D0900">
              <w:t>Nadir (cross-track)</w:t>
            </w:r>
          </w:p>
        </w:tc>
      </w:tr>
      <w:tr w:rsidR="00D26027" w:rsidRPr="005D0900" w14:paraId="5924C581" w14:textId="77777777" w:rsidTr="00EA612A">
        <w:trPr>
          <w:jc w:val="center"/>
        </w:trPr>
        <w:tc>
          <w:tcPr>
            <w:tcW w:w="1980" w:type="dxa"/>
          </w:tcPr>
          <w:p w14:paraId="42818ACF" w14:textId="77777777" w:rsidR="00D26027" w:rsidRPr="005D0900" w:rsidRDefault="00D26027" w:rsidP="00EA612A">
            <w:pPr>
              <w:pStyle w:val="Tabletext"/>
            </w:pPr>
            <w:r w:rsidRPr="005D0900">
              <w:t>Centre frequency (GHz)</w:t>
            </w:r>
          </w:p>
        </w:tc>
        <w:tc>
          <w:tcPr>
            <w:tcW w:w="1559" w:type="dxa"/>
          </w:tcPr>
          <w:p w14:paraId="7EB70D9F" w14:textId="77777777" w:rsidR="00D26027" w:rsidRPr="005D0900" w:rsidRDefault="00D26027" w:rsidP="00EA612A">
            <w:pPr>
              <w:pStyle w:val="Tabletext"/>
            </w:pPr>
            <w:r w:rsidRPr="005D0900">
              <w:t>1) 325.15 ± 9.5</w:t>
            </w:r>
          </w:p>
          <w:p w14:paraId="4F929894" w14:textId="77777777" w:rsidR="00D26027" w:rsidRPr="005D0900" w:rsidRDefault="00D26027" w:rsidP="00EA612A">
            <w:pPr>
              <w:pStyle w:val="Tabletext"/>
            </w:pPr>
            <w:r w:rsidRPr="005D0900">
              <w:t>2) 325.15 ± 3.5</w:t>
            </w:r>
          </w:p>
          <w:p w14:paraId="45F43D82" w14:textId="77777777" w:rsidR="00D26027" w:rsidRPr="005D0900" w:rsidRDefault="00D26027" w:rsidP="00EA612A">
            <w:pPr>
              <w:pStyle w:val="Tabletext"/>
            </w:pPr>
            <w:r w:rsidRPr="005D0900">
              <w:t>3) 325.15 ± 1.5</w:t>
            </w:r>
          </w:p>
        </w:tc>
        <w:tc>
          <w:tcPr>
            <w:tcW w:w="1276" w:type="dxa"/>
          </w:tcPr>
          <w:p w14:paraId="45E8729A" w14:textId="77777777" w:rsidR="00D26027" w:rsidRPr="005D0900" w:rsidRDefault="00D26027" w:rsidP="00EA612A">
            <w:pPr>
              <w:pStyle w:val="Tabletext"/>
            </w:pPr>
            <w:r w:rsidRPr="005D0900">
              <w:t>1) 448 ± 7.2</w:t>
            </w:r>
          </w:p>
          <w:p w14:paraId="018157A3" w14:textId="77777777" w:rsidR="00D26027" w:rsidRPr="005D0900" w:rsidRDefault="00D26027" w:rsidP="00EA612A">
            <w:pPr>
              <w:pStyle w:val="Tabletext"/>
            </w:pPr>
            <w:r w:rsidRPr="005D0900">
              <w:t>2) 448 ± 3.0</w:t>
            </w:r>
          </w:p>
          <w:p w14:paraId="5A0BCBF3" w14:textId="77777777" w:rsidR="00D26027" w:rsidRPr="005D0900" w:rsidRDefault="00D26027" w:rsidP="00EA612A">
            <w:pPr>
              <w:pStyle w:val="Tabletext"/>
            </w:pPr>
            <w:r w:rsidRPr="005D0900">
              <w:t>3) 448 ± 1.4</w:t>
            </w:r>
          </w:p>
        </w:tc>
        <w:tc>
          <w:tcPr>
            <w:tcW w:w="1417" w:type="dxa"/>
          </w:tcPr>
          <w:p w14:paraId="119C0AEA" w14:textId="77777777" w:rsidR="00D26027" w:rsidRPr="005D0900" w:rsidRDefault="00D26027" w:rsidP="00EA612A">
            <w:pPr>
              <w:pStyle w:val="Tabletext"/>
            </w:pPr>
            <w:r w:rsidRPr="005D0900">
              <w:t>664 ± 4.2</w:t>
            </w:r>
          </w:p>
        </w:tc>
        <w:tc>
          <w:tcPr>
            <w:tcW w:w="3384" w:type="dxa"/>
          </w:tcPr>
          <w:p w14:paraId="2A5B6596" w14:textId="77777777" w:rsidR="00D26027" w:rsidRPr="005D0900" w:rsidRDefault="00D26027" w:rsidP="00EA612A">
            <w:pPr>
              <w:pStyle w:val="Tabletext"/>
            </w:pPr>
            <w:r w:rsidRPr="005D0900">
              <w:t>1) 325.15 ± 6.6</w:t>
            </w:r>
          </w:p>
          <w:p w14:paraId="0F54F646" w14:textId="77777777" w:rsidR="00D26027" w:rsidRPr="005D0900" w:rsidRDefault="00D26027" w:rsidP="00EA612A">
            <w:pPr>
              <w:pStyle w:val="Tabletext"/>
            </w:pPr>
            <w:r w:rsidRPr="005D0900">
              <w:t>2) 325.15 ± 4.1</w:t>
            </w:r>
          </w:p>
          <w:p w14:paraId="4978998C" w14:textId="77777777" w:rsidR="00D26027" w:rsidRPr="005D0900" w:rsidRDefault="00D26027" w:rsidP="00EA612A">
            <w:pPr>
              <w:pStyle w:val="Tabletext"/>
            </w:pPr>
            <w:r w:rsidRPr="005D0900">
              <w:t>3) 325.15 ± 2.4</w:t>
            </w:r>
          </w:p>
          <w:p w14:paraId="32A75997" w14:textId="77777777" w:rsidR="00D26027" w:rsidRPr="005D0900" w:rsidRDefault="00D26027" w:rsidP="00EA612A">
            <w:pPr>
              <w:pStyle w:val="Tabletext"/>
            </w:pPr>
            <w:r w:rsidRPr="005D0900">
              <w:t>4) 325.15 ± 1.2</w:t>
            </w:r>
          </w:p>
        </w:tc>
      </w:tr>
      <w:tr w:rsidR="00D26027" w:rsidRPr="005D0900" w14:paraId="511D42B0" w14:textId="77777777" w:rsidTr="00EA612A">
        <w:trPr>
          <w:jc w:val="center"/>
        </w:trPr>
        <w:tc>
          <w:tcPr>
            <w:tcW w:w="1980" w:type="dxa"/>
          </w:tcPr>
          <w:p w14:paraId="72B9C2EC" w14:textId="77777777" w:rsidR="00D26027" w:rsidRPr="005D0900" w:rsidRDefault="00D26027" w:rsidP="00EA612A">
            <w:pPr>
              <w:pStyle w:val="Tabletext"/>
            </w:pPr>
            <w:r w:rsidRPr="005D0900">
              <w:t>Channel bandwidth (MHz)</w:t>
            </w:r>
          </w:p>
        </w:tc>
        <w:tc>
          <w:tcPr>
            <w:tcW w:w="1559" w:type="dxa"/>
          </w:tcPr>
          <w:p w14:paraId="5B77C880" w14:textId="77777777" w:rsidR="00D26027" w:rsidRPr="005D0900" w:rsidRDefault="00D26027" w:rsidP="00EA612A">
            <w:pPr>
              <w:pStyle w:val="Tabletext"/>
            </w:pPr>
            <w:r w:rsidRPr="005D0900">
              <w:t>1) 2 × 3 000</w:t>
            </w:r>
          </w:p>
          <w:p w14:paraId="1D53BE94" w14:textId="77777777" w:rsidR="00D26027" w:rsidRPr="005D0900" w:rsidRDefault="00D26027" w:rsidP="00EA612A">
            <w:pPr>
              <w:pStyle w:val="Tabletext"/>
            </w:pPr>
            <w:r w:rsidRPr="005D0900">
              <w:t>2) 2 × 2 400</w:t>
            </w:r>
          </w:p>
          <w:p w14:paraId="30C2F2B5" w14:textId="77777777" w:rsidR="00D26027" w:rsidRPr="005D0900" w:rsidRDefault="00D26027" w:rsidP="00EA612A">
            <w:pPr>
              <w:pStyle w:val="Tabletext"/>
            </w:pPr>
            <w:r w:rsidRPr="005D0900">
              <w:t>3) 2 × 1 600</w:t>
            </w:r>
          </w:p>
        </w:tc>
        <w:tc>
          <w:tcPr>
            <w:tcW w:w="1276" w:type="dxa"/>
          </w:tcPr>
          <w:p w14:paraId="41E5D369" w14:textId="77777777" w:rsidR="00D26027" w:rsidRPr="005D0900" w:rsidRDefault="00D26027" w:rsidP="00EA612A">
            <w:pPr>
              <w:pStyle w:val="Tabletext"/>
            </w:pPr>
            <w:r w:rsidRPr="005D0900">
              <w:t>1) 2 × 3 000</w:t>
            </w:r>
          </w:p>
          <w:p w14:paraId="28EC2BD4" w14:textId="77777777" w:rsidR="00D26027" w:rsidRPr="005D0900" w:rsidRDefault="00D26027" w:rsidP="00EA612A">
            <w:pPr>
              <w:pStyle w:val="Tabletext"/>
            </w:pPr>
            <w:r w:rsidRPr="005D0900">
              <w:t>2) 2 × 2 400</w:t>
            </w:r>
          </w:p>
          <w:p w14:paraId="075A1ED7" w14:textId="77777777" w:rsidR="00D26027" w:rsidRPr="005D0900" w:rsidRDefault="00D26027" w:rsidP="00EA612A">
            <w:pPr>
              <w:pStyle w:val="Tabletext"/>
            </w:pPr>
            <w:r w:rsidRPr="005D0900">
              <w:t>3) 2 × 1 600</w:t>
            </w:r>
          </w:p>
        </w:tc>
        <w:tc>
          <w:tcPr>
            <w:tcW w:w="1417" w:type="dxa"/>
          </w:tcPr>
          <w:p w14:paraId="275DC1C6" w14:textId="77777777" w:rsidR="00D26027" w:rsidRPr="005D0900" w:rsidRDefault="00D26027" w:rsidP="00EA612A">
            <w:pPr>
              <w:pStyle w:val="Tabletext"/>
            </w:pPr>
            <w:r w:rsidRPr="005D0900">
              <w:t>2 × 5 000</w:t>
            </w:r>
          </w:p>
        </w:tc>
        <w:tc>
          <w:tcPr>
            <w:tcW w:w="3384" w:type="dxa"/>
          </w:tcPr>
          <w:p w14:paraId="52DF8E16" w14:textId="77777777" w:rsidR="00D26027" w:rsidRPr="005D0900" w:rsidRDefault="00D26027" w:rsidP="00EA612A">
            <w:pPr>
              <w:pStyle w:val="Tabletext"/>
            </w:pPr>
            <w:r w:rsidRPr="005D0900">
              <w:t>1) 2 × 2 800</w:t>
            </w:r>
          </w:p>
          <w:p w14:paraId="655AD4EE" w14:textId="77777777" w:rsidR="00D26027" w:rsidRPr="005D0900" w:rsidRDefault="00D26027" w:rsidP="00EA612A">
            <w:pPr>
              <w:pStyle w:val="Tabletext"/>
            </w:pPr>
            <w:r w:rsidRPr="005D0900">
              <w:t>2) 2 × 1 800</w:t>
            </w:r>
          </w:p>
          <w:p w14:paraId="68A7A0B9" w14:textId="77777777" w:rsidR="00D26027" w:rsidRPr="005D0900" w:rsidRDefault="00D26027" w:rsidP="00EA612A">
            <w:pPr>
              <w:pStyle w:val="Tabletext"/>
            </w:pPr>
            <w:r w:rsidRPr="005D0900">
              <w:t>3) 2 × 1 200</w:t>
            </w:r>
          </w:p>
          <w:p w14:paraId="01CDD97D" w14:textId="77777777" w:rsidR="00D26027" w:rsidRPr="005D0900" w:rsidRDefault="00D26027" w:rsidP="00EA612A">
            <w:pPr>
              <w:pStyle w:val="Tabletext"/>
            </w:pPr>
            <w:r w:rsidRPr="005D0900">
              <w:t>4) 2 × 800</w:t>
            </w:r>
          </w:p>
        </w:tc>
      </w:tr>
      <w:tr w:rsidR="00D26027" w:rsidRPr="005D0900" w14:paraId="495C5D39" w14:textId="77777777" w:rsidTr="00EA612A">
        <w:trPr>
          <w:jc w:val="center"/>
        </w:trPr>
        <w:tc>
          <w:tcPr>
            <w:tcW w:w="1980" w:type="dxa"/>
          </w:tcPr>
          <w:p w14:paraId="6A942F35" w14:textId="77777777" w:rsidR="00D26027" w:rsidRPr="005D0900" w:rsidRDefault="00D26027" w:rsidP="00EA612A">
            <w:pPr>
              <w:pStyle w:val="Tabletext"/>
            </w:pPr>
            <w:r w:rsidRPr="005D0900">
              <w:t>Polarisation</w:t>
            </w:r>
          </w:p>
        </w:tc>
        <w:tc>
          <w:tcPr>
            <w:tcW w:w="1559" w:type="dxa"/>
          </w:tcPr>
          <w:p w14:paraId="51E3E9DB" w14:textId="77777777" w:rsidR="00D26027" w:rsidRPr="005D0900" w:rsidRDefault="00D26027" w:rsidP="00EA612A">
            <w:pPr>
              <w:pStyle w:val="Tabletext"/>
              <w:jc w:val="center"/>
            </w:pPr>
            <w:r w:rsidRPr="005D0900">
              <w:t>H/V</w:t>
            </w:r>
          </w:p>
        </w:tc>
        <w:tc>
          <w:tcPr>
            <w:tcW w:w="1276" w:type="dxa"/>
          </w:tcPr>
          <w:p w14:paraId="2F8F5C16" w14:textId="77777777" w:rsidR="00D26027" w:rsidRPr="005D0900" w:rsidRDefault="00D26027" w:rsidP="00EA612A">
            <w:pPr>
              <w:pStyle w:val="Tabletext"/>
              <w:jc w:val="center"/>
            </w:pPr>
            <w:r w:rsidRPr="005D0900">
              <w:t>H/V</w:t>
            </w:r>
          </w:p>
        </w:tc>
        <w:tc>
          <w:tcPr>
            <w:tcW w:w="1417" w:type="dxa"/>
          </w:tcPr>
          <w:p w14:paraId="29CC968E" w14:textId="77777777" w:rsidR="00D26027" w:rsidRPr="005D0900" w:rsidRDefault="00D26027" w:rsidP="00EA612A">
            <w:pPr>
              <w:pStyle w:val="Tabletext"/>
              <w:jc w:val="center"/>
            </w:pPr>
            <w:r w:rsidRPr="005D0900">
              <w:t>H/V</w:t>
            </w:r>
          </w:p>
        </w:tc>
        <w:tc>
          <w:tcPr>
            <w:tcW w:w="3384" w:type="dxa"/>
          </w:tcPr>
          <w:p w14:paraId="28B881E8" w14:textId="77777777" w:rsidR="00D26027" w:rsidRPr="005D0900" w:rsidRDefault="00D26027" w:rsidP="00EA612A">
            <w:pPr>
              <w:pStyle w:val="Tabletext"/>
              <w:jc w:val="center"/>
            </w:pPr>
            <w:r w:rsidRPr="005D0900">
              <w:t>QH/QV</w:t>
            </w:r>
          </w:p>
        </w:tc>
      </w:tr>
      <w:tr w:rsidR="00D26027" w:rsidRPr="005D0900" w14:paraId="41145F85" w14:textId="77777777" w:rsidTr="00EA612A">
        <w:trPr>
          <w:jc w:val="center"/>
        </w:trPr>
        <w:tc>
          <w:tcPr>
            <w:tcW w:w="1980" w:type="dxa"/>
          </w:tcPr>
          <w:p w14:paraId="77713988" w14:textId="77777777" w:rsidR="00D26027" w:rsidRPr="005D0900" w:rsidRDefault="00D26027" w:rsidP="00EA612A">
            <w:pPr>
              <w:pStyle w:val="Tabletext"/>
            </w:pPr>
            <w:r w:rsidRPr="005D0900">
              <w:t>Antenna Peak Gain (</w:t>
            </w:r>
            <w:proofErr w:type="spellStart"/>
            <w:r w:rsidRPr="005D0900">
              <w:t>dBi</w:t>
            </w:r>
            <w:proofErr w:type="spellEnd"/>
            <w:r w:rsidRPr="005D0900">
              <w:t>)</w:t>
            </w:r>
          </w:p>
        </w:tc>
        <w:tc>
          <w:tcPr>
            <w:tcW w:w="4252" w:type="dxa"/>
            <w:gridSpan w:val="3"/>
          </w:tcPr>
          <w:p w14:paraId="4DB910D7" w14:textId="77777777" w:rsidR="00D26027" w:rsidRPr="005D0900" w:rsidRDefault="00D26027" w:rsidP="00EA612A">
            <w:pPr>
              <w:pStyle w:val="Tabletext"/>
              <w:jc w:val="center"/>
            </w:pPr>
            <w:r w:rsidRPr="005D0900">
              <w:t>52</w:t>
            </w:r>
          </w:p>
        </w:tc>
        <w:tc>
          <w:tcPr>
            <w:tcW w:w="3384" w:type="dxa"/>
          </w:tcPr>
          <w:p w14:paraId="4FC7DA73" w14:textId="77777777" w:rsidR="00D26027" w:rsidRPr="005D0900" w:rsidRDefault="00D26027" w:rsidP="00EA612A">
            <w:pPr>
              <w:pStyle w:val="Tabletext"/>
              <w:jc w:val="center"/>
            </w:pPr>
            <w:r w:rsidRPr="005D0900">
              <w:t>52</w:t>
            </w:r>
          </w:p>
        </w:tc>
      </w:tr>
      <w:tr w:rsidR="00D26027" w:rsidRPr="005D0900" w14:paraId="3FDFB766" w14:textId="77777777" w:rsidTr="00EA612A">
        <w:trPr>
          <w:jc w:val="center"/>
        </w:trPr>
        <w:tc>
          <w:tcPr>
            <w:tcW w:w="1980" w:type="dxa"/>
          </w:tcPr>
          <w:p w14:paraId="45A140D1" w14:textId="77777777" w:rsidR="00D26027" w:rsidRPr="005D0900" w:rsidRDefault="00D26027" w:rsidP="00EA612A">
            <w:pPr>
              <w:pStyle w:val="Tabletext"/>
            </w:pPr>
            <w:r w:rsidRPr="005D0900">
              <w:t>Antenna 3 dB beamwidth</w:t>
            </w:r>
          </w:p>
        </w:tc>
        <w:tc>
          <w:tcPr>
            <w:tcW w:w="4252" w:type="dxa"/>
            <w:gridSpan w:val="3"/>
          </w:tcPr>
          <w:p w14:paraId="5640610D" w14:textId="77777777" w:rsidR="00D26027" w:rsidRPr="005D0900" w:rsidRDefault="00D26027" w:rsidP="00EA612A">
            <w:pPr>
              <w:pStyle w:val="Tabletext"/>
              <w:jc w:val="center"/>
            </w:pPr>
            <w:r w:rsidRPr="005D0900">
              <w:t>0.5</w:t>
            </w:r>
          </w:p>
        </w:tc>
        <w:tc>
          <w:tcPr>
            <w:tcW w:w="3384" w:type="dxa"/>
          </w:tcPr>
          <w:p w14:paraId="7ED8025D" w14:textId="77777777" w:rsidR="00D26027" w:rsidRPr="005D0900" w:rsidRDefault="00D26027" w:rsidP="00EA612A">
            <w:pPr>
              <w:pStyle w:val="Tabletext"/>
              <w:jc w:val="center"/>
            </w:pPr>
            <w:r w:rsidRPr="005D0900">
              <w:t>0.8</w:t>
            </w:r>
          </w:p>
        </w:tc>
      </w:tr>
      <w:tr w:rsidR="00D26027" w:rsidRPr="005D0900" w14:paraId="33FD772A" w14:textId="77777777" w:rsidTr="00EA612A">
        <w:trPr>
          <w:jc w:val="center"/>
        </w:trPr>
        <w:tc>
          <w:tcPr>
            <w:tcW w:w="1980" w:type="dxa"/>
          </w:tcPr>
          <w:p w14:paraId="048BA996" w14:textId="77777777" w:rsidR="00D26027" w:rsidRPr="005D0900" w:rsidRDefault="00D26027" w:rsidP="00EA612A">
            <w:pPr>
              <w:pStyle w:val="Tabletext"/>
            </w:pPr>
            <w:r w:rsidRPr="005D0900">
              <w:t>Footprint area / IFOV</w:t>
            </w:r>
          </w:p>
        </w:tc>
        <w:tc>
          <w:tcPr>
            <w:tcW w:w="4252" w:type="dxa"/>
            <w:gridSpan w:val="3"/>
          </w:tcPr>
          <w:p w14:paraId="7CF597AF" w14:textId="77777777" w:rsidR="00D26027" w:rsidRPr="005D0900" w:rsidRDefault="00D26027" w:rsidP="00EA612A">
            <w:pPr>
              <w:pStyle w:val="Tabletext"/>
              <w:jc w:val="center"/>
            </w:pPr>
            <w:r w:rsidRPr="005D0900">
              <w:t>11 × 18 km (155 km²)</w:t>
            </w:r>
          </w:p>
        </w:tc>
        <w:tc>
          <w:tcPr>
            <w:tcW w:w="3384" w:type="dxa"/>
          </w:tcPr>
          <w:p w14:paraId="74C91D9D" w14:textId="77777777" w:rsidR="00D26027" w:rsidRPr="005D0900" w:rsidRDefault="00D26027" w:rsidP="00EA612A">
            <w:pPr>
              <w:pStyle w:val="Tabletext"/>
            </w:pPr>
            <w:r w:rsidRPr="005D0900">
              <w:t>Nadir FOV: 8 km (54 km²)</w:t>
            </w:r>
          </w:p>
          <w:p w14:paraId="628218C7" w14:textId="77777777" w:rsidR="00D26027" w:rsidRPr="005D0900" w:rsidRDefault="00D26027" w:rsidP="00EA612A">
            <w:pPr>
              <w:pStyle w:val="Tabletext"/>
            </w:pPr>
            <w:r w:rsidRPr="005D0900">
              <w:t>Outer FOV: 16 × 35 km (433 km²)</w:t>
            </w:r>
          </w:p>
        </w:tc>
      </w:tr>
      <w:tr w:rsidR="00D26027" w:rsidRPr="005D0900" w14:paraId="5E526C2E" w14:textId="77777777" w:rsidTr="00EA612A">
        <w:trPr>
          <w:jc w:val="center"/>
        </w:trPr>
        <w:tc>
          <w:tcPr>
            <w:tcW w:w="1980" w:type="dxa"/>
          </w:tcPr>
          <w:p w14:paraId="1DD15D2D" w14:textId="77777777" w:rsidR="00D26027" w:rsidRPr="005D0900" w:rsidRDefault="00D26027" w:rsidP="00EA612A">
            <w:pPr>
              <w:pStyle w:val="Tabletext"/>
            </w:pPr>
            <w:r w:rsidRPr="005D0900">
              <w:t>Off-Nadir angle</w:t>
            </w:r>
          </w:p>
        </w:tc>
        <w:tc>
          <w:tcPr>
            <w:tcW w:w="4252" w:type="dxa"/>
            <w:gridSpan w:val="3"/>
          </w:tcPr>
          <w:p w14:paraId="03F055CD" w14:textId="77777777" w:rsidR="00D26027" w:rsidRPr="005D0900" w:rsidRDefault="00D26027" w:rsidP="00EA612A">
            <w:pPr>
              <w:pStyle w:val="Tabletext"/>
              <w:jc w:val="center"/>
            </w:pPr>
            <w:r w:rsidRPr="005D0900">
              <w:t>44.7°</w:t>
            </w:r>
          </w:p>
        </w:tc>
        <w:tc>
          <w:tcPr>
            <w:tcW w:w="3384" w:type="dxa"/>
          </w:tcPr>
          <w:p w14:paraId="361853C5" w14:textId="77777777" w:rsidR="00D26027" w:rsidRPr="005D0900" w:rsidRDefault="00D26027" w:rsidP="00EA612A">
            <w:pPr>
              <w:pStyle w:val="Tabletext"/>
              <w:jc w:val="center"/>
            </w:pPr>
            <w:r w:rsidRPr="005D0900">
              <w:t>54.4°</w:t>
            </w:r>
          </w:p>
        </w:tc>
      </w:tr>
    </w:tbl>
    <w:p w14:paraId="1B0D02B8" w14:textId="77777777" w:rsidR="00D26027" w:rsidRPr="005D0900" w:rsidRDefault="00D26027" w:rsidP="00CD78A0">
      <w:pPr>
        <w:pStyle w:val="Tablefin"/>
      </w:pPr>
    </w:p>
    <w:p w14:paraId="5D2E16CC" w14:textId="77777777" w:rsidR="00D26027" w:rsidRPr="005D0900" w:rsidRDefault="00D26027" w:rsidP="00CD78A0">
      <w:pPr>
        <w:pStyle w:val="TableNo"/>
        <w:rPr>
          <w:rStyle w:val="WMOAgendaItem"/>
          <w:rFonts w:asciiTheme="minorHAnsi" w:hAnsiTheme="minorHAnsi" w:cstheme="minorBidi"/>
          <w:szCs w:val="22"/>
        </w:rPr>
      </w:pPr>
      <w:r w:rsidRPr="005D0900">
        <w:t>TABLE hh</w:t>
      </w:r>
    </w:p>
    <w:tbl>
      <w:tblPr>
        <w:tblStyle w:val="TableGrid"/>
        <w:tblW w:w="6804" w:type="dxa"/>
        <w:jc w:val="center"/>
        <w:tblLook w:val="04A0" w:firstRow="1" w:lastRow="0" w:firstColumn="1" w:lastColumn="0" w:noHBand="0" w:noVBand="1"/>
      </w:tblPr>
      <w:tblGrid>
        <w:gridCol w:w="3737"/>
        <w:gridCol w:w="3067"/>
      </w:tblGrid>
      <w:tr w:rsidR="00D26027" w:rsidRPr="005D0900" w14:paraId="11574A09" w14:textId="77777777" w:rsidTr="00953A5F">
        <w:trPr>
          <w:jc w:val="center"/>
        </w:trPr>
        <w:tc>
          <w:tcPr>
            <w:tcW w:w="3114" w:type="dxa"/>
          </w:tcPr>
          <w:p w14:paraId="4C2D74AA" w14:textId="77777777" w:rsidR="00D26027" w:rsidRPr="005D0900" w:rsidRDefault="00D26027" w:rsidP="00EA612A">
            <w:pPr>
              <w:pStyle w:val="Tabletext"/>
            </w:pPr>
            <w:r w:rsidRPr="005D0900">
              <w:t>Satellite</w:t>
            </w:r>
          </w:p>
        </w:tc>
        <w:tc>
          <w:tcPr>
            <w:tcW w:w="2556" w:type="dxa"/>
          </w:tcPr>
          <w:p w14:paraId="06E16E76" w14:textId="77777777" w:rsidR="00D26027" w:rsidRPr="005D0900" w:rsidRDefault="00D26027" w:rsidP="00EA612A">
            <w:pPr>
              <w:pStyle w:val="Tabletext"/>
            </w:pPr>
            <w:r w:rsidRPr="005D0900">
              <w:t>future non-GSO</w:t>
            </w:r>
          </w:p>
        </w:tc>
      </w:tr>
      <w:tr w:rsidR="00D26027" w:rsidRPr="005D0900" w14:paraId="647EDE97" w14:textId="77777777" w:rsidTr="00953A5F">
        <w:trPr>
          <w:jc w:val="center"/>
        </w:trPr>
        <w:tc>
          <w:tcPr>
            <w:tcW w:w="3114" w:type="dxa"/>
          </w:tcPr>
          <w:p w14:paraId="5CBFF257" w14:textId="77777777" w:rsidR="00D26027" w:rsidRPr="005D0900" w:rsidRDefault="00D26027" w:rsidP="00EA612A">
            <w:pPr>
              <w:pStyle w:val="Tabletext"/>
            </w:pPr>
            <w:r w:rsidRPr="005D0900">
              <w:t>Instrument</w:t>
            </w:r>
          </w:p>
        </w:tc>
        <w:tc>
          <w:tcPr>
            <w:tcW w:w="2556" w:type="dxa"/>
          </w:tcPr>
          <w:p w14:paraId="4AC0E0DA" w14:textId="77777777" w:rsidR="00D26027" w:rsidRPr="005D0900" w:rsidRDefault="00D26027" w:rsidP="00EA612A">
            <w:pPr>
              <w:pStyle w:val="Tabletext"/>
            </w:pPr>
            <w:r w:rsidRPr="005D0900">
              <w:t>ice cloud detector</w:t>
            </w:r>
          </w:p>
        </w:tc>
      </w:tr>
      <w:tr w:rsidR="00D26027" w:rsidRPr="005D0900" w14:paraId="065ECB6B" w14:textId="77777777" w:rsidTr="00953A5F">
        <w:trPr>
          <w:jc w:val="center"/>
        </w:trPr>
        <w:tc>
          <w:tcPr>
            <w:tcW w:w="3114" w:type="dxa"/>
          </w:tcPr>
          <w:p w14:paraId="722E2710" w14:textId="77777777" w:rsidR="00D26027" w:rsidRPr="005D0900" w:rsidRDefault="00D26027" w:rsidP="00EA612A">
            <w:pPr>
              <w:pStyle w:val="Tabletext"/>
            </w:pPr>
            <w:r w:rsidRPr="005D0900">
              <w:t>Type of orbit</w:t>
            </w:r>
          </w:p>
        </w:tc>
        <w:tc>
          <w:tcPr>
            <w:tcW w:w="2556" w:type="dxa"/>
          </w:tcPr>
          <w:p w14:paraId="6F9D7357" w14:textId="77777777" w:rsidR="00D26027" w:rsidRPr="005D0900" w:rsidRDefault="00D26027" w:rsidP="00EA612A">
            <w:pPr>
              <w:pStyle w:val="Tabletext"/>
            </w:pPr>
            <w:r w:rsidRPr="005D0900">
              <w:t>SSO</w:t>
            </w:r>
          </w:p>
        </w:tc>
      </w:tr>
      <w:tr w:rsidR="00D26027" w:rsidRPr="005D0900" w14:paraId="5895E315" w14:textId="77777777" w:rsidTr="00953A5F">
        <w:trPr>
          <w:jc w:val="center"/>
        </w:trPr>
        <w:tc>
          <w:tcPr>
            <w:tcW w:w="3114" w:type="dxa"/>
          </w:tcPr>
          <w:p w14:paraId="7DAE7041" w14:textId="77777777" w:rsidR="00D26027" w:rsidRPr="005D0900" w:rsidRDefault="00D26027" w:rsidP="00EA612A">
            <w:pPr>
              <w:pStyle w:val="Tabletext"/>
            </w:pPr>
            <w:r w:rsidRPr="005D0900">
              <w:t>Altitude (km)</w:t>
            </w:r>
          </w:p>
        </w:tc>
        <w:tc>
          <w:tcPr>
            <w:tcW w:w="2556" w:type="dxa"/>
          </w:tcPr>
          <w:p w14:paraId="28156A25" w14:textId="77777777" w:rsidR="00D26027" w:rsidRPr="005D0900" w:rsidRDefault="00D26027" w:rsidP="00EA612A">
            <w:pPr>
              <w:pStyle w:val="Tabletext"/>
            </w:pPr>
            <w:r w:rsidRPr="005D0900">
              <w:t>836</w:t>
            </w:r>
          </w:p>
        </w:tc>
      </w:tr>
      <w:tr w:rsidR="00D26027" w:rsidRPr="005D0900" w14:paraId="757174A6" w14:textId="77777777" w:rsidTr="00953A5F">
        <w:trPr>
          <w:jc w:val="center"/>
        </w:trPr>
        <w:tc>
          <w:tcPr>
            <w:tcW w:w="3114" w:type="dxa"/>
          </w:tcPr>
          <w:p w14:paraId="09358E13" w14:textId="77777777" w:rsidR="00D26027" w:rsidRPr="005D0900" w:rsidRDefault="00D26027" w:rsidP="00EA612A">
            <w:pPr>
              <w:pStyle w:val="Tabletext"/>
            </w:pPr>
            <w:r w:rsidRPr="005D0900">
              <w:t>Inclination (degree)</w:t>
            </w:r>
          </w:p>
        </w:tc>
        <w:tc>
          <w:tcPr>
            <w:tcW w:w="2556" w:type="dxa"/>
          </w:tcPr>
          <w:p w14:paraId="66982287" w14:textId="77777777" w:rsidR="00D26027" w:rsidRPr="005D0900" w:rsidRDefault="00D26027" w:rsidP="00EA612A">
            <w:pPr>
              <w:pStyle w:val="Tabletext"/>
            </w:pPr>
            <w:r w:rsidRPr="005D0900">
              <w:t>98.75</w:t>
            </w:r>
          </w:p>
        </w:tc>
      </w:tr>
      <w:tr w:rsidR="00D26027" w:rsidRPr="005D0900" w14:paraId="3A41F580" w14:textId="77777777" w:rsidTr="00953A5F">
        <w:trPr>
          <w:jc w:val="center"/>
        </w:trPr>
        <w:tc>
          <w:tcPr>
            <w:tcW w:w="3114" w:type="dxa"/>
          </w:tcPr>
          <w:p w14:paraId="1C94FBD1" w14:textId="77777777" w:rsidR="00D26027" w:rsidRPr="005D0900" w:rsidRDefault="00D26027" w:rsidP="00EA612A">
            <w:pPr>
              <w:pStyle w:val="Tabletext"/>
            </w:pPr>
            <w:r w:rsidRPr="005D0900">
              <w:t>Scanning geometry</w:t>
            </w:r>
          </w:p>
        </w:tc>
        <w:tc>
          <w:tcPr>
            <w:tcW w:w="2556" w:type="dxa"/>
          </w:tcPr>
          <w:p w14:paraId="1A8D4FFA" w14:textId="77777777" w:rsidR="00D26027" w:rsidRPr="005D0900" w:rsidRDefault="00D26027" w:rsidP="00EA612A">
            <w:pPr>
              <w:pStyle w:val="Tabletext"/>
            </w:pPr>
            <w:r w:rsidRPr="005D0900">
              <w:t>Conical</w:t>
            </w:r>
          </w:p>
        </w:tc>
      </w:tr>
      <w:tr w:rsidR="00D26027" w:rsidRPr="005D0900" w14:paraId="0D471F95" w14:textId="77777777" w:rsidTr="00953A5F">
        <w:trPr>
          <w:jc w:val="center"/>
        </w:trPr>
        <w:tc>
          <w:tcPr>
            <w:tcW w:w="3114" w:type="dxa"/>
          </w:tcPr>
          <w:p w14:paraId="0F73F483" w14:textId="77777777" w:rsidR="00D26027" w:rsidRPr="005D0900" w:rsidRDefault="00D26027" w:rsidP="00EA612A">
            <w:pPr>
              <w:pStyle w:val="Tabletext"/>
            </w:pPr>
            <w:r w:rsidRPr="005D0900">
              <w:t>Centre frequency (GHz)</w:t>
            </w:r>
          </w:p>
        </w:tc>
        <w:tc>
          <w:tcPr>
            <w:tcW w:w="2556" w:type="dxa"/>
          </w:tcPr>
          <w:p w14:paraId="6E78043A" w14:textId="77777777" w:rsidR="00D26027" w:rsidRPr="005D0900" w:rsidRDefault="00D26027" w:rsidP="00EA612A">
            <w:pPr>
              <w:pStyle w:val="Tabletext"/>
            </w:pPr>
            <w:r w:rsidRPr="005D0900">
              <w:t>664 ± 4.2 GHz</w:t>
            </w:r>
          </w:p>
        </w:tc>
      </w:tr>
      <w:tr w:rsidR="00D26027" w:rsidRPr="005D0900" w14:paraId="2200409A" w14:textId="77777777" w:rsidTr="00953A5F">
        <w:trPr>
          <w:jc w:val="center"/>
        </w:trPr>
        <w:tc>
          <w:tcPr>
            <w:tcW w:w="3114" w:type="dxa"/>
          </w:tcPr>
          <w:p w14:paraId="7C934A00" w14:textId="77777777" w:rsidR="00D26027" w:rsidRPr="005D0900" w:rsidRDefault="00D26027" w:rsidP="00EA612A">
            <w:pPr>
              <w:pStyle w:val="Tabletext"/>
            </w:pPr>
            <w:r w:rsidRPr="005D0900">
              <w:t>Channel bandwidth (MHz)</w:t>
            </w:r>
          </w:p>
        </w:tc>
        <w:tc>
          <w:tcPr>
            <w:tcW w:w="2556" w:type="dxa"/>
          </w:tcPr>
          <w:p w14:paraId="398AEF04" w14:textId="77777777" w:rsidR="00D26027" w:rsidRPr="005D0900" w:rsidRDefault="00D26027" w:rsidP="00EA612A">
            <w:pPr>
              <w:pStyle w:val="Tabletext"/>
            </w:pPr>
            <w:r w:rsidRPr="005D0900">
              <w:t>2 × 5 000</w:t>
            </w:r>
          </w:p>
        </w:tc>
      </w:tr>
      <w:tr w:rsidR="00D26027" w:rsidRPr="005D0900" w14:paraId="304263BB" w14:textId="77777777" w:rsidTr="00953A5F">
        <w:trPr>
          <w:jc w:val="center"/>
        </w:trPr>
        <w:tc>
          <w:tcPr>
            <w:tcW w:w="3114" w:type="dxa"/>
          </w:tcPr>
          <w:p w14:paraId="7EBB06BE" w14:textId="77777777" w:rsidR="00D26027" w:rsidRPr="005D0900" w:rsidRDefault="00D26027" w:rsidP="00EA612A">
            <w:pPr>
              <w:pStyle w:val="Tabletext"/>
            </w:pPr>
            <w:r w:rsidRPr="005D0900">
              <w:t>Polarisation</w:t>
            </w:r>
          </w:p>
        </w:tc>
        <w:tc>
          <w:tcPr>
            <w:tcW w:w="2556" w:type="dxa"/>
          </w:tcPr>
          <w:p w14:paraId="67FEAD11" w14:textId="77777777" w:rsidR="00D26027" w:rsidRPr="005D0900" w:rsidRDefault="00D26027" w:rsidP="00EA612A">
            <w:pPr>
              <w:pStyle w:val="Tabletext"/>
            </w:pPr>
            <w:r w:rsidRPr="005D0900">
              <w:t>V/H</w:t>
            </w:r>
          </w:p>
        </w:tc>
      </w:tr>
      <w:tr w:rsidR="00D26027" w:rsidRPr="005D0900" w14:paraId="79111A1B" w14:textId="77777777" w:rsidTr="00953A5F">
        <w:trPr>
          <w:jc w:val="center"/>
        </w:trPr>
        <w:tc>
          <w:tcPr>
            <w:tcW w:w="3114" w:type="dxa"/>
          </w:tcPr>
          <w:p w14:paraId="7DF8CEC0" w14:textId="77777777" w:rsidR="00D26027" w:rsidRPr="005D0900" w:rsidRDefault="00D26027" w:rsidP="00EA612A">
            <w:pPr>
              <w:pStyle w:val="Tabletext"/>
            </w:pPr>
            <w:r w:rsidRPr="005D0900">
              <w:t>Antenna Peak Gain (</w:t>
            </w:r>
            <w:proofErr w:type="spellStart"/>
            <w:r w:rsidRPr="005D0900">
              <w:t>dBi</w:t>
            </w:r>
            <w:proofErr w:type="spellEnd"/>
            <w:r w:rsidRPr="005D0900">
              <w:t>)</w:t>
            </w:r>
          </w:p>
        </w:tc>
        <w:tc>
          <w:tcPr>
            <w:tcW w:w="2556" w:type="dxa"/>
          </w:tcPr>
          <w:p w14:paraId="4D20A970" w14:textId="77777777" w:rsidR="00D26027" w:rsidRPr="005D0900" w:rsidRDefault="00D26027" w:rsidP="00EA612A">
            <w:pPr>
              <w:pStyle w:val="Tabletext"/>
            </w:pPr>
            <w:r w:rsidRPr="005D0900">
              <w:t>54</w:t>
            </w:r>
          </w:p>
        </w:tc>
      </w:tr>
      <w:tr w:rsidR="00D26027" w:rsidRPr="005D0900" w14:paraId="3B9C4B44" w14:textId="77777777" w:rsidTr="00953A5F">
        <w:trPr>
          <w:jc w:val="center"/>
        </w:trPr>
        <w:tc>
          <w:tcPr>
            <w:tcW w:w="3114" w:type="dxa"/>
          </w:tcPr>
          <w:p w14:paraId="202377A5" w14:textId="77777777" w:rsidR="00D26027" w:rsidRPr="005D0900" w:rsidRDefault="00D26027" w:rsidP="00EA612A">
            <w:pPr>
              <w:pStyle w:val="Tabletext"/>
            </w:pPr>
            <w:r w:rsidRPr="005D0900">
              <w:t>Antenna 3 dB beamwidth</w:t>
            </w:r>
          </w:p>
        </w:tc>
        <w:tc>
          <w:tcPr>
            <w:tcW w:w="2556" w:type="dxa"/>
          </w:tcPr>
          <w:p w14:paraId="0BB1B5E8" w14:textId="77777777" w:rsidR="00D26027" w:rsidRPr="005D0900" w:rsidRDefault="00D26027" w:rsidP="00EA612A">
            <w:pPr>
              <w:pStyle w:val="Tabletext"/>
            </w:pPr>
            <w:r w:rsidRPr="005D0900">
              <w:t>0.4°/0.6°</w:t>
            </w:r>
          </w:p>
        </w:tc>
      </w:tr>
      <w:tr w:rsidR="00D26027" w:rsidRPr="005D0900" w14:paraId="1B19497A" w14:textId="77777777" w:rsidTr="00953A5F">
        <w:trPr>
          <w:jc w:val="center"/>
        </w:trPr>
        <w:tc>
          <w:tcPr>
            <w:tcW w:w="3114" w:type="dxa"/>
          </w:tcPr>
          <w:p w14:paraId="76003C34" w14:textId="77777777" w:rsidR="00D26027" w:rsidRPr="005D0900" w:rsidRDefault="00D26027" w:rsidP="00EA612A">
            <w:pPr>
              <w:pStyle w:val="Tabletext"/>
            </w:pPr>
            <w:r w:rsidRPr="005D0900">
              <w:t>Footprint area / IFOV</w:t>
            </w:r>
          </w:p>
        </w:tc>
        <w:tc>
          <w:tcPr>
            <w:tcW w:w="2556" w:type="dxa"/>
          </w:tcPr>
          <w:p w14:paraId="02128231" w14:textId="77777777" w:rsidR="00D26027" w:rsidRPr="005D0900" w:rsidRDefault="00D26027" w:rsidP="00EA612A">
            <w:pPr>
              <w:pStyle w:val="Tabletext"/>
            </w:pPr>
            <w:r w:rsidRPr="005D0900">
              <w:t>Nadir FOV: 18 km²</w:t>
            </w:r>
          </w:p>
        </w:tc>
      </w:tr>
      <w:tr w:rsidR="00D26027" w:rsidRPr="005D0900" w14:paraId="457411A4" w14:textId="77777777" w:rsidTr="00953A5F">
        <w:trPr>
          <w:jc w:val="center"/>
        </w:trPr>
        <w:tc>
          <w:tcPr>
            <w:tcW w:w="3114" w:type="dxa"/>
          </w:tcPr>
          <w:p w14:paraId="34247F3A" w14:textId="77777777" w:rsidR="00D26027" w:rsidRPr="005D0900" w:rsidRDefault="00D26027" w:rsidP="00EA612A">
            <w:pPr>
              <w:pStyle w:val="Tabletext"/>
            </w:pPr>
            <w:r w:rsidRPr="005D0900">
              <w:t>Off-Nadir angle</w:t>
            </w:r>
          </w:p>
        </w:tc>
        <w:tc>
          <w:tcPr>
            <w:tcW w:w="2556" w:type="dxa"/>
          </w:tcPr>
          <w:p w14:paraId="77319D7F" w14:textId="77777777" w:rsidR="00D26027" w:rsidRPr="005D0900" w:rsidRDefault="00D26027" w:rsidP="00EA612A">
            <w:pPr>
              <w:pStyle w:val="Tabletext"/>
            </w:pPr>
            <w:r w:rsidRPr="005D0900">
              <w:t>53°</w:t>
            </w:r>
          </w:p>
        </w:tc>
      </w:tr>
    </w:tbl>
    <w:p w14:paraId="10D587D7" w14:textId="77777777" w:rsidR="00D26027" w:rsidRPr="005D0900" w:rsidRDefault="00D26027" w:rsidP="00CD78A0"/>
    <w:p w14:paraId="6AC8EC9D" w14:textId="77777777" w:rsidR="00D26027" w:rsidRPr="005D0900" w:rsidRDefault="00D26027" w:rsidP="00CD78A0">
      <w:pPr>
        <w:rPr>
          <w:rStyle w:val="WMOAgendaItem"/>
          <w:rFonts w:eastAsia="Arial"/>
        </w:rPr>
      </w:pPr>
      <w:r w:rsidRPr="005D0900">
        <w:rPr>
          <w:rStyle w:val="WMOAgendaItem"/>
          <w:rFonts w:eastAsia="Arial"/>
        </w:rPr>
        <w:t xml:space="preserve">Unless otherwise stated, antenna patterns for EESS (passive) are provided in Recommendation </w:t>
      </w:r>
      <w:hyperlink r:id="rId46" w:history="1">
        <w:r w:rsidRPr="005D0900">
          <w:rPr>
            <w:rStyle w:val="Hyperlink"/>
            <w:rFonts w:eastAsia="Arial"/>
            <w:szCs w:val="24"/>
          </w:rPr>
          <w:t>ITU-R RS.1813</w:t>
        </w:r>
      </w:hyperlink>
      <w:r w:rsidRPr="005D0900">
        <w:rPr>
          <w:rStyle w:val="WMOAgendaItem"/>
          <w:rFonts w:eastAsia="Arial"/>
        </w:rPr>
        <w:t xml:space="preserve">. </w:t>
      </w:r>
    </w:p>
    <w:p w14:paraId="2340257B" w14:textId="77777777" w:rsidR="00D26027" w:rsidRPr="005D0900" w:rsidRDefault="00D26027" w:rsidP="00953A5F">
      <w:pPr>
        <w:pStyle w:val="Heading3"/>
        <w:rPr>
          <w:rFonts w:eastAsia="Arial"/>
        </w:rPr>
      </w:pPr>
      <w:bookmarkStart w:id="208" w:name="_Toc183599715"/>
      <w:r w:rsidRPr="005D0900">
        <w:rPr>
          <w:rFonts w:eastAsia="Arial"/>
        </w:rPr>
        <w:t>A7.3.3</w:t>
      </w:r>
      <w:r w:rsidRPr="005D0900">
        <w:rPr>
          <w:rFonts w:eastAsia="Arial"/>
        </w:rPr>
        <w:tab/>
        <w:t>EESS (active) in the band 237.9-238 GHz</w:t>
      </w:r>
      <w:bookmarkEnd w:id="208"/>
    </w:p>
    <w:p w14:paraId="6EEAA969" w14:textId="77777777" w:rsidR="00D26027" w:rsidRPr="005D0900" w:rsidRDefault="00D26027" w:rsidP="00CD78A0">
      <w:pPr>
        <w:rPr>
          <w:rStyle w:val="WMOAgendaItem"/>
          <w:rFonts w:eastAsia="Arial"/>
        </w:rPr>
      </w:pPr>
      <w:r w:rsidRPr="005D0900">
        <w:rPr>
          <w:rStyle w:val="WMOAgendaItem"/>
          <w:rFonts w:eastAsia="Arial"/>
        </w:rPr>
        <w:t xml:space="preserve">The characteristics of EESS (active) systems in the band </w:t>
      </w:r>
      <w:r w:rsidRPr="005D0900">
        <w:t>237.9-238 G</w:t>
      </w:r>
      <w:r w:rsidRPr="005D0900">
        <w:rPr>
          <w:rStyle w:val="WMOAgendaItem"/>
          <w:rFonts w:eastAsia="Arial"/>
        </w:rPr>
        <w:t xml:space="preserve">Hz are given in section 7.14 of Recommendation </w:t>
      </w:r>
      <w:hyperlink r:id="rId47" w:history="1">
        <w:r w:rsidRPr="005D0900">
          <w:rPr>
            <w:rStyle w:val="Hyperlink"/>
            <w:rFonts w:eastAsia="Arial"/>
            <w:szCs w:val="24"/>
          </w:rPr>
          <w:t>ITU-R RS.2105</w:t>
        </w:r>
      </w:hyperlink>
      <w:r w:rsidRPr="005D0900">
        <w:rPr>
          <w:rStyle w:val="WMOAgendaItem"/>
          <w:rFonts w:eastAsia="Arial"/>
        </w:rPr>
        <w:t>, as follows:</w:t>
      </w:r>
    </w:p>
    <w:p w14:paraId="3B721728" w14:textId="77777777" w:rsidR="00D26027" w:rsidRPr="005D0900" w:rsidRDefault="00D26027" w:rsidP="00CD78A0">
      <w:pPr>
        <w:pStyle w:val="TableNo"/>
        <w:keepLines/>
        <w:rPr>
          <w:lang w:eastAsia="ar-SA"/>
        </w:rPr>
      </w:pPr>
      <w:r w:rsidRPr="005D0900">
        <w:rPr>
          <w:lang w:eastAsia="ar-SA"/>
        </w:rPr>
        <w:t>TABLE xx</w:t>
      </w:r>
    </w:p>
    <w:p w14:paraId="22EF36AB" w14:textId="77777777" w:rsidR="00D26027" w:rsidRPr="005D0900" w:rsidRDefault="00D26027" w:rsidP="00CD78A0">
      <w:pPr>
        <w:pStyle w:val="Tabletitle"/>
        <w:rPr>
          <w:lang w:eastAsia="ar-SA"/>
        </w:rPr>
      </w:pPr>
      <w:r w:rsidRPr="005D0900">
        <w:rPr>
          <w:lang w:eastAsia="ar-SA"/>
        </w:rPr>
        <w:t xml:space="preserve">Characteristics of EESS (active) missions in the </w:t>
      </w:r>
      <w:r w:rsidRPr="005D0900">
        <w:t xml:space="preserve">237.9-238 </w:t>
      </w:r>
      <w:r w:rsidRPr="005D0900">
        <w:rPr>
          <w:lang w:eastAsia="ar-SA"/>
        </w:rPr>
        <w:t>GHz band</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55"/>
        <w:gridCol w:w="3650"/>
      </w:tblGrid>
      <w:tr w:rsidR="00D26027" w:rsidRPr="005D0900" w14:paraId="41663D61" w14:textId="77777777" w:rsidTr="00EA612A">
        <w:trPr>
          <w:tblHeade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4E110F7E" w14:textId="77777777" w:rsidR="00D26027" w:rsidRPr="005D0900" w:rsidRDefault="00D26027" w:rsidP="00953A5F">
            <w:pPr>
              <w:pStyle w:val="Tablehead"/>
              <w:keepNext w:val="0"/>
            </w:pPr>
            <w:r w:rsidRPr="005D0900">
              <w:t>Parameter</w:t>
            </w:r>
          </w:p>
        </w:tc>
        <w:tc>
          <w:tcPr>
            <w:tcW w:w="3407" w:type="dxa"/>
            <w:tcBorders>
              <w:top w:val="single" w:sz="4" w:space="0" w:color="auto"/>
              <w:left w:val="single" w:sz="4" w:space="0" w:color="auto"/>
              <w:bottom w:val="single" w:sz="4" w:space="0" w:color="auto"/>
              <w:right w:val="single" w:sz="4" w:space="0" w:color="auto"/>
            </w:tcBorders>
            <w:vAlign w:val="center"/>
            <w:hideMark/>
          </w:tcPr>
          <w:p w14:paraId="7F8C38A6" w14:textId="77777777" w:rsidR="00D26027" w:rsidRPr="005D0900" w:rsidRDefault="00D26027" w:rsidP="00953A5F">
            <w:pPr>
              <w:pStyle w:val="Tablehead"/>
              <w:keepNext w:val="0"/>
            </w:pPr>
            <w:r w:rsidRPr="005D0900">
              <w:t>CPR-N1</w:t>
            </w:r>
          </w:p>
        </w:tc>
      </w:tr>
      <w:tr w:rsidR="00D26027" w:rsidRPr="005D0900" w14:paraId="7AD84351"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0A4D7C7F" w14:textId="77777777" w:rsidR="00D26027" w:rsidRPr="005D0900" w:rsidRDefault="00D26027" w:rsidP="00953A5F">
            <w:pPr>
              <w:pStyle w:val="Tabletext"/>
              <w:rPr>
                <w:color w:val="000000"/>
                <w:kern w:val="24"/>
              </w:rPr>
            </w:pPr>
            <w:r w:rsidRPr="005D0900">
              <w:rPr>
                <w:lang w:eastAsia="ar-SA"/>
              </w:rPr>
              <w:t>Sensor type</w:t>
            </w:r>
          </w:p>
        </w:tc>
        <w:tc>
          <w:tcPr>
            <w:tcW w:w="3407" w:type="dxa"/>
            <w:tcBorders>
              <w:top w:val="single" w:sz="4" w:space="0" w:color="auto"/>
              <w:left w:val="single" w:sz="4" w:space="0" w:color="auto"/>
              <w:bottom w:val="single" w:sz="4" w:space="0" w:color="auto"/>
              <w:right w:val="single" w:sz="4" w:space="0" w:color="auto"/>
            </w:tcBorders>
            <w:hideMark/>
          </w:tcPr>
          <w:p w14:paraId="59ADC7D6" w14:textId="77777777" w:rsidR="00D26027" w:rsidRPr="005D0900" w:rsidRDefault="00D26027" w:rsidP="00953A5F">
            <w:pPr>
              <w:pStyle w:val="Tabletext"/>
              <w:jc w:val="center"/>
              <w:rPr>
                <w:color w:val="000000"/>
                <w:kern w:val="24"/>
              </w:rPr>
            </w:pPr>
            <w:r w:rsidRPr="005D0900">
              <w:t>Cloud profiling radar</w:t>
            </w:r>
          </w:p>
        </w:tc>
      </w:tr>
      <w:tr w:rsidR="00D26027" w:rsidRPr="005D0900" w14:paraId="5086F6FB"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559B6DD0" w14:textId="77777777" w:rsidR="00D26027" w:rsidRPr="005D0900" w:rsidRDefault="00D26027" w:rsidP="00953A5F">
            <w:pPr>
              <w:pStyle w:val="Tabletext"/>
              <w:rPr>
                <w:color w:val="000000"/>
                <w:kern w:val="24"/>
              </w:rPr>
            </w:pPr>
            <w:r w:rsidRPr="005D0900">
              <w:rPr>
                <w:lang w:eastAsia="ar-SA"/>
              </w:rPr>
              <w:t>Type of orbit</w:t>
            </w:r>
          </w:p>
        </w:tc>
        <w:tc>
          <w:tcPr>
            <w:tcW w:w="3407" w:type="dxa"/>
            <w:tcBorders>
              <w:top w:val="single" w:sz="4" w:space="0" w:color="auto"/>
              <w:left w:val="single" w:sz="4" w:space="0" w:color="auto"/>
              <w:bottom w:val="single" w:sz="4" w:space="0" w:color="auto"/>
              <w:right w:val="single" w:sz="4" w:space="0" w:color="auto"/>
            </w:tcBorders>
            <w:hideMark/>
          </w:tcPr>
          <w:p w14:paraId="46D0BA46" w14:textId="77777777" w:rsidR="00D26027" w:rsidRPr="005D0900" w:rsidRDefault="00D26027" w:rsidP="00953A5F">
            <w:pPr>
              <w:pStyle w:val="Tabletext"/>
              <w:jc w:val="center"/>
              <w:rPr>
                <w:color w:val="000000"/>
                <w:kern w:val="24"/>
              </w:rPr>
            </w:pPr>
            <w:r w:rsidRPr="005D0900">
              <w:t>SSO</w:t>
            </w:r>
          </w:p>
        </w:tc>
      </w:tr>
      <w:tr w:rsidR="00D26027" w:rsidRPr="005D0900" w14:paraId="2A7A070E"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64BDD612" w14:textId="77777777" w:rsidR="00D26027" w:rsidRPr="005D0900" w:rsidRDefault="00D26027" w:rsidP="00953A5F">
            <w:pPr>
              <w:pStyle w:val="Tabletext"/>
              <w:rPr>
                <w:color w:val="000000"/>
                <w:kern w:val="24"/>
              </w:rPr>
            </w:pPr>
            <w:r w:rsidRPr="005D0900">
              <w:rPr>
                <w:color w:val="000000"/>
                <w:kern w:val="24"/>
              </w:rPr>
              <w:t>Altitude (km)</w:t>
            </w:r>
          </w:p>
        </w:tc>
        <w:tc>
          <w:tcPr>
            <w:tcW w:w="3407" w:type="dxa"/>
            <w:tcBorders>
              <w:top w:val="single" w:sz="4" w:space="0" w:color="auto"/>
              <w:left w:val="single" w:sz="4" w:space="0" w:color="auto"/>
              <w:bottom w:val="single" w:sz="4" w:space="0" w:color="auto"/>
              <w:right w:val="single" w:sz="4" w:space="0" w:color="auto"/>
            </w:tcBorders>
            <w:vAlign w:val="center"/>
            <w:hideMark/>
          </w:tcPr>
          <w:p w14:paraId="61CA570A" w14:textId="77777777" w:rsidR="00D26027" w:rsidRPr="005D0900" w:rsidRDefault="00D26027" w:rsidP="00953A5F">
            <w:pPr>
              <w:pStyle w:val="Tabletext"/>
              <w:jc w:val="center"/>
            </w:pPr>
            <w:r w:rsidRPr="005D0900">
              <w:rPr>
                <w:color w:val="000000"/>
                <w:kern w:val="24"/>
              </w:rPr>
              <w:t>705</w:t>
            </w:r>
          </w:p>
        </w:tc>
      </w:tr>
      <w:tr w:rsidR="00D26027" w:rsidRPr="005D0900" w14:paraId="4F363C40"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266D778F" w14:textId="77777777" w:rsidR="00D26027" w:rsidRPr="005D0900" w:rsidRDefault="00D26027" w:rsidP="00953A5F">
            <w:pPr>
              <w:pStyle w:val="Tabletext"/>
              <w:rPr>
                <w:color w:val="000000"/>
                <w:kern w:val="24"/>
              </w:rPr>
            </w:pPr>
            <w:r w:rsidRPr="005D0900">
              <w:rPr>
                <w:color w:val="000000"/>
                <w:kern w:val="24"/>
              </w:rPr>
              <w:t>Orbital inclination (degrees)</w:t>
            </w:r>
          </w:p>
        </w:tc>
        <w:tc>
          <w:tcPr>
            <w:tcW w:w="3407" w:type="dxa"/>
            <w:tcBorders>
              <w:top w:val="single" w:sz="4" w:space="0" w:color="auto"/>
              <w:left w:val="single" w:sz="4" w:space="0" w:color="auto"/>
              <w:bottom w:val="single" w:sz="4" w:space="0" w:color="auto"/>
              <w:right w:val="single" w:sz="4" w:space="0" w:color="auto"/>
            </w:tcBorders>
            <w:vAlign w:val="center"/>
            <w:hideMark/>
          </w:tcPr>
          <w:p w14:paraId="509069C3" w14:textId="77777777" w:rsidR="00D26027" w:rsidRPr="005D0900" w:rsidRDefault="00D26027" w:rsidP="00953A5F">
            <w:pPr>
              <w:pStyle w:val="Tabletext"/>
              <w:jc w:val="center"/>
            </w:pPr>
            <w:r w:rsidRPr="005D0900">
              <w:rPr>
                <w:color w:val="000000"/>
                <w:kern w:val="24"/>
              </w:rPr>
              <w:t>98.2</w:t>
            </w:r>
          </w:p>
        </w:tc>
      </w:tr>
      <w:tr w:rsidR="00D26027" w:rsidRPr="005D0900" w14:paraId="13555E85"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6EB237FE" w14:textId="77777777" w:rsidR="00D26027" w:rsidRPr="005D0900" w:rsidRDefault="00D26027" w:rsidP="00953A5F">
            <w:pPr>
              <w:pStyle w:val="Tabletext"/>
              <w:rPr>
                <w:color w:val="000000"/>
                <w:kern w:val="24"/>
              </w:rPr>
            </w:pPr>
            <w:r w:rsidRPr="005D0900">
              <w:rPr>
                <w:color w:val="000000"/>
                <w:kern w:val="24"/>
              </w:rPr>
              <w:t>Ascending node LST</w:t>
            </w:r>
          </w:p>
        </w:tc>
        <w:tc>
          <w:tcPr>
            <w:tcW w:w="3407" w:type="dxa"/>
            <w:tcBorders>
              <w:top w:val="single" w:sz="4" w:space="0" w:color="auto"/>
              <w:left w:val="single" w:sz="4" w:space="0" w:color="auto"/>
              <w:bottom w:val="single" w:sz="4" w:space="0" w:color="auto"/>
              <w:right w:val="single" w:sz="4" w:space="0" w:color="auto"/>
            </w:tcBorders>
            <w:vAlign w:val="center"/>
            <w:hideMark/>
          </w:tcPr>
          <w:p w14:paraId="461AF5D2" w14:textId="77777777" w:rsidR="00D26027" w:rsidRPr="005D0900" w:rsidRDefault="00D26027" w:rsidP="00953A5F">
            <w:pPr>
              <w:pStyle w:val="Tabletext"/>
              <w:jc w:val="center"/>
              <w:rPr>
                <w:color w:val="000000"/>
                <w:kern w:val="24"/>
              </w:rPr>
            </w:pPr>
            <w:r w:rsidRPr="005D0900">
              <w:rPr>
                <w:color w:val="000000"/>
                <w:kern w:val="24"/>
              </w:rPr>
              <w:t>13:30</w:t>
            </w:r>
          </w:p>
        </w:tc>
      </w:tr>
      <w:tr w:rsidR="00D26027" w:rsidRPr="005D0900" w14:paraId="654C4210"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4D17D701" w14:textId="77777777" w:rsidR="00D26027" w:rsidRPr="005D0900" w:rsidRDefault="00D26027" w:rsidP="00953A5F">
            <w:pPr>
              <w:pStyle w:val="Tabletext"/>
              <w:rPr>
                <w:color w:val="000000"/>
                <w:kern w:val="24"/>
              </w:rPr>
            </w:pPr>
            <w:r w:rsidRPr="005D0900">
              <w:rPr>
                <w:color w:val="000000"/>
                <w:kern w:val="24"/>
              </w:rPr>
              <w:t>Repeat period (days)</w:t>
            </w:r>
          </w:p>
        </w:tc>
        <w:tc>
          <w:tcPr>
            <w:tcW w:w="3407" w:type="dxa"/>
            <w:tcBorders>
              <w:top w:val="single" w:sz="4" w:space="0" w:color="auto"/>
              <w:left w:val="single" w:sz="4" w:space="0" w:color="auto"/>
              <w:bottom w:val="single" w:sz="4" w:space="0" w:color="auto"/>
              <w:right w:val="single" w:sz="4" w:space="0" w:color="auto"/>
            </w:tcBorders>
            <w:vAlign w:val="center"/>
            <w:hideMark/>
          </w:tcPr>
          <w:p w14:paraId="26A00E2B" w14:textId="77777777" w:rsidR="00D26027" w:rsidRPr="005D0900" w:rsidRDefault="00D26027" w:rsidP="00953A5F">
            <w:pPr>
              <w:pStyle w:val="Tabletext"/>
              <w:jc w:val="center"/>
            </w:pPr>
            <w:r w:rsidRPr="005D0900">
              <w:rPr>
                <w:color w:val="000000"/>
                <w:kern w:val="24"/>
              </w:rPr>
              <w:t>16</w:t>
            </w:r>
          </w:p>
        </w:tc>
      </w:tr>
      <w:tr w:rsidR="00D26027" w:rsidRPr="005D0900" w14:paraId="732A0DF1"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398F53BA" w14:textId="77777777" w:rsidR="00D26027" w:rsidRPr="005D0900" w:rsidRDefault="00D26027" w:rsidP="00953A5F">
            <w:pPr>
              <w:pStyle w:val="Tabletext"/>
              <w:rPr>
                <w:color w:val="000000"/>
                <w:kern w:val="24"/>
              </w:rPr>
            </w:pPr>
            <w:r w:rsidRPr="005D0900">
              <w:rPr>
                <w:color w:val="000000"/>
                <w:kern w:val="24"/>
              </w:rPr>
              <w:t>Antenna diameter (m)</w:t>
            </w:r>
          </w:p>
        </w:tc>
        <w:tc>
          <w:tcPr>
            <w:tcW w:w="3407" w:type="dxa"/>
            <w:tcBorders>
              <w:top w:val="single" w:sz="4" w:space="0" w:color="auto"/>
              <w:left w:val="single" w:sz="4" w:space="0" w:color="auto"/>
              <w:bottom w:val="single" w:sz="4" w:space="0" w:color="auto"/>
              <w:right w:val="single" w:sz="4" w:space="0" w:color="auto"/>
            </w:tcBorders>
            <w:vAlign w:val="center"/>
            <w:hideMark/>
          </w:tcPr>
          <w:p w14:paraId="4A8BE056" w14:textId="77777777" w:rsidR="00D26027" w:rsidRPr="005D0900" w:rsidRDefault="00D26027" w:rsidP="00953A5F">
            <w:pPr>
              <w:pStyle w:val="Tabletext"/>
              <w:jc w:val="center"/>
              <w:rPr>
                <w:color w:val="000000"/>
                <w:kern w:val="24"/>
              </w:rPr>
            </w:pPr>
            <w:r w:rsidRPr="005D0900">
              <w:rPr>
                <w:color w:val="000000"/>
                <w:kern w:val="24"/>
              </w:rPr>
              <w:t>3</w:t>
            </w:r>
          </w:p>
        </w:tc>
      </w:tr>
      <w:tr w:rsidR="00D26027" w:rsidRPr="005D0900" w14:paraId="56CFEC0D"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2F65DA6D" w14:textId="77777777" w:rsidR="00D26027" w:rsidRPr="005D0900" w:rsidRDefault="00D26027" w:rsidP="00953A5F">
            <w:pPr>
              <w:pStyle w:val="Tabletext"/>
              <w:rPr>
                <w:color w:val="000000"/>
                <w:kern w:val="24"/>
              </w:rPr>
            </w:pPr>
            <w:r w:rsidRPr="005D0900">
              <w:rPr>
                <w:color w:val="000000"/>
                <w:kern w:val="24"/>
              </w:rPr>
              <w:t>Antenna (Transmit and Receive) peak gain (</w:t>
            </w:r>
            <w:proofErr w:type="spellStart"/>
            <w:r w:rsidRPr="005D0900">
              <w:rPr>
                <w:color w:val="000000"/>
                <w:kern w:val="24"/>
              </w:rPr>
              <w:t>dBi</w:t>
            </w:r>
            <w:proofErr w:type="spellEnd"/>
            <w:r w:rsidRPr="005D0900">
              <w:rPr>
                <w:color w:val="000000"/>
                <w:kern w:val="24"/>
              </w:rPr>
              <w:t>)</w:t>
            </w:r>
          </w:p>
        </w:tc>
        <w:tc>
          <w:tcPr>
            <w:tcW w:w="3407" w:type="dxa"/>
            <w:tcBorders>
              <w:top w:val="single" w:sz="4" w:space="0" w:color="auto"/>
              <w:left w:val="single" w:sz="4" w:space="0" w:color="auto"/>
              <w:bottom w:val="single" w:sz="4" w:space="0" w:color="auto"/>
              <w:right w:val="single" w:sz="4" w:space="0" w:color="auto"/>
            </w:tcBorders>
            <w:vAlign w:val="center"/>
            <w:hideMark/>
          </w:tcPr>
          <w:p w14:paraId="71795572" w14:textId="77777777" w:rsidR="00D26027" w:rsidRPr="005D0900" w:rsidRDefault="00D26027" w:rsidP="00953A5F">
            <w:pPr>
              <w:pStyle w:val="Tabletext"/>
              <w:jc w:val="center"/>
              <w:rPr>
                <w:color w:val="000000"/>
                <w:kern w:val="24"/>
              </w:rPr>
            </w:pPr>
            <w:r w:rsidRPr="005D0900">
              <w:rPr>
                <w:color w:val="000000"/>
                <w:kern w:val="24"/>
              </w:rPr>
              <w:t>78</w:t>
            </w:r>
          </w:p>
        </w:tc>
      </w:tr>
      <w:tr w:rsidR="00D26027" w:rsidRPr="005D0900" w14:paraId="38A723E1"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019F8F76" w14:textId="77777777" w:rsidR="00D26027" w:rsidRPr="005D0900" w:rsidRDefault="00D26027" w:rsidP="00953A5F">
            <w:pPr>
              <w:pStyle w:val="Tabletext"/>
              <w:rPr>
                <w:color w:val="000000"/>
                <w:kern w:val="24"/>
              </w:rPr>
            </w:pPr>
            <w:r w:rsidRPr="005D0900">
              <w:rPr>
                <w:lang w:eastAsia="ar-SA"/>
              </w:rPr>
              <w:t>Polarization</w:t>
            </w:r>
          </w:p>
        </w:tc>
        <w:tc>
          <w:tcPr>
            <w:tcW w:w="3407" w:type="dxa"/>
            <w:tcBorders>
              <w:top w:val="single" w:sz="4" w:space="0" w:color="auto"/>
              <w:left w:val="single" w:sz="4" w:space="0" w:color="auto"/>
              <w:bottom w:val="single" w:sz="4" w:space="0" w:color="auto"/>
              <w:right w:val="single" w:sz="4" w:space="0" w:color="auto"/>
            </w:tcBorders>
            <w:hideMark/>
          </w:tcPr>
          <w:p w14:paraId="614F4216" w14:textId="77777777" w:rsidR="00D26027" w:rsidRPr="005D0900" w:rsidRDefault="00D26027" w:rsidP="00953A5F">
            <w:pPr>
              <w:pStyle w:val="Tabletext"/>
              <w:jc w:val="center"/>
              <w:rPr>
                <w:color w:val="000000"/>
                <w:kern w:val="24"/>
              </w:rPr>
            </w:pPr>
            <w:r w:rsidRPr="005D0900">
              <w:t>Linear</w:t>
            </w:r>
          </w:p>
        </w:tc>
      </w:tr>
      <w:tr w:rsidR="00D26027" w:rsidRPr="005D0900" w14:paraId="550C76FB"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7F184487" w14:textId="77777777" w:rsidR="00D26027" w:rsidRPr="005D0900" w:rsidRDefault="00D26027" w:rsidP="00953A5F">
            <w:pPr>
              <w:pStyle w:val="Tabletext"/>
              <w:rPr>
                <w:color w:val="000000"/>
                <w:kern w:val="24"/>
              </w:rPr>
            </w:pPr>
            <w:r w:rsidRPr="005D0900">
              <w:rPr>
                <w:lang w:eastAsia="ar-SA"/>
              </w:rPr>
              <w:t>Azimuth scan rate (rpm)</w:t>
            </w:r>
          </w:p>
        </w:tc>
        <w:tc>
          <w:tcPr>
            <w:tcW w:w="3407" w:type="dxa"/>
            <w:tcBorders>
              <w:top w:val="single" w:sz="4" w:space="0" w:color="auto"/>
              <w:left w:val="single" w:sz="4" w:space="0" w:color="auto"/>
              <w:bottom w:val="single" w:sz="4" w:space="0" w:color="auto"/>
              <w:right w:val="single" w:sz="4" w:space="0" w:color="auto"/>
            </w:tcBorders>
            <w:hideMark/>
          </w:tcPr>
          <w:p w14:paraId="6109EE6B" w14:textId="77777777" w:rsidR="00D26027" w:rsidRPr="005D0900" w:rsidRDefault="00D26027" w:rsidP="00953A5F">
            <w:pPr>
              <w:pStyle w:val="Tabletext"/>
              <w:jc w:val="center"/>
              <w:rPr>
                <w:color w:val="000000"/>
                <w:kern w:val="24"/>
              </w:rPr>
            </w:pPr>
            <w:r w:rsidRPr="005D0900">
              <w:t>0</w:t>
            </w:r>
          </w:p>
        </w:tc>
      </w:tr>
      <w:tr w:rsidR="00D26027" w:rsidRPr="005D0900" w14:paraId="7F29B912"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5A3D5B8A" w14:textId="77777777" w:rsidR="00D26027" w:rsidRPr="005D0900" w:rsidRDefault="00D26027" w:rsidP="00953A5F">
            <w:pPr>
              <w:pStyle w:val="Tabletext"/>
              <w:rPr>
                <w:color w:val="000000"/>
                <w:kern w:val="24"/>
              </w:rPr>
            </w:pPr>
            <w:r w:rsidRPr="005D0900">
              <w:t xml:space="preserve">Antenna </w:t>
            </w:r>
            <w:proofErr w:type="gramStart"/>
            <w:r w:rsidRPr="005D0900">
              <w:t>beam</w:t>
            </w:r>
            <w:proofErr w:type="gramEnd"/>
            <w:r w:rsidRPr="005D0900">
              <w:t xml:space="preserve"> look angle (degrees)</w:t>
            </w:r>
          </w:p>
        </w:tc>
        <w:tc>
          <w:tcPr>
            <w:tcW w:w="3407" w:type="dxa"/>
            <w:tcBorders>
              <w:top w:val="single" w:sz="4" w:space="0" w:color="auto"/>
              <w:left w:val="single" w:sz="4" w:space="0" w:color="auto"/>
              <w:bottom w:val="single" w:sz="4" w:space="0" w:color="auto"/>
              <w:right w:val="single" w:sz="4" w:space="0" w:color="auto"/>
            </w:tcBorders>
            <w:hideMark/>
          </w:tcPr>
          <w:p w14:paraId="7EEDAD99" w14:textId="77777777" w:rsidR="00D26027" w:rsidRPr="005D0900" w:rsidRDefault="00D26027" w:rsidP="00953A5F">
            <w:pPr>
              <w:pStyle w:val="Tabletext"/>
              <w:jc w:val="center"/>
              <w:rPr>
                <w:color w:val="000000"/>
                <w:kern w:val="24"/>
              </w:rPr>
            </w:pPr>
            <w:r w:rsidRPr="005D0900">
              <w:t>0</w:t>
            </w:r>
          </w:p>
        </w:tc>
      </w:tr>
      <w:tr w:rsidR="00D26027" w:rsidRPr="005D0900" w14:paraId="5D6BB05D"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7EADD65B" w14:textId="77777777" w:rsidR="00D26027" w:rsidRPr="005D0900" w:rsidRDefault="00D26027" w:rsidP="00953A5F">
            <w:pPr>
              <w:pStyle w:val="Tabletext"/>
              <w:rPr>
                <w:color w:val="000000"/>
                <w:kern w:val="24"/>
              </w:rPr>
            </w:pPr>
            <w:r w:rsidRPr="005D0900">
              <w:rPr>
                <w:lang w:eastAsia="ar-SA"/>
              </w:rPr>
              <w:t>Antenna beam azimuth angle (degrees)</w:t>
            </w:r>
          </w:p>
        </w:tc>
        <w:tc>
          <w:tcPr>
            <w:tcW w:w="3407" w:type="dxa"/>
            <w:tcBorders>
              <w:top w:val="single" w:sz="4" w:space="0" w:color="auto"/>
              <w:left w:val="single" w:sz="4" w:space="0" w:color="auto"/>
              <w:bottom w:val="single" w:sz="4" w:space="0" w:color="auto"/>
              <w:right w:val="single" w:sz="4" w:space="0" w:color="auto"/>
            </w:tcBorders>
            <w:hideMark/>
          </w:tcPr>
          <w:p w14:paraId="6E0553C5" w14:textId="77777777" w:rsidR="00D26027" w:rsidRPr="005D0900" w:rsidRDefault="00D26027" w:rsidP="00953A5F">
            <w:pPr>
              <w:pStyle w:val="Tabletext"/>
              <w:jc w:val="center"/>
              <w:rPr>
                <w:color w:val="000000"/>
                <w:kern w:val="24"/>
              </w:rPr>
            </w:pPr>
            <w:r w:rsidRPr="005D0900">
              <w:t>0</w:t>
            </w:r>
          </w:p>
        </w:tc>
      </w:tr>
      <w:tr w:rsidR="00D26027" w:rsidRPr="005D0900" w14:paraId="7735F711"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0759CD1C" w14:textId="77777777" w:rsidR="00D26027" w:rsidRPr="005D0900" w:rsidRDefault="00D26027" w:rsidP="00953A5F">
            <w:pPr>
              <w:pStyle w:val="Tabletext"/>
              <w:rPr>
                <w:color w:val="000000"/>
                <w:kern w:val="24"/>
              </w:rPr>
            </w:pPr>
            <w:r w:rsidRPr="005D0900">
              <w:rPr>
                <w:lang w:eastAsia="ar-SA"/>
              </w:rPr>
              <w:t>Antenna elevation beamwidth (degrees)</w:t>
            </w:r>
          </w:p>
        </w:tc>
        <w:tc>
          <w:tcPr>
            <w:tcW w:w="3407" w:type="dxa"/>
            <w:tcBorders>
              <w:top w:val="single" w:sz="4" w:space="0" w:color="auto"/>
              <w:left w:val="single" w:sz="4" w:space="0" w:color="auto"/>
              <w:bottom w:val="single" w:sz="4" w:space="0" w:color="auto"/>
              <w:right w:val="single" w:sz="4" w:space="0" w:color="auto"/>
            </w:tcBorders>
            <w:hideMark/>
          </w:tcPr>
          <w:p w14:paraId="1B1E5F2D" w14:textId="77777777" w:rsidR="00D26027" w:rsidRPr="005D0900" w:rsidRDefault="00D26027" w:rsidP="00953A5F">
            <w:pPr>
              <w:pStyle w:val="Tabletext"/>
              <w:jc w:val="center"/>
              <w:rPr>
                <w:color w:val="000000"/>
                <w:kern w:val="24"/>
              </w:rPr>
            </w:pPr>
            <w:r w:rsidRPr="005D0900">
              <w:t>0.024</w:t>
            </w:r>
          </w:p>
        </w:tc>
      </w:tr>
      <w:tr w:rsidR="00D26027" w:rsidRPr="005D0900" w14:paraId="625A41E1"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6C545071" w14:textId="77777777" w:rsidR="00D26027" w:rsidRPr="005D0900" w:rsidRDefault="00D26027" w:rsidP="00953A5F">
            <w:pPr>
              <w:pStyle w:val="Tabletext"/>
              <w:rPr>
                <w:color w:val="000000"/>
                <w:kern w:val="24"/>
              </w:rPr>
            </w:pPr>
            <w:r w:rsidRPr="005D0900">
              <w:rPr>
                <w:lang w:eastAsia="ar-SA"/>
              </w:rPr>
              <w:t>Antenna azimuth beamwidth (degrees)</w:t>
            </w:r>
          </w:p>
        </w:tc>
        <w:tc>
          <w:tcPr>
            <w:tcW w:w="3407" w:type="dxa"/>
            <w:tcBorders>
              <w:top w:val="single" w:sz="4" w:space="0" w:color="auto"/>
              <w:left w:val="single" w:sz="4" w:space="0" w:color="auto"/>
              <w:bottom w:val="single" w:sz="4" w:space="0" w:color="auto"/>
              <w:right w:val="single" w:sz="4" w:space="0" w:color="auto"/>
            </w:tcBorders>
            <w:hideMark/>
          </w:tcPr>
          <w:p w14:paraId="799EF642" w14:textId="77777777" w:rsidR="00D26027" w:rsidRPr="005D0900" w:rsidRDefault="00D26027" w:rsidP="00953A5F">
            <w:pPr>
              <w:pStyle w:val="Tabletext"/>
              <w:jc w:val="center"/>
              <w:rPr>
                <w:color w:val="000000"/>
                <w:kern w:val="24"/>
              </w:rPr>
            </w:pPr>
            <w:r w:rsidRPr="005D0900">
              <w:t>0.024</w:t>
            </w:r>
          </w:p>
        </w:tc>
      </w:tr>
      <w:tr w:rsidR="00D26027" w:rsidRPr="005D0900" w14:paraId="5AA39F94"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3B9E30FA" w14:textId="77777777" w:rsidR="00D26027" w:rsidRPr="005D0900" w:rsidRDefault="00D26027" w:rsidP="00953A5F">
            <w:pPr>
              <w:pStyle w:val="Tabletext"/>
              <w:rPr>
                <w:color w:val="000000"/>
                <w:kern w:val="24"/>
              </w:rPr>
            </w:pPr>
            <w:r w:rsidRPr="005D0900">
              <w:rPr>
                <w:color w:val="000000"/>
                <w:kern w:val="24"/>
              </w:rPr>
              <w:t xml:space="preserve">RF </w:t>
            </w:r>
            <w:r w:rsidRPr="005D0900">
              <w:t>centre frequency</w:t>
            </w:r>
            <w:r w:rsidRPr="005D0900">
              <w:rPr>
                <w:lang w:eastAsia="ar-SA"/>
              </w:rPr>
              <w:t xml:space="preserve"> (GHz)</w:t>
            </w:r>
          </w:p>
        </w:tc>
        <w:tc>
          <w:tcPr>
            <w:tcW w:w="3407" w:type="dxa"/>
            <w:tcBorders>
              <w:top w:val="single" w:sz="4" w:space="0" w:color="auto"/>
              <w:left w:val="single" w:sz="4" w:space="0" w:color="auto"/>
              <w:bottom w:val="single" w:sz="4" w:space="0" w:color="auto"/>
              <w:right w:val="single" w:sz="4" w:space="0" w:color="auto"/>
            </w:tcBorders>
            <w:vAlign w:val="center"/>
            <w:hideMark/>
          </w:tcPr>
          <w:p w14:paraId="3EC9B14D" w14:textId="77777777" w:rsidR="00D26027" w:rsidRPr="005D0900" w:rsidRDefault="00D26027" w:rsidP="00953A5F">
            <w:pPr>
              <w:pStyle w:val="Tabletext"/>
              <w:jc w:val="center"/>
            </w:pPr>
            <w:r w:rsidRPr="005D0900">
              <w:rPr>
                <w:color w:val="000000"/>
                <w:kern w:val="24"/>
              </w:rPr>
              <w:t>237.95</w:t>
            </w:r>
          </w:p>
        </w:tc>
      </w:tr>
      <w:tr w:rsidR="00D26027" w:rsidRPr="005D0900" w14:paraId="02622108"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522DCAFA" w14:textId="77777777" w:rsidR="00D26027" w:rsidRPr="005D0900" w:rsidRDefault="00D26027" w:rsidP="00953A5F">
            <w:pPr>
              <w:pStyle w:val="Tabletext"/>
              <w:rPr>
                <w:color w:val="000000"/>
                <w:kern w:val="24"/>
              </w:rPr>
            </w:pPr>
            <w:r w:rsidRPr="005D0900">
              <w:rPr>
                <w:color w:val="000000"/>
                <w:kern w:val="24"/>
              </w:rPr>
              <w:t>RF bandwidth (MHz)</w:t>
            </w:r>
          </w:p>
        </w:tc>
        <w:tc>
          <w:tcPr>
            <w:tcW w:w="3407" w:type="dxa"/>
            <w:tcBorders>
              <w:top w:val="single" w:sz="4" w:space="0" w:color="auto"/>
              <w:left w:val="single" w:sz="4" w:space="0" w:color="auto"/>
              <w:bottom w:val="single" w:sz="4" w:space="0" w:color="auto"/>
              <w:right w:val="single" w:sz="4" w:space="0" w:color="auto"/>
            </w:tcBorders>
            <w:vAlign w:val="center"/>
            <w:hideMark/>
          </w:tcPr>
          <w:p w14:paraId="41D0CD56" w14:textId="77777777" w:rsidR="00D26027" w:rsidRPr="005D0900" w:rsidRDefault="00D26027" w:rsidP="00953A5F">
            <w:pPr>
              <w:pStyle w:val="Tabletext"/>
              <w:jc w:val="center"/>
              <w:rPr>
                <w:color w:val="000000"/>
                <w:kern w:val="24"/>
              </w:rPr>
            </w:pPr>
            <w:r w:rsidRPr="005D0900">
              <w:rPr>
                <w:color w:val="000000"/>
                <w:kern w:val="24"/>
              </w:rPr>
              <w:t>0.65</w:t>
            </w:r>
          </w:p>
        </w:tc>
      </w:tr>
      <w:tr w:rsidR="00D26027" w:rsidRPr="005D0900" w14:paraId="0CE3C008"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0999D9A5" w14:textId="77777777" w:rsidR="00D26027" w:rsidRPr="005D0900" w:rsidRDefault="00D26027" w:rsidP="00953A5F">
            <w:pPr>
              <w:pStyle w:val="Tabletext"/>
              <w:rPr>
                <w:color w:val="000000"/>
                <w:kern w:val="24"/>
              </w:rPr>
            </w:pPr>
            <w:r w:rsidRPr="005D0900">
              <w:rPr>
                <w:color w:val="000000"/>
                <w:kern w:val="24"/>
              </w:rPr>
              <w:t>Transmit Pk power (W)</w:t>
            </w:r>
          </w:p>
        </w:tc>
        <w:tc>
          <w:tcPr>
            <w:tcW w:w="3407" w:type="dxa"/>
            <w:tcBorders>
              <w:top w:val="single" w:sz="4" w:space="0" w:color="auto"/>
              <w:left w:val="single" w:sz="4" w:space="0" w:color="auto"/>
              <w:bottom w:val="single" w:sz="4" w:space="0" w:color="auto"/>
              <w:right w:val="single" w:sz="4" w:space="0" w:color="auto"/>
            </w:tcBorders>
            <w:vAlign w:val="center"/>
            <w:hideMark/>
          </w:tcPr>
          <w:p w14:paraId="6E3F4916" w14:textId="77777777" w:rsidR="00D26027" w:rsidRPr="005D0900" w:rsidRDefault="00D26027" w:rsidP="00953A5F">
            <w:pPr>
              <w:pStyle w:val="Tabletext"/>
              <w:jc w:val="center"/>
            </w:pPr>
            <w:r w:rsidRPr="005D0900">
              <w:rPr>
                <w:color w:val="000000"/>
                <w:kern w:val="24"/>
              </w:rPr>
              <w:t>80</w:t>
            </w:r>
          </w:p>
        </w:tc>
      </w:tr>
      <w:tr w:rsidR="00D26027" w:rsidRPr="005D0900" w14:paraId="45CA8531"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184A9E98" w14:textId="77777777" w:rsidR="00D26027" w:rsidRPr="005D0900" w:rsidRDefault="00D26027" w:rsidP="00953A5F">
            <w:pPr>
              <w:pStyle w:val="Tabletext"/>
              <w:rPr>
                <w:color w:val="000000"/>
                <w:kern w:val="24"/>
              </w:rPr>
            </w:pPr>
            <w:proofErr w:type="spellStart"/>
            <w:r w:rsidRPr="005D0900">
              <w:rPr>
                <w:color w:val="000000"/>
                <w:kern w:val="24"/>
              </w:rPr>
              <w:t>Pulsewidth</w:t>
            </w:r>
            <w:proofErr w:type="spellEnd"/>
            <w:r w:rsidRPr="005D0900">
              <w:rPr>
                <w:color w:val="000000"/>
                <w:kern w:val="24"/>
              </w:rPr>
              <w:t xml:space="preserve"> (</w:t>
            </w:r>
            <w:proofErr w:type="spellStart"/>
            <w:r w:rsidRPr="005D0900">
              <w:rPr>
                <w:color w:val="000000"/>
                <w:kern w:val="24"/>
              </w:rPr>
              <w:t>μs</w:t>
            </w:r>
            <w:proofErr w:type="spellEnd"/>
            <w:r w:rsidRPr="005D0900">
              <w:rPr>
                <w:color w:val="000000"/>
                <w:kern w:val="24"/>
              </w:rPr>
              <w:t>)</w:t>
            </w:r>
          </w:p>
        </w:tc>
        <w:tc>
          <w:tcPr>
            <w:tcW w:w="3407" w:type="dxa"/>
            <w:tcBorders>
              <w:top w:val="single" w:sz="4" w:space="0" w:color="auto"/>
              <w:left w:val="single" w:sz="4" w:space="0" w:color="auto"/>
              <w:bottom w:val="single" w:sz="4" w:space="0" w:color="auto"/>
              <w:right w:val="single" w:sz="4" w:space="0" w:color="auto"/>
            </w:tcBorders>
            <w:vAlign w:val="center"/>
            <w:hideMark/>
          </w:tcPr>
          <w:p w14:paraId="01B2DCBA" w14:textId="77777777" w:rsidR="00D26027" w:rsidRPr="005D0900" w:rsidRDefault="00D26027" w:rsidP="00953A5F">
            <w:pPr>
              <w:pStyle w:val="Tabletext"/>
              <w:jc w:val="center"/>
            </w:pPr>
            <w:r w:rsidRPr="005D0900">
              <w:rPr>
                <w:color w:val="000000"/>
                <w:kern w:val="24"/>
              </w:rPr>
              <w:t>1.6</w:t>
            </w:r>
          </w:p>
        </w:tc>
      </w:tr>
      <w:tr w:rsidR="00D26027" w:rsidRPr="005D0900" w14:paraId="3F2B3FC2"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0564766F" w14:textId="77777777" w:rsidR="00D26027" w:rsidRPr="005D0900" w:rsidRDefault="00D26027" w:rsidP="00953A5F">
            <w:pPr>
              <w:pStyle w:val="Tabletext"/>
              <w:rPr>
                <w:color w:val="000000"/>
                <w:kern w:val="24"/>
              </w:rPr>
            </w:pPr>
            <w:r w:rsidRPr="005D0900">
              <w:rPr>
                <w:color w:val="000000"/>
                <w:kern w:val="24"/>
              </w:rPr>
              <w:t>Pulse repetition frequency (PRF) (Hz)</w:t>
            </w:r>
          </w:p>
        </w:tc>
        <w:tc>
          <w:tcPr>
            <w:tcW w:w="3407" w:type="dxa"/>
            <w:tcBorders>
              <w:top w:val="single" w:sz="4" w:space="0" w:color="auto"/>
              <w:left w:val="single" w:sz="4" w:space="0" w:color="auto"/>
              <w:bottom w:val="single" w:sz="4" w:space="0" w:color="auto"/>
              <w:right w:val="single" w:sz="4" w:space="0" w:color="auto"/>
            </w:tcBorders>
            <w:vAlign w:val="center"/>
            <w:hideMark/>
          </w:tcPr>
          <w:p w14:paraId="7A202B54" w14:textId="77777777" w:rsidR="00D26027" w:rsidRPr="005D0900" w:rsidRDefault="00D26027" w:rsidP="00953A5F">
            <w:pPr>
              <w:pStyle w:val="Tabletext"/>
              <w:jc w:val="center"/>
            </w:pPr>
            <w:r w:rsidRPr="005D0900">
              <w:rPr>
                <w:color w:val="000000"/>
                <w:kern w:val="24"/>
              </w:rPr>
              <w:t>4 000</w:t>
            </w:r>
          </w:p>
        </w:tc>
      </w:tr>
      <w:tr w:rsidR="00D26027" w:rsidRPr="005D0900" w14:paraId="62DD6D41"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7939D442" w14:textId="77777777" w:rsidR="00D26027" w:rsidRPr="005D0900" w:rsidRDefault="00D26027" w:rsidP="00953A5F">
            <w:pPr>
              <w:pStyle w:val="Tabletext"/>
              <w:rPr>
                <w:color w:val="000000"/>
                <w:kern w:val="24"/>
              </w:rPr>
            </w:pPr>
            <w:r w:rsidRPr="005D0900">
              <w:rPr>
                <w:color w:val="000000"/>
                <w:kern w:val="24"/>
              </w:rPr>
              <w:t>Range resolution (m)</w:t>
            </w:r>
          </w:p>
        </w:tc>
        <w:tc>
          <w:tcPr>
            <w:tcW w:w="3407" w:type="dxa"/>
            <w:tcBorders>
              <w:top w:val="single" w:sz="4" w:space="0" w:color="auto"/>
              <w:left w:val="single" w:sz="4" w:space="0" w:color="auto"/>
              <w:bottom w:val="single" w:sz="4" w:space="0" w:color="auto"/>
              <w:right w:val="single" w:sz="4" w:space="0" w:color="auto"/>
            </w:tcBorders>
            <w:vAlign w:val="center"/>
            <w:hideMark/>
          </w:tcPr>
          <w:p w14:paraId="3A90DF90" w14:textId="77777777" w:rsidR="00D26027" w:rsidRPr="005D0900" w:rsidRDefault="00D26027" w:rsidP="00953A5F">
            <w:pPr>
              <w:pStyle w:val="Tabletext"/>
              <w:jc w:val="center"/>
            </w:pPr>
            <w:r w:rsidRPr="005D0900">
              <w:rPr>
                <w:color w:val="000000"/>
                <w:kern w:val="24"/>
              </w:rPr>
              <w:t>250</w:t>
            </w:r>
          </w:p>
        </w:tc>
      </w:tr>
      <w:tr w:rsidR="00D26027" w:rsidRPr="005D0900" w14:paraId="308B9ED2"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63B53D90" w14:textId="77777777" w:rsidR="00D26027" w:rsidRPr="005D0900" w:rsidRDefault="00D26027" w:rsidP="00953A5F">
            <w:pPr>
              <w:pStyle w:val="Tabletext"/>
              <w:rPr>
                <w:color w:val="000000"/>
                <w:kern w:val="24"/>
              </w:rPr>
            </w:pPr>
            <w:r w:rsidRPr="005D0900">
              <w:rPr>
                <w:color w:val="000000"/>
                <w:kern w:val="24"/>
              </w:rPr>
              <w:t>Horizontal resolution</w:t>
            </w:r>
          </w:p>
        </w:tc>
        <w:tc>
          <w:tcPr>
            <w:tcW w:w="3407" w:type="dxa"/>
            <w:tcBorders>
              <w:top w:val="single" w:sz="4" w:space="0" w:color="auto"/>
              <w:left w:val="single" w:sz="4" w:space="0" w:color="auto"/>
              <w:bottom w:val="single" w:sz="4" w:space="0" w:color="auto"/>
              <w:right w:val="single" w:sz="4" w:space="0" w:color="auto"/>
            </w:tcBorders>
            <w:vAlign w:val="center"/>
            <w:hideMark/>
          </w:tcPr>
          <w:p w14:paraId="3B07AD2E" w14:textId="77777777" w:rsidR="00D26027" w:rsidRPr="005D0900" w:rsidRDefault="00D26027" w:rsidP="00953A5F">
            <w:pPr>
              <w:pStyle w:val="Tabletext"/>
              <w:jc w:val="center"/>
            </w:pPr>
            <w:r w:rsidRPr="005D0900">
              <w:rPr>
                <w:color w:val="000000"/>
                <w:kern w:val="24"/>
              </w:rPr>
              <w:t xml:space="preserve">0.1 </w:t>
            </w:r>
            <w:r w:rsidRPr="005D0900">
              <w:rPr>
                <w:lang w:eastAsia="ar-SA"/>
              </w:rPr>
              <w:t>×</w:t>
            </w:r>
            <w:r w:rsidRPr="005D0900">
              <w:rPr>
                <w:color w:val="000000"/>
                <w:kern w:val="24"/>
              </w:rPr>
              <w:t xml:space="preserve"> 0.7 km</w:t>
            </w:r>
          </w:p>
        </w:tc>
      </w:tr>
      <w:tr w:rsidR="00D26027" w:rsidRPr="005D0900" w14:paraId="1C6EBD2D" w14:textId="77777777" w:rsidTr="00EA612A">
        <w:trPr>
          <w:jc w:val="center"/>
        </w:trPr>
        <w:tc>
          <w:tcPr>
            <w:tcW w:w="4531" w:type="dxa"/>
            <w:tcBorders>
              <w:top w:val="single" w:sz="4" w:space="0" w:color="auto"/>
              <w:left w:val="single" w:sz="4" w:space="0" w:color="auto"/>
              <w:bottom w:val="single" w:sz="4" w:space="0" w:color="auto"/>
              <w:right w:val="single" w:sz="4" w:space="0" w:color="auto"/>
            </w:tcBorders>
            <w:vAlign w:val="center"/>
            <w:hideMark/>
          </w:tcPr>
          <w:p w14:paraId="7758A159" w14:textId="77777777" w:rsidR="00D26027" w:rsidRPr="005D0900" w:rsidRDefault="00D26027" w:rsidP="00953A5F">
            <w:pPr>
              <w:pStyle w:val="Tabletext"/>
              <w:rPr>
                <w:color w:val="000000"/>
                <w:kern w:val="24"/>
              </w:rPr>
            </w:pPr>
            <w:r w:rsidRPr="005D0900">
              <w:rPr>
                <w:color w:val="000000"/>
                <w:kern w:val="24"/>
              </w:rPr>
              <w:t>System noise figure (dB)</w:t>
            </w:r>
          </w:p>
        </w:tc>
        <w:tc>
          <w:tcPr>
            <w:tcW w:w="3407" w:type="dxa"/>
            <w:tcBorders>
              <w:top w:val="single" w:sz="4" w:space="0" w:color="auto"/>
              <w:left w:val="single" w:sz="4" w:space="0" w:color="auto"/>
              <w:bottom w:val="single" w:sz="4" w:space="0" w:color="auto"/>
              <w:right w:val="single" w:sz="4" w:space="0" w:color="auto"/>
            </w:tcBorders>
            <w:vAlign w:val="center"/>
            <w:hideMark/>
          </w:tcPr>
          <w:p w14:paraId="1E32C2FA" w14:textId="77777777" w:rsidR="00D26027" w:rsidRPr="005D0900" w:rsidRDefault="00D26027" w:rsidP="00953A5F">
            <w:pPr>
              <w:pStyle w:val="Tabletext"/>
              <w:jc w:val="center"/>
              <w:rPr>
                <w:color w:val="000000"/>
                <w:kern w:val="24"/>
              </w:rPr>
            </w:pPr>
            <w:r w:rsidRPr="005D0900">
              <w:t>11</w:t>
            </w:r>
          </w:p>
        </w:tc>
      </w:tr>
    </w:tbl>
    <w:p w14:paraId="6C04FC3E" w14:textId="77777777" w:rsidR="00D26027" w:rsidRPr="005D0900" w:rsidRDefault="00D26027" w:rsidP="002B0328">
      <w:pPr>
        <w:pStyle w:val="Heading2"/>
        <w:rPr>
          <w:lang w:eastAsia="zh-CN"/>
        </w:rPr>
      </w:pPr>
      <w:bookmarkStart w:id="209" w:name="_Toc183599716"/>
      <w:r w:rsidRPr="005D0900">
        <w:t>A7.4</w:t>
      </w:r>
      <w:r w:rsidRPr="005D0900">
        <w:tab/>
        <w:t xml:space="preserve">Sharing and compatibility </w:t>
      </w:r>
      <w:proofErr w:type="gramStart"/>
      <w:r w:rsidRPr="005D0900">
        <w:t>analysis</w:t>
      </w:r>
      <w:bookmarkEnd w:id="209"/>
      <w:proofErr w:type="gramEnd"/>
    </w:p>
    <w:p w14:paraId="164DD468" w14:textId="0E9DFA5B" w:rsidR="00D26027" w:rsidDel="00CF2893" w:rsidRDefault="00D26027" w:rsidP="00CD78A0">
      <w:pPr>
        <w:rPr>
          <w:del w:id="210" w:author="NASA" w:date="2025-01-28T11:01:00Z"/>
        </w:rPr>
      </w:pPr>
      <w:del w:id="211" w:author="NASA" w:date="2025-01-28T11:01:00Z">
        <w:r w:rsidRPr="005D0900" w:rsidDel="009F6E2B">
          <w:delText>TBD</w:delText>
        </w:r>
      </w:del>
    </w:p>
    <w:p w14:paraId="3EF64131" w14:textId="77777777" w:rsidR="00CF2893" w:rsidRDefault="00CF2893" w:rsidP="00CD78A0">
      <w:pPr>
        <w:rPr>
          <w:ins w:id="212" w:author="NASA" w:date="2025-02-05T13:20:00Z"/>
        </w:rPr>
      </w:pPr>
    </w:p>
    <w:p w14:paraId="2BBE755C" w14:textId="36E3D872" w:rsidR="009F6E2B" w:rsidRPr="005D0900" w:rsidRDefault="009F6E2B" w:rsidP="00313B49">
      <w:pPr>
        <w:pStyle w:val="Heading3"/>
        <w:rPr>
          <w:ins w:id="213" w:author="NASA" w:date="2025-01-28T11:01:00Z"/>
          <w:lang w:eastAsia="zh-CN"/>
        </w:rPr>
      </w:pPr>
      <w:ins w:id="214" w:author="NASA" w:date="2025-01-28T11:01:00Z">
        <w:r w:rsidRPr="005D0900">
          <w:t>A7.4</w:t>
        </w:r>
      </w:ins>
      <w:ins w:id="215" w:author="NASA" w:date="2025-01-28T11:02:00Z">
        <w:r>
          <w:t>.1</w:t>
        </w:r>
      </w:ins>
      <w:ins w:id="216" w:author="NASA" w:date="2025-01-28T11:01:00Z">
        <w:r w:rsidRPr="005D0900">
          <w:tab/>
          <w:t>Sharing and compatibility analysis</w:t>
        </w:r>
      </w:ins>
      <w:ins w:id="217" w:author="NASA" w:date="2025-01-28T11:02:00Z">
        <w:r>
          <w:t xml:space="preserve"> of EESS (passive)</w:t>
        </w:r>
      </w:ins>
    </w:p>
    <w:p w14:paraId="6F1FCC32" w14:textId="6F7EA350" w:rsidR="00CF2893" w:rsidRDefault="00A35055" w:rsidP="00313B49">
      <w:pPr>
        <w:pStyle w:val="Heading4"/>
        <w:rPr>
          <w:ins w:id="218" w:author="NASA" w:date="2025-02-05T13:21:00Z"/>
        </w:rPr>
      </w:pPr>
      <w:ins w:id="219" w:author="NASA" w:date="2025-02-07T13:40:00Z">
        <w:r>
          <w:t>General Considerations</w:t>
        </w:r>
      </w:ins>
    </w:p>
    <w:p w14:paraId="6BAC0D62" w14:textId="7360B86A" w:rsidR="00CF2893" w:rsidRPr="003257AF" w:rsidRDefault="003257AF" w:rsidP="00A35055">
      <w:pPr>
        <w:rPr>
          <w:ins w:id="220" w:author="NASA" w:date="2025-02-05T13:21:00Z"/>
        </w:rPr>
      </w:pPr>
      <w:ins w:id="221" w:author="NASA" w:date="2025-02-05T13:23:00Z">
        <w:r>
          <w:t xml:space="preserve">The </w:t>
        </w:r>
      </w:ins>
      <w:ins w:id="222" w:author="NASA" w:date="2025-02-05T13:24:00Z">
        <w:r>
          <w:t>study of s</w:t>
        </w:r>
      </w:ins>
      <w:ins w:id="223" w:author="NASA" w:date="2025-02-05T13:21:00Z">
        <w:r w:rsidR="00CF2893">
          <w:t xml:space="preserve">haring and </w:t>
        </w:r>
        <w:r>
          <w:t xml:space="preserve">compatibility of EESS (passive) sensors </w:t>
        </w:r>
      </w:ins>
      <w:proofErr w:type="gramStart"/>
      <w:ins w:id="224" w:author="NASA" w:date="2025-02-05T13:24:00Z">
        <w:r>
          <w:t>with regard to</w:t>
        </w:r>
        <w:proofErr w:type="gramEnd"/>
        <w:r>
          <w:t xml:space="preserve"> the proposed RLS radar systems</w:t>
        </w:r>
      </w:ins>
      <w:ins w:id="225" w:author="NASA" w:date="2025-02-05T13:23:00Z">
        <w:r>
          <w:t xml:space="preserve"> </w:t>
        </w:r>
      </w:ins>
      <w:ins w:id="226" w:author="NASA" w:date="2025-02-05T13:21:00Z">
        <w:r>
          <w:t xml:space="preserve">is considered in </w:t>
        </w:r>
      </w:ins>
      <w:ins w:id="227" w:author="NASA" w:date="2025-02-05T13:23:00Z">
        <w:r>
          <w:t>several</w:t>
        </w:r>
      </w:ins>
      <w:ins w:id="228" w:author="NASA" w:date="2025-02-05T13:21:00Z">
        <w:r>
          <w:t xml:space="preserve"> </w:t>
        </w:r>
      </w:ins>
      <w:ins w:id="229" w:author="NASA" w:date="2025-02-05T13:24:00Z">
        <w:r>
          <w:t>parts</w:t>
        </w:r>
      </w:ins>
      <w:ins w:id="230" w:author="NASA" w:date="2025-02-05T13:22:00Z">
        <w:r>
          <w:t xml:space="preserve">. </w:t>
        </w:r>
      </w:ins>
      <w:ins w:id="231" w:author="NASA" w:date="2025-02-05T13:26:00Z">
        <w:r>
          <w:t xml:space="preserve">This section covers general aspects and simulation methodology employed by A7.4. </w:t>
        </w:r>
      </w:ins>
      <w:ins w:id="232" w:author="NASA" w:date="2025-02-05T13:24:00Z">
        <w:r>
          <w:t xml:space="preserve">Section A7.4.1.1 </w:t>
        </w:r>
      </w:ins>
      <w:ins w:id="233" w:author="NASA" w:date="2025-02-05T13:25:00Z">
        <w:r>
          <w:t xml:space="preserve">describes reference Measurement Areas of Interest </w:t>
        </w:r>
      </w:ins>
      <w:ins w:id="234" w:author="NASA" w:date="2025-02-05T13:27:00Z">
        <w:r>
          <w:t>that the passive sensors and proposed radar system</w:t>
        </w:r>
      </w:ins>
      <w:ins w:id="235" w:author="NASA" w:date="2025-02-05T13:29:00Z">
        <w:r>
          <w:t xml:space="preserve"> deployments for use in simulation studies</w:t>
        </w:r>
      </w:ins>
      <w:ins w:id="236" w:author="NASA" w:date="2025-02-05T13:26:00Z">
        <w:r>
          <w:t xml:space="preserve">. </w:t>
        </w:r>
      </w:ins>
      <w:ins w:id="237" w:author="NASA" w:date="2025-02-05T13:22:00Z">
        <w:r>
          <w:t>Section A7.4</w:t>
        </w:r>
      </w:ins>
      <w:ins w:id="238" w:author="NASA" w:date="2025-02-05T13:29:00Z">
        <w:r>
          <w:t>.2.1 covers</w:t>
        </w:r>
      </w:ins>
      <w:ins w:id="239" w:author="NASA" w:date="2025-02-05T13:22:00Z">
        <w:r>
          <w:t xml:space="preserve"> scenarios involving frequency ranges below 275 GHz.</w:t>
        </w:r>
      </w:ins>
      <w:ins w:id="240" w:author="NASA" w:date="2025-02-05T13:29:00Z">
        <w:r>
          <w:t xml:space="preserve"> This section includes allocated bands for </w:t>
        </w:r>
      </w:ins>
      <w:ins w:id="241" w:author="NASA" w:date="2025-02-05T13:30:00Z">
        <w:r>
          <w:t xml:space="preserve">EESS (passive) as well as RR </w:t>
        </w:r>
        <w:r w:rsidRPr="00313B49">
          <w:rPr>
            <w:b/>
            <w:bCs/>
          </w:rPr>
          <w:t>5.340</w:t>
        </w:r>
        <w:r>
          <w:rPr>
            <w:b/>
            <w:bCs/>
          </w:rPr>
          <w:t xml:space="preserve"> </w:t>
        </w:r>
        <w:r>
          <w:t>adjacency aspects. Section A7.4.2.2 covers scenarios involving frequency ranges above 275 GHz. This section includes consideration of frequen</w:t>
        </w:r>
      </w:ins>
      <w:ins w:id="242" w:author="NASA" w:date="2025-02-05T13:31:00Z">
        <w:r>
          <w:t xml:space="preserve">cy bands identified for use by EESS (passive) under RR </w:t>
        </w:r>
        <w:r w:rsidRPr="00313B49">
          <w:rPr>
            <w:b/>
            <w:bCs/>
          </w:rPr>
          <w:t>5.565</w:t>
        </w:r>
        <w:r>
          <w:rPr>
            <w:b/>
            <w:bCs/>
          </w:rPr>
          <w:t>.</w:t>
        </w:r>
      </w:ins>
    </w:p>
    <w:p w14:paraId="4BEFD430" w14:textId="037FA48C" w:rsidR="00CF2893" w:rsidRDefault="00CF2893" w:rsidP="00A35055">
      <w:pPr>
        <w:rPr>
          <w:ins w:id="243" w:author="NASA" w:date="2025-02-05T13:18:00Z"/>
        </w:rPr>
      </w:pPr>
    </w:p>
    <w:p w14:paraId="12F9250F" w14:textId="7E5BA10E" w:rsidR="007440BB" w:rsidRDefault="00A35055" w:rsidP="00313B49">
      <w:pPr>
        <w:pStyle w:val="Heading4"/>
        <w:rPr>
          <w:ins w:id="244" w:author="NASA" w:date="2025-01-28T11:22:00Z"/>
        </w:rPr>
      </w:pPr>
      <w:ins w:id="245" w:author="NASA" w:date="2025-02-07T13:43:00Z">
        <w:r>
          <w:t xml:space="preserve">Simulation </w:t>
        </w:r>
      </w:ins>
      <w:ins w:id="246" w:author="NASA" w:date="2025-02-05T13:18:00Z">
        <w:r w:rsidR="00CF2893">
          <w:t>Methodology</w:t>
        </w:r>
      </w:ins>
    </w:p>
    <w:p w14:paraId="1C3008BA" w14:textId="45404EE6" w:rsidR="009F6E2B" w:rsidRPr="00F43493" w:rsidRDefault="009F6E2B" w:rsidP="009F6E2B">
      <w:pPr>
        <w:rPr>
          <w:ins w:id="247" w:author="NASA" w:date="2025-01-28T11:05:00Z"/>
        </w:rPr>
      </w:pPr>
      <w:ins w:id="248" w:author="NASA" w:date="2025-01-28T11:05:00Z">
        <w:r w:rsidRPr="00F43493">
          <w:t xml:space="preserve">Assessments of the aggregate RFI expected from the </w:t>
        </w:r>
      </w:ins>
      <w:ins w:id="249" w:author="NASA" w:date="2025-01-28T11:23:00Z">
        <w:r w:rsidR="007440BB">
          <w:t xml:space="preserve">RLS radar systems </w:t>
        </w:r>
      </w:ins>
      <w:ins w:id="250" w:author="NASA" w:date="2025-01-28T11:26:00Z">
        <w:r w:rsidR="007440BB">
          <w:t>(</w:t>
        </w:r>
      </w:ins>
      <w:ins w:id="251" w:author="NASA" w:date="2025-01-28T11:23:00Z">
        <w:r w:rsidR="007440BB">
          <w:t>operating according to section 4.1 or 4.</w:t>
        </w:r>
      </w:ins>
      <w:ins w:id="252" w:author="NASA" w:date="2025-02-04T11:35:00Z">
        <w:r w:rsidR="00904D0D">
          <w:t>2</w:t>
        </w:r>
      </w:ins>
      <w:ins w:id="253" w:author="NASA" w:date="2025-01-28T11:26:00Z">
        <w:r w:rsidR="007440BB">
          <w:t>)</w:t>
        </w:r>
      </w:ins>
      <w:ins w:id="254" w:author="NASA" w:date="2025-01-28T11:05:00Z">
        <w:r w:rsidRPr="00F43493">
          <w:t xml:space="preserve"> into EESS (passive) operating in the certain bands are achieved by dynamic simulations. The analysis </w:t>
        </w:r>
        <w:r>
          <w:t>is</w:t>
        </w:r>
        <w:r w:rsidRPr="00F43493">
          <w:t xml:space="preserve"> conducted in which the orbit of the EESS (passive) spacecraft under investigation is dynamically simulated, retaining only the data points when the EESS (passive) sensor antenna boresight points within a defined Measurement Area of Interest (MAI), as defined in </w:t>
        </w:r>
      </w:ins>
      <w:ins w:id="255" w:author="NASA" w:date="2025-02-05T12:59:00Z">
        <w:r w:rsidR="00C16B84">
          <w:t>section A7.2</w:t>
        </w:r>
      </w:ins>
      <w:ins w:id="256" w:author="NASA" w:date="2025-01-28T11:05:00Z">
        <w:r w:rsidRPr="00F43493">
          <w:t xml:space="preserve">. Calculations </w:t>
        </w:r>
        <w:r>
          <w:t>are</w:t>
        </w:r>
        <w:r w:rsidRPr="00F43493">
          <w:t xml:space="preserve"> performed to determine the potential interference from each of the current active stations into the EESS (passive) sensors under study and will consider the aggregate effect from multiple active stations. The simulation will propagate the satellite based on its orbital parameters, and the simulation step size is selected to be an irrational number to ensure that the beam dynamics of the passive sensor </w:t>
        </w:r>
      </w:ins>
      <w:ins w:id="257" w:author="NASA" w:date="2025-02-04T11:37:00Z">
        <w:r w:rsidR="00904D0D">
          <w:t xml:space="preserve">are maximally representative and </w:t>
        </w:r>
      </w:ins>
      <w:ins w:id="258" w:author="NASA" w:date="2025-01-28T11:05:00Z">
        <w:r w:rsidRPr="00F43493">
          <w:t>do not exhibit</w:t>
        </w:r>
      </w:ins>
      <w:ins w:id="259" w:author="NASA" w:date="2025-02-04T11:38:00Z">
        <w:r w:rsidR="00904D0D">
          <w:t xml:space="preserve"> statistically reductive</w:t>
        </w:r>
      </w:ins>
      <w:ins w:id="260" w:author="NASA" w:date="2025-01-28T11:05:00Z">
        <w:r w:rsidRPr="00F43493">
          <w:t xml:space="preserve"> periodic behaviour. At each simulation step, a snapshot of the interference scenario </w:t>
        </w:r>
        <w:r>
          <w:t>is</w:t>
        </w:r>
        <w:r w:rsidRPr="00F43493">
          <w:t xml:space="preserve"> generated where the directional vectors from each active </w:t>
        </w:r>
      </w:ins>
      <w:ins w:id="261" w:author="NASA" w:date="2025-02-04T11:39:00Z">
        <w:r w:rsidR="00904D0D">
          <w:t xml:space="preserve">RLS radiative </w:t>
        </w:r>
      </w:ins>
      <w:ins w:id="262" w:author="NASA" w:date="2025-01-28T11:05:00Z">
        <w:r w:rsidRPr="00F43493">
          <w:t xml:space="preserve">source to the EESS (passive) sensor </w:t>
        </w:r>
        <w:r>
          <w:t>is</w:t>
        </w:r>
        <w:r w:rsidRPr="00F43493">
          <w:t xml:space="preserve"> computed along with the </w:t>
        </w:r>
        <w:r w:rsidRPr="00765587">
          <w:t>apparent</w:t>
        </w:r>
        <w:r>
          <w:t xml:space="preserve"> </w:t>
        </w:r>
        <w:r w:rsidRPr="00F43493">
          <w:t xml:space="preserve">gain of the transmit and receive antennas using their respective antenna patterns.  </w:t>
        </w:r>
      </w:ins>
      <w:ins w:id="263" w:author="NASA" w:date="2025-02-07T13:36:00Z">
        <w:r w:rsidR="00044EA2" w:rsidRPr="007C21D1">
          <w:t>For th</w:t>
        </w:r>
      </w:ins>
      <w:ins w:id="264" w:author="NASA" w:date="2025-02-07T13:37:00Z">
        <w:r w:rsidR="00044EA2" w:rsidRPr="007C21D1">
          <w:t>e RLS systems the radiation patterns are modelled by section 4.1.3 and 4.2.3 for hand-held/fixed radars and vehicular radars, respectively.</w:t>
        </w:r>
      </w:ins>
    </w:p>
    <w:p w14:paraId="79CB8C20" w14:textId="615A16BD" w:rsidR="009F6E2B" w:rsidRPr="00F43493" w:rsidRDefault="009F6E2B" w:rsidP="009F6E2B">
      <w:pPr>
        <w:rPr>
          <w:ins w:id="265" w:author="NASA" w:date="2025-01-28T11:05:00Z"/>
        </w:rPr>
      </w:pPr>
      <w:ins w:id="266" w:author="NASA" w:date="2025-01-28T11:05:00Z">
        <w:r w:rsidRPr="00F43493">
          <w:t xml:space="preserve">The interfering signal power level, </w:t>
        </w:r>
      </w:ins>
      <m:oMath>
        <m:r>
          <w:ins w:id="267" w:author="NASA" w:date="2025-01-28T11:05:00Z">
            <m:rPr>
              <m:sty m:val="p"/>
            </m:rPr>
            <w:rPr>
              <w:rFonts w:ascii="Cambria Math" w:hAnsi="Cambria Math"/>
            </w:rPr>
            <m:t xml:space="preserve"> </m:t>
          </w:ins>
        </m:r>
        <m:sSub>
          <m:sSubPr>
            <m:ctrlPr>
              <w:ins w:id="268" w:author="NASA" w:date="2025-01-28T11:05:00Z">
                <w:rPr>
                  <w:rFonts w:ascii="Cambria Math" w:hAnsi="Cambria Math"/>
                </w:rPr>
              </w:ins>
            </m:ctrlPr>
          </m:sSubPr>
          <m:e>
            <m:r>
              <w:ins w:id="269" w:author="NASA" w:date="2025-01-28T11:05:00Z">
                <w:rPr>
                  <w:rFonts w:ascii="Cambria Math" w:hAnsi="Cambria Math"/>
                </w:rPr>
                <m:t>I</m:t>
              </w:ins>
            </m:r>
          </m:e>
          <m:sub>
            <m:r>
              <w:ins w:id="270" w:author="NASA" w:date="2025-01-28T11:05:00Z">
                <w:rPr>
                  <w:rFonts w:ascii="Cambria Math" w:hAnsi="Cambria Math"/>
                </w:rPr>
                <m:t>i</m:t>
              </w:ins>
            </m:r>
            <m:r>
              <w:ins w:id="271" w:author="NASA" w:date="2025-01-28T11:05:00Z">
                <m:rPr>
                  <m:sty m:val="p"/>
                </m:rPr>
                <w:rPr>
                  <w:rFonts w:ascii="Cambria Math" w:hAnsi="Cambria Math"/>
                </w:rPr>
                <m:t>,</m:t>
              </w:ins>
            </m:r>
            <m:r>
              <w:ins w:id="272" w:author="NASA" w:date="2025-01-28T11:05:00Z">
                <w:rPr>
                  <w:rFonts w:ascii="Cambria Math" w:hAnsi="Cambria Math"/>
                </w:rPr>
                <m:t>n</m:t>
              </w:ins>
            </m:r>
          </m:sub>
        </m:sSub>
      </m:oMath>
      <w:ins w:id="273" w:author="NASA" w:date="2025-01-28T11:05:00Z">
        <w:r w:rsidRPr="00F43493">
          <w:t xml:space="preserve"> (W), received by a spaceborne </w:t>
        </w:r>
        <w:r>
          <w:t>sensor</w:t>
        </w:r>
        <w:r w:rsidRPr="00F43493">
          <w:t xml:space="preserve"> at the </w:t>
        </w:r>
      </w:ins>
      <m:oMath>
        <m:sSup>
          <m:sSupPr>
            <m:ctrlPr>
              <w:ins w:id="274" w:author="NASA" w:date="2025-01-28T11:05:00Z">
                <w:rPr>
                  <w:rFonts w:ascii="Cambria Math" w:hAnsi="Cambria Math"/>
                </w:rPr>
              </w:ins>
            </m:ctrlPr>
          </m:sSupPr>
          <m:e>
            <m:r>
              <w:ins w:id="275" w:author="NASA" w:date="2025-01-28T11:05:00Z">
                <w:rPr>
                  <w:rFonts w:ascii="Cambria Math" w:hAnsi="Cambria Math"/>
                </w:rPr>
                <m:t>n</m:t>
              </w:ins>
            </m:r>
            <m:ctrlPr>
              <w:ins w:id="276" w:author="NASA" w:date="2025-01-28T11:05:00Z">
                <w:rPr>
                  <w:rFonts w:ascii="Cambria Math" w:hAnsi="Cambria Math"/>
                  <w:i/>
                </w:rPr>
              </w:ins>
            </m:ctrlPr>
          </m:e>
          <m:sup>
            <m:r>
              <w:ins w:id="277" w:author="NASA" w:date="2025-01-28T11:05:00Z">
                <m:rPr>
                  <m:sty m:val="p"/>
                </m:rPr>
                <w:rPr>
                  <w:rFonts w:ascii="Cambria Math" w:hAnsi="Cambria Math"/>
                </w:rPr>
                <m:t>th</m:t>
              </w:ins>
            </m:r>
          </m:sup>
        </m:sSup>
      </m:oMath>
      <w:ins w:id="278" w:author="NASA" w:date="2025-01-28T11:05:00Z">
        <w:r w:rsidRPr="00F43493">
          <w:t xml:space="preserve"> simulation step from the </w:t>
        </w:r>
      </w:ins>
      <m:oMath>
        <m:sSup>
          <m:sSupPr>
            <m:ctrlPr>
              <w:ins w:id="279" w:author="NASA" w:date="2025-01-28T11:05:00Z">
                <w:rPr>
                  <w:rFonts w:ascii="Cambria Math" w:hAnsi="Cambria Math"/>
                </w:rPr>
              </w:ins>
            </m:ctrlPr>
          </m:sSupPr>
          <m:e>
            <m:r>
              <w:ins w:id="280" w:author="NASA" w:date="2025-01-28T11:05:00Z">
                <w:rPr>
                  <w:rFonts w:ascii="Cambria Math" w:hAnsi="Cambria Math"/>
                </w:rPr>
                <m:t>i</m:t>
              </w:ins>
            </m:r>
            <m:ctrlPr>
              <w:ins w:id="281" w:author="NASA" w:date="2025-01-28T11:05:00Z">
                <w:rPr>
                  <w:rFonts w:ascii="Cambria Math" w:hAnsi="Cambria Math"/>
                  <w:i/>
                </w:rPr>
              </w:ins>
            </m:ctrlPr>
          </m:e>
          <m:sup>
            <m:r>
              <w:ins w:id="282" w:author="NASA" w:date="2025-01-28T11:05:00Z">
                <m:rPr>
                  <m:sty m:val="p"/>
                </m:rPr>
                <w:rPr>
                  <w:rFonts w:ascii="Cambria Math" w:hAnsi="Cambria Math"/>
                </w:rPr>
                <m:t>th</m:t>
              </w:ins>
            </m:r>
          </m:sup>
        </m:sSup>
      </m:oMath>
      <w:ins w:id="283" w:author="NASA" w:date="2025-01-28T11:05:00Z">
        <w:r w:rsidRPr="00F43493">
          <w:t xml:space="preserve"> active station is calculated from:</w:t>
        </w:r>
      </w:ins>
    </w:p>
    <w:p w14:paraId="10CBAF8C" w14:textId="77777777" w:rsidR="009F6E2B" w:rsidRPr="00F43493" w:rsidRDefault="009F6E2B" w:rsidP="009F6E2B">
      <w:pPr>
        <w:pStyle w:val="Equation"/>
        <w:rPr>
          <w:ins w:id="284" w:author="NASA" w:date="2025-01-28T11:05:00Z"/>
        </w:rPr>
      </w:pPr>
      <w:ins w:id="285" w:author="NASA" w:date="2025-01-28T11:05:00Z">
        <w:r w:rsidRPr="00F43493">
          <w:tab/>
        </w:r>
        <w:r w:rsidRPr="00F43493">
          <w:tab/>
        </w:r>
      </w:ins>
      <m:oMath>
        <m:sSub>
          <m:sSubPr>
            <m:ctrlPr>
              <w:ins w:id="286" w:author="NASA" w:date="2025-01-28T11:05:00Z">
                <w:rPr>
                  <w:rFonts w:ascii="Cambria Math" w:hAnsi="Cambria Math"/>
                </w:rPr>
              </w:ins>
            </m:ctrlPr>
          </m:sSubPr>
          <m:e>
            <m:r>
              <w:ins w:id="287" w:author="NASA" w:date="2025-01-28T11:05:00Z">
                <w:rPr>
                  <w:rFonts w:ascii="Cambria Math" w:hAnsi="Cambria Math"/>
                </w:rPr>
                <m:t>I</m:t>
              </w:ins>
            </m:r>
          </m:e>
          <m:sub>
            <m:r>
              <w:ins w:id="288" w:author="NASA" w:date="2025-01-28T11:05:00Z">
                <w:rPr>
                  <w:rFonts w:ascii="Cambria Math" w:hAnsi="Cambria Math"/>
                </w:rPr>
                <m:t>i</m:t>
              </w:ins>
            </m:r>
            <m:r>
              <w:ins w:id="289" w:author="NASA" w:date="2025-01-28T11:05:00Z">
                <m:rPr>
                  <m:sty m:val="p"/>
                </m:rPr>
                <w:rPr>
                  <w:rFonts w:ascii="Cambria Math" w:hAnsi="Cambria Math"/>
                </w:rPr>
                <m:t>,</m:t>
              </w:ins>
            </m:r>
            <m:r>
              <w:ins w:id="290" w:author="NASA" w:date="2025-01-28T11:05:00Z">
                <w:rPr>
                  <w:rFonts w:ascii="Cambria Math" w:hAnsi="Cambria Math"/>
                </w:rPr>
                <m:t>n</m:t>
              </w:ins>
            </m:r>
          </m:sub>
        </m:sSub>
        <m:r>
          <w:ins w:id="291" w:author="NASA" w:date="2025-01-28T11:05:00Z">
            <m:rPr>
              <m:sty m:val="p"/>
            </m:rPr>
            <w:rPr>
              <w:rFonts w:ascii="Cambria Math" w:hAnsi="Cambria Math"/>
            </w:rPr>
            <m:t>=</m:t>
          </w:ins>
        </m:r>
        <m:f>
          <m:fPr>
            <m:ctrlPr>
              <w:ins w:id="292" w:author="NASA" w:date="2025-01-28T11:05:00Z">
                <w:rPr>
                  <w:rFonts w:ascii="Cambria Math" w:hAnsi="Cambria Math"/>
                </w:rPr>
              </w:ins>
            </m:ctrlPr>
          </m:fPr>
          <m:num>
            <m:sSub>
              <m:sSubPr>
                <m:ctrlPr>
                  <w:ins w:id="293" w:author="NASA" w:date="2025-01-28T11:05:00Z">
                    <w:rPr>
                      <w:rFonts w:ascii="Cambria Math" w:hAnsi="Cambria Math"/>
                    </w:rPr>
                  </w:ins>
                </m:ctrlPr>
              </m:sSubPr>
              <m:e>
                <m:r>
                  <w:ins w:id="294" w:author="NASA" w:date="2025-01-28T11:05:00Z">
                    <m:rPr>
                      <m:sty m:val="p"/>
                    </m:rPr>
                    <w:rPr>
                      <w:rFonts w:ascii="Cambria Math" w:hAnsi="Cambria Math"/>
                    </w:rPr>
                    <m:t xml:space="preserve"> </m:t>
                  </w:ins>
                </m:r>
                <m:r>
                  <w:ins w:id="295" w:author="NASA" w:date="2025-01-28T11:05:00Z">
                    <w:rPr>
                      <w:rFonts w:ascii="Cambria Math" w:hAnsi="Cambria Math"/>
                    </w:rPr>
                    <m:t>P</m:t>
                  </w:ins>
                </m:r>
              </m:e>
              <m:sub>
                <m:r>
                  <w:ins w:id="296" w:author="NASA" w:date="2025-01-28T11:05:00Z">
                    <m:rPr>
                      <m:sty m:val="p"/>
                    </m:rPr>
                    <w:rPr>
                      <w:rFonts w:ascii="Cambria Math" w:hAnsi="Cambria Math"/>
                    </w:rPr>
                    <m:t xml:space="preserve">TX </m:t>
                  </w:ins>
                </m:r>
                <m:r>
                  <w:ins w:id="297" w:author="NASA" w:date="2025-01-28T11:05:00Z">
                    <w:rPr>
                      <w:rFonts w:ascii="Cambria Math" w:hAnsi="Cambria Math"/>
                    </w:rPr>
                    <m:t>i</m:t>
                  </w:ins>
                </m:r>
                <m:r>
                  <w:ins w:id="298" w:author="NASA" w:date="2025-01-28T11:05:00Z">
                    <m:rPr>
                      <m:sty m:val="p"/>
                    </m:rPr>
                    <w:rPr>
                      <w:rFonts w:ascii="Cambria Math" w:hAnsi="Cambria Math"/>
                    </w:rPr>
                    <m:t>,</m:t>
                  </w:ins>
                </m:r>
                <m:r>
                  <w:ins w:id="299" w:author="NASA" w:date="2025-01-28T11:05:00Z">
                    <w:rPr>
                      <w:rFonts w:ascii="Cambria Math" w:hAnsi="Cambria Math"/>
                    </w:rPr>
                    <m:t>n</m:t>
                  </w:ins>
                </m:r>
              </m:sub>
            </m:sSub>
            <m:sSub>
              <m:sSubPr>
                <m:ctrlPr>
                  <w:ins w:id="300" w:author="NASA" w:date="2025-01-28T11:05:00Z">
                    <w:rPr>
                      <w:rFonts w:ascii="Cambria Math" w:hAnsi="Cambria Math"/>
                    </w:rPr>
                  </w:ins>
                </m:ctrlPr>
              </m:sSubPr>
              <m:e>
                <m:r>
                  <w:ins w:id="301" w:author="NASA" w:date="2025-01-28T11:05:00Z">
                    <w:rPr>
                      <w:rFonts w:ascii="Cambria Math" w:hAnsi="Cambria Math"/>
                    </w:rPr>
                    <m:t>G</m:t>
                  </w:ins>
                </m:r>
              </m:e>
              <m:sub>
                <m:r>
                  <w:ins w:id="302" w:author="NASA" w:date="2025-01-28T11:05:00Z">
                    <m:rPr>
                      <m:sty m:val="p"/>
                    </m:rPr>
                    <w:rPr>
                      <w:rFonts w:ascii="Cambria Math" w:hAnsi="Cambria Math"/>
                    </w:rPr>
                    <m:t xml:space="preserve">TX </m:t>
                  </w:ins>
                </m:r>
                <m:r>
                  <w:ins w:id="303" w:author="NASA" w:date="2025-01-28T11:05:00Z">
                    <w:rPr>
                      <w:rFonts w:ascii="Cambria Math" w:hAnsi="Cambria Math"/>
                    </w:rPr>
                    <m:t>i</m:t>
                  </w:ins>
                </m:r>
                <m:r>
                  <w:ins w:id="304" w:author="NASA" w:date="2025-01-28T11:05:00Z">
                    <m:rPr>
                      <m:sty m:val="p"/>
                    </m:rPr>
                    <w:rPr>
                      <w:rFonts w:ascii="Cambria Math" w:hAnsi="Cambria Math"/>
                    </w:rPr>
                    <m:t>,</m:t>
                  </w:ins>
                </m:r>
                <m:r>
                  <w:ins w:id="305" w:author="NASA" w:date="2025-01-28T11:05:00Z">
                    <w:rPr>
                      <w:rFonts w:ascii="Cambria Math" w:hAnsi="Cambria Math"/>
                    </w:rPr>
                    <m:t>n</m:t>
                  </w:ins>
                </m:r>
              </m:sub>
            </m:sSub>
            <m:sSub>
              <m:sSubPr>
                <m:ctrlPr>
                  <w:ins w:id="306" w:author="NASA" w:date="2025-01-28T11:05:00Z">
                    <w:rPr>
                      <w:rFonts w:ascii="Cambria Math" w:hAnsi="Cambria Math"/>
                    </w:rPr>
                  </w:ins>
                </m:ctrlPr>
              </m:sSubPr>
              <m:e>
                <m:r>
                  <w:ins w:id="307" w:author="NASA" w:date="2025-01-28T11:05:00Z">
                    <m:rPr>
                      <m:sty m:val="p"/>
                    </m:rPr>
                    <w:rPr>
                      <w:rFonts w:ascii="Cambria Math" w:hAnsi="Cambria Math"/>
                    </w:rPr>
                    <m:t xml:space="preserve"> </m:t>
                  </w:ins>
                </m:r>
                <m:r>
                  <w:ins w:id="308" w:author="NASA" w:date="2025-01-28T11:05:00Z">
                    <w:rPr>
                      <w:rFonts w:ascii="Cambria Math" w:hAnsi="Cambria Math"/>
                    </w:rPr>
                    <m:t>G</m:t>
                  </w:ins>
                </m:r>
              </m:e>
              <m:sub>
                <m:r>
                  <w:ins w:id="309" w:author="NASA" w:date="2025-01-28T11:05:00Z">
                    <m:rPr>
                      <m:sty m:val="p"/>
                    </m:rPr>
                    <w:rPr>
                      <w:rFonts w:ascii="Cambria Math" w:hAnsi="Cambria Math"/>
                    </w:rPr>
                    <m:t xml:space="preserve">RX </m:t>
                  </w:ins>
                </m:r>
                <m:r>
                  <w:ins w:id="310" w:author="NASA" w:date="2025-01-28T11:05:00Z">
                    <w:rPr>
                      <w:rFonts w:ascii="Cambria Math" w:hAnsi="Cambria Math"/>
                    </w:rPr>
                    <m:t>i</m:t>
                  </w:ins>
                </m:r>
                <m:r>
                  <w:ins w:id="311" w:author="NASA" w:date="2025-01-28T11:05:00Z">
                    <m:rPr>
                      <m:sty m:val="p"/>
                    </m:rPr>
                    <w:rPr>
                      <w:rFonts w:ascii="Cambria Math" w:hAnsi="Cambria Math"/>
                    </w:rPr>
                    <m:t>,</m:t>
                  </w:ins>
                </m:r>
                <m:r>
                  <w:ins w:id="312" w:author="NASA" w:date="2025-01-28T11:05:00Z">
                    <w:rPr>
                      <w:rFonts w:ascii="Cambria Math" w:hAnsi="Cambria Math"/>
                    </w:rPr>
                    <m:t>n</m:t>
                  </w:ins>
                </m:r>
              </m:sub>
            </m:sSub>
          </m:num>
          <m:den>
            <m:sSub>
              <m:sSubPr>
                <m:ctrlPr>
                  <w:ins w:id="313" w:author="NASA" w:date="2025-01-28T11:05:00Z">
                    <w:rPr>
                      <w:rFonts w:ascii="Cambria Math" w:hAnsi="Cambria Math"/>
                    </w:rPr>
                  </w:ins>
                </m:ctrlPr>
              </m:sSubPr>
              <m:e>
                <m:r>
                  <w:ins w:id="314" w:author="NASA" w:date="2025-01-28T11:05:00Z">
                    <w:rPr>
                      <w:rFonts w:ascii="Cambria Math" w:hAnsi="Cambria Math"/>
                    </w:rPr>
                    <m:t>L</m:t>
                  </w:ins>
                </m:r>
              </m:e>
              <m:sub>
                <m:r>
                  <w:ins w:id="315" w:author="NASA" w:date="2025-01-28T11:05:00Z">
                    <m:rPr>
                      <m:sty m:val="p"/>
                    </m:rPr>
                    <w:rPr>
                      <w:rFonts w:ascii="Cambria Math" w:hAnsi="Cambria Math"/>
                    </w:rPr>
                    <m:t xml:space="preserve">a </m:t>
                  </w:ins>
                </m:r>
                <m:r>
                  <w:ins w:id="316" w:author="NASA" w:date="2025-01-28T11:05:00Z">
                    <w:rPr>
                      <w:rFonts w:ascii="Cambria Math" w:hAnsi="Cambria Math"/>
                    </w:rPr>
                    <m:t>i</m:t>
                  </w:ins>
                </m:r>
                <m:r>
                  <w:ins w:id="317" w:author="NASA" w:date="2025-01-28T11:05:00Z">
                    <m:rPr>
                      <m:sty m:val="p"/>
                    </m:rPr>
                    <w:rPr>
                      <w:rFonts w:ascii="Cambria Math" w:hAnsi="Cambria Math"/>
                    </w:rPr>
                    <m:t>,</m:t>
                  </w:ins>
                </m:r>
                <m:r>
                  <w:ins w:id="318" w:author="NASA" w:date="2025-01-28T11:05:00Z">
                    <w:rPr>
                      <w:rFonts w:ascii="Cambria Math" w:hAnsi="Cambria Math"/>
                    </w:rPr>
                    <m:t>n</m:t>
                  </w:ins>
                </m:r>
              </m:sub>
            </m:sSub>
            <m:sSub>
              <m:sSubPr>
                <m:ctrlPr>
                  <w:ins w:id="319" w:author="NASA" w:date="2025-01-28T11:05:00Z">
                    <w:rPr>
                      <w:rFonts w:ascii="Cambria Math" w:hAnsi="Cambria Math"/>
                    </w:rPr>
                  </w:ins>
                </m:ctrlPr>
              </m:sSubPr>
              <m:e>
                <m:r>
                  <w:ins w:id="320" w:author="NASA" w:date="2025-01-28T11:05:00Z">
                    <m:rPr>
                      <m:sty m:val="p"/>
                    </m:rPr>
                    <w:rPr>
                      <w:rFonts w:ascii="Cambria Math" w:hAnsi="Cambria Math"/>
                    </w:rPr>
                    <m:t xml:space="preserve"> </m:t>
                  </w:ins>
                </m:r>
                <m:r>
                  <w:ins w:id="321" w:author="NASA" w:date="2025-01-28T11:05:00Z">
                    <w:rPr>
                      <w:rFonts w:ascii="Cambria Math" w:hAnsi="Cambria Math"/>
                    </w:rPr>
                    <m:t>L</m:t>
                  </w:ins>
                </m:r>
              </m:e>
              <m:sub>
                <m:r>
                  <w:ins w:id="322" w:author="NASA" w:date="2025-01-28T11:05:00Z">
                    <m:rPr>
                      <m:sty m:val="p"/>
                    </m:rPr>
                    <w:rPr>
                      <w:rFonts w:ascii="Cambria Math" w:hAnsi="Cambria Math"/>
                    </w:rPr>
                    <m:t xml:space="preserve">FSPL </m:t>
                  </w:ins>
                </m:r>
                <m:r>
                  <w:ins w:id="323" w:author="NASA" w:date="2025-01-28T11:05:00Z">
                    <w:rPr>
                      <w:rFonts w:ascii="Cambria Math" w:hAnsi="Cambria Math"/>
                    </w:rPr>
                    <m:t>i</m:t>
                  </w:ins>
                </m:r>
                <m:r>
                  <w:ins w:id="324" w:author="NASA" w:date="2025-01-28T11:05:00Z">
                    <m:rPr>
                      <m:sty m:val="p"/>
                    </m:rPr>
                    <w:rPr>
                      <w:rFonts w:ascii="Cambria Math" w:hAnsi="Cambria Math"/>
                    </w:rPr>
                    <m:t>,</m:t>
                  </w:ins>
                </m:r>
                <m:r>
                  <w:ins w:id="325" w:author="NASA" w:date="2025-01-28T11:05:00Z">
                    <w:rPr>
                      <w:rFonts w:ascii="Cambria Math" w:hAnsi="Cambria Math"/>
                    </w:rPr>
                    <m:t>n</m:t>
                  </w:ins>
                </m:r>
              </m:sub>
            </m:sSub>
            <m:r>
              <w:ins w:id="326" w:author="NASA" w:date="2025-01-28T11:05:00Z">
                <m:rPr>
                  <m:sty m:val="p"/>
                </m:rPr>
                <w:rPr>
                  <w:rFonts w:ascii="Cambria Math" w:hAnsi="Cambria Math"/>
                </w:rPr>
                <m:t xml:space="preserve"> </m:t>
              </w:ins>
            </m:r>
          </m:den>
        </m:f>
      </m:oMath>
      <w:ins w:id="327" w:author="NASA" w:date="2025-01-28T11:05:00Z">
        <w:r w:rsidRPr="00F43493">
          <w:tab/>
          <w:t>(A</w:t>
        </w:r>
        <w:r>
          <w:t>3</w:t>
        </w:r>
        <w:r w:rsidRPr="00F43493">
          <w:t>-1)</w:t>
        </w:r>
      </w:ins>
    </w:p>
    <w:p w14:paraId="711A5484" w14:textId="77777777" w:rsidR="009F6E2B" w:rsidRPr="00F43493" w:rsidRDefault="009F6E2B" w:rsidP="009F6E2B">
      <w:pPr>
        <w:rPr>
          <w:ins w:id="328" w:author="NASA" w:date="2025-01-28T11:05:00Z"/>
        </w:rPr>
      </w:pPr>
      <w:ins w:id="329" w:author="NASA" w:date="2025-01-28T11:05:00Z">
        <w:r w:rsidRPr="00F43493">
          <w:t>where:</w:t>
        </w:r>
      </w:ins>
    </w:p>
    <w:p w14:paraId="1A2930CF" w14:textId="77777777" w:rsidR="009F6E2B" w:rsidRPr="00F43493" w:rsidRDefault="009F6E2B" w:rsidP="009F6E2B">
      <w:pPr>
        <w:pStyle w:val="Equationlegend"/>
        <w:ind w:left="3600" w:hanging="3600"/>
        <w:rPr>
          <w:ins w:id="330" w:author="NASA" w:date="2025-01-28T11:05:00Z"/>
        </w:rPr>
      </w:pPr>
      <w:ins w:id="331" w:author="NASA" w:date="2025-01-28T11:05:00Z">
        <w:r w:rsidRPr="00F43493">
          <w:tab/>
        </w:r>
      </w:ins>
      <m:oMath>
        <m:sSub>
          <m:sSubPr>
            <m:ctrlPr>
              <w:ins w:id="332" w:author="NASA" w:date="2025-01-28T11:05:00Z">
                <w:rPr>
                  <w:rFonts w:ascii="Cambria Math" w:hAnsi="Cambria Math"/>
                </w:rPr>
              </w:ins>
            </m:ctrlPr>
          </m:sSubPr>
          <m:e>
            <m:r>
              <w:ins w:id="333" w:author="NASA" w:date="2025-01-28T11:05:00Z">
                <w:rPr>
                  <w:rFonts w:ascii="Cambria Math" w:hAnsi="Cambria Math"/>
                </w:rPr>
                <m:t xml:space="preserve"> P</m:t>
              </w:ins>
            </m:r>
          </m:e>
          <m:sub>
            <m:r>
              <w:ins w:id="334" w:author="NASA" w:date="2025-01-28T11:05:00Z">
                <m:rPr>
                  <m:sty m:val="p"/>
                </m:rPr>
                <w:rPr>
                  <w:rFonts w:ascii="Cambria Math" w:hAnsi="Cambria Math"/>
                </w:rPr>
                <m:t>TX</m:t>
              </w:ins>
            </m:r>
            <m:r>
              <w:ins w:id="335" w:author="NASA" w:date="2025-01-28T11:05:00Z">
                <w:rPr>
                  <w:rFonts w:ascii="Cambria Math" w:hAnsi="Cambria Math"/>
                </w:rPr>
                <m:t xml:space="preserve"> i,n</m:t>
              </w:ins>
            </m:r>
          </m:sub>
        </m:sSub>
      </m:oMath>
      <w:ins w:id="336" w:author="NASA" w:date="2025-01-28T11:05:00Z">
        <w:r w:rsidRPr="0BB56166">
          <w:t>:</w:t>
        </w:r>
        <w:r>
          <w:tab/>
        </w:r>
        <w:r w:rsidRPr="0BB56166">
          <w:t xml:space="preserve">active station out of band transmitter power in the EESS (passive) band, accounting for frequency dependent </w:t>
        </w:r>
        <w:proofErr w:type="gramStart"/>
        <w:r w:rsidRPr="0BB56166">
          <w:t>rejection;</w:t>
        </w:r>
        <w:proofErr w:type="gramEnd"/>
      </w:ins>
    </w:p>
    <w:p w14:paraId="39423B8F" w14:textId="77777777" w:rsidR="009F6E2B" w:rsidRPr="00F43493" w:rsidRDefault="009F6E2B" w:rsidP="009F6E2B">
      <w:pPr>
        <w:pStyle w:val="Equationlegend"/>
        <w:rPr>
          <w:ins w:id="337" w:author="NASA" w:date="2025-01-28T11:05:00Z"/>
        </w:rPr>
      </w:pPr>
      <w:ins w:id="338" w:author="NASA" w:date="2025-01-28T11:05:00Z">
        <w:r w:rsidRPr="00F43493">
          <w:tab/>
        </w:r>
      </w:ins>
      <m:oMath>
        <m:sSub>
          <m:sSubPr>
            <m:ctrlPr>
              <w:ins w:id="339" w:author="NASA" w:date="2025-01-28T11:05:00Z">
                <w:rPr>
                  <w:rFonts w:ascii="Cambria Math" w:hAnsi="Cambria Math"/>
                </w:rPr>
              </w:ins>
            </m:ctrlPr>
          </m:sSubPr>
          <m:e>
            <m:r>
              <w:ins w:id="340" w:author="NASA" w:date="2025-01-28T11:05:00Z">
                <w:rPr>
                  <w:rFonts w:ascii="Cambria Math" w:hAnsi="Cambria Math"/>
                </w:rPr>
                <m:t>G</m:t>
              </w:ins>
            </m:r>
          </m:e>
          <m:sub>
            <m:r>
              <w:ins w:id="341" w:author="NASA" w:date="2025-01-28T11:05:00Z">
                <m:rPr>
                  <m:sty m:val="p"/>
                </m:rPr>
                <w:rPr>
                  <w:rFonts w:ascii="Cambria Math" w:hAnsi="Cambria Math"/>
                </w:rPr>
                <m:t>TX</m:t>
              </w:ins>
            </m:r>
            <m:r>
              <w:ins w:id="342" w:author="NASA" w:date="2025-01-28T11:05:00Z">
                <w:rPr>
                  <w:rFonts w:ascii="Cambria Math" w:hAnsi="Cambria Math"/>
                </w:rPr>
                <m:t xml:space="preserve"> i,n</m:t>
              </w:ins>
            </m:r>
          </m:sub>
        </m:sSub>
      </m:oMath>
      <w:ins w:id="343" w:author="NASA" w:date="2025-01-28T11:05:00Z">
        <w:r w:rsidRPr="0BB56166">
          <w:t>:</w:t>
        </w:r>
        <w:r>
          <w:tab/>
        </w:r>
        <w:r>
          <w:tab/>
        </w:r>
        <w:r w:rsidRPr="0BB56166">
          <w:t xml:space="preserve">active station antenna </w:t>
        </w:r>
        <w:proofErr w:type="gramStart"/>
        <w:r w:rsidRPr="0BB56166">
          <w:t>gain</w:t>
        </w:r>
        <w:proofErr w:type="gramEnd"/>
        <w:r w:rsidRPr="0BB56166">
          <w:t xml:space="preserve"> towards spaceborne sensor;</w:t>
        </w:r>
      </w:ins>
    </w:p>
    <w:p w14:paraId="3CF3A5EE" w14:textId="77777777" w:rsidR="009F6E2B" w:rsidRPr="00F43493" w:rsidRDefault="009F6E2B" w:rsidP="009F6E2B">
      <w:pPr>
        <w:pStyle w:val="Equationlegend"/>
        <w:rPr>
          <w:ins w:id="344" w:author="NASA" w:date="2025-01-28T11:05:00Z"/>
        </w:rPr>
      </w:pPr>
      <w:ins w:id="345" w:author="NASA" w:date="2025-01-28T11:05:00Z">
        <w:r w:rsidRPr="00F43493">
          <w:tab/>
        </w:r>
      </w:ins>
      <m:oMath>
        <m:sSub>
          <m:sSubPr>
            <m:ctrlPr>
              <w:ins w:id="346" w:author="NASA" w:date="2025-01-28T11:05:00Z">
                <w:rPr>
                  <w:rFonts w:ascii="Cambria Math" w:hAnsi="Cambria Math"/>
                </w:rPr>
              </w:ins>
            </m:ctrlPr>
          </m:sSubPr>
          <m:e>
            <m:r>
              <w:ins w:id="347" w:author="NASA" w:date="2025-01-28T11:05:00Z">
                <w:rPr>
                  <w:rFonts w:ascii="Cambria Math" w:hAnsi="Cambria Math"/>
                </w:rPr>
                <m:t>G</m:t>
              </w:ins>
            </m:r>
          </m:e>
          <m:sub>
            <m:r>
              <w:ins w:id="348" w:author="NASA" w:date="2025-01-28T11:05:00Z">
                <m:rPr>
                  <m:sty m:val="p"/>
                </m:rPr>
                <w:rPr>
                  <w:rFonts w:ascii="Cambria Math" w:hAnsi="Cambria Math"/>
                </w:rPr>
                <m:t>RX</m:t>
              </w:ins>
            </m:r>
            <m:r>
              <w:ins w:id="349" w:author="NASA" w:date="2025-01-28T11:05:00Z">
                <w:rPr>
                  <w:rFonts w:ascii="Cambria Math" w:hAnsi="Cambria Math"/>
                </w:rPr>
                <m:t xml:space="preserve"> i,n</m:t>
              </w:ins>
            </m:r>
          </m:sub>
        </m:sSub>
      </m:oMath>
      <w:ins w:id="350" w:author="NASA" w:date="2025-01-28T11:05:00Z">
        <w:r w:rsidRPr="0BB56166">
          <w:t>:</w:t>
        </w:r>
        <w:r>
          <w:tab/>
        </w:r>
        <w:r>
          <w:tab/>
        </w:r>
        <w:r w:rsidRPr="0BB56166">
          <w:t xml:space="preserve">spaceborne receive antenna gain towards terrestrial </w:t>
        </w:r>
        <w:proofErr w:type="gramStart"/>
        <w:r w:rsidRPr="0BB56166">
          <w:t>source;</w:t>
        </w:r>
        <w:proofErr w:type="gramEnd"/>
      </w:ins>
    </w:p>
    <w:p w14:paraId="6A317227" w14:textId="75F97D18" w:rsidR="009F6E2B" w:rsidRPr="00F43493" w:rsidRDefault="009F6E2B" w:rsidP="009F6E2B">
      <w:pPr>
        <w:pStyle w:val="Equationlegend"/>
        <w:rPr>
          <w:ins w:id="351" w:author="NASA" w:date="2025-01-28T11:05:00Z"/>
        </w:rPr>
      </w:pPr>
      <w:ins w:id="352" w:author="NASA" w:date="2025-01-28T11:05:00Z">
        <w:r w:rsidRPr="00F43493">
          <w:tab/>
        </w:r>
      </w:ins>
      <m:oMath>
        <m:sSub>
          <m:sSubPr>
            <m:ctrlPr>
              <w:ins w:id="353" w:author="NASA" w:date="2025-01-28T11:05:00Z">
                <w:rPr>
                  <w:rFonts w:ascii="Cambria Math" w:hAnsi="Cambria Math"/>
                </w:rPr>
              </w:ins>
            </m:ctrlPr>
          </m:sSubPr>
          <m:e>
            <m:r>
              <w:ins w:id="354" w:author="NASA" w:date="2025-01-28T11:05:00Z">
                <w:rPr>
                  <w:rFonts w:ascii="Cambria Math" w:hAnsi="Cambria Math"/>
                </w:rPr>
                <m:t>L</m:t>
              </w:ins>
            </m:r>
          </m:e>
          <m:sub>
            <m:r>
              <w:ins w:id="355" w:author="NASA" w:date="2025-01-28T11:05:00Z">
                <m:rPr>
                  <m:sty m:val="p"/>
                </m:rPr>
                <w:rPr>
                  <w:rFonts w:ascii="Cambria Math" w:hAnsi="Cambria Math"/>
                </w:rPr>
                <m:t>a</m:t>
              </w:ins>
            </m:r>
            <m:r>
              <w:ins w:id="356" w:author="NASA" w:date="2025-01-28T11:05:00Z">
                <w:rPr>
                  <w:rFonts w:ascii="Cambria Math" w:hAnsi="Cambria Math"/>
                </w:rPr>
                <m:t xml:space="preserve"> i,n</m:t>
              </w:ins>
            </m:r>
          </m:sub>
        </m:sSub>
      </m:oMath>
      <w:ins w:id="357" w:author="NASA" w:date="2025-01-28T11:05:00Z">
        <w:r w:rsidRPr="0BB56166">
          <w:t> :</w:t>
        </w:r>
        <w:r>
          <w:tab/>
        </w:r>
        <w:r>
          <w:tab/>
        </w:r>
      </w:ins>
      <w:ins w:id="358" w:author="NASA" w:date="2025-02-04T11:49:00Z">
        <w:r w:rsidR="00E01DC5">
          <w:t xml:space="preserve">propagation </w:t>
        </w:r>
      </w:ins>
      <w:ins w:id="359" w:author="NASA" w:date="2025-01-28T11:05:00Z">
        <w:r w:rsidRPr="0BB56166">
          <w:t>losses</w:t>
        </w:r>
      </w:ins>
      <w:ins w:id="360" w:author="NASA" w:date="2025-02-04T11:49:00Z">
        <w:r w:rsidR="00E01DC5">
          <w:t xml:space="preserve"> in accordance with section </w:t>
        </w:r>
        <w:proofErr w:type="gramStart"/>
        <w:r w:rsidR="00E01DC5">
          <w:t>6.1</w:t>
        </w:r>
      </w:ins>
      <w:ins w:id="361" w:author="NASA" w:date="2025-01-28T11:05:00Z">
        <w:r w:rsidRPr="0BB56166">
          <w:t>;</w:t>
        </w:r>
        <w:proofErr w:type="gramEnd"/>
      </w:ins>
    </w:p>
    <w:p w14:paraId="05F52214" w14:textId="010B357F" w:rsidR="009F6E2B" w:rsidRPr="00F43493" w:rsidRDefault="009F6E2B" w:rsidP="009F6E2B">
      <w:pPr>
        <w:pStyle w:val="Equationlegend"/>
        <w:rPr>
          <w:ins w:id="362" w:author="NASA" w:date="2025-01-28T11:05:00Z"/>
        </w:rPr>
      </w:pPr>
      <w:ins w:id="363" w:author="NASA" w:date="2025-01-28T11:05:00Z">
        <w:r w:rsidRPr="00F43493">
          <w:tab/>
        </w:r>
      </w:ins>
      <m:oMath>
        <m:sSub>
          <m:sSubPr>
            <m:ctrlPr>
              <w:ins w:id="364" w:author="NASA" w:date="2025-01-28T11:05:00Z">
                <w:rPr>
                  <w:rFonts w:ascii="Cambria Math" w:hAnsi="Cambria Math"/>
                </w:rPr>
              </w:ins>
            </m:ctrlPr>
          </m:sSubPr>
          <m:e>
            <m:r>
              <w:ins w:id="365" w:author="NASA" w:date="2025-01-28T11:05:00Z">
                <w:rPr>
                  <w:rFonts w:ascii="Cambria Math" w:hAnsi="Cambria Math"/>
                </w:rPr>
                <m:t>L</m:t>
              </w:ins>
            </m:r>
          </m:e>
          <m:sub>
            <m:r>
              <w:ins w:id="366" w:author="NASA" w:date="2025-01-28T11:05:00Z">
                <m:rPr>
                  <m:sty m:val="p"/>
                </m:rPr>
                <w:rPr>
                  <w:rFonts w:ascii="Cambria Math" w:hAnsi="Cambria Math"/>
                </w:rPr>
                <m:t>FSPL</m:t>
              </w:ins>
            </m:r>
            <m:r>
              <w:ins w:id="367" w:author="NASA" w:date="2025-01-28T11:05:00Z">
                <w:rPr>
                  <w:rFonts w:ascii="Cambria Math" w:hAnsi="Cambria Math"/>
                </w:rPr>
                <m:t xml:space="preserve"> i,n</m:t>
              </w:ins>
            </m:r>
          </m:sub>
        </m:sSub>
      </m:oMath>
      <w:ins w:id="368" w:author="NASA" w:date="2025-01-28T11:05:00Z">
        <w:r w:rsidRPr="0BB56166">
          <w:t xml:space="preserve">: </w:t>
        </w:r>
        <w:r>
          <w:tab/>
        </w:r>
        <w:r w:rsidRPr="0BB56166">
          <w:t>Free Space Path Loss</w:t>
        </w:r>
      </w:ins>
      <w:ins w:id="369" w:author="NASA" w:date="2025-02-04T11:51:00Z">
        <w:r w:rsidR="00E01DC5">
          <w:t xml:space="preserve"> (if not already included in </w:t>
        </w:r>
      </w:ins>
      <m:oMath>
        <m:sSub>
          <m:sSubPr>
            <m:ctrlPr>
              <w:ins w:id="370" w:author="NASA" w:date="2025-02-04T11:51:00Z">
                <w:rPr>
                  <w:rFonts w:ascii="Cambria Math" w:hAnsi="Cambria Math"/>
                </w:rPr>
              </w:ins>
            </m:ctrlPr>
          </m:sSubPr>
          <m:e>
            <m:r>
              <w:ins w:id="371" w:author="NASA" w:date="2025-02-04T11:51:00Z">
                <w:rPr>
                  <w:rFonts w:ascii="Cambria Math" w:hAnsi="Cambria Math"/>
                </w:rPr>
                <m:t>L</m:t>
              </w:ins>
            </m:r>
          </m:e>
          <m:sub>
            <m:r>
              <w:ins w:id="372" w:author="NASA" w:date="2025-02-04T11:51:00Z">
                <m:rPr>
                  <m:sty m:val="p"/>
                </m:rPr>
                <w:rPr>
                  <w:rFonts w:ascii="Cambria Math" w:hAnsi="Cambria Math"/>
                </w:rPr>
                <m:t>a</m:t>
              </w:ins>
            </m:r>
            <m:r>
              <w:ins w:id="373" w:author="NASA" w:date="2025-02-04T11:51:00Z">
                <w:rPr>
                  <w:rFonts w:ascii="Cambria Math" w:hAnsi="Cambria Math"/>
                </w:rPr>
                <m:t xml:space="preserve"> i,n</m:t>
              </w:ins>
            </m:r>
          </m:sub>
        </m:sSub>
      </m:oMath>
      <w:proofErr w:type="gramStart"/>
      <w:ins w:id="374" w:author="NASA" w:date="2025-02-04T11:51:00Z">
        <w:r w:rsidR="00E01DC5">
          <w:t>)</w:t>
        </w:r>
      </w:ins>
      <w:ins w:id="375" w:author="NASA" w:date="2025-01-28T11:05:00Z">
        <w:r w:rsidRPr="0BB56166">
          <w:t>;</w:t>
        </w:r>
        <w:proofErr w:type="gramEnd"/>
      </w:ins>
    </w:p>
    <w:p w14:paraId="33D7534F" w14:textId="43A45477" w:rsidR="00044EA2" w:rsidRPr="005D0900" w:rsidRDefault="00044EA2" w:rsidP="00044EA2">
      <w:pPr>
        <w:rPr>
          <w:ins w:id="376" w:author="NASA" w:date="2025-02-07T13:35:00Z"/>
          <w:lang w:eastAsia="zh-CN"/>
        </w:rPr>
      </w:pPr>
      <w:ins w:id="377" w:author="NASA" w:date="2025-02-07T13:35:00Z">
        <w:r w:rsidRPr="007C21D1">
          <w:rPr>
            <w:lang w:eastAsia="zh-CN"/>
          </w:rPr>
          <w:t xml:space="preserve">[Editor’s note: Working Parties 3J, 3K and 3M informed WP 5B that they intend to send an update regarding propagation advice. </w:t>
        </w:r>
        <w:proofErr w:type="gramStart"/>
        <w:r w:rsidRPr="007C21D1">
          <w:rPr>
            <w:lang w:eastAsia="zh-CN"/>
          </w:rPr>
          <w:t>So</w:t>
        </w:r>
        <w:proofErr w:type="gramEnd"/>
        <w:r w:rsidRPr="007C21D1">
          <w:rPr>
            <w:lang w:eastAsia="zh-CN"/>
          </w:rPr>
          <w:t xml:space="preserve"> this aspect may be refined in the methodology for EESS.]</w:t>
        </w:r>
      </w:ins>
    </w:p>
    <w:p w14:paraId="4CBA8596" w14:textId="77777777" w:rsidR="009F6E2B" w:rsidRPr="00F43493" w:rsidRDefault="009F6E2B" w:rsidP="009F6E2B">
      <w:pPr>
        <w:rPr>
          <w:ins w:id="378" w:author="NASA" w:date="2025-01-28T11:05:00Z"/>
        </w:rPr>
      </w:pPr>
      <w:ins w:id="379" w:author="NASA" w:date="2025-01-28T11:05:00Z">
        <w:r w:rsidRPr="00F43493">
          <w:t xml:space="preserve">The aggregate interference </w:t>
        </w:r>
        <w:r>
          <w:t>from radiolocation</w:t>
        </w:r>
        <w:r w:rsidRPr="00F43493">
          <w:t xml:space="preserve"> </w:t>
        </w:r>
        <w:r>
          <w:t xml:space="preserve">systems </w:t>
        </w:r>
        <w:r w:rsidRPr="00F43493">
          <w:t xml:space="preserve">at the </w:t>
        </w:r>
      </w:ins>
      <m:oMath>
        <m:sSup>
          <m:sSupPr>
            <m:ctrlPr>
              <w:ins w:id="380" w:author="NASA" w:date="2025-01-28T11:05:00Z">
                <w:rPr>
                  <w:rFonts w:ascii="Cambria Math" w:hAnsi="Cambria Math"/>
                </w:rPr>
              </w:ins>
            </m:ctrlPr>
          </m:sSupPr>
          <m:e>
            <m:r>
              <w:ins w:id="381" w:author="NASA" w:date="2025-01-28T11:05:00Z">
                <w:rPr>
                  <w:rFonts w:ascii="Cambria Math" w:hAnsi="Cambria Math"/>
                </w:rPr>
                <m:t>n</m:t>
              </w:ins>
            </m:r>
          </m:e>
          <m:sup>
            <m:r>
              <w:ins w:id="382" w:author="NASA" w:date="2025-01-28T11:05:00Z">
                <m:rPr>
                  <m:sty m:val="p"/>
                </m:rPr>
                <w:rPr>
                  <w:rFonts w:ascii="Cambria Math" w:hAnsi="Cambria Math"/>
                </w:rPr>
                <m:t>th</m:t>
              </w:ins>
            </m:r>
          </m:sup>
        </m:sSup>
      </m:oMath>
      <w:ins w:id="383" w:author="NASA" w:date="2025-01-28T11:05:00Z">
        <w:r w:rsidRPr="00F43493">
          <w:t xml:space="preserve"> simulation step,</w:t>
        </w:r>
      </w:ins>
      <m:oMath>
        <m:sSub>
          <m:sSubPr>
            <m:ctrlPr>
              <w:ins w:id="384" w:author="NASA" w:date="2025-01-28T11:05:00Z">
                <w:rPr>
                  <w:rFonts w:ascii="Cambria Math" w:hAnsi="Cambria Math"/>
                </w:rPr>
              </w:ins>
            </m:ctrlPr>
          </m:sSubPr>
          <m:e>
            <m:r>
              <w:ins w:id="385" w:author="NASA" w:date="2025-01-28T11:05:00Z">
                <w:rPr>
                  <w:rFonts w:ascii="Cambria Math" w:hAnsi="Cambria Math"/>
                </w:rPr>
                <m:t xml:space="preserve"> AggI</m:t>
              </w:ins>
            </m:r>
          </m:e>
          <m:sub>
            <m:r>
              <w:ins w:id="386" w:author="NASA" w:date="2025-01-28T11:05:00Z">
                <w:rPr>
                  <w:rFonts w:ascii="Cambria Math" w:hAnsi="Cambria Math"/>
                </w:rPr>
                <m:t>n</m:t>
              </w:ins>
            </m:r>
          </m:sub>
        </m:sSub>
      </m:oMath>
      <w:ins w:id="387" w:author="NASA" w:date="2025-01-28T11:05:00Z">
        <w:r w:rsidRPr="00F43493">
          <w:t xml:space="preserve"> (W), is calculated by the summation of the received interference from all active stations within line of sight of EESS (passive)</w:t>
        </w:r>
        <w:r>
          <w:t xml:space="preserve"> satellite</w:t>
        </w:r>
        <w:r w:rsidRPr="00F43493">
          <w:t>:</w:t>
        </w:r>
      </w:ins>
    </w:p>
    <w:p w14:paraId="2AA3B811" w14:textId="77777777" w:rsidR="009F6E2B" w:rsidRPr="00F43493" w:rsidRDefault="009F6E2B" w:rsidP="009F6E2B">
      <w:pPr>
        <w:pStyle w:val="Equation"/>
        <w:rPr>
          <w:ins w:id="388" w:author="NASA" w:date="2025-01-28T11:05:00Z"/>
        </w:rPr>
      </w:pPr>
      <w:ins w:id="389" w:author="NASA" w:date="2025-01-28T11:05:00Z">
        <w:r w:rsidRPr="00F43493">
          <w:tab/>
        </w:r>
        <w:r w:rsidRPr="00F43493">
          <w:tab/>
        </w:r>
      </w:ins>
      <m:oMath>
        <m:sSub>
          <m:sSubPr>
            <m:ctrlPr>
              <w:ins w:id="390" w:author="NASA" w:date="2025-01-28T11:05:00Z">
                <w:rPr>
                  <w:rFonts w:ascii="Cambria Math" w:hAnsi="Cambria Math"/>
                </w:rPr>
              </w:ins>
            </m:ctrlPr>
          </m:sSubPr>
          <m:e>
            <m:r>
              <w:ins w:id="391" w:author="NASA" w:date="2025-01-28T11:05:00Z">
                <w:rPr>
                  <w:rFonts w:ascii="Cambria Math" w:hAnsi="Cambria Math"/>
                </w:rPr>
                <m:t>AggI</m:t>
              </w:ins>
            </m:r>
          </m:e>
          <m:sub>
            <m:r>
              <w:ins w:id="392" w:author="NASA" w:date="2025-01-28T11:05:00Z">
                <w:rPr>
                  <w:rFonts w:ascii="Cambria Math" w:hAnsi="Cambria Math"/>
                </w:rPr>
                <m:t>n</m:t>
              </w:ins>
            </m:r>
          </m:sub>
        </m:sSub>
        <m:r>
          <w:ins w:id="393" w:author="NASA" w:date="2025-01-28T11:05:00Z">
            <m:rPr>
              <m:sty m:val="p"/>
            </m:rPr>
            <w:rPr>
              <w:rFonts w:ascii="Cambria Math" w:hAnsi="Cambria Math"/>
            </w:rPr>
            <m:t>=</m:t>
          </w:ins>
        </m:r>
        <m:nary>
          <m:naryPr>
            <m:chr m:val="∑"/>
            <m:limLoc m:val="undOvr"/>
            <m:supHide m:val="1"/>
            <m:ctrlPr>
              <w:ins w:id="394" w:author="NASA" w:date="2025-01-28T11:05:00Z">
                <w:rPr>
                  <w:rFonts w:ascii="Cambria Math" w:hAnsi="Cambria Math"/>
                </w:rPr>
              </w:ins>
            </m:ctrlPr>
          </m:naryPr>
          <m:sub>
            <m:r>
              <w:ins w:id="395" w:author="NASA" w:date="2025-01-28T11:05:00Z">
                <w:rPr>
                  <w:rFonts w:ascii="Cambria Math" w:hAnsi="Cambria Math"/>
                </w:rPr>
                <m:t>i</m:t>
              </w:ins>
            </m:r>
          </m:sub>
          <m:sup/>
          <m:e>
            <m:sSub>
              <m:sSubPr>
                <m:ctrlPr>
                  <w:ins w:id="396" w:author="NASA" w:date="2025-01-28T11:05:00Z">
                    <w:rPr>
                      <w:rFonts w:ascii="Cambria Math" w:hAnsi="Cambria Math"/>
                    </w:rPr>
                  </w:ins>
                </m:ctrlPr>
              </m:sSubPr>
              <m:e>
                <m:r>
                  <w:ins w:id="397" w:author="NASA" w:date="2025-01-28T11:05:00Z">
                    <w:rPr>
                      <w:rFonts w:ascii="Cambria Math" w:hAnsi="Cambria Math"/>
                    </w:rPr>
                    <m:t>I</m:t>
                  </w:ins>
                </m:r>
              </m:e>
              <m:sub>
                <m:r>
                  <w:ins w:id="398" w:author="NASA" w:date="2025-01-28T11:05:00Z">
                    <w:rPr>
                      <w:rFonts w:ascii="Cambria Math" w:hAnsi="Cambria Math"/>
                    </w:rPr>
                    <m:t>i</m:t>
                  </w:ins>
                </m:r>
                <m:r>
                  <w:ins w:id="399" w:author="NASA" w:date="2025-01-28T11:05:00Z">
                    <m:rPr>
                      <m:sty m:val="p"/>
                    </m:rPr>
                    <w:rPr>
                      <w:rFonts w:ascii="Cambria Math" w:hAnsi="Cambria Math"/>
                    </w:rPr>
                    <m:t>,</m:t>
                  </w:ins>
                </m:r>
                <m:r>
                  <w:ins w:id="400" w:author="NASA" w:date="2025-01-28T11:05:00Z">
                    <w:rPr>
                      <w:rFonts w:ascii="Cambria Math" w:hAnsi="Cambria Math"/>
                    </w:rPr>
                    <m:t>n</m:t>
                  </w:ins>
                </m:r>
              </m:sub>
            </m:sSub>
          </m:e>
        </m:nary>
        <m:r>
          <w:ins w:id="401" w:author="NASA" w:date="2025-01-28T11:05:00Z">
            <m:rPr>
              <m:sty m:val="p"/>
            </m:rPr>
            <w:rPr>
              <w:rFonts w:ascii="Cambria Math" w:hAnsi="Cambria Math"/>
            </w:rPr>
            <m:t>=</m:t>
          </w:ins>
        </m:r>
        <m:nary>
          <m:naryPr>
            <m:chr m:val="∑"/>
            <m:limLoc m:val="undOvr"/>
            <m:supHide m:val="1"/>
            <m:ctrlPr>
              <w:ins w:id="402" w:author="NASA" w:date="2025-01-28T11:05:00Z">
                <w:rPr>
                  <w:rFonts w:ascii="Cambria Math" w:hAnsi="Cambria Math"/>
                </w:rPr>
              </w:ins>
            </m:ctrlPr>
          </m:naryPr>
          <m:sub>
            <m:r>
              <w:ins w:id="403" w:author="NASA" w:date="2025-01-28T11:05:00Z">
                <w:rPr>
                  <w:rFonts w:ascii="Cambria Math" w:hAnsi="Cambria Math"/>
                </w:rPr>
                <m:t>i</m:t>
              </w:ins>
            </m:r>
          </m:sub>
          <m:sup/>
          <m:e>
            <m:f>
              <m:fPr>
                <m:ctrlPr>
                  <w:ins w:id="404" w:author="NASA" w:date="2025-01-28T11:05:00Z">
                    <w:rPr>
                      <w:rFonts w:ascii="Cambria Math" w:hAnsi="Cambria Math"/>
                    </w:rPr>
                  </w:ins>
                </m:ctrlPr>
              </m:fPr>
              <m:num>
                <m:sSub>
                  <m:sSubPr>
                    <m:ctrlPr>
                      <w:ins w:id="405" w:author="NASA" w:date="2025-01-28T11:05:00Z">
                        <w:rPr>
                          <w:rFonts w:ascii="Cambria Math" w:hAnsi="Cambria Math"/>
                        </w:rPr>
                      </w:ins>
                    </m:ctrlPr>
                  </m:sSubPr>
                  <m:e>
                    <m:sSub>
                      <m:sSubPr>
                        <m:ctrlPr>
                          <w:ins w:id="406" w:author="NASA" w:date="2025-01-28T11:05:00Z">
                            <w:rPr>
                              <w:rFonts w:ascii="Cambria Math" w:hAnsi="Cambria Math"/>
                            </w:rPr>
                          </w:ins>
                        </m:ctrlPr>
                      </m:sSubPr>
                      <m:e>
                        <m:r>
                          <w:ins w:id="407" w:author="NASA" w:date="2025-01-28T11:05:00Z">
                            <w:rPr>
                              <w:rFonts w:ascii="Cambria Math" w:hAnsi="Cambria Math"/>
                            </w:rPr>
                            <m:t>P</m:t>
                          </w:ins>
                        </m:r>
                      </m:e>
                      <m:sub>
                        <m:r>
                          <w:ins w:id="408" w:author="NASA" w:date="2025-01-28T11:05:00Z">
                            <m:rPr>
                              <m:sty m:val="p"/>
                            </m:rPr>
                            <w:rPr>
                              <w:rFonts w:ascii="Cambria Math" w:hAnsi="Cambria Math"/>
                            </w:rPr>
                            <m:t xml:space="preserve">TX </m:t>
                          </w:ins>
                        </m:r>
                        <m:r>
                          <w:ins w:id="409" w:author="NASA" w:date="2025-01-28T11:05:00Z">
                            <w:rPr>
                              <w:rFonts w:ascii="Cambria Math" w:hAnsi="Cambria Math"/>
                            </w:rPr>
                            <m:t>i</m:t>
                          </w:ins>
                        </m:r>
                        <m:r>
                          <w:ins w:id="410" w:author="NASA" w:date="2025-01-28T11:05:00Z">
                            <m:rPr>
                              <m:sty m:val="p"/>
                            </m:rPr>
                            <w:rPr>
                              <w:rFonts w:ascii="Cambria Math" w:hAnsi="Cambria Math"/>
                            </w:rPr>
                            <m:t>,</m:t>
                          </w:ins>
                        </m:r>
                        <m:r>
                          <w:ins w:id="411" w:author="NASA" w:date="2025-01-28T11:05:00Z">
                            <w:rPr>
                              <w:rFonts w:ascii="Cambria Math" w:hAnsi="Cambria Math"/>
                            </w:rPr>
                            <m:t>n</m:t>
                          </w:ins>
                        </m:r>
                      </m:sub>
                    </m:sSub>
                    <m:r>
                      <w:ins w:id="412" w:author="NASA" w:date="2025-01-28T11:05:00Z">
                        <m:rPr>
                          <m:sty m:val="p"/>
                        </m:rPr>
                        <w:rPr>
                          <w:rFonts w:ascii="Cambria Math" w:hAnsi="Cambria Math"/>
                        </w:rPr>
                        <m:t xml:space="preserve"> </m:t>
                      </w:ins>
                    </m:r>
                    <m:r>
                      <w:ins w:id="413" w:author="NASA" w:date="2025-01-28T11:05:00Z">
                        <w:rPr>
                          <w:rFonts w:ascii="Cambria Math" w:hAnsi="Cambria Math"/>
                        </w:rPr>
                        <m:t>G</m:t>
                      </w:ins>
                    </m:r>
                  </m:e>
                  <m:sub>
                    <m:r>
                      <w:ins w:id="414" w:author="NASA" w:date="2025-01-28T11:05:00Z">
                        <m:rPr>
                          <m:sty m:val="p"/>
                        </m:rPr>
                        <w:rPr>
                          <w:rFonts w:ascii="Cambria Math" w:hAnsi="Cambria Math"/>
                        </w:rPr>
                        <m:t xml:space="preserve">TX </m:t>
                      </w:ins>
                    </m:r>
                    <m:r>
                      <w:ins w:id="415" w:author="NASA" w:date="2025-01-28T11:05:00Z">
                        <w:rPr>
                          <w:rFonts w:ascii="Cambria Math" w:hAnsi="Cambria Math"/>
                        </w:rPr>
                        <m:t>i</m:t>
                      </w:ins>
                    </m:r>
                    <m:r>
                      <w:ins w:id="416" w:author="NASA" w:date="2025-01-28T11:05:00Z">
                        <m:rPr>
                          <m:sty m:val="p"/>
                        </m:rPr>
                        <w:rPr>
                          <w:rFonts w:ascii="Cambria Math" w:hAnsi="Cambria Math"/>
                        </w:rPr>
                        <m:t>,</m:t>
                      </w:ins>
                    </m:r>
                    <m:r>
                      <w:ins w:id="417" w:author="NASA" w:date="2025-01-28T11:05:00Z">
                        <w:rPr>
                          <w:rFonts w:ascii="Cambria Math" w:hAnsi="Cambria Math"/>
                        </w:rPr>
                        <m:t>n</m:t>
                      </w:ins>
                    </m:r>
                  </m:sub>
                </m:sSub>
                <m:sSub>
                  <m:sSubPr>
                    <m:ctrlPr>
                      <w:ins w:id="418" w:author="NASA" w:date="2025-01-28T11:05:00Z">
                        <w:rPr>
                          <w:rFonts w:ascii="Cambria Math" w:hAnsi="Cambria Math"/>
                        </w:rPr>
                      </w:ins>
                    </m:ctrlPr>
                  </m:sSubPr>
                  <m:e>
                    <m:r>
                      <w:ins w:id="419" w:author="NASA" w:date="2025-01-28T11:05:00Z">
                        <m:rPr>
                          <m:sty m:val="p"/>
                        </m:rPr>
                        <w:rPr>
                          <w:rFonts w:ascii="Cambria Math" w:hAnsi="Cambria Math"/>
                        </w:rPr>
                        <m:t xml:space="preserve"> </m:t>
                      </w:ins>
                    </m:r>
                    <m:r>
                      <w:ins w:id="420" w:author="NASA" w:date="2025-01-28T11:05:00Z">
                        <w:rPr>
                          <w:rFonts w:ascii="Cambria Math" w:hAnsi="Cambria Math"/>
                        </w:rPr>
                        <m:t>G</m:t>
                      </w:ins>
                    </m:r>
                  </m:e>
                  <m:sub>
                    <m:r>
                      <w:ins w:id="421" w:author="NASA" w:date="2025-01-28T11:05:00Z">
                        <m:rPr>
                          <m:sty m:val="p"/>
                        </m:rPr>
                        <w:rPr>
                          <w:rFonts w:ascii="Cambria Math" w:hAnsi="Cambria Math"/>
                        </w:rPr>
                        <m:t xml:space="preserve">RX </m:t>
                      </w:ins>
                    </m:r>
                    <m:r>
                      <w:ins w:id="422" w:author="NASA" w:date="2025-01-28T11:05:00Z">
                        <w:rPr>
                          <w:rFonts w:ascii="Cambria Math" w:hAnsi="Cambria Math"/>
                        </w:rPr>
                        <m:t>i</m:t>
                      </w:ins>
                    </m:r>
                    <m:r>
                      <w:ins w:id="423" w:author="NASA" w:date="2025-01-28T11:05:00Z">
                        <m:rPr>
                          <m:sty m:val="p"/>
                        </m:rPr>
                        <w:rPr>
                          <w:rFonts w:ascii="Cambria Math" w:hAnsi="Cambria Math"/>
                        </w:rPr>
                        <m:t>,</m:t>
                      </w:ins>
                    </m:r>
                    <m:r>
                      <w:ins w:id="424" w:author="NASA" w:date="2025-01-28T11:05:00Z">
                        <w:rPr>
                          <w:rFonts w:ascii="Cambria Math" w:hAnsi="Cambria Math"/>
                        </w:rPr>
                        <m:t>n</m:t>
                      </w:ins>
                    </m:r>
                  </m:sub>
                </m:sSub>
              </m:num>
              <m:den>
                <m:sSub>
                  <m:sSubPr>
                    <m:ctrlPr>
                      <w:ins w:id="425" w:author="NASA" w:date="2025-01-28T11:05:00Z">
                        <w:rPr>
                          <w:rFonts w:ascii="Cambria Math" w:hAnsi="Cambria Math"/>
                        </w:rPr>
                      </w:ins>
                    </m:ctrlPr>
                  </m:sSubPr>
                  <m:e>
                    <m:r>
                      <w:ins w:id="426" w:author="NASA" w:date="2025-01-28T11:05:00Z">
                        <w:rPr>
                          <w:rFonts w:ascii="Cambria Math" w:hAnsi="Cambria Math"/>
                        </w:rPr>
                        <m:t>L</m:t>
                      </w:ins>
                    </m:r>
                  </m:e>
                  <m:sub>
                    <m:r>
                      <w:ins w:id="427" w:author="NASA" w:date="2025-01-28T11:05:00Z">
                        <m:rPr>
                          <m:sty m:val="p"/>
                        </m:rPr>
                        <w:rPr>
                          <w:rFonts w:ascii="Cambria Math" w:hAnsi="Cambria Math"/>
                        </w:rPr>
                        <m:t xml:space="preserve">a </m:t>
                      </w:ins>
                    </m:r>
                    <m:r>
                      <w:ins w:id="428" w:author="NASA" w:date="2025-01-28T11:05:00Z">
                        <w:rPr>
                          <w:rFonts w:ascii="Cambria Math" w:hAnsi="Cambria Math"/>
                        </w:rPr>
                        <m:t>i</m:t>
                      </w:ins>
                    </m:r>
                    <m:r>
                      <w:ins w:id="429" w:author="NASA" w:date="2025-01-28T11:05:00Z">
                        <m:rPr>
                          <m:sty m:val="p"/>
                        </m:rPr>
                        <w:rPr>
                          <w:rFonts w:ascii="Cambria Math" w:hAnsi="Cambria Math"/>
                        </w:rPr>
                        <m:t>,</m:t>
                      </w:ins>
                    </m:r>
                    <m:r>
                      <w:ins w:id="430" w:author="NASA" w:date="2025-01-28T11:05:00Z">
                        <w:rPr>
                          <w:rFonts w:ascii="Cambria Math" w:hAnsi="Cambria Math"/>
                        </w:rPr>
                        <m:t>n</m:t>
                      </w:ins>
                    </m:r>
                  </m:sub>
                </m:sSub>
                <m:sSub>
                  <m:sSubPr>
                    <m:ctrlPr>
                      <w:ins w:id="431" w:author="NASA" w:date="2025-01-28T11:05:00Z">
                        <w:rPr>
                          <w:rFonts w:ascii="Cambria Math" w:hAnsi="Cambria Math"/>
                        </w:rPr>
                      </w:ins>
                    </m:ctrlPr>
                  </m:sSubPr>
                  <m:e>
                    <m:r>
                      <w:ins w:id="432" w:author="NASA" w:date="2025-01-28T11:05:00Z">
                        <m:rPr>
                          <m:sty m:val="p"/>
                        </m:rPr>
                        <w:rPr>
                          <w:rFonts w:ascii="Cambria Math" w:hAnsi="Cambria Math"/>
                        </w:rPr>
                        <m:t xml:space="preserve"> </m:t>
                      </w:ins>
                    </m:r>
                    <m:r>
                      <w:ins w:id="433" w:author="NASA" w:date="2025-01-28T11:05:00Z">
                        <w:rPr>
                          <w:rFonts w:ascii="Cambria Math" w:hAnsi="Cambria Math"/>
                        </w:rPr>
                        <m:t>L</m:t>
                      </w:ins>
                    </m:r>
                  </m:e>
                  <m:sub>
                    <m:r>
                      <w:ins w:id="434" w:author="NASA" w:date="2025-01-28T11:05:00Z">
                        <m:rPr>
                          <m:sty m:val="p"/>
                        </m:rPr>
                        <w:rPr>
                          <w:rFonts w:ascii="Cambria Math" w:hAnsi="Cambria Math"/>
                        </w:rPr>
                        <m:t xml:space="preserve">FSPL </m:t>
                      </w:ins>
                    </m:r>
                    <m:r>
                      <w:ins w:id="435" w:author="NASA" w:date="2025-01-28T11:05:00Z">
                        <w:rPr>
                          <w:rFonts w:ascii="Cambria Math" w:hAnsi="Cambria Math"/>
                        </w:rPr>
                        <m:t>i</m:t>
                      </w:ins>
                    </m:r>
                    <m:r>
                      <w:ins w:id="436" w:author="NASA" w:date="2025-01-28T11:05:00Z">
                        <m:rPr>
                          <m:sty m:val="p"/>
                        </m:rPr>
                        <w:rPr>
                          <w:rFonts w:ascii="Cambria Math" w:hAnsi="Cambria Math"/>
                        </w:rPr>
                        <m:t>,</m:t>
                      </w:ins>
                    </m:r>
                    <m:r>
                      <w:ins w:id="437" w:author="NASA" w:date="2025-01-28T11:05:00Z">
                        <w:rPr>
                          <w:rFonts w:ascii="Cambria Math" w:hAnsi="Cambria Math"/>
                        </w:rPr>
                        <m:t>n</m:t>
                      </w:ins>
                    </m:r>
                  </m:sub>
                </m:sSub>
                <m:r>
                  <w:ins w:id="438" w:author="NASA" w:date="2025-01-28T11:05:00Z">
                    <m:rPr>
                      <m:sty m:val="p"/>
                    </m:rPr>
                    <w:rPr>
                      <w:rFonts w:ascii="Cambria Math" w:hAnsi="Cambria Math"/>
                    </w:rPr>
                    <m:t xml:space="preserve"> </m:t>
                  </w:ins>
                </m:r>
              </m:den>
            </m:f>
          </m:e>
        </m:nary>
      </m:oMath>
      <w:ins w:id="439" w:author="NASA" w:date="2025-01-28T11:05:00Z">
        <w:r w:rsidRPr="00F43493">
          <w:tab/>
          <w:t>(A</w:t>
        </w:r>
        <w:r>
          <w:t>3</w:t>
        </w:r>
        <w:r w:rsidRPr="00F43493">
          <w:t>-2)</w:t>
        </w:r>
      </w:ins>
    </w:p>
    <w:p w14:paraId="65D91F38" w14:textId="77777777" w:rsidR="009F6E2B" w:rsidRPr="00F43493" w:rsidRDefault="009F6E2B" w:rsidP="009F6E2B">
      <w:pPr>
        <w:keepNext/>
        <w:keepLines/>
        <w:rPr>
          <w:ins w:id="440" w:author="NASA" w:date="2025-01-28T11:05:00Z"/>
        </w:rPr>
      </w:pPr>
      <w:ins w:id="441" w:author="NASA" w:date="2025-01-28T11:05:00Z">
        <w:r w:rsidRPr="00F43493">
          <w:t>Thus, the aggregate interference can be represented in the logarithmic domain as:</w:t>
        </w:r>
      </w:ins>
    </w:p>
    <w:p w14:paraId="558F8647" w14:textId="77777777" w:rsidR="009F6E2B" w:rsidRPr="00F43493" w:rsidRDefault="009F6E2B" w:rsidP="009F6E2B">
      <w:pPr>
        <w:pStyle w:val="Equation"/>
        <w:rPr>
          <w:ins w:id="442" w:author="NASA" w:date="2025-01-28T11:05:00Z"/>
        </w:rPr>
      </w:pPr>
      <w:ins w:id="443" w:author="NASA" w:date="2025-01-28T11:05:00Z">
        <w:r w:rsidRPr="00F43493">
          <w:tab/>
        </w:r>
        <w:r w:rsidRPr="00F43493">
          <w:tab/>
        </w:r>
      </w:ins>
      <m:oMath>
        <m:sSub>
          <m:sSubPr>
            <m:ctrlPr>
              <w:ins w:id="444" w:author="NASA" w:date="2025-01-28T11:05:00Z">
                <w:rPr>
                  <w:rFonts w:ascii="Cambria Math" w:hAnsi="Cambria Math"/>
                </w:rPr>
              </w:ins>
            </m:ctrlPr>
          </m:sSubPr>
          <m:e>
            <m:r>
              <w:ins w:id="445" w:author="NASA" w:date="2025-01-28T11:05:00Z">
                <w:rPr>
                  <w:rFonts w:ascii="Cambria Math" w:hAnsi="Cambria Math"/>
                </w:rPr>
                <m:t>AggI</m:t>
              </w:ins>
            </m:r>
          </m:e>
          <m:sub>
            <m:r>
              <w:ins w:id="446" w:author="NASA" w:date="2025-01-28T11:05:00Z">
                <w:rPr>
                  <w:rFonts w:ascii="Cambria Math" w:hAnsi="Cambria Math"/>
                </w:rPr>
                <m:t>n</m:t>
              </w:ins>
            </m:r>
            <m:r>
              <w:ins w:id="447" w:author="NASA" w:date="2025-01-28T11:05:00Z">
                <m:rPr>
                  <m:sty m:val="p"/>
                </m:rPr>
                <w:rPr>
                  <w:rFonts w:ascii="Cambria Math" w:hAnsi="Cambria Math"/>
                </w:rPr>
                <m:t>|dB</m:t>
              </w:ins>
            </m:r>
          </m:sub>
        </m:sSub>
        <m:r>
          <w:ins w:id="448" w:author="NASA" w:date="2025-01-28T11:05:00Z">
            <m:rPr>
              <m:sty m:val="p"/>
            </m:rPr>
            <w:rPr>
              <w:rFonts w:ascii="Cambria Math" w:hAnsi="Cambria Math"/>
            </w:rPr>
            <m:t xml:space="preserve">=10 </m:t>
          </w:ins>
        </m:r>
        <m:sSub>
          <m:sSubPr>
            <m:ctrlPr>
              <w:ins w:id="449" w:author="NASA" w:date="2025-01-28T11:05:00Z">
                <w:rPr>
                  <w:rFonts w:ascii="Cambria Math" w:hAnsi="Cambria Math"/>
                </w:rPr>
              </w:ins>
            </m:ctrlPr>
          </m:sSubPr>
          <m:e>
            <m:func>
              <m:funcPr>
                <m:ctrlPr>
                  <w:ins w:id="450" w:author="NASA" w:date="2025-01-28T11:05:00Z">
                    <w:rPr>
                      <w:rFonts w:ascii="Cambria Math" w:hAnsi="Cambria Math"/>
                      <w:i/>
                    </w:rPr>
                  </w:ins>
                </m:ctrlPr>
              </m:funcPr>
              <m:fName>
                <m:sSub>
                  <m:sSubPr>
                    <m:ctrlPr>
                      <w:ins w:id="451" w:author="NASA" w:date="2025-01-28T11:05:00Z">
                        <w:rPr>
                          <w:rFonts w:ascii="Cambria Math" w:hAnsi="Cambria Math"/>
                          <w:i/>
                        </w:rPr>
                      </w:ins>
                    </m:ctrlPr>
                  </m:sSubPr>
                  <m:e>
                    <m:r>
                      <w:ins w:id="452" w:author="NASA" w:date="2025-01-28T11:05:00Z">
                        <m:rPr>
                          <m:sty m:val="p"/>
                        </m:rPr>
                        <w:rPr>
                          <w:rFonts w:ascii="Cambria Math" w:hAnsi="Cambria Math"/>
                        </w:rPr>
                        <m:t>log</m:t>
                      </w:ins>
                    </m:r>
                  </m:e>
                  <m:sub>
                    <m:r>
                      <w:ins w:id="453" w:author="NASA" w:date="2025-01-28T11:05:00Z">
                        <w:rPr>
                          <w:rFonts w:ascii="Cambria Math" w:hAnsi="Cambria Math"/>
                        </w:rPr>
                        <m:t>10</m:t>
                      </w:ins>
                    </m:r>
                  </m:sub>
                </m:sSub>
              </m:fName>
              <m:e>
                <m:d>
                  <m:dPr>
                    <m:ctrlPr>
                      <w:ins w:id="454" w:author="NASA" w:date="2025-01-28T11:05:00Z">
                        <w:rPr>
                          <w:rFonts w:ascii="Cambria Math" w:hAnsi="Cambria Math"/>
                        </w:rPr>
                      </w:ins>
                    </m:ctrlPr>
                  </m:dPr>
                  <m:e>
                    <m:nary>
                      <m:naryPr>
                        <m:chr m:val="∑"/>
                        <m:limLoc m:val="undOvr"/>
                        <m:supHide m:val="1"/>
                        <m:ctrlPr>
                          <w:ins w:id="455" w:author="NASA" w:date="2025-01-28T11:05:00Z">
                            <w:rPr>
                              <w:rFonts w:ascii="Cambria Math" w:hAnsi="Cambria Math"/>
                            </w:rPr>
                          </w:ins>
                        </m:ctrlPr>
                      </m:naryPr>
                      <m:sub>
                        <m:r>
                          <w:ins w:id="456" w:author="NASA" w:date="2025-01-28T11:05:00Z">
                            <w:rPr>
                              <w:rFonts w:ascii="Cambria Math" w:hAnsi="Cambria Math"/>
                            </w:rPr>
                            <m:t>i</m:t>
                          </w:ins>
                        </m:r>
                      </m:sub>
                      <m:sup/>
                      <m:e>
                        <m:f>
                          <m:fPr>
                            <m:ctrlPr>
                              <w:ins w:id="457" w:author="NASA" w:date="2025-01-28T11:05:00Z">
                                <w:rPr>
                                  <w:rFonts w:ascii="Cambria Math" w:hAnsi="Cambria Math"/>
                                </w:rPr>
                              </w:ins>
                            </m:ctrlPr>
                          </m:fPr>
                          <m:num>
                            <m:sSub>
                              <m:sSubPr>
                                <m:ctrlPr>
                                  <w:ins w:id="458" w:author="NASA" w:date="2025-01-28T11:05:00Z">
                                    <w:rPr>
                                      <w:rFonts w:ascii="Cambria Math" w:hAnsi="Cambria Math"/>
                                    </w:rPr>
                                  </w:ins>
                                </m:ctrlPr>
                              </m:sSubPr>
                              <m:e>
                                <m:r>
                                  <w:ins w:id="459" w:author="NASA" w:date="2025-01-28T11:05:00Z">
                                    <m:rPr>
                                      <m:sty m:val="p"/>
                                    </m:rPr>
                                    <w:rPr>
                                      <w:rFonts w:ascii="Cambria Math" w:hAnsi="Cambria Math"/>
                                    </w:rPr>
                                    <m:t xml:space="preserve"> </m:t>
                                  </w:ins>
                                </m:r>
                                <m:r>
                                  <w:ins w:id="460" w:author="NASA" w:date="2025-01-28T11:05:00Z">
                                    <w:rPr>
                                      <w:rFonts w:ascii="Cambria Math" w:hAnsi="Cambria Math"/>
                                    </w:rPr>
                                    <m:t>P</m:t>
                                  </w:ins>
                                </m:r>
                              </m:e>
                              <m:sub>
                                <m:r>
                                  <w:ins w:id="461" w:author="NASA" w:date="2025-01-28T11:05:00Z">
                                    <m:rPr>
                                      <m:sty m:val="p"/>
                                    </m:rPr>
                                    <w:rPr>
                                      <w:rFonts w:ascii="Cambria Math" w:hAnsi="Cambria Math"/>
                                    </w:rPr>
                                    <m:t xml:space="preserve">TX </m:t>
                                  </w:ins>
                                </m:r>
                                <m:r>
                                  <w:ins w:id="462" w:author="NASA" w:date="2025-01-28T11:05:00Z">
                                    <w:rPr>
                                      <w:rFonts w:ascii="Cambria Math" w:hAnsi="Cambria Math"/>
                                    </w:rPr>
                                    <m:t>i</m:t>
                                  </w:ins>
                                </m:r>
                                <m:r>
                                  <w:ins w:id="463" w:author="NASA" w:date="2025-01-28T11:05:00Z">
                                    <m:rPr>
                                      <m:sty m:val="p"/>
                                    </m:rPr>
                                    <w:rPr>
                                      <w:rFonts w:ascii="Cambria Math" w:hAnsi="Cambria Math"/>
                                    </w:rPr>
                                    <m:t>,</m:t>
                                  </w:ins>
                                </m:r>
                                <m:r>
                                  <w:ins w:id="464" w:author="NASA" w:date="2025-01-28T11:05:00Z">
                                    <w:rPr>
                                      <w:rFonts w:ascii="Cambria Math" w:hAnsi="Cambria Math"/>
                                    </w:rPr>
                                    <m:t>n</m:t>
                                  </w:ins>
                                </m:r>
                              </m:sub>
                            </m:sSub>
                            <m:sSub>
                              <m:sSubPr>
                                <m:ctrlPr>
                                  <w:ins w:id="465" w:author="NASA" w:date="2025-01-28T11:05:00Z">
                                    <w:rPr>
                                      <w:rFonts w:ascii="Cambria Math" w:hAnsi="Cambria Math"/>
                                    </w:rPr>
                                  </w:ins>
                                </m:ctrlPr>
                              </m:sSubPr>
                              <m:e>
                                <m:r>
                                  <w:ins w:id="466" w:author="NASA" w:date="2025-01-28T11:05:00Z">
                                    <m:rPr>
                                      <m:sty m:val="p"/>
                                    </m:rPr>
                                    <w:rPr>
                                      <w:rFonts w:ascii="Cambria Math" w:hAnsi="Cambria Math"/>
                                    </w:rPr>
                                    <m:t xml:space="preserve"> </m:t>
                                  </w:ins>
                                </m:r>
                                <m:r>
                                  <w:ins w:id="467" w:author="NASA" w:date="2025-01-28T11:05:00Z">
                                    <w:rPr>
                                      <w:rFonts w:ascii="Cambria Math" w:hAnsi="Cambria Math"/>
                                    </w:rPr>
                                    <m:t>G</m:t>
                                  </w:ins>
                                </m:r>
                              </m:e>
                              <m:sub>
                                <m:r>
                                  <w:ins w:id="468" w:author="NASA" w:date="2025-01-28T11:05:00Z">
                                    <m:rPr>
                                      <m:sty m:val="p"/>
                                    </m:rPr>
                                    <w:rPr>
                                      <w:rFonts w:ascii="Cambria Math" w:hAnsi="Cambria Math"/>
                                    </w:rPr>
                                    <m:t xml:space="preserve">TX </m:t>
                                  </w:ins>
                                </m:r>
                                <m:r>
                                  <w:ins w:id="469" w:author="NASA" w:date="2025-01-28T11:05:00Z">
                                    <w:rPr>
                                      <w:rFonts w:ascii="Cambria Math" w:hAnsi="Cambria Math"/>
                                    </w:rPr>
                                    <m:t>i</m:t>
                                  </w:ins>
                                </m:r>
                                <m:r>
                                  <w:ins w:id="470" w:author="NASA" w:date="2025-01-28T11:05:00Z">
                                    <m:rPr>
                                      <m:sty m:val="p"/>
                                    </m:rPr>
                                    <w:rPr>
                                      <w:rFonts w:ascii="Cambria Math" w:hAnsi="Cambria Math"/>
                                    </w:rPr>
                                    <m:t>,</m:t>
                                  </w:ins>
                                </m:r>
                                <m:r>
                                  <w:ins w:id="471" w:author="NASA" w:date="2025-01-28T11:05:00Z">
                                    <w:rPr>
                                      <w:rFonts w:ascii="Cambria Math" w:hAnsi="Cambria Math"/>
                                    </w:rPr>
                                    <m:t>n</m:t>
                                  </w:ins>
                                </m:r>
                              </m:sub>
                            </m:sSub>
                            <m:sSub>
                              <m:sSubPr>
                                <m:ctrlPr>
                                  <w:ins w:id="472" w:author="NASA" w:date="2025-01-28T11:05:00Z">
                                    <w:rPr>
                                      <w:rFonts w:ascii="Cambria Math" w:hAnsi="Cambria Math"/>
                                    </w:rPr>
                                  </w:ins>
                                </m:ctrlPr>
                              </m:sSubPr>
                              <m:e>
                                <m:r>
                                  <w:ins w:id="473" w:author="NASA" w:date="2025-01-28T11:05:00Z">
                                    <m:rPr>
                                      <m:sty m:val="p"/>
                                    </m:rPr>
                                    <w:rPr>
                                      <w:rFonts w:ascii="Cambria Math" w:hAnsi="Cambria Math"/>
                                    </w:rPr>
                                    <m:t xml:space="preserve"> </m:t>
                                  </w:ins>
                                </m:r>
                                <m:r>
                                  <w:ins w:id="474" w:author="NASA" w:date="2025-01-28T11:05:00Z">
                                    <w:rPr>
                                      <w:rFonts w:ascii="Cambria Math" w:hAnsi="Cambria Math"/>
                                    </w:rPr>
                                    <m:t>G</m:t>
                                  </w:ins>
                                </m:r>
                              </m:e>
                              <m:sub>
                                <m:r>
                                  <w:ins w:id="475" w:author="NASA" w:date="2025-01-28T11:05:00Z">
                                    <m:rPr>
                                      <m:sty m:val="p"/>
                                    </m:rPr>
                                    <w:rPr>
                                      <w:rFonts w:ascii="Cambria Math" w:hAnsi="Cambria Math"/>
                                    </w:rPr>
                                    <m:t xml:space="preserve">RX </m:t>
                                  </w:ins>
                                </m:r>
                                <m:r>
                                  <w:ins w:id="476" w:author="NASA" w:date="2025-01-28T11:05:00Z">
                                    <w:rPr>
                                      <w:rFonts w:ascii="Cambria Math" w:hAnsi="Cambria Math"/>
                                    </w:rPr>
                                    <m:t>i</m:t>
                                  </w:ins>
                                </m:r>
                                <m:r>
                                  <w:ins w:id="477" w:author="NASA" w:date="2025-01-28T11:05:00Z">
                                    <m:rPr>
                                      <m:sty m:val="p"/>
                                    </m:rPr>
                                    <w:rPr>
                                      <w:rFonts w:ascii="Cambria Math" w:hAnsi="Cambria Math"/>
                                    </w:rPr>
                                    <m:t>,</m:t>
                                  </w:ins>
                                </m:r>
                                <m:r>
                                  <w:ins w:id="478" w:author="NASA" w:date="2025-01-28T11:05:00Z">
                                    <w:rPr>
                                      <w:rFonts w:ascii="Cambria Math" w:hAnsi="Cambria Math"/>
                                    </w:rPr>
                                    <m:t>n</m:t>
                                  </w:ins>
                                </m:r>
                              </m:sub>
                            </m:sSub>
                          </m:num>
                          <m:den>
                            <m:sSub>
                              <m:sSubPr>
                                <m:ctrlPr>
                                  <w:ins w:id="479" w:author="NASA" w:date="2025-01-28T11:05:00Z">
                                    <w:rPr>
                                      <w:rFonts w:ascii="Cambria Math" w:hAnsi="Cambria Math"/>
                                    </w:rPr>
                                  </w:ins>
                                </m:ctrlPr>
                              </m:sSubPr>
                              <m:e>
                                <m:r>
                                  <w:ins w:id="480" w:author="NASA" w:date="2025-01-28T11:05:00Z">
                                    <w:rPr>
                                      <w:rFonts w:ascii="Cambria Math" w:hAnsi="Cambria Math"/>
                                    </w:rPr>
                                    <m:t>L</m:t>
                                  </w:ins>
                                </m:r>
                              </m:e>
                              <m:sub>
                                <m:r>
                                  <w:ins w:id="481" w:author="NASA" w:date="2025-01-28T11:05:00Z">
                                    <m:rPr>
                                      <m:sty m:val="p"/>
                                    </m:rPr>
                                    <w:rPr>
                                      <w:rFonts w:ascii="Cambria Math" w:hAnsi="Cambria Math"/>
                                    </w:rPr>
                                    <m:t xml:space="preserve">a </m:t>
                                  </w:ins>
                                </m:r>
                                <m:r>
                                  <w:ins w:id="482" w:author="NASA" w:date="2025-01-28T11:05:00Z">
                                    <w:rPr>
                                      <w:rFonts w:ascii="Cambria Math" w:hAnsi="Cambria Math"/>
                                    </w:rPr>
                                    <m:t>i</m:t>
                                  </w:ins>
                                </m:r>
                                <m:r>
                                  <w:ins w:id="483" w:author="NASA" w:date="2025-01-28T11:05:00Z">
                                    <m:rPr>
                                      <m:sty m:val="p"/>
                                    </m:rPr>
                                    <w:rPr>
                                      <w:rFonts w:ascii="Cambria Math" w:hAnsi="Cambria Math"/>
                                    </w:rPr>
                                    <m:t>,</m:t>
                                  </w:ins>
                                </m:r>
                                <m:r>
                                  <w:ins w:id="484" w:author="NASA" w:date="2025-01-28T11:05:00Z">
                                    <w:rPr>
                                      <w:rFonts w:ascii="Cambria Math" w:hAnsi="Cambria Math"/>
                                    </w:rPr>
                                    <m:t>n</m:t>
                                  </w:ins>
                                </m:r>
                              </m:sub>
                            </m:sSub>
                            <m:sSub>
                              <m:sSubPr>
                                <m:ctrlPr>
                                  <w:ins w:id="485" w:author="NASA" w:date="2025-01-28T11:05:00Z">
                                    <w:rPr>
                                      <w:rFonts w:ascii="Cambria Math" w:hAnsi="Cambria Math"/>
                                    </w:rPr>
                                  </w:ins>
                                </m:ctrlPr>
                              </m:sSubPr>
                              <m:e>
                                <m:r>
                                  <w:ins w:id="486" w:author="NASA" w:date="2025-01-28T11:05:00Z">
                                    <m:rPr>
                                      <m:sty m:val="p"/>
                                    </m:rPr>
                                    <w:rPr>
                                      <w:rFonts w:ascii="Cambria Math" w:hAnsi="Cambria Math"/>
                                    </w:rPr>
                                    <m:t xml:space="preserve"> </m:t>
                                  </w:ins>
                                </m:r>
                                <m:r>
                                  <w:ins w:id="487" w:author="NASA" w:date="2025-01-28T11:05:00Z">
                                    <w:rPr>
                                      <w:rFonts w:ascii="Cambria Math" w:hAnsi="Cambria Math"/>
                                    </w:rPr>
                                    <m:t>L</m:t>
                                  </w:ins>
                                </m:r>
                              </m:e>
                              <m:sub>
                                <m:r>
                                  <w:ins w:id="488" w:author="NASA" w:date="2025-01-28T11:05:00Z">
                                    <m:rPr>
                                      <m:sty m:val="p"/>
                                    </m:rPr>
                                    <w:rPr>
                                      <w:rFonts w:ascii="Cambria Math" w:hAnsi="Cambria Math"/>
                                    </w:rPr>
                                    <m:t xml:space="preserve">FSPL </m:t>
                                  </w:ins>
                                </m:r>
                                <m:r>
                                  <w:ins w:id="489" w:author="NASA" w:date="2025-01-28T11:05:00Z">
                                    <w:rPr>
                                      <w:rFonts w:ascii="Cambria Math" w:hAnsi="Cambria Math"/>
                                    </w:rPr>
                                    <m:t>i</m:t>
                                  </w:ins>
                                </m:r>
                                <m:r>
                                  <w:ins w:id="490" w:author="NASA" w:date="2025-01-28T11:05:00Z">
                                    <m:rPr>
                                      <m:sty m:val="p"/>
                                    </m:rPr>
                                    <w:rPr>
                                      <w:rFonts w:ascii="Cambria Math" w:hAnsi="Cambria Math"/>
                                    </w:rPr>
                                    <m:t>,</m:t>
                                  </w:ins>
                                </m:r>
                                <m:r>
                                  <w:ins w:id="491" w:author="NASA" w:date="2025-01-28T11:05:00Z">
                                    <w:rPr>
                                      <w:rFonts w:ascii="Cambria Math" w:hAnsi="Cambria Math"/>
                                    </w:rPr>
                                    <m:t>n</m:t>
                                  </w:ins>
                                </m:r>
                              </m:sub>
                            </m:sSub>
                            <m:r>
                              <w:ins w:id="492" w:author="NASA" w:date="2025-01-28T11:05:00Z">
                                <m:rPr>
                                  <m:sty m:val="p"/>
                                </m:rPr>
                                <w:rPr>
                                  <w:rFonts w:ascii="Cambria Math" w:hAnsi="Cambria Math"/>
                                </w:rPr>
                                <m:t xml:space="preserve"> </m:t>
                              </w:ins>
                            </m:r>
                          </m:den>
                        </m:f>
                      </m:e>
                    </m:nary>
                  </m:e>
                </m:d>
              </m:e>
            </m:func>
            <m:r>
              <w:ins w:id="493" w:author="NASA" w:date="2025-01-28T11:05:00Z">
                <m:rPr>
                  <m:sty m:val="p"/>
                </m:rPr>
                <w:rPr>
                  <w:rFonts w:ascii="Cambria Math" w:hAnsi="Cambria Math"/>
                </w:rPr>
                <m:t xml:space="preserve"> </m:t>
              </w:ins>
            </m:r>
          </m:e>
          <m:sub>
            <m:r>
              <w:ins w:id="494" w:author="NASA" w:date="2025-01-28T11:05:00Z">
                <m:rPr>
                  <m:sty m:val="p"/>
                </m:rPr>
                <w:rPr>
                  <w:rFonts w:ascii="Cambria Math" w:hAnsi="Cambria Math"/>
                </w:rPr>
                <m:t>|dB</m:t>
              </w:ins>
            </m:r>
          </m:sub>
        </m:sSub>
      </m:oMath>
      <w:ins w:id="495" w:author="NASA" w:date="2025-01-28T11:05:00Z">
        <w:r w:rsidRPr="00F43493">
          <w:tab/>
          <w:t>(A</w:t>
        </w:r>
        <w:r>
          <w:t>3</w:t>
        </w:r>
        <w:r w:rsidRPr="00F43493">
          <w:t>-3)</w:t>
        </w:r>
      </w:ins>
    </w:p>
    <w:p w14:paraId="7E1F30F3" w14:textId="77777777" w:rsidR="009F6E2B" w:rsidRDefault="009F6E2B" w:rsidP="009F6E2B">
      <w:pPr>
        <w:rPr>
          <w:ins w:id="496" w:author="NASA" w:date="2025-02-27T14:18:00Z"/>
        </w:rPr>
      </w:pPr>
      <w:ins w:id="497" w:author="NASA" w:date="2025-01-28T11:05:00Z">
        <w:r w:rsidRPr="00F43493">
          <w:t xml:space="preserve">Using the resulting data containing received interfering power levels, a CCDF curve </w:t>
        </w:r>
        <w:r>
          <w:t>is</w:t>
        </w:r>
        <w:r w:rsidRPr="00F43493">
          <w:t xml:space="preserve"> generated to assess interference </w:t>
        </w:r>
        <w:r>
          <w:t>received</w:t>
        </w:r>
        <w:r w:rsidRPr="00F43493">
          <w:t xml:space="preserve"> </w:t>
        </w:r>
        <w:r>
          <w:t xml:space="preserve">by the sensor undergoing observations </w:t>
        </w:r>
        <w:r w:rsidRPr="00F43493">
          <w:t>over the MAI.</w:t>
        </w:r>
      </w:ins>
    </w:p>
    <w:p w14:paraId="327A18A5" w14:textId="4E341D44" w:rsidR="00D870DF" w:rsidRDefault="00D870DF" w:rsidP="009F6E2B">
      <w:pPr>
        <w:rPr>
          <w:ins w:id="498" w:author="NASA" w:date="2025-01-28T11:05:00Z"/>
          <w:lang w:val="en-US" w:eastAsia="zh-CN"/>
        </w:rPr>
      </w:pPr>
      <w:ins w:id="499" w:author="NASA" w:date="2025-02-27T14:18:00Z">
        <w:r w:rsidRPr="001B7161">
          <w:t>Since the occupied bandwidth</w:t>
        </w:r>
      </w:ins>
      <w:ins w:id="500" w:author="NASA" w:date="2025-02-27T14:19:00Z">
        <w:r w:rsidRPr="001B7161">
          <w:t xml:space="preserve"> of all radar systems is </w:t>
        </w:r>
      </w:ins>
      <w:ins w:id="501" w:author="NASA" w:date="2025-02-27T14:20:00Z">
        <w:r w:rsidRPr="001B7161">
          <w:t>significantly</w:t>
        </w:r>
      </w:ins>
      <w:ins w:id="502" w:author="NASA" w:date="2025-02-27T14:19:00Z">
        <w:r w:rsidRPr="001B7161">
          <w:t xml:space="preserve"> larger than the reference bandwidth of the EESS(p) protection, for in-band </w:t>
        </w:r>
      </w:ins>
      <w:ins w:id="503" w:author="NASA" w:date="2025-02-27T14:20:00Z">
        <w:r w:rsidRPr="001B7161">
          <w:t>assessments, it is assumed that emissions fully cover</w:t>
        </w:r>
      </w:ins>
      <w:ins w:id="504" w:author="NASA" w:date="2025-02-27T14:21:00Z">
        <w:r w:rsidRPr="001B7161">
          <w:t xml:space="preserve"> the reference bandwidth.</w:t>
        </w:r>
        <w:r>
          <w:t xml:space="preserve"> </w:t>
        </w:r>
      </w:ins>
    </w:p>
    <w:p w14:paraId="42DA5340" w14:textId="0D496E05" w:rsidR="00D26027" w:rsidDel="00AD401D" w:rsidRDefault="00D26027" w:rsidP="00061E14">
      <w:pPr>
        <w:rPr>
          <w:del w:id="505" w:author="NASA" w:date="2025-01-28T11:05:00Z"/>
          <w:u w:val="single"/>
        </w:rPr>
      </w:pPr>
    </w:p>
    <w:p w14:paraId="68AFBBA3" w14:textId="3E8D27F7" w:rsidR="00AD401D" w:rsidRDefault="00AD401D" w:rsidP="00313B49">
      <w:pPr>
        <w:pStyle w:val="Heading4"/>
        <w:rPr>
          <w:ins w:id="506" w:author="NASA" w:date="2025-02-04T12:31:00Z"/>
        </w:rPr>
      </w:pPr>
      <w:ins w:id="507" w:author="NASA" w:date="2025-02-04T12:29:00Z">
        <w:r>
          <w:t>Measurement Area of Interest (MAI) selection</w:t>
        </w:r>
      </w:ins>
      <w:ins w:id="508" w:author="NASA" w:date="2025-02-05T13:28:00Z">
        <w:r w:rsidR="003257AF">
          <w:t xml:space="preserve"> and RLS radar system deployments</w:t>
        </w:r>
      </w:ins>
    </w:p>
    <w:p w14:paraId="4F825F53" w14:textId="551C9A89" w:rsidR="00AD401D" w:rsidRDefault="00AD401D" w:rsidP="00AD401D">
      <w:pPr>
        <w:rPr>
          <w:ins w:id="509" w:author="NASA" w:date="2025-02-07T14:01:00Z"/>
        </w:rPr>
      </w:pPr>
      <w:ins w:id="510" w:author="NASA" w:date="2025-02-04T12:31:00Z">
        <w:r>
          <w:t>MAI are chosen to represent typical EESS (passive) sensor</w:t>
        </w:r>
      </w:ins>
      <w:ins w:id="511" w:author="NASA" w:date="2025-02-04T12:32:00Z">
        <w:r>
          <w:t xml:space="preserve"> targets</w:t>
        </w:r>
      </w:ins>
      <w:ins w:id="512" w:author="NASA" w:date="2025-02-04T12:31:00Z">
        <w:r>
          <w:t xml:space="preserve"> that </w:t>
        </w:r>
      </w:ins>
      <w:ins w:id="513" w:author="NASA" w:date="2025-02-04T12:32:00Z">
        <w:r>
          <w:t xml:space="preserve">may include intersection with </w:t>
        </w:r>
      </w:ins>
      <w:ins w:id="514" w:author="NASA" w:date="2025-02-04T12:34:00Z">
        <w:r w:rsidR="005C775B">
          <w:t xml:space="preserve">significant density of </w:t>
        </w:r>
      </w:ins>
      <w:ins w:id="515" w:author="NASA" w:date="2025-02-04T12:32:00Z">
        <w:r w:rsidR="002E25CB">
          <w:t>proposed RLS radar systems</w:t>
        </w:r>
      </w:ins>
      <w:ins w:id="516" w:author="NASA" w:date="2025-02-04T12:33:00Z">
        <w:r w:rsidR="002E25CB">
          <w:t>.</w:t>
        </w:r>
      </w:ins>
      <w:ins w:id="517" w:author="NASA" w:date="2025-02-04T12:35:00Z">
        <w:r w:rsidR="005C775B">
          <w:t xml:space="preserve"> Reference MAI will include one or more urban </w:t>
        </w:r>
      </w:ins>
      <w:ins w:id="518" w:author="NASA" w:date="2025-02-04T12:36:00Z">
        <w:r w:rsidR="005C775B">
          <w:t>localities</w:t>
        </w:r>
      </w:ins>
      <w:ins w:id="519" w:author="NASA" w:date="2025-02-04T12:35:00Z">
        <w:r w:rsidR="005C775B">
          <w:t xml:space="preserve"> to explore </w:t>
        </w:r>
      </w:ins>
      <w:ins w:id="520" w:author="NASA" w:date="2025-02-04T12:36:00Z">
        <w:r w:rsidR="005C775B">
          <w:t>the impact</w:t>
        </w:r>
      </w:ins>
      <w:ins w:id="521" w:author="NASA" w:date="2025-02-04T12:35:00Z">
        <w:r w:rsidR="005C775B">
          <w:t xml:space="preserve"> of deployment density </w:t>
        </w:r>
      </w:ins>
      <w:ins w:id="522" w:author="NASA" w:date="2025-02-04T12:36:00Z">
        <w:r w:rsidR="005C775B">
          <w:t>categorization on the predicted interference environment.</w:t>
        </w:r>
      </w:ins>
      <w:ins w:id="523" w:author="NASA" w:date="2025-02-04T12:35:00Z">
        <w:r w:rsidR="005C775B">
          <w:t xml:space="preserve"> </w:t>
        </w:r>
      </w:ins>
      <w:ins w:id="524" w:author="NASA" w:date="2025-02-05T13:00:00Z">
        <w:r w:rsidR="00C16B84">
          <w:t>MAI A include the west coast of the United States of America and MAI B contains the eastern coast.</w:t>
        </w:r>
      </w:ins>
      <w:ins w:id="525" w:author="NASA" w:date="2025-02-05T13:01:00Z">
        <w:r w:rsidR="00DF198C">
          <w:t xml:space="preserve"> These regions are commonly studied by EESS (passive) sensors.</w:t>
        </w:r>
      </w:ins>
      <w:ins w:id="526" w:author="NASA" w:date="2025-02-07T14:01:00Z">
        <w:r w:rsidR="006E5C02">
          <w:t xml:space="preserve"> </w:t>
        </w:r>
      </w:ins>
    </w:p>
    <w:p w14:paraId="19F5ADDE" w14:textId="40D1FE36" w:rsidR="006E5C02" w:rsidRDefault="006E5C02" w:rsidP="00AD401D">
      <w:pPr>
        <w:rPr>
          <w:ins w:id="527" w:author="NASA" w:date="2025-02-04T12:33:00Z"/>
        </w:rPr>
      </w:pPr>
      <w:ins w:id="528" w:author="NASA" w:date="2025-02-07T14:01:00Z">
        <w:r w:rsidRPr="007C21D1">
          <w:t xml:space="preserve">[Editor’s </w:t>
        </w:r>
      </w:ins>
      <w:ins w:id="529" w:author="NASA" w:date="2025-02-07T14:02:00Z">
        <w:r w:rsidRPr="007C21D1">
          <w:t xml:space="preserve">Note: more MAI may be included. For </w:t>
        </w:r>
        <w:proofErr w:type="gramStart"/>
        <w:r w:rsidRPr="007C21D1">
          <w:t>instance</w:t>
        </w:r>
        <w:proofErr w:type="gramEnd"/>
        <w:r w:rsidRPr="007C21D1">
          <w:t xml:space="preserve"> to examine cross border scenarios.]</w:t>
        </w:r>
      </w:ins>
    </w:p>
    <w:p w14:paraId="5338E603" w14:textId="46F6098B" w:rsidR="002E25CB" w:rsidRDefault="0097021A" w:rsidP="00313B49">
      <w:pPr>
        <w:pStyle w:val="FigureNo"/>
        <w:rPr>
          <w:ins w:id="530" w:author="NASA" w:date="2025-02-05T10:13:00Z"/>
        </w:rPr>
      </w:pPr>
      <w:r>
        <w:rPr>
          <w:noProof/>
        </w:rPr>
        <mc:AlternateContent>
          <mc:Choice Requires="wpg">
            <w:drawing>
              <wp:anchor distT="0" distB="0" distL="114300" distR="114300" simplePos="0" relativeHeight="251664384" behindDoc="0" locked="0" layoutInCell="1" allowOverlap="1" wp14:anchorId="67D8FFFF" wp14:editId="4AFB410F">
                <wp:simplePos x="0" y="0"/>
                <wp:positionH relativeFrom="column">
                  <wp:posOffset>-53340</wp:posOffset>
                </wp:positionH>
                <wp:positionV relativeFrom="paragraph">
                  <wp:posOffset>204470</wp:posOffset>
                </wp:positionV>
                <wp:extent cx="6448425" cy="2000250"/>
                <wp:effectExtent l="0" t="0" r="28575" b="76200"/>
                <wp:wrapNone/>
                <wp:docPr id="1722124134" name="Group 5"/>
                <wp:cNvGraphicFramePr/>
                <a:graphic xmlns:a="http://schemas.openxmlformats.org/drawingml/2006/main">
                  <a:graphicData uri="http://schemas.microsoft.com/office/word/2010/wordprocessingGroup">
                    <wpg:wgp>
                      <wpg:cNvGrpSpPr/>
                      <wpg:grpSpPr>
                        <a:xfrm>
                          <a:off x="0" y="0"/>
                          <a:ext cx="6448425" cy="2000250"/>
                          <a:chOff x="0" y="0"/>
                          <a:chExt cx="6448425" cy="2000250"/>
                        </a:xfrm>
                      </wpg:grpSpPr>
                      <wpg:grpSp>
                        <wpg:cNvPr id="582156931" name="Group 4"/>
                        <wpg:cNvGrpSpPr/>
                        <wpg:grpSpPr>
                          <a:xfrm>
                            <a:off x="0" y="0"/>
                            <a:ext cx="1724025" cy="1838325"/>
                            <a:chOff x="0" y="0"/>
                            <a:chExt cx="1724025" cy="1838325"/>
                          </a:xfrm>
                        </wpg:grpSpPr>
                        <wps:wsp>
                          <wps:cNvPr id="1161320898" name="Straight Arrow Connector 1"/>
                          <wps:cNvCnPr>
                            <a:stCxn id="1224341672" idx="2"/>
                          </wps:cNvCnPr>
                          <wps:spPr>
                            <a:xfrm>
                              <a:off x="538163" y="638175"/>
                              <a:ext cx="1185862" cy="1200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24341672" name="Text Box 2"/>
                          <wps:cNvSpPr txBox="1"/>
                          <wps:spPr>
                            <a:xfrm>
                              <a:off x="0" y="0"/>
                              <a:ext cx="1076325" cy="638175"/>
                            </a:xfrm>
                            <a:prstGeom prst="rect">
                              <a:avLst/>
                            </a:prstGeom>
                            <a:noFill/>
                            <a:ln w="6350">
                              <a:solidFill>
                                <a:prstClr val="black"/>
                              </a:solidFill>
                            </a:ln>
                          </wps:spPr>
                          <wps:txbx>
                            <w:txbxContent>
                              <w:p w14:paraId="775C098F" w14:textId="77777777" w:rsidR="0097021A" w:rsidRDefault="0097021A" w:rsidP="00313B49">
                                <w:pPr>
                                  <w:jc w:val="center"/>
                                  <w:rPr>
                                    <w:ins w:id="531" w:author="NASA" w:date="2025-02-05T10:22:00Z"/>
                                  </w:rPr>
                                </w:pPr>
                                <w:ins w:id="532" w:author="NASA" w:date="2025-02-05T10:22:00Z">
                                  <w:r>
                                    <w:t>MAI A</w:t>
                                  </w:r>
                                </w:ins>
                              </w:p>
                              <w:p w14:paraId="3997AF4E" w14:textId="765D60EB" w:rsidR="0097021A" w:rsidRDefault="0097021A" w:rsidP="00313B49">
                                <w:pPr>
                                  <w:jc w:val="center"/>
                                </w:pPr>
                                <w:ins w:id="533" w:author="NASA" w:date="2025-02-05T10:21:00Z">
                                  <w:r>
                                    <w:t>39.0N 118W</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163428884" name="Group 3"/>
                        <wpg:cNvGrpSpPr/>
                        <wpg:grpSpPr>
                          <a:xfrm>
                            <a:off x="4457700" y="904875"/>
                            <a:ext cx="1990725" cy="1095375"/>
                            <a:chOff x="200025" y="-57150"/>
                            <a:chExt cx="1990725" cy="1095375"/>
                          </a:xfrm>
                        </wpg:grpSpPr>
                        <wps:wsp>
                          <wps:cNvPr id="1318475040" name="Text Box 2"/>
                          <wps:cNvSpPr txBox="1"/>
                          <wps:spPr>
                            <a:xfrm>
                              <a:off x="1114425" y="-57150"/>
                              <a:ext cx="1076325" cy="638175"/>
                            </a:xfrm>
                            <a:prstGeom prst="rect">
                              <a:avLst/>
                            </a:prstGeom>
                            <a:noFill/>
                            <a:ln w="6350">
                              <a:solidFill>
                                <a:prstClr val="black"/>
                              </a:solidFill>
                            </a:ln>
                          </wps:spPr>
                          <wps:txbx>
                            <w:txbxContent>
                              <w:p w14:paraId="0416C2F1" w14:textId="3CD1154C" w:rsidR="0097021A" w:rsidRDefault="0097021A" w:rsidP="00313B49">
                                <w:pPr>
                                  <w:jc w:val="center"/>
                                  <w:rPr>
                                    <w:ins w:id="534" w:author="NASA" w:date="2025-02-05T10:22:00Z"/>
                                  </w:rPr>
                                </w:pPr>
                                <w:ins w:id="535" w:author="NASA" w:date="2025-02-05T10:22:00Z">
                                  <w:r>
                                    <w:t>MAI B</w:t>
                                  </w:r>
                                </w:ins>
                              </w:p>
                              <w:p w14:paraId="7841524B" w14:textId="4F73DD49" w:rsidR="0097021A" w:rsidRDefault="0097021A" w:rsidP="00313B49">
                                <w:pPr>
                                  <w:jc w:val="center"/>
                                </w:pPr>
                                <w:ins w:id="536" w:author="NASA" w:date="2025-02-05T10:21:00Z">
                                  <w:r>
                                    <w:t>3</w:t>
                                  </w:r>
                                </w:ins>
                                <w:ins w:id="537" w:author="NASA" w:date="2025-02-05T10:22:00Z">
                                  <w:r>
                                    <w:t>7</w:t>
                                  </w:r>
                                </w:ins>
                                <w:ins w:id="538" w:author="NASA" w:date="2025-02-05T10:21:00Z">
                                  <w:r>
                                    <w:t xml:space="preserve">.0N </w:t>
                                  </w:r>
                                </w:ins>
                                <w:ins w:id="539" w:author="NASA" w:date="2025-02-05T10:22:00Z">
                                  <w:r>
                                    <w:t>79.8</w:t>
                                  </w:r>
                                </w:ins>
                                <w:ins w:id="540" w:author="NASA" w:date="2025-02-05T10:21:00Z">
                                  <w:r>
                                    <w:t>W</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53348494" name="Straight Arrow Connector 1"/>
                          <wps:cNvCnPr>
                            <a:stCxn id="1318475040" idx="2"/>
                          </wps:cNvCnPr>
                          <wps:spPr>
                            <a:xfrm flipH="1">
                              <a:off x="200025" y="581025"/>
                              <a:ext cx="1452563" cy="4572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anchor>
            </w:drawing>
          </mc:Choice>
          <mc:Fallback xmlns:w16sdtfl="http://schemas.microsoft.com/office/word/2024/wordml/sdtformatlock" xmlns:w16du="http://schemas.microsoft.com/office/word/2023/wordml/word16du">
            <w:pict>
              <v:group w14:anchorId="67D8FFFF" id="Group 5" o:spid="_x0000_s1027" style="position:absolute;left:0;text-align:left;margin-left:-4.2pt;margin-top:16.1pt;width:507.75pt;height:157.5pt;z-index:251664384;mso-width-relative:margin" coordsize="64484,200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">
                <v:group id="Group 4" o:spid="_x0000_s1028" style="position:absolute;width:17240;height:18383" coordsize="17240,1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">
                  <v:shape id="Straight Arrow Connector 1" o:spid="_x0000_s1029" type="#_x0000_t32" style="position:absolute;left:5381;top:6381;width:11859;height:1200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" strokecolor="#4579b8 [3044]">
                    <v:stroke endarrow="block"/>
                  </v:shape>
                  <v:shape id="_x0000_s1030" type="#_x0000_t202" style="position:absolute;width:10763;height:6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" filled="f" strokeweight=".5pt">
                    <v:textbox>
                      <w:txbxContent>
                        <w:p w14:paraId="775C098F" w14:textId="77777777" w:rsidR="0097021A" w:rsidRDefault="0097021A" w:rsidP="00313B49">
                          <w:pPr>
                            <w:jc w:val="center"/>
                            <w:rPr>
                              <w:ins w:id="460" w:author="NASA" w:date="2025-02-05T10:22:00Z"/>
                            </w:rPr>
                          </w:pPr>
                          <w:ins w:id="461" w:author="NASA" w:date="2025-02-05T10:22:00Z">
                            <w:r>
                              <w:t>MAI A</w:t>
                            </w:r>
                          </w:ins>
                        </w:p>
                        <w:p w14:paraId="3997AF4E" w14:textId="765D60EB" w:rsidR="0097021A" w:rsidRDefault="0097021A" w:rsidP="00313B49">
                          <w:pPr>
                            <w:jc w:val="center"/>
                          </w:pPr>
                          <w:ins w:id="462" w:author="NASA" w:date="2025-02-05T10:21:00Z">
                            <w:r>
                              <w:t>39.0N 118W</w:t>
                            </w:r>
                          </w:ins>
                        </w:p>
                      </w:txbxContent>
                    </v:textbox>
                  </v:shape>
                </v:group>
                <v:group id="Group 3" o:spid="_x0000_s1031" style="position:absolute;left:44577;top:9048;width:19907;height:10954" coordorigin="2000,-571" coordsize="19907,10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">
                  <v:shape id="_x0000_s1032" type="#_x0000_t202" style="position:absolute;left:11144;top:-571;width:10763;height:6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" filled="f" strokeweight=".5pt">
                    <v:textbox>
                      <w:txbxContent>
                        <w:p w14:paraId="0416C2F1" w14:textId="3CD1154C" w:rsidR="0097021A" w:rsidRDefault="0097021A" w:rsidP="00313B49">
                          <w:pPr>
                            <w:jc w:val="center"/>
                            <w:rPr>
                              <w:ins w:id="463" w:author="NASA" w:date="2025-02-05T10:22:00Z"/>
                            </w:rPr>
                          </w:pPr>
                          <w:ins w:id="464" w:author="NASA" w:date="2025-02-05T10:22:00Z">
                            <w:r>
                              <w:t>MAI B</w:t>
                            </w:r>
                          </w:ins>
                        </w:p>
                        <w:p w14:paraId="7841524B" w14:textId="4F73DD49" w:rsidR="0097021A" w:rsidRDefault="0097021A" w:rsidP="00313B49">
                          <w:pPr>
                            <w:jc w:val="center"/>
                          </w:pPr>
                          <w:ins w:id="465" w:author="NASA" w:date="2025-02-05T10:21:00Z">
                            <w:r>
                              <w:t>3</w:t>
                            </w:r>
                          </w:ins>
                          <w:ins w:id="466" w:author="NASA" w:date="2025-02-05T10:22:00Z">
                            <w:r>
                              <w:t>7</w:t>
                            </w:r>
                          </w:ins>
                          <w:ins w:id="467" w:author="NASA" w:date="2025-02-05T10:21:00Z">
                            <w:r>
                              <w:t xml:space="preserve">.0N </w:t>
                            </w:r>
                          </w:ins>
                          <w:ins w:id="468" w:author="NASA" w:date="2025-02-05T10:22:00Z">
                            <w:r>
                              <w:t>79.8</w:t>
                            </w:r>
                          </w:ins>
                          <w:ins w:id="469" w:author="NASA" w:date="2025-02-05T10:21:00Z">
                            <w:r>
                              <w:t>W</w:t>
                            </w:r>
                          </w:ins>
                        </w:p>
                      </w:txbxContent>
                    </v:textbox>
                  </v:shape>
                  <v:shape id="Straight Arrow Connector 1" o:spid="_x0000_s1033" type="#_x0000_t32" style="position:absolute;left:2000;top:5810;width:14525;height:457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" strokecolor="#4579b8 [3044]">
                    <v:stroke endarrow="block"/>
                  </v:shape>
                </v:group>
              </v:group>
            </w:pict>
          </mc:Fallback>
        </mc:AlternateContent>
      </w:r>
      <w:ins w:id="541" w:author="NASA" w:date="2025-02-05T10:15:00Z">
        <w:r w:rsidR="00E23976">
          <w:t xml:space="preserve">figure a7.4.1.1-1 </w:t>
        </w:r>
      </w:ins>
      <w:ins w:id="542" w:author="NASA" w:date="2025-02-04T12:33:00Z">
        <w:r w:rsidR="002E25CB">
          <w:t>Reference MAI A</w:t>
        </w:r>
      </w:ins>
    </w:p>
    <w:p w14:paraId="65538B96" w14:textId="03B7E6E0" w:rsidR="00E23976" w:rsidRDefault="0097021A" w:rsidP="00E23976">
      <w:pPr>
        <w:jc w:val="center"/>
        <w:rPr>
          <w:ins w:id="543" w:author="NASA" w:date="2025-02-05T13:28:00Z"/>
        </w:rPr>
      </w:pPr>
      <w:ins w:id="544" w:author="NASA" w:date="2025-02-05T10:20:00Z">
        <w:r w:rsidRPr="0097021A">
          <w:rPr>
            <w:noProof/>
          </w:rPr>
          <w:drawing>
            <wp:inline distT="0" distB="0" distL="0" distR="0" wp14:anchorId="39C6B7F9" wp14:editId="59DE8ECF">
              <wp:extent cx="5334000" cy="4000500"/>
              <wp:effectExtent l="0" t="0" r="0" b="0"/>
              <wp:docPr id="12947888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788890" name=""/>
                      <pic:cNvPicPr/>
                    </pic:nvPicPr>
                    <pic:blipFill>
                      <a:blip r:embed="rId48"/>
                      <a:stretch>
                        <a:fillRect/>
                      </a:stretch>
                    </pic:blipFill>
                    <pic:spPr>
                      <a:xfrm>
                        <a:off x="0" y="0"/>
                        <a:ext cx="5334000" cy="4000500"/>
                      </a:xfrm>
                      <a:prstGeom prst="rect">
                        <a:avLst/>
                      </a:prstGeom>
                    </pic:spPr>
                  </pic:pic>
                </a:graphicData>
              </a:graphic>
            </wp:inline>
          </w:drawing>
        </w:r>
      </w:ins>
    </w:p>
    <w:p w14:paraId="4A03019F" w14:textId="77777777" w:rsidR="003257AF" w:rsidRDefault="003257AF" w:rsidP="003257AF">
      <w:pPr>
        <w:rPr>
          <w:ins w:id="545" w:author="NASA" w:date="2025-02-05T13:51:00Z"/>
        </w:rPr>
      </w:pPr>
    </w:p>
    <w:p w14:paraId="2E498BAD" w14:textId="76296A4B" w:rsidR="00EB56CD" w:rsidRPr="00804D09" w:rsidRDefault="00EB56CD" w:rsidP="00313B49">
      <w:pPr>
        <w:pStyle w:val="Heading4"/>
        <w:rPr>
          <w:ins w:id="546" w:author="NASA" w:date="2025-02-05T13:52:00Z"/>
        </w:rPr>
      </w:pPr>
      <w:ins w:id="547" w:author="NASA" w:date="2025-02-05T13:52:00Z">
        <w:r>
          <w:t xml:space="preserve">Deployment </w:t>
        </w:r>
      </w:ins>
      <w:ins w:id="548" w:author="NASA" w:date="2025-02-05T13:57:00Z">
        <w:r w:rsidR="00F97C68">
          <w:t xml:space="preserve">and characterization </w:t>
        </w:r>
      </w:ins>
      <w:ins w:id="549" w:author="NASA" w:date="2025-02-05T13:52:00Z">
        <w:r w:rsidRPr="00804D09">
          <w:t xml:space="preserve">of RLS </w:t>
        </w:r>
        <w:r>
          <w:t xml:space="preserve">radar </w:t>
        </w:r>
        <w:r w:rsidRPr="00804D09">
          <w:t>systems</w:t>
        </w:r>
      </w:ins>
    </w:p>
    <w:p w14:paraId="6A7F1678" w14:textId="3F4669A5" w:rsidR="00EB56CD" w:rsidRDefault="00EB1840" w:rsidP="00A35055">
      <w:pPr>
        <w:rPr>
          <w:ins w:id="550" w:author="NASA" w:date="2025-02-05T13:51:00Z"/>
        </w:rPr>
      </w:pPr>
      <w:ins w:id="551" w:author="NASA" w:date="2025-02-05T14:31:00Z">
        <w:r>
          <w:t xml:space="preserve">Deployment and operational characteristics are informed by the tables </w:t>
        </w:r>
      </w:ins>
      <w:ins w:id="552" w:author="NASA" w:date="2025-02-05T14:32:00Z">
        <w:r>
          <w:t xml:space="preserve">and description </w:t>
        </w:r>
      </w:ins>
      <w:ins w:id="553" w:author="NASA" w:date="2025-02-05T14:31:00Z">
        <w:r>
          <w:t>contained in sections 4.1 and 4.2.</w:t>
        </w:r>
      </w:ins>
      <w:ins w:id="554" w:author="NASA" w:date="2025-02-27T14:08:00Z">
        <w:r w:rsidR="006D5A5D">
          <w:t xml:space="preserve"> The deployment density entries in the </w:t>
        </w:r>
      </w:ins>
      <w:ins w:id="555" w:author="NASA" w:date="2025-02-27T14:09:00Z">
        <w:r w:rsidR="006D5A5D">
          <w:t>tables of these sections require that categories are assigned to locations inside the MAI region. Therefore</w:t>
        </w:r>
      </w:ins>
      <w:ins w:id="556" w:author="NASA" w:date="2025-02-27T14:40:00Z">
        <w:r w:rsidR="001B7161">
          <w:t>,</w:t>
        </w:r>
      </w:ins>
      <w:ins w:id="557" w:author="NASA" w:date="2025-02-27T14:09:00Z">
        <w:r w:rsidR="006D5A5D">
          <w:t xml:space="preserve"> methodology is presented below describing how </w:t>
        </w:r>
      </w:ins>
      <w:ins w:id="558" w:author="NASA" w:date="2025-02-27T14:10:00Z">
        <w:r w:rsidR="006D5A5D">
          <w:t>categories are determined</w:t>
        </w:r>
      </w:ins>
      <w:ins w:id="559" w:author="NASA" w:date="2025-02-27T14:09:00Z">
        <w:r w:rsidR="006D5A5D">
          <w:t>.</w:t>
        </w:r>
      </w:ins>
    </w:p>
    <w:p w14:paraId="3FDB668F" w14:textId="5F3723AC" w:rsidR="00EB1840" w:rsidRDefault="005336F3" w:rsidP="00313B49">
      <w:pPr>
        <w:pStyle w:val="Heading5"/>
        <w:rPr>
          <w:ins w:id="560" w:author="NASA" w:date="2025-02-05T14:29:00Z"/>
        </w:rPr>
      </w:pPr>
      <w:ins w:id="561" w:author="NASA" w:date="2025-02-27T13:09:00Z">
        <w:r>
          <w:t xml:space="preserve">Data </w:t>
        </w:r>
      </w:ins>
      <w:ins w:id="562" w:author="NASA" w:date="2025-02-27T13:17:00Z">
        <w:r>
          <w:t>s</w:t>
        </w:r>
      </w:ins>
      <w:ins w:id="563" w:author="NASA" w:date="2025-02-27T13:09:00Z">
        <w:r>
          <w:t>ources for</w:t>
        </w:r>
      </w:ins>
      <w:ins w:id="564" w:author="NASA" w:date="2025-02-05T14:29:00Z">
        <w:r w:rsidR="00EB1840">
          <w:t xml:space="preserve"> </w:t>
        </w:r>
      </w:ins>
      <w:ins w:id="565" w:author="NASA" w:date="2025-02-27T13:10:00Z">
        <w:r>
          <w:t xml:space="preserve">location based </w:t>
        </w:r>
        <w:proofErr w:type="gramStart"/>
        <w:r>
          <w:t>categories</w:t>
        </w:r>
      </w:ins>
      <w:proofErr w:type="gramEnd"/>
    </w:p>
    <w:p w14:paraId="7B736D7E" w14:textId="5253C31B" w:rsidR="00A35055" w:rsidRPr="00F43493" w:rsidRDefault="00EB1840" w:rsidP="00A35055">
      <w:pPr>
        <w:rPr>
          <w:ins w:id="566" w:author="NASA" w:date="2025-02-07T13:47:00Z"/>
        </w:rPr>
      </w:pPr>
      <w:ins w:id="567" w:author="NASA" w:date="2025-02-05T14:32:00Z">
        <w:r>
          <w:t>All s</w:t>
        </w:r>
      </w:ins>
      <w:ins w:id="568" w:author="NASA" w:date="2025-02-05T13:58:00Z">
        <w:r w:rsidR="00F97C68">
          <w:t>ystems in these sections consider deployment density values categorized by “urban”, “suburban”, and “rural” densities</w:t>
        </w:r>
      </w:ins>
      <w:ins w:id="569" w:author="NASA" w:date="2025-02-07T13:45:00Z">
        <w:r w:rsidR="00A35055">
          <w:t xml:space="preserve"> </w:t>
        </w:r>
        <w:r w:rsidR="00A35055" w:rsidRPr="007C21D1">
          <w:t>as specified in sections 4.1.1 an</w:t>
        </w:r>
      </w:ins>
      <w:ins w:id="570" w:author="NASA" w:date="2025-02-07T13:46:00Z">
        <w:r w:rsidR="00A35055" w:rsidRPr="007C21D1">
          <w:t xml:space="preserve">d 4.1.2 </w:t>
        </w:r>
      </w:ins>
      <w:ins w:id="571" w:author="NASA" w:date="2025-02-07T13:47:00Z">
        <w:r w:rsidR="00A35055" w:rsidRPr="007C21D1">
          <w:t>for hand-held/fixed radars and vehicular radars, respectively.</w:t>
        </w:r>
      </w:ins>
    </w:p>
    <w:p w14:paraId="7C0B34C7" w14:textId="439ABA9C" w:rsidR="00D85888" w:rsidRDefault="005336F3" w:rsidP="00866814">
      <w:pPr>
        <w:pStyle w:val="Heading6"/>
        <w:rPr>
          <w:ins w:id="572" w:author="NASA" w:date="2025-02-27T13:15:00Z"/>
        </w:rPr>
      </w:pPr>
      <w:ins w:id="573" w:author="NASA" w:date="2025-02-27T13:16:00Z">
        <w:r>
          <w:t xml:space="preserve">Land </w:t>
        </w:r>
      </w:ins>
      <w:ins w:id="574" w:author="NASA" w:date="2025-02-27T13:17:00Z">
        <w:r>
          <w:t>c</w:t>
        </w:r>
      </w:ins>
      <w:ins w:id="575" w:author="NASA" w:date="2025-02-27T13:16:00Z">
        <w:r>
          <w:t>over-</w:t>
        </w:r>
      </w:ins>
      <w:ins w:id="576" w:author="NASA" w:date="2025-02-25T15:21:00Z">
        <w:r w:rsidR="00D85888" w:rsidRPr="005336F3">
          <w:t xml:space="preserve">based </w:t>
        </w:r>
      </w:ins>
      <w:proofErr w:type="gramStart"/>
      <w:ins w:id="577" w:author="NASA" w:date="2025-02-25T15:20:00Z">
        <w:r w:rsidR="00D85888" w:rsidRPr="005336F3">
          <w:t>Categori</w:t>
        </w:r>
      </w:ins>
      <w:ins w:id="578" w:author="NASA" w:date="2025-02-25T15:21:00Z">
        <w:r w:rsidR="00D85888" w:rsidRPr="005336F3">
          <w:t>zation</w:t>
        </w:r>
      </w:ins>
      <w:proofErr w:type="gramEnd"/>
    </w:p>
    <w:p w14:paraId="4B50800D" w14:textId="384ED4F1" w:rsidR="005336F3" w:rsidRPr="005336F3" w:rsidRDefault="005336F3" w:rsidP="00A35055">
      <w:pPr>
        <w:rPr>
          <w:ins w:id="579" w:author="NASA" w:date="2025-02-25T15:20:00Z"/>
        </w:rPr>
      </w:pPr>
      <w:ins w:id="580" w:author="NASA" w:date="2025-02-27T13:15:00Z">
        <w:r>
          <w:t xml:space="preserve">This is an alternative methodology to population-based categorization </w:t>
        </w:r>
      </w:ins>
      <w:ins w:id="581" w:author="NASA" w:date="2025-02-27T13:17:00Z">
        <w:r>
          <w:t xml:space="preserve">based on satellite imagery of ground cover </w:t>
        </w:r>
      </w:ins>
      <w:ins w:id="582" w:author="NASA" w:date="2025-02-27T13:15:00Z">
        <w:r>
          <w:t xml:space="preserve">that </w:t>
        </w:r>
      </w:ins>
      <w:ins w:id="583" w:author="NASA" w:date="2025-02-27T13:16:00Z">
        <w:r>
          <w:t>could be developed further</w:t>
        </w:r>
      </w:ins>
      <w:ins w:id="584" w:author="NASA" w:date="2025-02-27T13:17:00Z">
        <w:r>
          <w:t xml:space="preserve"> as needed</w:t>
        </w:r>
      </w:ins>
      <w:ins w:id="585" w:author="NASA" w:date="2025-02-27T13:16:00Z">
        <w:r>
          <w:t>.</w:t>
        </w:r>
      </w:ins>
    </w:p>
    <w:p w14:paraId="09103C46" w14:textId="68D0F748" w:rsidR="00D85888" w:rsidRDefault="00500768" w:rsidP="00866814">
      <w:pPr>
        <w:pStyle w:val="Heading6"/>
        <w:rPr>
          <w:ins w:id="586" w:author="NASA" w:date="2025-02-25T15:21:00Z"/>
        </w:rPr>
      </w:pPr>
      <w:ins w:id="587" w:author="NASA" w:date="2025-03-03T12:47:00Z">
        <w:r>
          <w:t xml:space="preserve">Gridded </w:t>
        </w:r>
      </w:ins>
      <w:ins w:id="588" w:author="NASA" w:date="2025-02-25T15:21:00Z">
        <w:r w:rsidR="00D85888">
          <w:t>Population</w:t>
        </w:r>
      </w:ins>
      <w:ins w:id="589" w:author="NASA" w:date="2025-03-03T12:47:00Z">
        <w:r>
          <w:t>-</w:t>
        </w:r>
      </w:ins>
      <w:ins w:id="590" w:author="NASA" w:date="2025-02-25T15:21:00Z">
        <w:r w:rsidR="00D85888">
          <w:t>based Categorization</w:t>
        </w:r>
      </w:ins>
    </w:p>
    <w:p w14:paraId="5E5A8B83" w14:textId="0C888DA5" w:rsidR="00D85888" w:rsidRDefault="00694BB6" w:rsidP="00A35055">
      <w:pPr>
        <w:rPr>
          <w:ins w:id="591" w:author="NASA" w:date="2025-02-25T15:26:00Z"/>
        </w:rPr>
      </w:pPr>
      <w:ins w:id="592" w:author="NASA" w:date="2025-02-25T15:25:00Z">
        <w:r w:rsidRPr="00694BB6">
          <w:t>The Gridded Population of the World (GPW) dataset, developed by NASA's Socioeconomic Data and Applications Center (SEDAC), offers a globally consistent and spatially explicit representation of human population distribution. Now in its fourth version (GPWv4), this dataset provides population counts and densities at a 30 arc-second (~1 km at the equator) resolution for the years 2000, 2005, 2010, 2015, and 2020. The data are derived from approximately 13.5 million national and sub-national administrative units, ensuring high-resolution mapping of population distribution. This granularity makes GPWv4 an invaluable resource for simulations requiring detailed demographic inputs, such as urban planning, disaster response, and environmental impact assessments. By integrating GPWv4 into simulation models, researchers can accurately assess human exposure to various risks, optimize resource allocation, and inform policy decisions based on precise population metrics.</w:t>
        </w:r>
        <w:r>
          <w:t xml:space="preserve"> See: </w:t>
        </w:r>
      </w:ins>
      <w:ins w:id="593" w:author="NASA" w:date="2025-02-25T15:26:00Z">
        <w:r>
          <w:fldChar w:fldCharType="begin"/>
        </w:r>
        <w:r>
          <w:instrText>HYPERLINK "</w:instrText>
        </w:r>
      </w:ins>
      <w:ins w:id="594" w:author="NASA" w:date="2025-02-25T15:22:00Z">
        <w:r w:rsidRPr="00D85888">
          <w:instrText>https://www.earthdata.nasa.gov/data/projects/gpw</w:instrText>
        </w:r>
      </w:ins>
      <w:ins w:id="595" w:author="NASA" w:date="2025-02-25T15:26:00Z">
        <w:r>
          <w:instrText>"</w:instrText>
        </w:r>
        <w:r>
          <w:fldChar w:fldCharType="separate"/>
        </w:r>
      </w:ins>
      <w:ins w:id="596" w:author="NASA" w:date="2025-02-25T15:22:00Z">
        <w:r w:rsidRPr="00E166E1">
          <w:rPr>
            <w:rStyle w:val="Hyperlink"/>
          </w:rPr>
          <w:t>https://www.earthdata.nasa.gov/data/projects/gpw</w:t>
        </w:r>
      </w:ins>
      <w:ins w:id="597" w:author="NASA" w:date="2025-02-25T15:26:00Z">
        <w:r>
          <w:fldChar w:fldCharType="end"/>
        </w:r>
      </w:ins>
    </w:p>
    <w:p w14:paraId="6AB60417" w14:textId="53E7B308" w:rsidR="00B40951" w:rsidRDefault="00694BB6" w:rsidP="00A35055">
      <w:pPr>
        <w:rPr>
          <w:ins w:id="598" w:author="NASA" w:date="2025-02-25T15:36:00Z"/>
        </w:rPr>
      </w:pPr>
      <w:ins w:id="599" w:author="NASA" w:date="2025-02-25T15:26:00Z">
        <w:r>
          <w:t xml:space="preserve">The categorization of </w:t>
        </w:r>
      </w:ins>
      <w:ins w:id="600" w:author="NASA" w:date="2025-02-25T15:29:00Z">
        <w:r>
          <w:t xml:space="preserve">urban/suburban/rural </w:t>
        </w:r>
      </w:ins>
      <w:ins w:id="601" w:author="NASA" w:date="2025-02-25T15:30:00Z">
        <w:r>
          <w:t xml:space="preserve">is computed from the density reported by GPW-4 extrapolated to 2020, and utilizing </w:t>
        </w:r>
      </w:ins>
      <w:ins w:id="602" w:author="NASA" w:date="2025-02-25T15:36:00Z">
        <w:r w:rsidR="00B40951">
          <w:t>density ranges of:</w:t>
        </w:r>
      </w:ins>
    </w:p>
    <w:p w14:paraId="67EE60B2" w14:textId="59079819" w:rsidR="00B40951" w:rsidRDefault="00B40951" w:rsidP="00A35055">
      <w:pPr>
        <w:rPr>
          <w:ins w:id="603" w:author="NASA" w:date="2025-02-25T15:38:00Z"/>
        </w:rPr>
      </w:pPr>
      <w:ins w:id="604" w:author="NASA" w:date="2025-02-25T15:36:00Z">
        <w:r>
          <w:t xml:space="preserve">Urban </w:t>
        </w:r>
      </w:ins>
      <w:ins w:id="605" w:author="NASA" w:date="2025-02-25T15:37:00Z">
        <w:r>
          <w:t>&gt;1158</w:t>
        </w:r>
      </w:ins>
      <w:ins w:id="606" w:author="NASA" w:date="2025-02-25T15:38:00Z">
        <w:r>
          <w:t xml:space="preserve"> </w:t>
        </w:r>
      </w:ins>
      <w:ins w:id="607" w:author="NASA" w:date="2025-02-25T15:39:00Z">
        <w:r>
          <w:t xml:space="preserve">persons </w:t>
        </w:r>
      </w:ins>
      <w:ins w:id="608" w:author="NASA" w:date="2025-02-25T15:38:00Z">
        <w:r>
          <w:t>per square km</w:t>
        </w:r>
      </w:ins>
    </w:p>
    <w:p w14:paraId="56662611" w14:textId="108293A2" w:rsidR="00B40951" w:rsidRDefault="00B40951" w:rsidP="00A35055">
      <w:pPr>
        <w:rPr>
          <w:ins w:id="609" w:author="NASA" w:date="2025-02-25T15:38:00Z"/>
        </w:rPr>
      </w:pPr>
      <w:ins w:id="610" w:author="NASA" w:date="2025-02-25T15:38:00Z">
        <w:r>
          <w:t>Suburban 386 &lt; density &lt;= 1158</w:t>
        </w:r>
      </w:ins>
      <w:ins w:id="611" w:author="NASA" w:date="2025-02-25T15:39:00Z">
        <w:r>
          <w:t xml:space="preserve"> persons per square km</w:t>
        </w:r>
      </w:ins>
    </w:p>
    <w:p w14:paraId="76EAF4C2" w14:textId="7B37AF65" w:rsidR="00B40951" w:rsidRDefault="00B40951" w:rsidP="00A35055">
      <w:pPr>
        <w:rPr>
          <w:ins w:id="612" w:author="NASA" w:date="2025-02-25T15:35:00Z"/>
        </w:rPr>
      </w:pPr>
      <w:ins w:id="613" w:author="NASA" w:date="2025-02-25T15:38:00Z">
        <w:r>
          <w:t xml:space="preserve">Rural 0 &lt; density </w:t>
        </w:r>
      </w:ins>
      <w:ins w:id="614" w:author="NASA" w:date="2025-02-25T15:39:00Z">
        <w:r>
          <w:t xml:space="preserve">&lt;= </w:t>
        </w:r>
      </w:ins>
      <w:ins w:id="615" w:author="NASA" w:date="2025-02-25T15:38:00Z">
        <w:r>
          <w:t>38</w:t>
        </w:r>
      </w:ins>
      <w:ins w:id="616" w:author="NASA" w:date="2025-02-25T15:39:00Z">
        <w:r>
          <w:t>6 persons per square km.</w:t>
        </w:r>
      </w:ins>
    </w:p>
    <w:p w14:paraId="12B109C8" w14:textId="77777777" w:rsidR="00B40951" w:rsidRDefault="00B40951" w:rsidP="00A35055">
      <w:pPr>
        <w:rPr>
          <w:ins w:id="617" w:author="NASA" w:date="2025-02-25T15:34:00Z"/>
        </w:rPr>
      </w:pPr>
    </w:p>
    <w:p w14:paraId="5835F48A" w14:textId="2E80B21D" w:rsidR="00694BB6" w:rsidRDefault="00B40951" w:rsidP="00A35055">
      <w:pPr>
        <w:rPr>
          <w:ins w:id="618" w:author="NASA" w:date="2025-02-26T10:13:00Z"/>
        </w:rPr>
      </w:pPr>
      <w:ins w:id="619" w:author="NASA" w:date="2025-02-25T15:36:00Z">
        <w:r>
          <w:t xml:space="preserve">This set of definitions derives </w:t>
        </w:r>
      </w:ins>
      <w:ins w:id="620" w:author="NASA" w:date="2025-02-25T15:30:00Z">
        <w:r w:rsidR="00694BB6">
          <w:t>from U.S. Department of Health and Human Services</w:t>
        </w:r>
      </w:ins>
      <w:ins w:id="621" w:author="NASA" w:date="2025-02-25T15:31:00Z">
        <w:r w:rsidR="00694BB6">
          <w:t xml:space="preserve"> 42 CFR Parts 403 and 408, </w:t>
        </w:r>
        <w:r w:rsidR="00694BB6" w:rsidRPr="00694BB6">
          <w:t>Federal Register /Vol. 68, No. 240 /Monday, December 15, 2003 /</w:t>
        </w:r>
        <w:proofErr w:type="gramStart"/>
        <w:r w:rsidR="00694BB6" w:rsidRPr="00694BB6">
          <w:t>Rules</w:t>
        </w:r>
        <w:proofErr w:type="gramEnd"/>
        <w:r w:rsidR="00694BB6" w:rsidRPr="00694BB6">
          <w:t xml:space="preserve"> and Regulations</w:t>
        </w:r>
        <w:r w:rsidR="00694BB6">
          <w:t xml:space="preserve"> page 69851</w:t>
        </w:r>
      </w:ins>
      <w:ins w:id="622" w:author="NASA" w:date="2025-02-25T15:33:00Z">
        <w:r>
          <w:t xml:space="preserve">. See: </w:t>
        </w:r>
      </w:ins>
      <w:ins w:id="623" w:author="NASA" w:date="2025-02-26T10:13:00Z">
        <w:r w:rsidR="006C5F2C">
          <w:fldChar w:fldCharType="begin"/>
        </w:r>
        <w:r w:rsidR="006C5F2C">
          <w:instrText>HYPERLINK "</w:instrText>
        </w:r>
      </w:ins>
      <w:ins w:id="624" w:author="NASA" w:date="2025-02-25T15:33:00Z">
        <w:r w:rsidR="006C5F2C" w:rsidRPr="00B40951">
          <w:instrText>https://www.cms.gov/Regulations-and-Guidance/Regulations-and-Policies/QuarterlyProviderUpdates/downloads/cms4063ifc.pdf</w:instrText>
        </w:r>
      </w:ins>
      <w:ins w:id="625" w:author="NASA" w:date="2025-02-26T10:13:00Z">
        <w:r w:rsidR="006C5F2C">
          <w:instrText>"</w:instrText>
        </w:r>
        <w:r w:rsidR="006C5F2C">
          <w:fldChar w:fldCharType="separate"/>
        </w:r>
      </w:ins>
      <w:ins w:id="626" w:author="NASA" w:date="2025-02-25T15:33:00Z">
        <w:r w:rsidR="006C5F2C" w:rsidRPr="00E166E1">
          <w:rPr>
            <w:rStyle w:val="Hyperlink"/>
          </w:rPr>
          <w:t>https://www.cms.gov/Regulations-and-Guidance/Regulations-and-Policies/QuarterlyProviderUpdates/downloads/cms4063ifc.pdf</w:t>
        </w:r>
      </w:ins>
      <w:ins w:id="627" w:author="NASA" w:date="2025-02-26T10:13:00Z">
        <w:r w:rsidR="006C5F2C">
          <w:fldChar w:fldCharType="end"/>
        </w:r>
      </w:ins>
    </w:p>
    <w:p w14:paraId="7F155151" w14:textId="42C59C1C" w:rsidR="006C5F2C" w:rsidRDefault="006C5F2C" w:rsidP="00866814">
      <w:pPr>
        <w:pStyle w:val="FigureNo"/>
        <w:rPr>
          <w:ins w:id="628" w:author="NASA" w:date="2025-02-26T10:13:00Z"/>
        </w:rPr>
      </w:pPr>
      <w:ins w:id="629" w:author="NASA" w:date="2025-02-26T10:13:00Z">
        <w:r>
          <w:t>figure a7.4.1-X: Population C</w:t>
        </w:r>
      </w:ins>
      <w:ins w:id="630" w:author="NASA" w:date="2025-02-26T10:14:00Z">
        <w:r>
          <w:t>ategories MAI East</w:t>
        </w:r>
      </w:ins>
    </w:p>
    <w:p w14:paraId="4E53CD8D" w14:textId="3D01C649" w:rsidR="006C5F2C" w:rsidRDefault="00F8427C" w:rsidP="006C5F2C">
      <w:pPr>
        <w:jc w:val="center"/>
        <w:rPr>
          <w:ins w:id="631" w:author="NASA" w:date="2025-02-27T14:13:00Z"/>
        </w:rPr>
      </w:pPr>
      <w:ins w:id="632" w:author="NASA" w:date="2025-02-27T11:00:00Z">
        <w:r w:rsidRPr="0086710D">
          <w:rPr>
            <w:noProof/>
          </w:rPr>
          <w:drawing>
            <wp:inline distT="0" distB="0" distL="0" distR="0" wp14:anchorId="0820C0C1" wp14:editId="6B8F649B">
              <wp:extent cx="5334000" cy="4000500"/>
              <wp:effectExtent l="0" t="0" r="0" b="0"/>
              <wp:docPr id="5640211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021187" name=""/>
                      <pic:cNvPicPr/>
                    </pic:nvPicPr>
                    <pic:blipFill>
                      <a:blip r:embed="rId49"/>
                      <a:stretch>
                        <a:fillRect/>
                      </a:stretch>
                    </pic:blipFill>
                    <pic:spPr>
                      <a:xfrm>
                        <a:off x="0" y="0"/>
                        <a:ext cx="5334000" cy="4000500"/>
                      </a:xfrm>
                      <a:prstGeom prst="rect">
                        <a:avLst/>
                      </a:prstGeom>
                    </pic:spPr>
                  </pic:pic>
                </a:graphicData>
              </a:graphic>
            </wp:inline>
          </w:drawing>
        </w:r>
      </w:ins>
    </w:p>
    <w:p w14:paraId="1ACD2E5A" w14:textId="32C52855" w:rsidR="00C460E2" w:rsidRPr="006814DB" w:rsidRDefault="00C460E2" w:rsidP="00C460E2">
      <w:pPr>
        <w:rPr>
          <w:ins w:id="633" w:author="NASA" w:date="2025-02-27T14:13:00Z"/>
        </w:rPr>
      </w:pPr>
      <w:ins w:id="634" w:author="NASA" w:date="2025-02-27T14:13:00Z">
        <w:r>
          <w:t xml:space="preserve">Note: State borders are drawn in black. Urban is </w:t>
        </w:r>
      </w:ins>
      <w:ins w:id="635" w:author="NASA" w:date="2025-02-27T14:14:00Z">
        <w:r>
          <w:t>drawn red, suburban yellow, rural green. There are also regions without data which are also drawn in black. The MAI boundary is drawn in blue.</w:t>
        </w:r>
      </w:ins>
    </w:p>
    <w:p w14:paraId="6EC87213" w14:textId="77777777" w:rsidR="00C460E2" w:rsidRDefault="00C460E2" w:rsidP="00866814">
      <w:pPr>
        <w:jc w:val="center"/>
        <w:rPr>
          <w:ins w:id="636" w:author="NASA" w:date="2025-02-05T14:35:00Z"/>
        </w:rPr>
      </w:pPr>
    </w:p>
    <w:p w14:paraId="4469D073" w14:textId="77777777" w:rsidR="00D85888" w:rsidRDefault="00D85888" w:rsidP="00A35055">
      <w:pPr>
        <w:rPr>
          <w:ins w:id="637" w:author="NASA" w:date="2025-02-25T15:18:00Z"/>
        </w:rPr>
      </w:pPr>
    </w:p>
    <w:p w14:paraId="4858E171" w14:textId="77777777" w:rsidR="000C4F59" w:rsidRDefault="000C4F59" w:rsidP="00A35055">
      <w:pPr>
        <w:rPr>
          <w:ins w:id="638" w:author="NASA" w:date="2025-02-05T14:01:00Z"/>
        </w:rPr>
      </w:pPr>
    </w:p>
    <w:p w14:paraId="1516E913" w14:textId="285717BF" w:rsidR="003D5EDF" w:rsidRDefault="003D5EDF" w:rsidP="00313B49">
      <w:pPr>
        <w:rPr>
          <w:ins w:id="639" w:author="NASA" w:date="2025-02-25T15:09:00Z"/>
        </w:rPr>
      </w:pPr>
    </w:p>
    <w:p w14:paraId="420106E2" w14:textId="2DF0D09F" w:rsidR="003257AF" w:rsidRPr="00804D09" w:rsidRDefault="003257AF" w:rsidP="00313B49">
      <w:pPr>
        <w:pStyle w:val="Heading5"/>
        <w:rPr>
          <w:ins w:id="640" w:author="NASA" w:date="2025-02-05T13:28:00Z"/>
        </w:rPr>
      </w:pPr>
      <w:ins w:id="641" w:author="NASA" w:date="2025-02-05T13:28:00Z">
        <w:r w:rsidRPr="00804D09">
          <w:t xml:space="preserve">RLS </w:t>
        </w:r>
      </w:ins>
      <w:ins w:id="642" w:author="NASA" w:date="2025-02-05T13:33:00Z">
        <w:r w:rsidR="00804D09">
          <w:t xml:space="preserve">radar </w:t>
        </w:r>
      </w:ins>
      <w:ins w:id="643" w:author="NASA" w:date="2025-02-05T13:28:00Z">
        <w:r w:rsidRPr="00804D09">
          <w:t>systems according to section 4.1 (handheld/mobile + fixed systems)</w:t>
        </w:r>
      </w:ins>
    </w:p>
    <w:p w14:paraId="3C71D336" w14:textId="0DAE00B5" w:rsidR="003257AF" w:rsidRDefault="003257AF" w:rsidP="00313B49">
      <w:pPr>
        <w:pStyle w:val="Heading6"/>
        <w:rPr>
          <w:ins w:id="644" w:author="NASA" w:date="2025-02-05T13:34:00Z"/>
        </w:rPr>
      </w:pPr>
      <w:ins w:id="645" w:author="NASA" w:date="2025-02-05T13:28:00Z">
        <w:r w:rsidRPr="00804D09">
          <w:tab/>
          <w:t xml:space="preserve">Modelling </w:t>
        </w:r>
      </w:ins>
      <w:ins w:id="646" w:author="NASA" w:date="2025-02-05T13:34:00Z">
        <w:r w:rsidR="00804D09" w:rsidRPr="00804D09">
          <w:t>handheld/mobile</w:t>
        </w:r>
        <w:r w:rsidR="00804D09">
          <w:t xml:space="preserve"> radar systems</w:t>
        </w:r>
      </w:ins>
    </w:p>
    <w:p w14:paraId="454F5ADC" w14:textId="0E2B3796" w:rsidR="00804D09" w:rsidRDefault="00804D09" w:rsidP="00313B49">
      <w:pPr>
        <w:rPr>
          <w:ins w:id="647" w:author="NASA" w:date="2025-02-27T13:06:00Z"/>
        </w:rPr>
      </w:pPr>
    </w:p>
    <w:p w14:paraId="5BA6C6D5" w14:textId="576DE10C" w:rsidR="005336F3" w:rsidRDefault="005336F3" w:rsidP="005336F3">
      <w:pPr>
        <w:rPr>
          <w:ins w:id="648" w:author="NASA" w:date="2025-02-27T13:13:00Z"/>
        </w:rPr>
      </w:pPr>
      <w:ins w:id="649" w:author="NASA" w:date="2025-02-27T13:10:00Z">
        <w:r>
          <w:t xml:space="preserve">The </w:t>
        </w:r>
      </w:ins>
      <w:ins w:id="650" w:author="NASA" w:date="2025-02-27T13:11:00Z">
        <w:r>
          <w:t xml:space="preserve">hand-held </w:t>
        </w:r>
      </w:ins>
      <w:ins w:id="651" w:author="NASA" w:date="2025-02-27T13:10:00Z">
        <w:r>
          <w:t>radar systems described in section 4.1 are active inside and outside buildings with mixed use.</w:t>
        </w:r>
      </w:ins>
    </w:p>
    <w:p w14:paraId="3FADFCAB" w14:textId="1CDC3AA8" w:rsidR="005336F3" w:rsidRDefault="005336F3" w:rsidP="005336F3">
      <w:pPr>
        <w:pStyle w:val="FigureNo"/>
        <w:rPr>
          <w:ins w:id="652" w:author="NASA" w:date="2025-02-27T13:13:00Z"/>
        </w:rPr>
      </w:pPr>
      <w:ins w:id="653" w:author="NASA" w:date="2025-02-27T13:13:00Z">
        <w:r>
          <w:t>figure a7.4.1-X</w:t>
        </w:r>
      </w:ins>
      <w:ins w:id="654" w:author="NASA" w:date="2025-02-27T13:18:00Z">
        <w:r>
          <w:t xml:space="preserve"> handheld radar System (Radar 1)</w:t>
        </w:r>
      </w:ins>
    </w:p>
    <w:p w14:paraId="10C2FFD2" w14:textId="77777777" w:rsidR="005336F3" w:rsidRDefault="005336F3" w:rsidP="005336F3">
      <w:pPr>
        <w:jc w:val="center"/>
        <w:rPr>
          <w:ins w:id="655" w:author="NASA" w:date="2025-02-27T13:22:00Z"/>
        </w:rPr>
      </w:pPr>
      <w:ins w:id="656" w:author="NASA" w:date="2025-02-27T13:13:00Z">
        <w:r>
          <w:rPr>
            <w:noProof/>
          </w:rPr>
          <w:drawing>
            <wp:inline distT="0" distB="0" distL="0" distR="0" wp14:anchorId="23DCCAA5" wp14:editId="6856EDFC">
              <wp:extent cx="5330825" cy="4002405"/>
              <wp:effectExtent l="0" t="0" r="3175" b="17145"/>
              <wp:docPr id="10745942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r:link="rId51">
                        <a:extLst>
                          <a:ext uri="{28A0092B-C50C-407E-A947-70E740481C1C}">
                            <a14:useLocalDpi xmlns:a14="http://schemas.microsoft.com/office/drawing/2010/main" val="0"/>
                          </a:ext>
                        </a:extLst>
                      </a:blip>
                      <a:srcRect/>
                      <a:stretch>
                        <a:fillRect/>
                      </a:stretch>
                    </pic:blipFill>
                    <pic:spPr bwMode="auto">
                      <a:xfrm>
                        <a:off x="0" y="0"/>
                        <a:ext cx="5330825" cy="4002405"/>
                      </a:xfrm>
                      <a:prstGeom prst="rect">
                        <a:avLst/>
                      </a:prstGeom>
                      <a:noFill/>
                      <a:ln>
                        <a:noFill/>
                      </a:ln>
                    </pic:spPr>
                  </pic:pic>
                </a:graphicData>
              </a:graphic>
            </wp:inline>
          </w:drawing>
        </w:r>
      </w:ins>
    </w:p>
    <w:p w14:paraId="306D6A75" w14:textId="7657E527" w:rsidR="00460DFC" w:rsidRPr="00FD4D1F" w:rsidRDefault="00460DFC" w:rsidP="00866814">
      <w:pPr>
        <w:rPr>
          <w:ins w:id="657" w:author="NASA" w:date="2025-02-27T13:13:00Z"/>
        </w:rPr>
      </w:pPr>
      <w:ins w:id="658" w:author="NASA" w:date="2025-02-27T13:22:00Z">
        <w:r>
          <w:t>Note: This antenna pattern normalizes over all angles to average gain &lt;=0dBi.</w:t>
        </w:r>
      </w:ins>
    </w:p>
    <w:p w14:paraId="13602BE9" w14:textId="77777777" w:rsidR="005336F3" w:rsidRDefault="005336F3" w:rsidP="005336F3">
      <w:pPr>
        <w:rPr>
          <w:ins w:id="659" w:author="NASA" w:date="2025-02-27T13:10:00Z"/>
        </w:rPr>
      </w:pPr>
    </w:p>
    <w:p w14:paraId="3BD78F27" w14:textId="6A540739" w:rsidR="00804D09" w:rsidRDefault="00804D09" w:rsidP="00313B49">
      <w:pPr>
        <w:pStyle w:val="Heading6"/>
        <w:rPr>
          <w:ins w:id="660" w:author="NASA" w:date="2025-02-27T14:41:00Z"/>
        </w:rPr>
      </w:pPr>
      <w:ins w:id="661" w:author="NASA" w:date="2025-02-05T13:34:00Z">
        <w:r w:rsidRPr="00804D09">
          <w:tab/>
          <w:t xml:space="preserve">Modelling </w:t>
        </w:r>
        <w:r>
          <w:t>fixed radar systems</w:t>
        </w:r>
      </w:ins>
    </w:p>
    <w:p w14:paraId="60BD4942" w14:textId="77777777" w:rsidR="00F95BAA" w:rsidRDefault="00F95BAA" w:rsidP="00F95BAA">
      <w:pPr>
        <w:rPr>
          <w:ins w:id="662" w:author="NASA" w:date="2025-02-27T14:41:00Z"/>
        </w:rPr>
      </w:pPr>
    </w:p>
    <w:p w14:paraId="482E7F77" w14:textId="169BAE36" w:rsidR="00F95BAA" w:rsidRDefault="00F95BAA" w:rsidP="00F95BAA">
      <w:pPr>
        <w:rPr>
          <w:ins w:id="663" w:author="NASA" w:date="2025-02-27T14:41:00Z"/>
        </w:rPr>
      </w:pPr>
      <w:ins w:id="664" w:author="NASA" w:date="2025-02-27T14:41:00Z">
        <w:r>
          <w:t xml:space="preserve">The </w:t>
        </w:r>
      </w:ins>
      <w:ins w:id="665" w:author="NASA" w:date="2025-02-27T14:42:00Z">
        <w:r>
          <w:t>fixed</w:t>
        </w:r>
      </w:ins>
      <w:ins w:id="666" w:author="NASA" w:date="2025-02-27T14:41:00Z">
        <w:r>
          <w:t xml:space="preserve"> radar systems described in section 4.1 are active inside and outside buildings with mixed use.</w:t>
        </w:r>
      </w:ins>
      <w:ins w:id="667" w:author="NASA" w:date="2025-02-27T14:42:00Z">
        <w:r>
          <w:t xml:space="preserve"> These systems are notable in that they have down tilt attitude.</w:t>
        </w:r>
      </w:ins>
    </w:p>
    <w:p w14:paraId="3325B21B" w14:textId="77777777" w:rsidR="00F95BAA" w:rsidRPr="00F95BAA" w:rsidRDefault="00F95BAA" w:rsidP="00866814">
      <w:pPr>
        <w:rPr>
          <w:ins w:id="668" w:author="NASA" w:date="2025-02-05T13:34:00Z"/>
        </w:rPr>
      </w:pPr>
    </w:p>
    <w:p w14:paraId="5D422F79" w14:textId="6F54457B" w:rsidR="0086710D" w:rsidRPr="00804D09" w:rsidRDefault="0086710D" w:rsidP="00866814">
      <w:pPr>
        <w:jc w:val="center"/>
        <w:rPr>
          <w:ins w:id="669" w:author="NASA" w:date="2025-02-05T13:28:00Z"/>
        </w:rPr>
      </w:pPr>
    </w:p>
    <w:p w14:paraId="75C0808D" w14:textId="03F5A598" w:rsidR="003257AF" w:rsidRDefault="003257AF" w:rsidP="00313B49">
      <w:pPr>
        <w:pStyle w:val="Heading5"/>
        <w:rPr>
          <w:ins w:id="670" w:author="NASA" w:date="2025-02-25T14:59:00Z"/>
        </w:rPr>
      </w:pPr>
      <w:ins w:id="671" w:author="NASA" w:date="2025-02-05T13:28:00Z">
        <w:r>
          <w:t xml:space="preserve">RLS </w:t>
        </w:r>
      </w:ins>
      <w:ins w:id="672" w:author="NASA" w:date="2025-02-05T13:35:00Z">
        <w:r w:rsidR="00804D09">
          <w:t xml:space="preserve">vehicular radar </w:t>
        </w:r>
      </w:ins>
      <w:ins w:id="673" w:author="NASA" w:date="2025-02-05T13:28:00Z">
        <w:r>
          <w:t>systems according to section 4.2 (short range + parking systems)</w:t>
        </w:r>
      </w:ins>
    </w:p>
    <w:p w14:paraId="59C7A9CD" w14:textId="1ADFFC70" w:rsidR="00804D09" w:rsidRDefault="00804D09" w:rsidP="00313B49">
      <w:pPr>
        <w:pStyle w:val="Heading6"/>
        <w:rPr>
          <w:ins w:id="674" w:author="NASA" w:date="2025-02-27T13:11:00Z"/>
        </w:rPr>
      </w:pPr>
      <w:ins w:id="675" w:author="NASA" w:date="2025-02-05T13:34:00Z">
        <w:r w:rsidRPr="00804D09">
          <w:tab/>
          <w:t xml:space="preserve">Modelling </w:t>
        </w:r>
      </w:ins>
      <w:ins w:id="676" w:author="NASA" w:date="2025-02-05T13:35:00Z">
        <w:r>
          <w:t>short range</w:t>
        </w:r>
      </w:ins>
      <w:ins w:id="677" w:author="NASA" w:date="2025-02-05T13:34:00Z">
        <w:r>
          <w:t xml:space="preserve"> radar systems</w:t>
        </w:r>
      </w:ins>
    </w:p>
    <w:p w14:paraId="65653129" w14:textId="1C7B9957" w:rsidR="005336F3" w:rsidRDefault="005336F3" w:rsidP="005336F3">
      <w:pPr>
        <w:rPr>
          <w:ins w:id="678" w:author="NASA" w:date="2025-02-27T13:11:00Z"/>
        </w:rPr>
      </w:pPr>
      <w:ins w:id="679" w:author="NASA" w:date="2025-02-27T13:11:00Z">
        <w:r>
          <w:t xml:space="preserve">The </w:t>
        </w:r>
      </w:ins>
      <w:ins w:id="680" w:author="NASA" w:date="2025-02-27T13:12:00Z">
        <w:r>
          <w:t xml:space="preserve">short-range </w:t>
        </w:r>
      </w:ins>
      <w:ins w:id="681" w:author="NASA" w:date="2025-02-27T13:11:00Z">
        <w:r>
          <w:t>vehicular radar systems described in section 4.2 have an added aspect associating their population on or near roadways and parking facilities. These systems are considered outdoor use with respect to estimating blocking losses from buildings, or other ground cover.</w:t>
        </w:r>
      </w:ins>
    </w:p>
    <w:p w14:paraId="761BDCAA" w14:textId="77777777" w:rsidR="005336F3" w:rsidRDefault="005336F3" w:rsidP="005336F3">
      <w:pPr>
        <w:rPr>
          <w:ins w:id="682" w:author="NASA" w:date="2025-02-27T13:11:00Z"/>
        </w:rPr>
      </w:pPr>
      <w:ins w:id="683" w:author="NASA" w:date="2025-02-27T13:11:00Z">
        <w:r>
          <w:t xml:space="preserve">Short-distance systems were simulated as fixed positions with uniform spacing along roadways according to an inference between population category shared by the centre of the roadway combined with spatially nearby roadways to ensure that overall vehicle density (either car or truck) conforms with deployment density values in the tables of 4.2. </w:t>
        </w:r>
      </w:ins>
    </w:p>
    <w:p w14:paraId="25ED5FBE" w14:textId="77777777" w:rsidR="005336F3" w:rsidRDefault="005336F3" w:rsidP="005336F3">
      <w:pPr>
        <w:rPr>
          <w:ins w:id="684" w:author="NASA" w:date="2025-02-27T13:11:00Z"/>
        </w:rPr>
      </w:pPr>
      <w:ins w:id="685" w:author="NASA" w:date="2025-02-27T13:11:00Z">
        <w:r>
          <w:t>The source of the roadway spatial data was t</w:t>
        </w:r>
        <w:r w:rsidRPr="00F519D6">
          <w:t>he North American Roads</w:t>
        </w:r>
        <w:r>
          <w:t xml:space="preserve"> (NTAD)</w:t>
        </w:r>
        <w:r w:rsidRPr="00F519D6">
          <w:t xml:space="preserve"> geospatial dataset</w:t>
        </w:r>
        <w:r>
          <w:t>. This source</w:t>
        </w:r>
        <w:r w:rsidRPr="00F519D6">
          <w:t xml:space="preserve"> provides a digital single-line representation of major roads and highways for Canada, the United States, and Mexico. The North American Roads highway network has </w:t>
        </w:r>
        <w:proofErr w:type="gramStart"/>
        <w:r w:rsidRPr="00F519D6">
          <w:t>a number of</w:t>
        </w:r>
        <w:proofErr w:type="gramEnd"/>
        <w:r w:rsidRPr="00F519D6">
          <w:t xml:space="preserve"> intended uses including building national and regional-level maps where major highways and arterials are an important feature, national and regional transport corridor planning, national/regional traffic analyses including the routing of freight and passenger traffic flows within and between countries, and traffic simulations based on various disruption/diversion scenarios.</w:t>
        </w:r>
        <w:r>
          <w:t xml:space="preserve"> The specific dataset used was published 27 October 2020. See: </w:t>
        </w:r>
        <w:r>
          <w:fldChar w:fldCharType="begin"/>
        </w:r>
        <w:r>
          <w:instrText>HYPERLINK "</w:instrText>
        </w:r>
        <w:r w:rsidRPr="00F12446">
          <w:instrText>https://geodata.bts.gov/datasets/usdot::north-american-roads/about</w:instrText>
        </w:r>
        <w:r>
          <w:instrText>"</w:instrText>
        </w:r>
        <w:r>
          <w:fldChar w:fldCharType="separate"/>
        </w:r>
        <w:r w:rsidRPr="00193D69">
          <w:rPr>
            <w:rStyle w:val="Hyperlink"/>
          </w:rPr>
          <w:t>https://geodata.bts.gov/datasets/usdot::north-american-roads/about</w:t>
        </w:r>
        <w:r>
          <w:fldChar w:fldCharType="end"/>
        </w:r>
        <w:r>
          <w:t>.</w:t>
        </w:r>
      </w:ins>
    </w:p>
    <w:p w14:paraId="1E7ECAC7" w14:textId="77777777" w:rsidR="005336F3" w:rsidRDefault="005336F3" w:rsidP="005336F3">
      <w:pPr>
        <w:rPr>
          <w:ins w:id="686" w:author="NASA" w:date="2025-02-27T13:11:00Z"/>
        </w:rPr>
      </w:pPr>
      <w:ins w:id="687" w:author="NASA" w:date="2025-02-27T13:11:00Z">
        <w:r>
          <w:t xml:space="preserve">The assignment of category to roadways is complicated by the fact that some routes intersect multiple categories due to their location/length. </w:t>
        </w:r>
        <w:proofErr w:type="gramStart"/>
        <w:r>
          <w:t>At this time</w:t>
        </w:r>
        <w:proofErr w:type="gramEnd"/>
        <w:r>
          <w:t>, assignment is sampled by the mean spatial location of the route. There is also a complication relating the implementation of radar deployment in adherence to the densities in the tables of 4.2. The road data include roadways with single and multi-lane routes. Moreover, the density of independent routes is highly location specific. As such, uniform spacing of vehicles on-route is selected as a simple metric for deployment. The determination of vehicle (and radar cluster) spacing is achieved by sampling 1 square kilometre area in representative land categories and adjusting the uniform spacing parameter to match the respective deployment densities per square kilometre indicated by the tables of 4.2.</w:t>
        </w:r>
      </w:ins>
    </w:p>
    <w:p w14:paraId="0135E41A" w14:textId="77777777" w:rsidR="005336F3" w:rsidRDefault="005336F3" w:rsidP="005336F3">
      <w:pPr>
        <w:rPr>
          <w:ins w:id="688" w:author="NASA" w:date="2025-02-27T13:11:00Z"/>
        </w:rPr>
      </w:pPr>
      <w:ins w:id="689" w:author="NASA" w:date="2025-02-27T13:11:00Z">
        <w:r>
          <w:t>Below are the representative spacing values:</w:t>
        </w:r>
      </w:ins>
    </w:p>
    <w:p w14:paraId="0B7C6894" w14:textId="272538DE" w:rsidR="005336F3" w:rsidRDefault="005336F3" w:rsidP="005336F3">
      <w:pPr>
        <w:rPr>
          <w:ins w:id="690" w:author="NASA" w:date="2025-02-27T13:11:00Z"/>
        </w:rPr>
      </w:pPr>
      <w:ins w:id="691" w:author="NASA" w:date="2025-02-27T13:11:00Z">
        <w:r>
          <w:t>Urban &gt;</w:t>
        </w:r>
        <w:proofErr w:type="gramStart"/>
        <w:r>
          <w:t xml:space="preserve">1158 </w:t>
        </w:r>
      </w:ins>
      <w:ins w:id="692" w:author="NASA" w:date="2025-02-27T13:21:00Z">
        <w:r w:rsidR="00367C53">
          <w:t>:</w:t>
        </w:r>
        <w:proofErr w:type="gramEnd"/>
        <w:r w:rsidR="00367C53">
          <w:t xml:space="preserve"> 5 m</w:t>
        </w:r>
        <w:r w:rsidR="00460DFC">
          <w:t>,</w:t>
        </w:r>
      </w:ins>
    </w:p>
    <w:p w14:paraId="3EC4B2E9" w14:textId="2303F26F" w:rsidR="005336F3" w:rsidRDefault="005336F3" w:rsidP="005336F3">
      <w:pPr>
        <w:rPr>
          <w:ins w:id="693" w:author="NASA" w:date="2025-02-27T13:11:00Z"/>
        </w:rPr>
      </w:pPr>
      <w:ins w:id="694" w:author="NASA" w:date="2025-02-27T13:11:00Z">
        <w:r>
          <w:t xml:space="preserve">Suburban 386 &lt; density &lt;= </w:t>
        </w:r>
        <w:proofErr w:type="gramStart"/>
        <w:r>
          <w:t xml:space="preserve">1158 </w:t>
        </w:r>
      </w:ins>
      <w:ins w:id="695" w:author="NASA" w:date="2025-02-27T13:21:00Z">
        <w:r w:rsidR="00367C53">
          <w:t>:</w:t>
        </w:r>
        <w:proofErr w:type="gramEnd"/>
        <w:r w:rsidR="00367C53">
          <w:t xml:space="preserve"> 15 m</w:t>
        </w:r>
        <w:r w:rsidR="00460DFC">
          <w:t>,</w:t>
        </w:r>
      </w:ins>
    </w:p>
    <w:p w14:paraId="1B105C04" w14:textId="5AC2E05D" w:rsidR="005336F3" w:rsidRDefault="005336F3" w:rsidP="005336F3">
      <w:pPr>
        <w:rPr>
          <w:ins w:id="696" w:author="NASA" w:date="2025-02-27T13:11:00Z"/>
        </w:rPr>
      </w:pPr>
      <w:ins w:id="697" w:author="NASA" w:date="2025-02-27T13:11:00Z">
        <w:r>
          <w:t xml:space="preserve">Rural 0 &lt; density &lt;= </w:t>
        </w:r>
        <w:proofErr w:type="gramStart"/>
        <w:r>
          <w:t xml:space="preserve">386 </w:t>
        </w:r>
      </w:ins>
      <w:ins w:id="698" w:author="NASA" w:date="2025-02-27T13:21:00Z">
        <w:r w:rsidR="00367C53">
          <w:t>:</w:t>
        </w:r>
        <w:proofErr w:type="gramEnd"/>
        <w:r w:rsidR="00367C53">
          <w:t xml:space="preserve"> 35 m.</w:t>
        </w:r>
      </w:ins>
    </w:p>
    <w:p w14:paraId="18B3E94D" w14:textId="7048ABD5" w:rsidR="005336F3" w:rsidRPr="005336F3" w:rsidRDefault="00C55C79" w:rsidP="00866814">
      <w:pPr>
        <w:rPr>
          <w:ins w:id="699" w:author="NASA" w:date="2025-02-27T12:33:00Z"/>
        </w:rPr>
      </w:pPr>
      <w:ins w:id="700" w:author="NASA" w:date="2025-03-03T12:36:00Z">
        <w:r>
          <w:t>F</w:t>
        </w:r>
        <w:r>
          <w:t xml:space="preserve">or the purpose of </w:t>
        </w:r>
        <w:proofErr w:type="gramStart"/>
        <w:r>
          <w:t>simulation</w:t>
        </w:r>
        <w:proofErr w:type="gramEnd"/>
        <w:r>
          <w:t xml:space="preserve"> the</w:t>
        </w:r>
      </w:ins>
      <w:ins w:id="701" w:author="NASA" w:date="2025-03-03T12:37:00Z">
        <w:r>
          <w:t xml:space="preserve"> former</w:t>
        </w:r>
      </w:ins>
      <w:ins w:id="702" w:author="NASA" w:date="2025-03-03T12:36:00Z">
        <w:r>
          <w:t xml:space="preserve"> linear</w:t>
        </w:r>
        <w:r>
          <w:t xml:space="preserve"> spac</w:t>
        </w:r>
      </w:ins>
      <w:ins w:id="703" w:author="NASA" w:date="2025-03-03T12:37:00Z">
        <w:r>
          <w:t>ing</w:t>
        </w:r>
      </w:ins>
      <w:ins w:id="704" w:author="NASA" w:date="2025-03-03T12:36:00Z">
        <w:r>
          <w:t xml:space="preserve"> between cars is used</w:t>
        </w:r>
        <w:r>
          <w:t xml:space="preserve">. </w:t>
        </w:r>
      </w:ins>
      <w:ins w:id="705" w:author="NASA" w:date="2025-03-03T12:37:00Z">
        <w:r>
          <w:t>An alternative</w:t>
        </w:r>
      </w:ins>
      <w:ins w:id="706" w:author="NASA" w:date="2025-03-03T12:36:00Z">
        <w:r>
          <w:t xml:space="preserve"> </w:t>
        </w:r>
      </w:ins>
      <w:ins w:id="707" w:author="NASA" w:date="2025-03-03T12:37:00Z">
        <w:r>
          <w:t xml:space="preserve">approach </w:t>
        </w:r>
      </w:ins>
      <w:ins w:id="708" w:author="NASA" w:date="2025-03-03T12:38:00Z">
        <w:r>
          <w:t>is</w:t>
        </w:r>
      </w:ins>
      <w:ins w:id="709" w:author="NASA" w:date="2025-03-03T12:36:00Z">
        <w:r>
          <w:t xml:space="preserve"> </w:t>
        </w:r>
        <w:proofErr w:type="gramStart"/>
        <w:r>
          <w:t>randomize</w:t>
        </w:r>
        <w:proofErr w:type="gramEnd"/>
        <w:r>
          <w:t xml:space="preserve"> </w:t>
        </w:r>
      </w:ins>
      <w:ins w:id="710" w:author="NASA" w:date="2025-03-03T12:39:00Z">
        <w:r>
          <w:t>allocation</w:t>
        </w:r>
      </w:ins>
      <w:ins w:id="711" w:author="NASA" w:date="2025-03-03T12:36:00Z">
        <w:r>
          <w:t xml:space="preserve"> </w:t>
        </w:r>
      </w:ins>
      <w:ins w:id="712" w:author="NASA" w:date="2025-03-03T12:38:00Z">
        <w:r>
          <w:t xml:space="preserve">of systems </w:t>
        </w:r>
      </w:ins>
      <w:ins w:id="713" w:author="NASA" w:date="2025-03-03T12:36:00Z">
        <w:r>
          <w:t xml:space="preserve">within a </w:t>
        </w:r>
      </w:ins>
      <w:ins w:id="714" w:author="NASA" w:date="2025-03-03T12:39:00Z">
        <w:r>
          <w:t xml:space="preserve">spatial </w:t>
        </w:r>
      </w:ins>
      <w:ins w:id="715" w:author="NASA" w:date="2025-03-03T12:36:00Z">
        <w:r>
          <w:t xml:space="preserve">window and constrain </w:t>
        </w:r>
      </w:ins>
      <w:ins w:id="716" w:author="NASA" w:date="2025-03-03T12:39:00Z">
        <w:r>
          <w:t>deployment to</w:t>
        </w:r>
      </w:ins>
      <w:ins w:id="717" w:author="NASA" w:date="2025-03-03T12:36:00Z">
        <w:r>
          <w:t xml:space="preserve"> roadways</w:t>
        </w:r>
      </w:ins>
      <w:ins w:id="718" w:author="NASA" w:date="2025-03-03T12:39:00Z">
        <w:r>
          <w:t xml:space="preserve">. </w:t>
        </w:r>
        <w:proofErr w:type="gramStart"/>
        <w:r>
          <w:t>S</w:t>
        </w:r>
      </w:ins>
      <w:ins w:id="719" w:author="NASA" w:date="2025-03-03T12:36:00Z">
        <w:r>
          <w:t>o</w:t>
        </w:r>
        <w:proofErr w:type="gramEnd"/>
        <w:r>
          <w:t xml:space="preserve"> </w:t>
        </w:r>
      </w:ins>
      <w:ins w:id="720" w:author="NASA" w:date="2025-03-03T12:40:00Z">
        <w:r>
          <w:t>t</w:t>
        </w:r>
      </w:ins>
      <w:ins w:id="721" w:author="NASA" w:date="2025-03-03T12:36:00Z">
        <w:r>
          <w:t>he road</w:t>
        </w:r>
      </w:ins>
      <w:ins w:id="722" w:author="NASA" w:date="2025-03-03T12:40:00Z">
        <w:r>
          <w:t>ways are populated</w:t>
        </w:r>
      </w:ins>
      <w:ins w:id="723" w:author="NASA" w:date="2025-03-03T12:36:00Z">
        <w:r>
          <w:t xml:space="preserve"> with a budget of transmitters determined by the land category for the window.</w:t>
        </w:r>
      </w:ins>
      <w:ins w:id="724" w:author="NASA" w:date="2025-03-03T12:38:00Z">
        <w:r>
          <w:t xml:space="preserve"> </w:t>
        </w:r>
      </w:ins>
      <w:ins w:id="725" w:author="NASA" w:date="2025-03-03T12:39:00Z">
        <w:r>
          <w:t>This</w:t>
        </w:r>
      </w:ins>
      <w:ins w:id="726" w:author="NASA" w:date="2025-03-03T12:40:00Z">
        <w:r>
          <w:t xml:space="preserve"> procedure</w:t>
        </w:r>
      </w:ins>
      <w:ins w:id="727" w:author="NASA" w:date="2025-03-03T12:39:00Z">
        <w:r>
          <w:t xml:space="preserve"> is repeated </w:t>
        </w:r>
      </w:ins>
      <w:ins w:id="728" w:author="NASA" w:date="2025-03-03T12:40:00Z">
        <w:r>
          <w:t xml:space="preserve">to cover the MAI region. </w:t>
        </w:r>
      </w:ins>
      <w:ins w:id="729" w:author="NASA" w:date="2025-03-03T12:38:00Z">
        <w:r>
          <w:t xml:space="preserve">The density of systems per square </w:t>
        </w:r>
        <w:proofErr w:type="spellStart"/>
        <w:r>
          <w:t>kilometer</w:t>
        </w:r>
        <w:proofErr w:type="spellEnd"/>
        <w:r>
          <w:t xml:space="preserve"> should be retained regardless of deployment methodology.</w:t>
        </w:r>
      </w:ins>
    </w:p>
    <w:p w14:paraId="1613BBE9" w14:textId="24D24DC1" w:rsidR="00FD4D1F" w:rsidRDefault="0080610E" w:rsidP="00FD4D1F">
      <w:pPr>
        <w:rPr>
          <w:ins w:id="730" w:author="NASA" w:date="2025-02-27T12:33:00Z"/>
        </w:rPr>
      </w:pPr>
      <w:ins w:id="731" w:author="NASA" w:date="2025-02-27T14:46:00Z">
        <w:r>
          <w:t>Time-dependent variations in spacing are expected, however, nominal values are used in simulations at this point.</w:t>
        </w:r>
      </w:ins>
    </w:p>
    <w:p w14:paraId="16C60517" w14:textId="22572AE8" w:rsidR="00FD4D1F" w:rsidRPr="00EB1840" w:rsidRDefault="00FD4D1F" w:rsidP="00866814">
      <w:pPr>
        <w:pStyle w:val="FigureNo"/>
        <w:rPr>
          <w:ins w:id="732" w:author="NASA" w:date="2025-02-27T12:33:00Z"/>
        </w:rPr>
      </w:pPr>
      <w:ins w:id="733" w:author="NASA" w:date="2025-02-27T12:33:00Z">
        <w:r>
          <w:t xml:space="preserve">figure a7.4.1-X: short-range radar </w:t>
        </w:r>
      </w:ins>
      <w:ins w:id="734" w:author="NASA" w:date="2025-02-27T13:18:00Z">
        <w:r w:rsidR="005336F3">
          <w:t>(</w:t>
        </w:r>
      </w:ins>
      <w:ins w:id="735" w:author="NASA" w:date="2025-02-27T13:19:00Z">
        <w:r w:rsidR="005336F3">
          <w:t>Radar X)</w:t>
        </w:r>
      </w:ins>
    </w:p>
    <w:p w14:paraId="45BDFE8C" w14:textId="77777777" w:rsidR="00FD4D1F" w:rsidRDefault="00FD4D1F" w:rsidP="00866814">
      <w:pPr>
        <w:jc w:val="center"/>
        <w:rPr>
          <w:ins w:id="736" w:author="NASA" w:date="2025-02-27T12:33:00Z"/>
        </w:rPr>
      </w:pPr>
      <w:ins w:id="737" w:author="NASA" w:date="2025-02-27T12:33:00Z">
        <w:r w:rsidRPr="003D4726">
          <w:rPr>
            <w:noProof/>
          </w:rPr>
          <w:drawing>
            <wp:inline distT="0" distB="0" distL="0" distR="0" wp14:anchorId="24DB2DBB" wp14:editId="077635DB">
              <wp:extent cx="5334000" cy="4000500"/>
              <wp:effectExtent l="0" t="0" r="0" b="0"/>
              <wp:docPr id="5345504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550485" name=""/>
                      <pic:cNvPicPr/>
                    </pic:nvPicPr>
                    <pic:blipFill>
                      <a:blip r:embed="rId52"/>
                      <a:stretch>
                        <a:fillRect/>
                      </a:stretch>
                    </pic:blipFill>
                    <pic:spPr>
                      <a:xfrm>
                        <a:off x="0" y="0"/>
                        <a:ext cx="5334000" cy="4000500"/>
                      </a:xfrm>
                      <a:prstGeom prst="rect">
                        <a:avLst/>
                      </a:prstGeom>
                    </pic:spPr>
                  </pic:pic>
                </a:graphicData>
              </a:graphic>
            </wp:inline>
          </w:drawing>
        </w:r>
      </w:ins>
    </w:p>
    <w:p w14:paraId="56E7527D" w14:textId="2C11FECF" w:rsidR="00460DFC" w:rsidRPr="00FD4D1F" w:rsidRDefault="00460DFC" w:rsidP="00460DFC">
      <w:pPr>
        <w:rPr>
          <w:ins w:id="738" w:author="NASA" w:date="2025-02-27T13:22:00Z"/>
        </w:rPr>
      </w:pPr>
      <w:ins w:id="739" w:author="NASA" w:date="2025-02-27T13:22:00Z">
        <w:r>
          <w:t xml:space="preserve">Note: This antenna pattern normalizes over all angles to average gain </w:t>
        </w:r>
      </w:ins>
      <w:ins w:id="740" w:author="NASA" w:date="2025-02-27T13:23:00Z">
        <w:r>
          <w:t>&gt;</w:t>
        </w:r>
      </w:ins>
      <w:ins w:id="741" w:author="NASA" w:date="2025-02-27T13:22:00Z">
        <w:r>
          <w:t>0dBi.</w:t>
        </w:r>
      </w:ins>
    </w:p>
    <w:p w14:paraId="3E81C057" w14:textId="1F52C9A0" w:rsidR="00FD4D1F" w:rsidRPr="00FD4D1F" w:rsidRDefault="00876726" w:rsidP="00866814">
      <w:pPr>
        <w:pStyle w:val="FigureNo"/>
        <w:rPr>
          <w:ins w:id="742" w:author="NASA" w:date="2025-02-25T14:58:00Z"/>
        </w:rPr>
      </w:pPr>
      <w:ins w:id="743" w:author="NASA" w:date="2025-03-03T09:02:00Z">
        <w:r>
          <w:t>figure a7.4.1-</w:t>
        </w:r>
        <w:proofErr w:type="gramStart"/>
        <w:r>
          <w:t>X</w:t>
        </w:r>
      </w:ins>
      <w:proofErr w:type="gramEnd"/>
    </w:p>
    <w:p w14:paraId="02268698" w14:textId="77777777" w:rsidR="00876726" w:rsidRDefault="00876726" w:rsidP="003D4726">
      <w:pPr>
        <w:pStyle w:val="FigureNo"/>
        <w:rPr>
          <w:ins w:id="744" w:author="NASA" w:date="2025-03-03T09:02:00Z"/>
        </w:rPr>
      </w:pPr>
    </w:p>
    <w:p w14:paraId="7D9BE397" w14:textId="0E1FF553" w:rsidR="00876726" w:rsidRPr="00876726" w:rsidRDefault="003D555E" w:rsidP="00866814">
      <w:pPr>
        <w:jc w:val="center"/>
        <w:rPr>
          <w:ins w:id="745" w:author="NASA" w:date="2025-03-03T09:02:00Z"/>
        </w:rPr>
      </w:pPr>
      <w:ins w:id="746" w:author="NASA" w:date="2025-03-03T09:50:00Z">
        <w:r w:rsidRPr="003D555E">
          <w:drawing>
            <wp:inline distT="0" distB="0" distL="0" distR="0" wp14:anchorId="7B1326F3" wp14:editId="28CA2227">
              <wp:extent cx="5334000" cy="4000500"/>
              <wp:effectExtent l="0" t="0" r="0" b="0"/>
              <wp:docPr id="13561147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114718" name=""/>
                      <pic:cNvPicPr/>
                    </pic:nvPicPr>
                    <pic:blipFill>
                      <a:blip r:embed="rId53"/>
                      <a:stretch>
                        <a:fillRect/>
                      </a:stretch>
                    </pic:blipFill>
                    <pic:spPr>
                      <a:xfrm>
                        <a:off x="0" y="0"/>
                        <a:ext cx="5334000" cy="4000500"/>
                      </a:xfrm>
                      <a:prstGeom prst="rect">
                        <a:avLst/>
                      </a:prstGeom>
                    </pic:spPr>
                  </pic:pic>
                </a:graphicData>
              </a:graphic>
            </wp:inline>
          </w:drawing>
        </w:r>
      </w:ins>
    </w:p>
    <w:p w14:paraId="19C82471" w14:textId="526830D7" w:rsidR="003D4726" w:rsidRDefault="003D4726" w:rsidP="003D4726">
      <w:pPr>
        <w:pStyle w:val="FigureNo"/>
        <w:rPr>
          <w:ins w:id="747" w:author="NASA" w:date="2025-02-25T15:12:00Z"/>
        </w:rPr>
      </w:pPr>
      <w:ins w:id="748" w:author="NASA" w:date="2025-02-25T15:12:00Z">
        <w:r>
          <w:t>figure a7.4.1-</w:t>
        </w:r>
        <w:proofErr w:type="gramStart"/>
        <w:r>
          <w:t>X</w:t>
        </w:r>
        <w:proofErr w:type="gramEnd"/>
      </w:ins>
    </w:p>
    <w:p w14:paraId="2E2AC789" w14:textId="76B62A55" w:rsidR="003D4726" w:rsidRDefault="000C4F59" w:rsidP="003D4726">
      <w:pPr>
        <w:jc w:val="center"/>
        <w:rPr>
          <w:ins w:id="749" w:author="NASA" w:date="2025-02-27T14:11:00Z"/>
        </w:rPr>
      </w:pPr>
      <w:ins w:id="750" w:author="NASA" w:date="2025-02-26T13:05:00Z">
        <w:r w:rsidRPr="000C4F59">
          <w:rPr>
            <w:noProof/>
          </w:rPr>
          <w:drawing>
            <wp:inline distT="0" distB="0" distL="0" distR="0" wp14:anchorId="4582EBF9" wp14:editId="4AA39B47">
              <wp:extent cx="5334000" cy="4000500"/>
              <wp:effectExtent l="0" t="0" r="0" b="0"/>
              <wp:docPr id="5148652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865221" name=""/>
                      <pic:cNvPicPr/>
                    </pic:nvPicPr>
                    <pic:blipFill>
                      <a:blip r:embed="rId54"/>
                      <a:stretch>
                        <a:fillRect/>
                      </a:stretch>
                    </pic:blipFill>
                    <pic:spPr>
                      <a:xfrm>
                        <a:off x="0" y="0"/>
                        <a:ext cx="5334000" cy="4000500"/>
                      </a:xfrm>
                      <a:prstGeom prst="rect">
                        <a:avLst/>
                      </a:prstGeom>
                    </pic:spPr>
                  </pic:pic>
                </a:graphicData>
              </a:graphic>
            </wp:inline>
          </w:drawing>
        </w:r>
      </w:ins>
    </w:p>
    <w:p w14:paraId="4C56554F" w14:textId="382B8586" w:rsidR="00C460E2" w:rsidRPr="006814DB" w:rsidRDefault="00C460E2" w:rsidP="00866814">
      <w:pPr>
        <w:rPr>
          <w:ins w:id="751" w:author="NASA" w:date="2025-02-25T15:12:00Z"/>
        </w:rPr>
      </w:pPr>
      <w:ins w:id="752" w:author="NASA" w:date="2025-02-27T14:11:00Z">
        <w:r>
          <w:t>Note: All road</w:t>
        </w:r>
      </w:ins>
      <w:ins w:id="753" w:author="NASA" w:date="2025-02-27T14:12:00Z">
        <w:r>
          <w:t>ways are merged regardless of type (interstate, state, municipal, or local) and drawn in purple. State borders are drawn in green. The re</w:t>
        </w:r>
      </w:ins>
      <w:ins w:id="754" w:author="NASA" w:date="2025-02-27T14:13:00Z">
        <w:r>
          <w:t>d dot is the MAI centroid.</w:t>
        </w:r>
      </w:ins>
    </w:p>
    <w:p w14:paraId="2CBA631E" w14:textId="77777777" w:rsidR="006814DB" w:rsidRPr="006814DB" w:rsidRDefault="006814DB" w:rsidP="00866814">
      <w:pPr>
        <w:rPr>
          <w:ins w:id="755" w:author="NASA" w:date="2025-02-05T13:34:00Z"/>
        </w:rPr>
      </w:pPr>
    </w:p>
    <w:p w14:paraId="6D893096" w14:textId="27DDE460" w:rsidR="00804D09" w:rsidRDefault="00804D09" w:rsidP="00313B49">
      <w:pPr>
        <w:pStyle w:val="Heading6"/>
        <w:rPr>
          <w:ins w:id="756" w:author="NASA" w:date="2025-02-05T13:34:00Z"/>
        </w:rPr>
      </w:pPr>
      <w:ins w:id="757" w:author="NASA" w:date="2025-02-05T13:34:00Z">
        <w:r w:rsidRPr="00804D09">
          <w:tab/>
          <w:t xml:space="preserve">Modelling </w:t>
        </w:r>
      </w:ins>
      <w:ins w:id="758" w:author="NASA" w:date="2025-02-05T13:35:00Z">
        <w:r>
          <w:t>parking</w:t>
        </w:r>
      </w:ins>
      <w:ins w:id="759" w:author="NASA" w:date="2025-02-05T13:34:00Z">
        <w:r>
          <w:t xml:space="preserve"> radar systems</w:t>
        </w:r>
      </w:ins>
    </w:p>
    <w:p w14:paraId="286AE1D0" w14:textId="77777777" w:rsidR="003257AF" w:rsidRDefault="003257AF" w:rsidP="003257AF">
      <w:pPr>
        <w:rPr>
          <w:ins w:id="760" w:author="NASA" w:date="2025-02-27T14:43:00Z"/>
        </w:rPr>
      </w:pPr>
    </w:p>
    <w:p w14:paraId="3114EC85" w14:textId="23A5ED1D" w:rsidR="00F95BAA" w:rsidRDefault="00F95BAA" w:rsidP="00F95BAA">
      <w:pPr>
        <w:rPr>
          <w:ins w:id="761" w:author="NASA" w:date="2025-02-27T14:43:00Z"/>
        </w:rPr>
      </w:pPr>
      <w:ins w:id="762" w:author="NASA" w:date="2025-02-27T14:43:00Z">
        <w:r>
          <w:t>The hand-held radar systems described in section 4.2 are expected to be active in segregated regions of the roadways and building infrast</w:t>
        </w:r>
      </w:ins>
      <w:ins w:id="763" w:author="NASA" w:date="2025-02-27T14:44:00Z">
        <w:r>
          <w:t>ructure</w:t>
        </w:r>
      </w:ins>
      <w:ins w:id="764" w:author="NASA" w:date="2025-02-27T14:43:00Z">
        <w:r>
          <w:t>.</w:t>
        </w:r>
      </w:ins>
    </w:p>
    <w:p w14:paraId="7B62F04F" w14:textId="77777777" w:rsidR="00F95BAA" w:rsidRDefault="00F95BAA" w:rsidP="003257AF">
      <w:pPr>
        <w:rPr>
          <w:ins w:id="765" w:author="NASA" w:date="2025-02-04T12:33:00Z"/>
        </w:rPr>
      </w:pPr>
    </w:p>
    <w:p w14:paraId="5F95BEDF" w14:textId="1532DFED" w:rsidR="009F6E2B" w:rsidRDefault="009F6E2B" w:rsidP="00313B49">
      <w:pPr>
        <w:pStyle w:val="Heading4"/>
        <w:rPr>
          <w:ins w:id="766" w:author="NASA" w:date="2025-02-05T14:59:00Z"/>
        </w:rPr>
      </w:pPr>
      <w:ins w:id="767" w:author="NASA" w:date="2025-01-28T11:02:00Z">
        <w:r w:rsidRPr="005D0900">
          <w:t>Sharing and compatibility analysis</w:t>
        </w:r>
        <w:r>
          <w:t xml:space="preserve"> EESS (passive) below 275 GHz</w:t>
        </w:r>
      </w:ins>
    </w:p>
    <w:p w14:paraId="226BB26B" w14:textId="4C3B2CD5" w:rsidR="00CB739B" w:rsidRPr="00CB739B" w:rsidRDefault="00CB739B" w:rsidP="00313B49">
      <w:pPr>
        <w:rPr>
          <w:ins w:id="768" w:author="NASA" w:date="2025-01-28T11:04:00Z"/>
        </w:rPr>
      </w:pPr>
      <w:ins w:id="769" w:author="NASA" w:date="2025-02-05T14:59:00Z">
        <w:r>
          <w:t>TBD</w:t>
        </w:r>
      </w:ins>
    </w:p>
    <w:p w14:paraId="6050E8BB" w14:textId="77777777" w:rsidR="00AD401D" w:rsidRPr="00DF198C" w:rsidRDefault="00AD401D" w:rsidP="00DF198C">
      <w:pPr>
        <w:rPr>
          <w:ins w:id="770" w:author="NASA" w:date="2025-01-28T11:02:00Z"/>
        </w:rPr>
      </w:pPr>
    </w:p>
    <w:p w14:paraId="71028B97" w14:textId="2D2DEAE2" w:rsidR="00953A5F" w:rsidRDefault="009F6E2B" w:rsidP="00313B49">
      <w:pPr>
        <w:pStyle w:val="Heading4"/>
        <w:rPr>
          <w:ins w:id="771" w:author="NASA" w:date="2025-02-05T14:59:00Z"/>
        </w:rPr>
      </w:pPr>
      <w:ins w:id="772" w:author="NASA" w:date="2025-01-28T11:03:00Z">
        <w:r w:rsidRPr="005D0900">
          <w:t>Sharing and compatibility analysis</w:t>
        </w:r>
        <w:r>
          <w:t xml:space="preserve"> EESS (passive) above 275 GHz</w:t>
        </w:r>
      </w:ins>
    </w:p>
    <w:p w14:paraId="276C4E2D" w14:textId="10126C9D" w:rsidR="00CB739B" w:rsidRPr="00CB739B" w:rsidRDefault="00CB739B" w:rsidP="00313B49">
      <w:pPr>
        <w:rPr>
          <w:ins w:id="773" w:author="NASA" w:date="2025-01-28T11:04:00Z"/>
        </w:rPr>
      </w:pPr>
      <w:ins w:id="774" w:author="NASA" w:date="2025-02-05T14:59:00Z">
        <w:r>
          <w:t>TBD</w:t>
        </w:r>
      </w:ins>
    </w:p>
    <w:p w14:paraId="5D8DE8A4" w14:textId="77777777" w:rsidR="009F6E2B" w:rsidRPr="009F6E2B" w:rsidRDefault="009F6E2B" w:rsidP="00DF198C">
      <w:pPr>
        <w:rPr>
          <w:ins w:id="775" w:author="NASA" w:date="2025-01-28T11:04:00Z"/>
        </w:rPr>
      </w:pPr>
    </w:p>
    <w:p w14:paraId="421E82F3" w14:textId="56F9F97D" w:rsidR="002039E3" w:rsidRDefault="009F6E2B" w:rsidP="00313B49">
      <w:pPr>
        <w:pStyle w:val="Heading3"/>
        <w:rPr>
          <w:ins w:id="776" w:author="Elena DeJaco" w:date="2025-02-07T12:09:00Z"/>
        </w:rPr>
      </w:pPr>
      <w:ins w:id="777" w:author="NASA" w:date="2025-01-28T11:04:00Z">
        <w:r w:rsidRPr="005D0900">
          <w:t>A7.4</w:t>
        </w:r>
        <w:r>
          <w:t>.</w:t>
        </w:r>
      </w:ins>
      <w:ins w:id="778" w:author="Elena DeJaco" w:date="2025-02-07T12:11:00Z">
        <w:r w:rsidR="002039E3">
          <w:t>2</w:t>
        </w:r>
      </w:ins>
      <w:ins w:id="779" w:author="NASA" w:date="2025-01-28T11:04:00Z">
        <w:r w:rsidRPr="005D0900">
          <w:tab/>
          <w:t>Sharing and compatibility analysis</w:t>
        </w:r>
        <w:r>
          <w:t xml:space="preserve"> of EESS (active) </w:t>
        </w:r>
      </w:ins>
    </w:p>
    <w:p w14:paraId="3E95D152" w14:textId="189908DE" w:rsidR="009F6E2B" w:rsidRDefault="002039E3" w:rsidP="00313B49">
      <w:pPr>
        <w:pStyle w:val="Heading4"/>
        <w:rPr>
          <w:ins w:id="780" w:author="NASA" w:date="2025-02-05T14:59:00Z"/>
        </w:rPr>
      </w:pPr>
      <w:ins w:id="781" w:author="Elena DeJaco" w:date="2025-02-07T12:09:00Z">
        <w:r>
          <w:t>A.7.4.</w:t>
        </w:r>
      </w:ins>
      <w:ins w:id="782" w:author="Elena DeJaco" w:date="2025-02-07T12:11:00Z">
        <w:r>
          <w:t>2</w:t>
        </w:r>
      </w:ins>
      <w:ins w:id="783" w:author="Elena DeJaco" w:date="2025-02-07T12:09:00Z">
        <w:r>
          <w:t>.</w:t>
        </w:r>
      </w:ins>
      <w:ins w:id="784" w:author="Elena DeJaco" w:date="2025-02-07T12:11:00Z">
        <w:r>
          <w:t>1</w:t>
        </w:r>
      </w:ins>
      <w:ins w:id="785" w:author="Elena DeJaco" w:date="2025-02-07T12:09:00Z">
        <w:r>
          <w:t xml:space="preserve"> Sharing and compatibility analys</w:t>
        </w:r>
      </w:ins>
      <w:ins w:id="786" w:author="Elena DeJaco" w:date="2025-02-07T12:10:00Z">
        <w:r>
          <w:t xml:space="preserve">is of EESS (active) </w:t>
        </w:r>
      </w:ins>
      <w:ins w:id="787" w:author="NASA" w:date="2025-01-28T11:04:00Z">
        <w:r w:rsidR="009F6E2B">
          <w:t>in the band 237.9-238 GHz</w:t>
        </w:r>
      </w:ins>
    </w:p>
    <w:p w14:paraId="1C1965A1" w14:textId="00CD2C24" w:rsidR="00CB739B" w:rsidRPr="00CB739B" w:rsidRDefault="00CB739B" w:rsidP="00313B49">
      <w:pPr>
        <w:rPr>
          <w:ins w:id="788" w:author="NASA" w:date="2025-02-05T14:57:00Z"/>
        </w:rPr>
      </w:pPr>
    </w:p>
    <w:p w14:paraId="744355D5" w14:textId="77777777" w:rsidR="00CB739B" w:rsidRPr="00CB739B" w:rsidRDefault="00CB739B" w:rsidP="00313B49">
      <w:pPr>
        <w:rPr>
          <w:ins w:id="789" w:author="NASA" w:date="2025-02-05T13:20:00Z"/>
        </w:rPr>
      </w:pPr>
    </w:p>
    <w:p w14:paraId="035ED0F7" w14:textId="154D52C6" w:rsidR="00CF2893" w:rsidRDefault="00CB739B" w:rsidP="00313B49">
      <w:pPr>
        <w:pStyle w:val="Heading5"/>
        <w:rPr>
          <w:ins w:id="790" w:author="NASA" w:date="2025-02-07T13:40:00Z"/>
        </w:rPr>
      </w:pPr>
      <w:ins w:id="791" w:author="NASA" w:date="2025-02-05T14:56:00Z">
        <w:r>
          <w:t>General Considerations</w:t>
        </w:r>
      </w:ins>
    </w:p>
    <w:p w14:paraId="1AEFC574" w14:textId="68322E08" w:rsidR="00A35055" w:rsidRPr="00A35055" w:rsidRDefault="00A35055" w:rsidP="00A35055">
      <w:pPr>
        <w:rPr>
          <w:ins w:id="792" w:author="NASA" w:date="2025-01-28T11:04:00Z"/>
        </w:rPr>
      </w:pPr>
      <w:ins w:id="793" w:author="NASA" w:date="2025-02-07T13:40:00Z">
        <w:r>
          <w:t>TBD</w:t>
        </w:r>
      </w:ins>
    </w:p>
    <w:p w14:paraId="2221CA3D" w14:textId="614B62F4" w:rsidR="007440BB" w:rsidRDefault="00A35055" w:rsidP="00313B49">
      <w:pPr>
        <w:pStyle w:val="Heading5"/>
        <w:rPr>
          <w:ins w:id="794" w:author="NASA" w:date="2025-01-28T11:27:00Z"/>
        </w:rPr>
      </w:pPr>
      <w:ins w:id="795" w:author="NASA" w:date="2025-02-07T13:43:00Z">
        <w:r>
          <w:t xml:space="preserve">Simulation </w:t>
        </w:r>
      </w:ins>
      <w:ins w:id="796" w:author="NASA" w:date="2025-02-05T13:19:00Z">
        <w:r w:rsidR="00CF2893">
          <w:t>Methodology</w:t>
        </w:r>
      </w:ins>
    </w:p>
    <w:p w14:paraId="38DCB658" w14:textId="4D264884" w:rsidR="007440BB" w:rsidRPr="00F43493" w:rsidRDefault="007440BB" w:rsidP="00A35055">
      <w:pPr>
        <w:rPr>
          <w:ins w:id="797" w:author="NASA" w:date="2025-01-28T11:27:00Z"/>
        </w:rPr>
      </w:pPr>
      <w:ins w:id="798" w:author="NASA" w:date="2025-01-28T11:27:00Z">
        <w:r w:rsidRPr="00F43493">
          <w:t xml:space="preserve">Assessments of the aggregate RFI expected from the </w:t>
        </w:r>
        <w:r>
          <w:t>RLS radar systems (operating according to section 4.1 or 4.1)</w:t>
        </w:r>
        <w:r w:rsidRPr="00F43493">
          <w:t xml:space="preserve"> into EESS (</w:t>
        </w:r>
      </w:ins>
      <w:ins w:id="799" w:author="NASA" w:date="2025-01-28T11:30:00Z">
        <w:r w:rsidRPr="007440BB">
          <w:t>active</w:t>
        </w:r>
      </w:ins>
      <w:ins w:id="800" w:author="NASA" w:date="2025-01-28T11:27:00Z">
        <w:r w:rsidRPr="00F43493">
          <w:t xml:space="preserve">) operating in the certain bands are achieved by dynamic simulations. The analysis </w:t>
        </w:r>
        <w:r>
          <w:t>is</w:t>
        </w:r>
        <w:r w:rsidRPr="00F43493">
          <w:t xml:space="preserve"> conducted in which the orbit of the EESS (</w:t>
        </w:r>
      </w:ins>
      <w:ins w:id="801" w:author="NASA" w:date="2025-01-28T11:30:00Z">
        <w:r w:rsidRPr="007440BB">
          <w:t>active</w:t>
        </w:r>
      </w:ins>
      <w:ins w:id="802" w:author="NASA" w:date="2025-01-28T11:27:00Z">
        <w:r w:rsidRPr="00F43493">
          <w:t>) spacecraft under investigation is dynamically simulated, retaining only the data points when the EESS (</w:t>
        </w:r>
      </w:ins>
      <w:ins w:id="803" w:author="NASA" w:date="2025-01-28T11:30:00Z">
        <w:r w:rsidRPr="007440BB">
          <w:t>active</w:t>
        </w:r>
      </w:ins>
      <w:ins w:id="804" w:author="NASA" w:date="2025-01-28T11:27:00Z">
        <w:r w:rsidRPr="00F43493">
          <w:t xml:space="preserve">) sensor antenna boresight points within </w:t>
        </w:r>
      </w:ins>
      <w:ins w:id="805" w:author="NASA" w:date="2025-01-28T14:19:00Z">
        <w:r w:rsidR="00853FD7">
          <w:t>the intended service area</w:t>
        </w:r>
      </w:ins>
      <w:ins w:id="806" w:author="NASA" w:date="2025-01-28T11:27:00Z">
        <w:r w:rsidRPr="00F43493">
          <w:t xml:space="preserve">. Calculations </w:t>
        </w:r>
        <w:r>
          <w:t>are</w:t>
        </w:r>
        <w:r w:rsidRPr="00F43493">
          <w:t xml:space="preserve"> performed to determine the potential interference from each of the current active stations into the EESS (</w:t>
        </w:r>
      </w:ins>
      <w:ins w:id="807" w:author="NASA" w:date="2025-01-28T11:30:00Z">
        <w:r w:rsidRPr="007440BB">
          <w:t>active</w:t>
        </w:r>
      </w:ins>
      <w:ins w:id="808" w:author="NASA" w:date="2025-01-28T11:27:00Z">
        <w:r w:rsidRPr="00F43493">
          <w:t xml:space="preserve">) sensors under study and will consider the aggregate effect from multiple active stations. The simulation will propagate the satellite based on its orbital parameters, and the simulation step size is selected to be an irrational number to ensure that the beam dynamics of the </w:t>
        </w:r>
      </w:ins>
      <w:ins w:id="809" w:author="NASA" w:date="2025-01-28T11:30:00Z">
        <w:r w:rsidRPr="007440BB">
          <w:t>active</w:t>
        </w:r>
      </w:ins>
      <w:ins w:id="810" w:author="NASA" w:date="2025-01-28T11:27:00Z">
        <w:r w:rsidRPr="00F43493">
          <w:t xml:space="preserve"> sensor </w:t>
        </w:r>
      </w:ins>
      <w:ins w:id="811" w:author="NASA" w:date="2025-02-04T11:38:00Z">
        <w:r w:rsidR="00904D0D">
          <w:t xml:space="preserve">are maximally representative and </w:t>
        </w:r>
      </w:ins>
      <w:ins w:id="812" w:author="NASA" w:date="2025-01-28T11:27:00Z">
        <w:r w:rsidRPr="00F43493">
          <w:t xml:space="preserve">do not exhibit </w:t>
        </w:r>
      </w:ins>
      <w:ins w:id="813" w:author="NASA" w:date="2025-02-04T11:38:00Z">
        <w:r w:rsidR="00904D0D">
          <w:t xml:space="preserve">statistically reductive </w:t>
        </w:r>
      </w:ins>
      <w:ins w:id="814" w:author="NASA" w:date="2025-01-28T11:27:00Z">
        <w:r w:rsidRPr="00F43493">
          <w:t xml:space="preserve">periodic behaviour. At each simulation step, a snapshot of the interference scenario </w:t>
        </w:r>
        <w:r>
          <w:t>is</w:t>
        </w:r>
        <w:r w:rsidRPr="00F43493">
          <w:t xml:space="preserve"> generated where the directional vectors from each active</w:t>
        </w:r>
      </w:ins>
      <w:ins w:id="815" w:author="NASA" w:date="2025-02-04T11:39:00Z">
        <w:r w:rsidR="00904D0D">
          <w:t xml:space="preserve"> RLS radiative</w:t>
        </w:r>
      </w:ins>
      <w:ins w:id="816" w:author="NASA" w:date="2025-01-28T11:27:00Z">
        <w:r w:rsidRPr="00F43493">
          <w:t xml:space="preserve"> source to the EESS (</w:t>
        </w:r>
      </w:ins>
      <w:ins w:id="817" w:author="NASA" w:date="2025-01-28T11:30:00Z">
        <w:r w:rsidRPr="007440BB">
          <w:t>active</w:t>
        </w:r>
      </w:ins>
      <w:ins w:id="818" w:author="NASA" w:date="2025-01-28T11:27:00Z">
        <w:r w:rsidRPr="00F43493">
          <w:t xml:space="preserve">) sensor </w:t>
        </w:r>
        <w:r>
          <w:t>is</w:t>
        </w:r>
        <w:r w:rsidRPr="00F43493">
          <w:t xml:space="preserve"> computed along with the </w:t>
        </w:r>
        <w:r w:rsidRPr="00765587">
          <w:t>apparent</w:t>
        </w:r>
        <w:r>
          <w:t xml:space="preserve"> </w:t>
        </w:r>
        <w:r w:rsidRPr="00F43493">
          <w:t xml:space="preserve">gain of the transmit and receive antennas using their respective antenna patterns.  </w:t>
        </w:r>
      </w:ins>
      <w:ins w:id="819" w:author="NASA" w:date="2025-02-07T13:40:00Z">
        <w:r w:rsidR="00A35055">
          <w:t>For the RLS systems the radiation patterns are modelled by section 4.1.3 and 4.2.3 for hand-held/fixed radars and vehicular radars, respectively.</w:t>
        </w:r>
      </w:ins>
    </w:p>
    <w:p w14:paraId="064C112F" w14:textId="70242317" w:rsidR="007440BB" w:rsidRPr="00F43493" w:rsidRDefault="007440BB" w:rsidP="00A35055">
      <w:pPr>
        <w:rPr>
          <w:ins w:id="820" w:author="NASA" w:date="2025-01-28T11:27:00Z"/>
        </w:rPr>
      </w:pPr>
      <w:ins w:id="821" w:author="NASA" w:date="2025-01-28T11:27:00Z">
        <w:r w:rsidRPr="00F43493">
          <w:t xml:space="preserve">The interfering signal power level, </w:t>
        </w:r>
      </w:ins>
      <m:oMath>
        <m:r>
          <w:ins w:id="822" w:author="NASA" w:date="2025-01-28T11:27:00Z">
            <m:rPr>
              <m:sty m:val="p"/>
            </m:rPr>
            <w:rPr>
              <w:rFonts w:ascii="Cambria Math" w:hAnsi="Cambria Math"/>
            </w:rPr>
            <m:t xml:space="preserve"> </m:t>
          </w:ins>
        </m:r>
        <m:sSub>
          <m:sSubPr>
            <m:ctrlPr>
              <w:ins w:id="823" w:author="NASA" w:date="2025-01-28T11:27:00Z">
                <w:rPr>
                  <w:rFonts w:ascii="Cambria Math" w:hAnsi="Cambria Math"/>
                </w:rPr>
              </w:ins>
            </m:ctrlPr>
          </m:sSubPr>
          <m:e>
            <m:r>
              <w:ins w:id="824" w:author="NASA" w:date="2025-01-28T11:27:00Z">
                <w:rPr>
                  <w:rFonts w:ascii="Cambria Math" w:hAnsi="Cambria Math"/>
                </w:rPr>
                <m:t>I</m:t>
              </w:ins>
            </m:r>
          </m:e>
          <m:sub>
            <m:r>
              <w:ins w:id="825" w:author="NASA" w:date="2025-01-28T11:27:00Z">
                <w:rPr>
                  <w:rFonts w:ascii="Cambria Math" w:hAnsi="Cambria Math"/>
                </w:rPr>
                <m:t>i</m:t>
              </w:ins>
            </m:r>
            <m:r>
              <w:ins w:id="826" w:author="NASA" w:date="2025-01-28T11:27:00Z">
                <m:rPr>
                  <m:sty m:val="p"/>
                </m:rPr>
                <w:rPr>
                  <w:rFonts w:ascii="Cambria Math" w:hAnsi="Cambria Math"/>
                </w:rPr>
                <m:t>,</m:t>
              </w:ins>
            </m:r>
            <m:r>
              <w:ins w:id="827" w:author="NASA" w:date="2025-01-28T11:27:00Z">
                <w:rPr>
                  <w:rFonts w:ascii="Cambria Math" w:hAnsi="Cambria Math"/>
                </w:rPr>
                <m:t>n</m:t>
              </w:ins>
            </m:r>
          </m:sub>
        </m:sSub>
      </m:oMath>
      <w:ins w:id="828" w:author="NASA" w:date="2025-01-28T11:27:00Z">
        <w:r w:rsidRPr="00F43493">
          <w:t xml:space="preserve"> (W), received by a spaceborne </w:t>
        </w:r>
        <w:r>
          <w:t>sensor</w:t>
        </w:r>
        <w:r w:rsidRPr="00F43493">
          <w:t xml:space="preserve"> at the </w:t>
        </w:r>
      </w:ins>
      <m:oMath>
        <m:sSup>
          <m:sSupPr>
            <m:ctrlPr>
              <w:ins w:id="829" w:author="NASA" w:date="2025-01-28T11:27:00Z">
                <w:rPr>
                  <w:rFonts w:ascii="Cambria Math" w:hAnsi="Cambria Math"/>
                </w:rPr>
              </w:ins>
            </m:ctrlPr>
          </m:sSupPr>
          <m:e>
            <m:r>
              <w:ins w:id="830" w:author="NASA" w:date="2025-01-28T11:27:00Z">
                <w:rPr>
                  <w:rFonts w:ascii="Cambria Math" w:hAnsi="Cambria Math"/>
                </w:rPr>
                <m:t>n</m:t>
              </w:ins>
            </m:r>
            <m:ctrlPr>
              <w:ins w:id="831" w:author="NASA" w:date="2025-01-28T11:27:00Z">
                <w:rPr>
                  <w:rFonts w:ascii="Cambria Math" w:hAnsi="Cambria Math"/>
                  <w:i/>
                </w:rPr>
              </w:ins>
            </m:ctrlPr>
          </m:e>
          <m:sup>
            <m:r>
              <w:ins w:id="832" w:author="NASA" w:date="2025-01-28T11:27:00Z">
                <m:rPr>
                  <m:sty m:val="p"/>
                </m:rPr>
                <w:rPr>
                  <w:rFonts w:ascii="Cambria Math" w:hAnsi="Cambria Math"/>
                </w:rPr>
                <m:t>th</m:t>
              </w:ins>
            </m:r>
          </m:sup>
        </m:sSup>
      </m:oMath>
      <w:ins w:id="833" w:author="NASA" w:date="2025-01-28T11:27:00Z">
        <w:r w:rsidRPr="00F43493">
          <w:t xml:space="preserve"> simulation step from the </w:t>
        </w:r>
      </w:ins>
      <m:oMath>
        <m:sSup>
          <m:sSupPr>
            <m:ctrlPr>
              <w:ins w:id="834" w:author="NASA" w:date="2025-01-28T11:27:00Z">
                <w:rPr>
                  <w:rFonts w:ascii="Cambria Math" w:hAnsi="Cambria Math"/>
                </w:rPr>
              </w:ins>
            </m:ctrlPr>
          </m:sSupPr>
          <m:e>
            <m:r>
              <w:ins w:id="835" w:author="NASA" w:date="2025-01-28T11:27:00Z">
                <w:rPr>
                  <w:rFonts w:ascii="Cambria Math" w:hAnsi="Cambria Math"/>
                </w:rPr>
                <m:t>i</m:t>
              </w:ins>
            </m:r>
            <m:ctrlPr>
              <w:ins w:id="836" w:author="NASA" w:date="2025-01-28T11:27:00Z">
                <w:rPr>
                  <w:rFonts w:ascii="Cambria Math" w:hAnsi="Cambria Math"/>
                  <w:i/>
                </w:rPr>
              </w:ins>
            </m:ctrlPr>
          </m:e>
          <m:sup>
            <m:r>
              <w:ins w:id="837" w:author="NASA" w:date="2025-01-28T11:27:00Z">
                <m:rPr>
                  <m:sty m:val="p"/>
                </m:rPr>
                <w:rPr>
                  <w:rFonts w:ascii="Cambria Math" w:hAnsi="Cambria Math"/>
                </w:rPr>
                <m:t>th</m:t>
              </w:ins>
            </m:r>
          </m:sup>
        </m:sSup>
      </m:oMath>
      <w:ins w:id="838" w:author="NASA" w:date="2025-01-28T11:27:00Z">
        <w:r w:rsidRPr="00F43493">
          <w:t xml:space="preserve"> active station is calculated from:</w:t>
        </w:r>
      </w:ins>
    </w:p>
    <w:p w14:paraId="2F3BE8EE" w14:textId="77777777" w:rsidR="007440BB" w:rsidRPr="00F43493" w:rsidRDefault="007440BB" w:rsidP="00A35055">
      <w:pPr>
        <w:pStyle w:val="Equation"/>
        <w:rPr>
          <w:ins w:id="839" w:author="NASA" w:date="2025-01-28T11:27:00Z"/>
        </w:rPr>
      </w:pPr>
      <w:ins w:id="840" w:author="NASA" w:date="2025-01-28T11:27:00Z">
        <w:r w:rsidRPr="00F43493">
          <w:tab/>
        </w:r>
        <w:r w:rsidRPr="00F43493">
          <w:tab/>
        </w:r>
      </w:ins>
      <m:oMath>
        <m:sSub>
          <m:sSubPr>
            <m:ctrlPr>
              <w:ins w:id="841" w:author="NASA" w:date="2025-01-28T11:27:00Z">
                <w:rPr>
                  <w:rFonts w:ascii="Cambria Math" w:hAnsi="Cambria Math"/>
                </w:rPr>
              </w:ins>
            </m:ctrlPr>
          </m:sSubPr>
          <m:e>
            <m:r>
              <w:ins w:id="842" w:author="NASA" w:date="2025-01-28T11:27:00Z">
                <w:rPr>
                  <w:rFonts w:ascii="Cambria Math" w:hAnsi="Cambria Math"/>
                </w:rPr>
                <m:t>I</m:t>
              </w:ins>
            </m:r>
          </m:e>
          <m:sub>
            <m:r>
              <w:ins w:id="843" w:author="NASA" w:date="2025-01-28T11:27:00Z">
                <w:rPr>
                  <w:rFonts w:ascii="Cambria Math" w:hAnsi="Cambria Math"/>
                </w:rPr>
                <m:t>i</m:t>
              </w:ins>
            </m:r>
            <m:r>
              <w:ins w:id="844" w:author="NASA" w:date="2025-01-28T11:27:00Z">
                <m:rPr>
                  <m:sty m:val="p"/>
                </m:rPr>
                <w:rPr>
                  <w:rFonts w:ascii="Cambria Math" w:hAnsi="Cambria Math"/>
                </w:rPr>
                <m:t>,</m:t>
              </w:ins>
            </m:r>
            <m:r>
              <w:ins w:id="845" w:author="NASA" w:date="2025-01-28T11:27:00Z">
                <w:rPr>
                  <w:rFonts w:ascii="Cambria Math" w:hAnsi="Cambria Math"/>
                </w:rPr>
                <m:t>n</m:t>
              </w:ins>
            </m:r>
          </m:sub>
        </m:sSub>
        <m:r>
          <w:ins w:id="846" w:author="NASA" w:date="2025-01-28T11:27:00Z">
            <m:rPr>
              <m:sty m:val="p"/>
            </m:rPr>
            <w:rPr>
              <w:rFonts w:ascii="Cambria Math" w:hAnsi="Cambria Math"/>
            </w:rPr>
            <m:t>=</m:t>
          </w:ins>
        </m:r>
        <m:f>
          <m:fPr>
            <m:ctrlPr>
              <w:ins w:id="847" w:author="NASA" w:date="2025-01-28T11:27:00Z">
                <w:rPr>
                  <w:rFonts w:ascii="Cambria Math" w:hAnsi="Cambria Math"/>
                </w:rPr>
              </w:ins>
            </m:ctrlPr>
          </m:fPr>
          <m:num>
            <m:sSub>
              <m:sSubPr>
                <m:ctrlPr>
                  <w:ins w:id="848" w:author="NASA" w:date="2025-01-28T11:27:00Z">
                    <w:rPr>
                      <w:rFonts w:ascii="Cambria Math" w:hAnsi="Cambria Math"/>
                    </w:rPr>
                  </w:ins>
                </m:ctrlPr>
              </m:sSubPr>
              <m:e>
                <m:r>
                  <w:ins w:id="849" w:author="NASA" w:date="2025-01-28T11:27:00Z">
                    <m:rPr>
                      <m:sty m:val="p"/>
                    </m:rPr>
                    <w:rPr>
                      <w:rFonts w:ascii="Cambria Math" w:hAnsi="Cambria Math"/>
                    </w:rPr>
                    <m:t xml:space="preserve"> </m:t>
                  </w:ins>
                </m:r>
                <m:r>
                  <w:ins w:id="850" w:author="NASA" w:date="2025-01-28T11:27:00Z">
                    <w:rPr>
                      <w:rFonts w:ascii="Cambria Math" w:hAnsi="Cambria Math"/>
                    </w:rPr>
                    <m:t>P</m:t>
                  </w:ins>
                </m:r>
              </m:e>
              <m:sub>
                <m:r>
                  <w:ins w:id="851" w:author="NASA" w:date="2025-01-28T11:27:00Z">
                    <m:rPr>
                      <m:sty m:val="p"/>
                    </m:rPr>
                    <w:rPr>
                      <w:rFonts w:ascii="Cambria Math" w:hAnsi="Cambria Math"/>
                    </w:rPr>
                    <m:t xml:space="preserve">TX </m:t>
                  </w:ins>
                </m:r>
                <m:r>
                  <w:ins w:id="852" w:author="NASA" w:date="2025-01-28T11:27:00Z">
                    <w:rPr>
                      <w:rFonts w:ascii="Cambria Math" w:hAnsi="Cambria Math"/>
                    </w:rPr>
                    <m:t>i</m:t>
                  </w:ins>
                </m:r>
                <m:r>
                  <w:ins w:id="853" w:author="NASA" w:date="2025-01-28T11:27:00Z">
                    <m:rPr>
                      <m:sty m:val="p"/>
                    </m:rPr>
                    <w:rPr>
                      <w:rFonts w:ascii="Cambria Math" w:hAnsi="Cambria Math"/>
                    </w:rPr>
                    <m:t>,</m:t>
                  </w:ins>
                </m:r>
                <m:r>
                  <w:ins w:id="854" w:author="NASA" w:date="2025-01-28T11:27:00Z">
                    <w:rPr>
                      <w:rFonts w:ascii="Cambria Math" w:hAnsi="Cambria Math"/>
                    </w:rPr>
                    <m:t>n</m:t>
                  </w:ins>
                </m:r>
              </m:sub>
            </m:sSub>
            <m:sSub>
              <m:sSubPr>
                <m:ctrlPr>
                  <w:ins w:id="855" w:author="NASA" w:date="2025-01-28T11:27:00Z">
                    <w:rPr>
                      <w:rFonts w:ascii="Cambria Math" w:hAnsi="Cambria Math"/>
                    </w:rPr>
                  </w:ins>
                </m:ctrlPr>
              </m:sSubPr>
              <m:e>
                <m:r>
                  <w:ins w:id="856" w:author="NASA" w:date="2025-01-28T11:27:00Z">
                    <w:rPr>
                      <w:rFonts w:ascii="Cambria Math" w:hAnsi="Cambria Math"/>
                    </w:rPr>
                    <m:t>G</m:t>
                  </w:ins>
                </m:r>
              </m:e>
              <m:sub>
                <m:r>
                  <w:ins w:id="857" w:author="NASA" w:date="2025-01-28T11:27:00Z">
                    <m:rPr>
                      <m:sty m:val="p"/>
                    </m:rPr>
                    <w:rPr>
                      <w:rFonts w:ascii="Cambria Math" w:hAnsi="Cambria Math"/>
                    </w:rPr>
                    <m:t xml:space="preserve">TX </m:t>
                  </w:ins>
                </m:r>
                <m:r>
                  <w:ins w:id="858" w:author="NASA" w:date="2025-01-28T11:27:00Z">
                    <w:rPr>
                      <w:rFonts w:ascii="Cambria Math" w:hAnsi="Cambria Math"/>
                    </w:rPr>
                    <m:t>i</m:t>
                  </w:ins>
                </m:r>
                <m:r>
                  <w:ins w:id="859" w:author="NASA" w:date="2025-01-28T11:27:00Z">
                    <m:rPr>
                      <m:sty m:val="p"/>
                    </m:rPr>
                    <w:rPr>
                      <w:rFonts w:ascii="Cambria Math" w:hAnsi="Cambria Math"/>
                    </w:rPr>
                    <m:t>,</m:t>
                  </w:ins>
                </m:r>
                <m:r>
                  <w:ins w:id="860" w:author="NASA" w:date="2025-01-28T11:27:00Z">
                    <w:rPr>
                      <w:rFonts w:ascii="Cambria Math" w:hAnsi="Cambria Math"/>
                    </w:rPr>
                    <m:t>n</m:t>
                  </w:ins>
                </m:r>
              </m:sub>
            </m:sSub>
            <m:sSub>
              <m:sSubPr>
                <m:ctrlPr>
                  <w:ins w:id="861" w:author="NASA" w:date="2025-01-28T11:27:00Z">
                    <w:rPr>
                      <w:rFonts w:ascii="Cambria Math" w:hAnsi="Cambria Math"/>
                    </w:rPr>
                  </w:ins>
                </m:ctrlPr>
              </m:sSubPr>
              <m:e>
                <m:r>
                  <w:ins w:id="862" w:author="NASA" w:date="2025-01-28T11:27:00Z">
                    <m:rPr>
                      <m:sty m:val="p"/>
                    </m:rPr>
                    <w:rPr>
                      <w:rFonts w:ascii="Cambria Math" w:hAnsi="Cambria Math"/>
                    </w:rPr>
                    <m:t xml:space="preserve"> </m:t>
                  </w:ins>
                </m:r>
                <m:r>
                  <w:ins w:id="863" w:author="NASA" w:date="2025-01-28T11:27:00Z">
                    <w:rPr>
                      <w:rFonts w:ascii="Cambria Math" w:hAnsi="Cambria Math"/>
                    </w:rPr>
                    <m:t>G</m:t>
                  </w:ins>
                </m:r>
              </m:e>
              <m:sub>
                <m:r>
                  <w:ins w:id="864" w:author="NASA" w:date="2025-01-28T11:27:00Z">
                    <m:rPr>
                      <m:sty m:val="p"/>
                    </m:rPr>
                    <w:rPr>
                      <w:rFonts w:ascii="Cambria Math" w:hAnsi="Cambria Math"/>
                    </w:rPr>
                    <m:t xml:space="preserve">RX </m:t>
                  </w:ins>
                </m:r>
                <m:r>
                  <w:ins w:id="865" w:author="NASA" w:date="2025-01-28T11:27:00Z">
                    <w:rPr>
                      <w:rFonts w:ascii="Cambria Math" w:hAnsi="Cambria Math"/>
                    </w:rPr>
                    <m:t>i</m:t>
                  </w:ins>
                </m:r>
                <m:r>
                  <w:ins w:id="866" w:author="NASA" w:date="2025-01-28T11:27:00Z">
                    <m:rPr>
                      <m:sty m:val="p"/>
                    </m:rPr>
                    <w:rPr>
                      <w:rFonts w:ascii="Cambria Math" w:hAnsi="Cambria Math"/>
                    </w:rPr>
                    <m:t>,</m:t>
                  </w:ins>
                </m:r>
                <m:r>
                  <w:ins w:id="867" w:author="NASA" w:date="2025-01-28T11:27:00Z">
                    <w:rPr>
                      <w:rFonts w:ascii="Cambria Math" w:hAnsi="Cambria Math"/>
                    </w:rPr>
                    <m:t>n</m:t>
                  </w:ins>
                </m:r>
              </m:sub>
            </m:sSub>
          </m:num>
          <m:den>
            <m:sSub>
              <m:sSubPr>
                <m:ctrlPr>
                  <w:ins w:id="868" w:author="NASA" w:date="2025-01-28T11:27:00Z">
                    <w:rPr>
                      <w:rFonts w:ascii="Cambria Math" w:hAnsi="Cambria Math"/>
                    </w:rPr>
                  </w:ins>
                </m:ctrlPr>
              </m:sSubPr>
              <m:e>
                <m:r>
                  <w:ins w:id="869" w:author="NASA" w:date="2025-01-28T11:27:00Z">
                    <w:rPr>
                      <w:rFonts w:ascii="Cambria Math" w:hAnsi="Cambria Math"/>
                    </w:rPr>
                    <m:t>L</m:t>
                  </w:ins>
                </m:r>
              </m:e>
              <m:sub>
                <m:r>
                  <w:ins w:id="870" w:author="NASA" w:date="2025-01-28T11:27:00Z">
                    <m:rPr>
                      <m:sty m:val="p"/>
                    </m:rPr>
                    <w:rPr>
                      <w:rFonts w:ascii="Cambria Math" w:hAnsi="Cambria Math"/>
                    </w:rPr>
                    <m:t xml:space="preserve">a </m:t>
                  </w:ins>
                </m:r>
                <m:r>
                  <w:ins w:id="871" w:author="NASA" w:date="2025-01-28T11:27:00Z">
                    <w:rPr>
                      <w:rFonts w:ascii="Cambria Math" w:hAnsi="Cambria Math"/>
                    </w:rPr>
                    <m:t>i</m:t>
                  </w:ins>
                </m:r>
                <m:r>
                  <w:ins w:id="872" w:author="NASA" w:date="2025-01-28T11:27:00Z">
                    <m:rPr>
                      <m:sty m:val="p"/>
                    </m:rPr>
                    <w:rPr>
                      <w:rFonts w:ascii="Cambria Math" w:hAnsi="Cambria Math"/>
                    </w:rPr>
                    <m:t>,</m:t>
                  </w:ins>
                </m:r>
                <m:r>
                  <w:ins w:id="873" w:author="NASA" w:date="2025-01-28T11:27:00Z">
                    <w:rPr>
                      <w:rFonts w:ascii="Cambria Math" w:hAnsi="Cambria Math"/>
                    </w:rPr>
                    <m:t>n</m:t>
                  </w:ins>
                </m:r>
              </m:sub>
            </m:sSub>
            <m:sSub>
              <m:sSubPr>
                <m:ctrlPr>
                  <w:ins w:id="874" w:author="NASA" w:date="2025-01-28T11:27:00Z">
                    <w:rPr>
                      <w:rFonts w:ascii="Cambria Math" w:hAnsi="Cambria Math"/>
                    </w:rPr>
                  </w:ins>
                </m:ctrlPr>
              </m:sSubPr>
              <m:e>
                <m:r>
                  <w:ins w:id="875" w:author="NASA" w:date="2025-01-28T11:27:00Z">
                    <m:rPr>
                      <m:sty m:val="p"/>
                    </m:rPr>
                    <w:rPr>
                      <w:rFonts w:ascii="Cambria Math" w:hAnsi="Cambria Math"/>
                    </w:rPr>
                    <m:t xml:space="preserve"> </m:t>
                  </w:ins>
                </m:r>
                <m:r>
                  <w:ins w:id="876" w:author="NASA" w:date="2025-01-28T11:27:00Z">
                    <w:rPr>
                      <w:rFonts w:ascii="Cambria Math" w:hAnsi="Cambria Math"/>
                    </w:rPr>
                    <m:t>L</m:t>
                  </w:ins>
                </m:r>
              </m:e>
              <m:sub>
                <m:r>
                  <w:ins w:id="877" w:author="NASA" w:date="2025-01-28T11:27:00Z">
                    <m:rPr>
                      <m:sty m:val="p"/>
                    </m:rPr>
                    <w:rPr>
                      <w:rFonts w:ascii="Cambria Math" w:hAnsi="Cambria Math"/>
                    </w:rPr>
                    <m:t xml:space="preserve">FSPL </m:t>
                  </w:ins>
                </m:r>
                <m:r>
                  <w:ins w:id="878" w:author="NASA" w:date="2025-01-28T11:27:00Z">
                    <w:rPr>
                      <w:rFonts w:ascii="Cambria Math" w:hAnsi="Cambria Math"/>
                    </w:rPr>
                    <m:t>i</m:t>
                  </w:ins>
                </m:r>
                <m:r>
                  <w:ins w:id="879" w:author="NASA" w:date="2025-01-28T11:27:00Z">
                    <m:rPr>
                      <m:sty m:val="p"/>
                    </m:rPr>
                    <w:rPr>
                      <w:rFonts w:ascii="Cambria Math" w:hAnsi="Cambria Math"/>
                    </w:rPr>
                    <m:t>,</m:t>
                  </w:ins>
                </m:r>
                <m:r>
                  <w:ins w:id="880" w:author="NASA" w:date="2025-01-28T11:27:00Z">
                    <w:rPr>
                      <w:rFonts w:ascii="Cambria Math" w:hAnsi="Cambria Math"/>
                    </w:rPr>
                    <m:t>n</m:t>
                  </w:ins>
                </m:r>
              </m:sub>
            </m:sSub>
            <m:r>
              <w:ins w:id="881" w:author="NASA" w:date="2025-01-28T11:27:00Z">
                <m:rPr>
                  <m:sty m:val="p"/>
                </m:rPr>
                <w:rPr>
                  <w:rFonts w:ascii="Cambria Math" w:hAnsi="Cambria Math"/>
                </w:rPr>
                <m:t xml:space="preserve"> </m:t>
              </w:ins>
            </m:r>
          </m:den>
        </m:f>
      </m:oMath>
      <w:ins w:id="882" w:author="NASA" w:date="2025-01-28T11:27:00Z">
        <w:r w:rsidRPr="00F43493">
          <w:tab/>
          <w:t>(A</w:t>
        </w:r>
        <w:r>
          <w:t>3</w:t>
        </w:r>
        <w:r w:rsidRPr="00F43493">
          <w:t>-1)</w:t>
        </w:r>
      </w:ins>
    </w:p>
    <w:p w14:paraId="2863B66C" w14:textId="77777777" w:rsidR="007440BB" w:rsidRPr="00F43493" w:rsidRDefault="007440BB" w:rsidP="00A35055">
      <w:pPr>
        <w:rPr>
          <w:ins w:id="883" w:author="NASA" w:date="2025-01-28T11:27:00Z"/>
        </w:rPr>
      </w:pPr>
      <w:ins w:id="884" w:author="NASA" w:date="2025-01-28T11:27:00Z">
        <w:r w:rsidRPr="00F43493">
          <w:t>where:</w:t>
        </w:r>
      </w:ins>
    </w:p>
    <w:p w14:paraId="145A1D69" w14:textId="557808F4" w:rsidR="007440BB" w:rsidRPr="00F43493" w:rsidRDefault="007440BB" w:rsidP="00A35055">
      <w:pPr>
        <w:pStyle w:val="Equationlegend"/>
        <w:ind w:left="3600" w:hanging="3600"/>
        <w:rPr>
          <w:ins w:id="885" w:author="NASA" w:date="2025-01-28T11:27:00Z"/>
        </w:rPr>
      </w:pPr>
      <w:ins w:id="886" w:author="NASA" w:date="2025-01-28T11:27:00Z">
        <w:r w:rsidRPr="00F43493">
          <w:tab/>
        </w:r>
      </w:ins>
      <m:oMath>
        <m:sSub>
          <m:sSubPr>
            <m:ctrlPr>
              <w:ins w:id="887" w:author="NASA" w:date="2025-01-28T11:27:00Z">
                <w:rPr>
                  <w:rFonts w:ascii="Cambria Math" w:hAnsi="Cambria Math"/>
                </w:rPr>
              </w:ins>
            </m:ctrlPr>
          </m:sSubPr>
          <m:e>
            <m:r>
              <w:ins w:id="888" w:author="NASA" w:date="2025-01-28T11:27:00Z">
                <w:rPr>
                  <w:rFonts w:ascii="Cambria Math" w:hAnsi="Cambria Math"/>
                </w:rPr>
                <m:t xml:space="preserve"> P</m:t>
              </w:ins>
            </m:r>
          </m:e>
          <m:sub>
            <m:r>
              <w:ins w:id="889" w:author="NASA" w:date="2025-01-28T11:27:00Z">
                <m:rPr>
                  <m:sty m:val="p"/>
                </m:rPr>
                <w:rPr>
                  <w:rFonts w:ascii="Cambria Math" w:hAnsi="Cambria Math"/>
                </w:rPr>
                <m:t>TX</m:t>
              </w:ins>
            </m:r>
            <m:r>
              <w:ins w:id="890" w:author="NASA" w:date="2025-01-28T11:27:00Z">
                <w:rPr>
                  <w:rFonts w:ascii="Cambria Math" w:hAnsi="Cambria Math"/>
                </w:rPr>
                <m:t xml:space="preserve"> i,n</m:t>
              </w:ins>
            </m:r>
          </m:sub>
        </m:sSub>
      </m:oMath>
      <w:ins w:id="891" w:author="NASA" w:date="2025-01-28T11:27:00Z">
        <w:r w:rsidRPr="0BB56166">
          <w:t>:</w:t>
        </w:r>
        <w:r>
          <w:tab/>
        </w:r>
        <w:r w:rsidRPr="0BB56166">
          <w:t>active station out of band transmitter power in the EESS (</w:t>
        </w:r>
      </w:ins>
      <w:ins w:id="892" w:author="NASA" w:date="2025-01-28T11:30:00Z">
        <w:r w:rsidRPr="007440BB">
          <w:t>active</w:t>
        </w:r>
      </w:ins>
      <w:ins w:id="893" w:author="NASA" w:date="2025-01-28T11:27:00Z">
        <w:r w:rsidRPr="0BB56166">
          <w:t xml:space="preserve">) band, accounting for frequency dependent </w:t>
        </w:r>
        <w:proofErr w:type="gramStart"/>
        <w:r w:rsidRPr="0BB56166">
          <w:t>rejection;</w:t>
        </w:r>
        <w:proofErr w:type="gramEnd"/>
      </w:ins>
    </w:p>
    <w:p w14:paraId="60270641" w14:textId="77777777" w:rsidR="007440BB" w:rsidRPr="00F43493" w:rsidRDefault="007440BB" w:rsidP="00A35055">
      <w:pPr>
        <w:pStyle w:val="Equationlegend"/>
        <w:rPr>
          <w:ins w:id="894" w:author="NASA" w:date="2025-01-28T11:27:00Z"/>
        </w:rPr>
      </w:pPr>
      <w:ins w:id="895" w:author="NASA" w:date="2025-01-28T11:27:00Z">
        <w:r w:rsidRPr="00F43493">
          <w:tab/>
        </w:r>
      </w:ins>
      <m:oMath>
        <m:sSub>
          <m:sSubPr>
            <m:ctrlPr>
              <w:ins w:id="896" w:author="NASA" w:date="2025-01-28T11:27:00Z">
                <w:rPr>
                  <w:rFonts w:ascii="Cambria Math" w:hAnsi="Cambria Math"/>
                </w:rPr>
              </w:ins>
            </m:ctrlPr>
          </m:sSubPr>
          <m:e>
            <m:r>
              <w:ins w:id="897" w:author="NASA" w:date="2025-01-28T11:27:00Z">
                <w:rPr>
                  <w:rFonts w:ascii="Cambria Math" w:hAnsi="Cambria Math"/>
                </w:rPr>
                <m:t>G</m:t>
              </w:ins>
            </m:r>
          </m:e>
          <m:sub>
            <m:r>
              <w:ins w:id="898" w:author="NASA" w:date="2025-01-28T11:27:00Z">
                <m:rPr>
                  <m:sty m:val="p"/>
                </m:rPr>
                <w:rPr>
                  <w:rFonts w:ascii="Cambria Math" w:hAnsi="Cambria Math"/>
                </w:rPr>
                <m:t>TX</m:t>
              </w:ins>
            </m:r>
            <m:r>
              <w:ins w:id="899" w:author="NASA" w:date="2025-01-28T11:27:00Z">
                <w:rPr>
                  <w:rFonts w:ascii="Cambria Math" w:hAnsi="Cambria Math"/>
                </w:rPr>
                <m:t xml:space="preserve"> i,n</m:t>
              </w:ins>
            </m:r>
          </m:sub>
        </m:sSub>
      </m:oMath>
      <w:ins w:id="900" w:author="NASA" w:date="2025-01-28T11:27:00Z">
        <w:r w:rsidRPr="0BB56166">
          <w:t>:</w:t>
        </w:r>
        <w:r>
          <w:tab/>
        </w:r>
        <w:r>
          <w:tab/>
        </w:r>
        <w:r w:rsidRPr="0BB56166">
          <w:t xml:space="preserve">active station antenna </w:t>
        </w:r>
        <w:proofErr w:type="gramStart"/>
        <w:r w:rsidRPr="0BB56166">
          <w:t>gain</w:t>
        </w:r>
        <w:proofErr w:type="gramEnd"/>
        <w:r w:rsidRPr="0BB56166">
          <w:t xml:space="preserve"> towards spaceborne sensor;</w:t>
        </w:r>
      </w:ins>
    </w:p>
    <w:p w14:paraId="5427E5E5" w14:textId="77777777" w:rsidR="007440BB" w:rsidRPr="00F43493" w:rsidRDefault="007440BB" w:rsidP="00A35055">
      <w:pPr>
        <w:pStyle w:val="Equationlegend"/>
        <w:rPr>
          <w:ins w:id="901" w:author="NASA" w:date="2025-01-28T11:27:00Z"/>
        </w:rPr>
      </w:pPr>
      <w:ins w:id="902" w:author="NASA" w:date="2025-01-28T11:27:00Z">
        <w:r w:rsidRPr="00F43493">
          <w:tab/>
        </w:r>
      </w:ins>
      <m:oMath>
        <m:sSub>
          <m:sSubPr>
            <m:ctrlPr>
              <w:ins w:id="903" w:author="NASA" w:date="2025-01-28T11:27:00Z">
                <w:rPr>
                  <w:rFonts w:ascii="Cambria Math" w:hAnsi="Cambria Math"/>
                </w:rPr>
              </w:ins>
            </m:ctrlPr>
          </m:sSubPr>
          <m:e>
            <m:r>
              <w:ins w:id="904" w:author="NASA" w:date="2025-01-28T11:27:00Z">
                <w:rPr>
                  <w:rFonts w:ascii="Cambria Math" w:hAnsi="Cambria Math"/>
                </w:rPr>
                <m:t>G</m:t>
              </w:ins>
            </m:r>
          </m:e>
          <m:sub>
            <m:r>
              <w:ins w:id="905" w:author="NASA" w:date="2025-01-28T11:27:00Z">
                <m:rPr>
                  <m:sty m:val="p"/>
                </m:rPr>
                <w:rPr>
                  <w:rFonts w:ascii="Cambria Math" w:hAnsi="Cambria Math"/>
                </w:rPr>
                <m:t>RX</m:t>
              </w:ins>
            </m:r>
            <m:r>
              <w:ins w:id="906" w:author="NASA" w:date="2025-01-28T11:27:00Z">
                <w:rPr>
                  <w:rFonts w:ascii="Cambria Math" w:hAnsi="Cambria Math"/>
                </w:rPr>
                <m:t xml:space="preserve"> i,n</m:t>
              </w:ins>
            </m:r>
          </m:sub>
        </m:sSub>
      </m:oMath>
      <w:ins w:id="907" w:author="NASA" w:date="2025-01-28T11:27:00Z">
        <w:r w:rsidRPr="0BB56166">
          <w:t>:</w:t>
        </w:r>
        <w:r>
          <w:tab/>
        </w:r>
        <w:r>
          <w:tab/>
        </w:r>
        <w:r w:rsidRPr="0BB56166">
          <w:t xml:space="preserve">spaceborne receive antenna gain towards terrestrial </w:t>
        </w:r>
        <w:proofErr w:type="gramStart"/>
        <w:r w:rsidRPr="0BB56166">
          <w:t>source;</w:t>
        </w:r>
        <w:proofErr w:type="gramEnd"/>
      </w:ins>
    </w:p>
    <w:p w14:paraId="19AB6CD1" w14:textId="6A0D7473" w:rsidR="007440BB" w:rsidRPr="00F43493" w:rsidRDefault="007440BB" w:rsidP="00A35055">
      <w:pPr>
        <w:pStyle w:val="Equationlegend"/>
        <w:rPr>
          <w:ins w:id="908" w:author="NASA" w:date="2025-01-28T11:27:00Z"/>
        </w:rPr>
      </w:pPr>
      <w:ins w:id="909" w:author="NASA" w:date="2025-01-28T11:27:00Z">
        <w:r w:rsidRPr="00F43493">
          <w:tab/>
        </w:r>
      </w:ins>
      <m:oMath>
        <m:sSub>
          <m:sSubPr>
            <m:ctrlPr>
              <w:ins w:id="910" w:author="NASA" w:date="2025-01-28T11:27:00Z">
                <w:rPr>
                  <w:rFonts w:ascii="Cambria Math" w:hAnsi="Cambria Math"/>
                </w:rPr>
              </w:ins>
            </m:ctrlPr>
          </m:sSubPr>
          <m:e>
            <m:r>
              <w:ins w:id="911" w:author="NASA" w:date="2025-01-28T11:27:00Z">
                <w:rPr>
                  <w:rFonts w:ascii="Cambria Math" w:hAnsi="Cambria Math"/>
                </w:rPr>
                <m:t>L</m:t>
              </w:ins>
            </m:r>
          </m:e>
          <m:sub>
            <m:r>
              <w:ins w:id="912" w:author="NASA" w:date="2025-01-28T11:27:00Z">
                <m:rPr>
                  <m:sty m:val="p"/>
                </m:rPr>
                <w:rPr>
                  <w:rFonts w:ascii="Cambria Math" w:hAnsi="Cambria Math"/>
                </w:rPr>
                <m:t>a</m:t>
              </w:ins>
            </m:r>
            <m:r>
              <w:ins w:id="913" w:author="NASA" w:date="2025-01-28T11:27:00Z">
                <w:rPr>
                  <w:rFonts w:ascii="Cambria Math" w:hAnsi="Cambria Math"/>
                </w:rPr>
                <m:t xml:space="preserve"> i,n</m:t>
              </w:ins>
            </m:r>
          </m:sub>
        </m:sSub>
      </m:oMath>
      <w:ins w:id="914" w:author="NASA" w:date="2025-01-28T11:27:00Z">
        <w:r w:rsidRPr="0BB56166">
          <w:t> :</w:t>
        </w:r>
        <w:r>
          <w:tab/>
        </w:r>
        <w:r>
          <w:tab/>
        </w:r>
      </w:ins>
      <w:ins w:id="915" w:author="NASA" w:date="2025-02-04T11:49:00Z">
        <w:r w:rsidR="00E01DC5">
          <w:t xml:space="preserve">propagation </w:t>
        </w:r>
        <w:r w:rsidR="00E01DC5" w:rsidRPr="0BB56166">
          <w:t>losses</w:t>
        </w:r>
        <w:r w:rsidR="00E01DC5">
          <w:t xml:space="preserve"> in accordance with section </w:t>
        </w:r>
        <w:proofErr w:type="gramStart"/>
        <w:r w:rsidR="00E01DC5">
          <w:t>6.1</w:t>
        </w:r>
      </w:ins>
      <w:ins w:id="916" w:author="NASA" w:date="2025-01-28T11:27:00Z">
        <w:r w:rsidRPr="0BB56166">
          <w:t>;</w:t>
        </w:r>
        <w:proofErr w:type="gramEnd"/>
      </w:ins>
    </w:p>
    <w:p w14:paraId="607A539C" w14:textId="154DCE1E" w:rsidR="007440BB" w:rsidRPr="00F43493" w:rsidRDefault="007440BB" w:rsidP="00A35055">
      <w:pPr>
        <w:pStyle w:val="Equationlegend"/>
        <w:rPr>
          <w:ins w:id="917" w:author="NASA" w:date="2025-01-28T11:27:00Z"/>
        </w:rPr>
      </w:pPr>
      <w:ins w:id="918" w:author="NASA" w:date="2025-01-28T11:27:00Z">
        <w:r w:rsidRPr="00F43493">
          <w:tab/>
        </w:r>
      </w:ins>
      <m:oMath>
        <m:sSub>
          <m:sSubPr>
            <m:ctrlPr>
              <w:ins w:id="919" w:author="NASA" w:date="2025-01-28T11:27:00Z">
                <w:rPr>
                  <w:rFonts w:ascii="Cambria Math" w:hAnsi="Cambria Math"/>
                </w:rPr>
              </w:ins>
            </m:ctrlPr>
          </m:sSubPr>
          <m:e>
            <m:r>
              <w:ins w:id="920" w:author="NASA" w:date="2025-01-28T11:27:00Z">
                <w:rPr>
                  <w:rFonts w:ascii="Cambria Math" w:hAnsi="Cambria Math"/>
                </w:rPr>
                <m:t>L</m:t>
              </w:ins>
            </m:r>
          </m:e>
          <m:sub>
            <m:r>
              <w:ins w:id="921" w:author="NASA" w:date="2025-01-28T11:27:00Z">
                <m:rPr>
                  <m:sty m:val="p"/>
                </m:rPr>
                <w:rPr>
                  <w:rFonts w:ascii="Cambria Math" w:hAnsi="Cambria Math"/>
                </w:rPr>
                <m:t>FSPL</m:t>
              </w:ins>
            </m:r>
            <m:r>
              <w:ins w:id="922" w:author="NASA" w:date="2025-01-28T11:27:00Z">
                <w:rPr>
                  <w:rFonts w:ascii="Cambria Math" w:hAnsi="Cambria Math"/>
                </w:rPr>
                <m:t xml:space="preserve"> i,n</m:t>
              </w:ins>
            </m:r>
          </m:sub>
        </m:sSub>
      </m:oMath>
      <w:ins w:id="923" w:author="NASA" w:date="2025-01-28T11:27:00Z">
        <w:r w:rsidRPr="0BB56166">
          <w:t xml:space="preserve">: </w:t>
        </w:r>
        <w:r>
          <w:tab/>
        </w:r>
        <w:r w:rsidRPr="0BB56166">
          <w:t>Free Space Path Loss</w:t>
        </w:r>
      </w:ins>
      <w:ins w:id="924" w:author="NASA" w:date="2025-02-04T11:50:00Z">
        <w:r w:rsidR="00E01DC5">
          <w:t xml:space="preserve"> (if not already includ</w:t>
        </w:r>
      </w:ins>
      <w:ins w:id="925" w:author="NASA" w:date="2025-02-04T11:51:00Z">
        <w:r w:rsidR="00E01DC5">
          <w:t xml:space="preserve">ed in </w:t>
        </w:r>
      </w:ins>
      <m:oMath>
        <m:sSub>
          <m:sSubPr>
            <m:ctrlPr>
              <w:ins w:id="926" w:author="NASA" w:date="2025-02-04T11:51:00Z">
                <w:rPr>
                  <w:rFonts w:ascii="Cambria Math" w:hAnsi="Cambria Math"/>
                </w:rPr>
              </w:ins>
            </m:ctrlPr>
          </m:sSubPr>
          <m:e>
            <m:r>
              <w:ins w:id="927" w:author="NASA" w:date="2025-02-04T11:51:00Z">
                <w:rPr>
                  <w:rFonts w:ascii="Cambria Math" w:hAnsi="Cambria Math"/>
                </w:rPr>
                <m:t>L</m:t>
              </w:ins>
            </m:r>
          </m:e>
          <m:sub>
            <m:r>
              <w:ins w:id="928" w:author="NASA" w:date="2025-02-04T11:51:00Z">
                <m:rPr>
                  <m:sty m:val="p"/>
                </m:rPr>
                <w:rPr>
                  <w:rFonts w:ascii="Cambria Math" w:hAnsi="Cambria Math"/>
                </w:rPr>
                <m:t>a</m:t>
              </w:ins>
            </m:r>
            <m:r>
              <w:ins w:id="929" w:author="NASA" w:date="2025-02-04T11:51:00Z">
                <w:rPr>
                  <w:rFonts w:ascii="Cambria Math" w:hAnsi="Cambria Math"/>
                </w:rPr>
                <m:t xml:space="preserve"> i,n</m:t>
              </w:ins>
            </m:r>
          </m:sub>
        </m:sSub>
      </m:oMath>
      <w:ins w:id="930" w:author="NASA" w:date="2025-02-04T11:51:00Z">
        <w:r w:rsidR="00E01DC5">
          <w:t>)</w:t>
        </w:r>
      </w:ins>
      <w:ins w:id="931" w:author="NASA" w:date="2025-02-04T11:50:00Z">
        <w:r w:rsidR="00E01DC5">
          <w:t>.</w:t>
        </w:r>
      </w:ins>
    </w:p>
    <w:p w14:paraId="54DF02E8" w14:textId="77777777" w:rsidR="00044EA2" w:rsidRPr="005D0900" w:rsidRDefault="00044EA2" w:rsidP="00A35055">
      <w:pPr>
        <w:rPr>
          <w:ins w:id="932" w:author="NASA" w:date="2025-02-07T13:36:00Z"/>
          <w:lang w:eastAsia="zh-CN"/>
        </w:rPr>
      </w:pPr>
      <w:ins w:id="933" w:author="NASA" w:date="2025-02-07T13:36:00Z">
        <w:r w:rsidRPr="007C21D1">
          <w:rPr>
            <w:lang w:eastAsia="zh-CN"/>
          </w:rPr>
          <w:t xml:space="preserve">[Editor’s note: Working Parties 3J, 3K and 3M informed WP 5B that they intend to send an update regarding propagation advice. </w:t>
        </w:r>
        <w:proofErr w:type="gramStart"/>
        <w:r w:rsidRPr="007C21D1">
          <w:rPr>
            <w:lang w:eastAsia="zh-CN"/>
          </w:rPr>
          <w:t>So</w:t>
        </w:r>
        <w:proofErr w:type="gramEnd"/>
        <w:r w:rsidRPr="007C21D1">
          <w:rPr>
            <w:lang w:eastAsia="zh-CN"/>
          </w:rPr>
          <w:t xml:space="preserve"> this aspect may be refined in the methodology for EESS.]</w:t>
        </w:r>
      </w:ins>
    </w:p>
    <w:p w14:paraId="53CA752D" w14:textId="5D83DF5D" w:rsidR="007440BB" w:rsidRPr="00F43493" w:rsidRDefault="007440BB" w:rsidP="00A35055">
      <w:pPr>
        <w:rPr>
          <w:ins w:id="934" w:author="NASA" w:date="2025-01-28T11:27:00Z"/>
        </w:rPr>
      </w:pPr>
      <w:ins w:id="935" w:author="NASA" w:date="2025-01-28T11:27:00Z">
        <w:r w:rsidRPr="00F43493">
          <w:t xml:space="preserve">The aggregate interference </w:t>
        </w:r>
        <w:r>
          <w:t>from radiolocation</w:t>
        </w:r>
        <w:r w:rsidRPr="00F43493">
          <w:t xml:space="preserve"> </w:t>
        </w:r>
        <w:r>
          <w:t xml:space="preserve">systems </w:t>
        </w:r>
        <w:r w:rsidRPr="00F43493">
          <w:t xml:space="preserve">at the </w:t>
        </w:r>
      </w:ins>
      <m:oMath>
        <m:sSup>
          <m:sSupPr>
            <m:ctrlPr>
              <w:ins w:id="936" w:author="NASA" w:date="2025-01-28T11:27:00Z">
                <w:rPr>
                  <w:rFonts w:ascii="Cambria Math" w:hAnsi="Cambria Math"/>
                </w:rPr>
              </w:ins>
            </m:ctrlPr>
          </m:sSupPr>
          <m:e>
            <m:r>
              <w:ins w:id="937" w:author="NASA" w:date="2025-01-28T11:27:00Z">
                <w:rPr>
                  <w:rFonts w:ascii="Cambria Math" w:hAnsi="Cambria Math"/>
                </w:rPr>
                <m:t>n</m:t>
              </w:ins>
            </m:r>
          </m:e>
          <m:sup>
            <m:r>
              <w:ins w:id="938" w:author="NASA" w:date="2025-01-28T11:27:00Z">
                <m:rPr>
                  <m:sty m:val="p"/>
                </m:rPr>
                <w:rPr>
                  <w:rFonts w:ascii="Cambria Math" w:hAnsi="Cambria Math"/>
                </w:rPr>
                <m:t>th</m:t>
              </w:ins>
            </m:r>
          </m:sup>
        </m:sSup>
      </m:oMath>
      <w:ins w:id="939" w:author="NASA" w:date="2025-01-28T11:27:00Z">
        <w:r w:rsidRPr="00F43493">
          <w:t xml:space="preserve"> simulation step,</w:t>
        </w:r>
      </w:ins>
      <m:oMath>
        <m:sSub>
          <m:sSubPr>
            <m:ctrlPr>
              <w:ins w:id="940" w:author="NASA" w:date="2025-01-28T11:27:00Z">
                <w:rPr>
                  <w:rFonts w:ascii="Cambria Math" w:hAnsi="Cambria Math"/>
                </w:rPr>
              </w:ins>
            </m:ctrlPr>
          </m:sSubPr>
          <m:e>
            <m:r>
              <w:ins w:id="941" w:author="NASA" w:date="2025-01-28T11:27:00Z">
                <w:rPr>
                  <w:rFonts w:ascii="Cambria Math" w:hAnsi="Cambria Math"/>
                </w:rPr>
                <m:t xml:space="preserve"> AggI</m:t>
              </w:ins>
            </m:r>
          </m:e>
          <m:sub>
            <m:r>
              <w:ins w:id="942" w:author="NASA" w:date="2025-01-28T11:27:00Z">
                <w:rPr>
                  <w:rFonts w:ascii="Cambria Math" w:hAnsi="Cambria Math"/>
                </w:rPr>
                <m:t>n</m:t>
              </w:ins>
            </m:r>
          </m:sub>
        </m:sSub>
      </m:oMath>
      <w:ins w:id="943" w:author="NASA" w:date="2025-01-28T11:27:00Z">
        <w:r w:rsidRPr="00F43493">
          <w:t xml:space="preserve"> (W), is calculated by the summation of the received interference from all active stations within line of sight of EESS (</w:t>
        </w:r>
      </w:ins>
      <w:ins w:id="944" w:author="NASA" w:date="2025-01-28T11:30:00Z">
        <w:r w:rsidRPr="007440BB">
          <w:t>active</w:t>
        </w:r>
      </w:ins>
      <w:ins w:id="945" w:author="NASA" w:date="2025-01-28T11:27:00Z">
        <w:r w:rsidRPr="00F43493">
          <w:t>)</w:t>
        </w:r>
        <w:r>
          <w:t xml:space="preserve"> satellite</w:t>
        </w:r>
        <w:r w:rsidRPr="00F43493">
          <w:t>:</w:t>
        </w:r>
      </w:ins>
    </w:p>
    <w:p w14:paraId="18FE1BE3" w14:textId="77777777" w:rsidR="007440BB" w:rsidRPr="00F43493" w:rsidRDefault="007440BB" w:rsidP="00A35055">
      <w:pPr>
        <w:pStyle w:val="Equation"/>
        <w:rPr>
          <w:ins w:id="946" w:author="NASA" w:date="2025-01-28T11:27:00Z"/>
        </w:rPr>
      </w:pPr>
      <w:ins w:id="947" w:author="NASA" w:date="2025-01-28T11:27:00Z">
        <w:r w:rsidRPr="00F43493">
          <w:tab/>
        </w:r>
        <w:r w:rsidRPr="00F43493">
          <w:tab/>
        </w:r>
      </w:ins>
      <m:oMath>
        <m:sSub>
          <m:sSubPr>
            <m:ctrlPr>
              <w:ins w:id="948" w:author="NASA" w:date="2025-01-28T11:27:00Z">
                <w:rPr>
                  <w:rFonts w:ascii="Cambria Math" w:hAnsi="Cambria Math"/>
                </w:rPr>
              </w:ins>
            </m:ctrlPr>
          </m:sSubPr>
          <m:e>
            <m:r>
              <w:ins w:id="949" w:author="NASA" w:date="2025-01-28T11:27:00Z">
                <w:rPr>
                  <w:rFonts w:ascii="Cambria Math" w:hAnsi="Cambria Math"/>
                </w:rPr>
                <m:t>AggI</m:t>
              </w:ins>
            </m:r>
          </m:e>
          <m:sub>
            <m:r>
              <w:ins w:id="950" w:author="NASA" w:date="2025-01-28T11:27:00Z">
                <w:rPr>
                  <w:rFonts w:ascii="Cambria Math" w:hAnsi="Cambria Math"/>
                </w:rPr>
                <m:t>n</m:t>
              </w:ins>
            </m:r>
          </m:sub>
        </m:sSub>
        <m:r>
          <w:ins w:id="951" w:author="NASA" w:date="2025-01-28T11:27:00Z">
            <m:rPr>
              <m:sty m:val="p"/>
            </m:rPr>
            <w:rPr>
              <w:rFonts w:ascii="Cambria Math" w:hAnsi="Cambria Math"/>
            </w:rPr>
            <m:t>=</m:t>
          </w:ins>
        </m:r>
        <m:nary>
          <m:naryPr>
            <m:chr m:val="∑"/>
            <m:limLoc m:val="undOvr"/>
            <m:supHide m:val="1"/>
            <m:ctrlPr>
              <w:ins w:id="952" w:author="NASA" w:date="2025-01-28T11:27:00Z">
                <w:rPr>
                  <w:rFonts w:ascii="Cambria Math" w:hAnsi="Cambria Math"/>
                </w:rPr>
              </w:ins>
            </m:ctrlPr>
          </m:naryPr>
          <m:sub>
            <m:r>
              <w:ins w:id="953" w:author="NASA" w:date="2025-01-28T11:27:00Z">
                <w:rPr>
                  <w:rFonts w:ascii="Cambria Math" w:hAnsi="Cambria Math"/>
                </w:rPr>
                <m:t>i</m:t>
              </w:ins>
            </m:r>
          </m:sub>
          <m:sup/>
          <m:e>
            <m:sSub>
              <m:sSubPr>
                <m:ctrlPr>
                  <w:ins w:id="954" w:author="NASA" w:date="2025-01-28T11:27:00Z">
                    <w:rPr>
                      <w:rFonts w:ascii="Cambria Math" w:hAnsi="Cambria Math"/>
                    </w:rPr>
                  </w:ins>
                </m:ctrlPr>
              </m:sSubPr>
              <m:e>
                <m:r>
                  <w:ins w:id="955" w:author="NASA" w:date="2025-01-28T11:27:00Z">
                    <w:rPr>
                      <w:rFonts w:ascii="Cambria Math" w:hAnsi="Cambria Math"/>
                    </w:rPr>
                    <m:t>I</m:t>
                  </w:ins>
                </m:r>
              </m:e>
              <m:sub>
                <m:r>
                  <w:ins w:id="956" w:author="NASA" w:date="2025-01-28T11:27:00Z">
                    <w:rPr>
                      <w:rFonts w:ascii="Cambria Math" w:hAnsi="Cambria Math"/>
                    </w:rPr>
                    <m:t>i</m:t>
                  </w:ins>
                </m:r>
                <m:r>
                  <w:ins w:id="957" w:author="NASA" w:date="2025-01-28T11:27:00Z">
                    <m:rPr>
                      <m:sty m:val="p"/>
                    </m:rPr>
                    <w:rPr>
                      <w:rFonts w:ascii="Cambria Math" w:hAnsi="Cambria Math"/>
                    </w:rPr>
                    <m:t>,</m:t>
                  </w:ins>
                </m:r>
                <m:r>
                  <w:ins w:id="958" w:author="NASA" w:date="2025-01-28T11:27:00Z">
                    <w:rPr>
                      <w:rFonts w:ascii="Cambria Math" w:hAnsi="Cambria Math"/>
                    </w:rPr>
                    <m:t>n</m:t>
                  </w:ins>
                </m:r>
              </m:sub>
            </m:sSub>
          </m:e>
        </m:nary>
        <m:r>
          <w:ins w:id="959" w:author="NASA" w:date="2025-01-28T11:27:00Z">
            <m:rPr>
              <m:sty m:val="p"/>
            </m:rPr>
            <w:rPr>
              <w:rFonts w:ascii="Cambria Math" w:hAnsi="Cambria Math"/>
            </w:rPr>
            <m:t>=</m:t>
          </w:ins>
        </m:r>
        <m:nary>
          <m:naryPr>
            <m:chr m:val="∑"/>
            <m:limLoc m:val="undOvr"/>
            <m:supHide m:val="1"/>
            <m:ctrlPr>
              <w:ins w:id="960" w:author="NASA" w:date="2025-01-28T11:27:00Z">
                <w:rPr>
                  <w:rFonts w:ascii="Cambria Math" w:hAnsi="Cambria Math"/>
                </w:rPr>
              </w:ins>
            </m:ctrlPr>
          </m:naryPr>
          <m:sub>
            <m:r>
              <w:ins w:id="961" w:author="NASA" w:date="2025-01-28T11:27:00Z">
                <w:rPr>
                  <w:rFonts w:ascii="Cambria Math" w:hAnsi="Cambria Math"/>
                </w:rPr>
                <m:t>i</m:t>
              </w:ins>
            </m:r>
          </m:sub>
          <m:sup/>
          <m:e>
            <m:f>
              <m:fPr>
                <m:ctrlPr>
                  <w:ins w:id="962" w:author="NASA" w:date="2025-01-28T11:27:00Z">
                    <w:rPr>
                      <w:rFonts w:ascii="Cambria Math" w:hAnsi="Cambria Math"/>
                    </w:rPr>
                  </w:ins>
                </m:ctrlPr>
              </m:fPr>
              <m:num>
                <m:sSub>
                  <m:sSubPr>
                    <m:ctrlPr>
                      <w:ins w:id="963" w:author="NASA" w:date="2025-01-28T11:27:00Z">
                        <w:rPr>
                          <w:rFonts w:ascii="Cambria Math" w:hAnsi="Cambria Math"/>
                        </w:rPr>
                      </w:ins>
                    </m:ctrlPr>
                  </m:sSubPr>
                  <m:e>
                    <m:sSub>
                      <m:sSubPr>
                        <m:ctrlPr>
                          <w:ins w:id="964" w:author="NASA" w:date="2025-01-28T11:27:00Z">
                            <w:rPr>
                              <w:rFonts w:ascii="Cambria Math" w:hAnsi="Cambria Math"/>
                            </w:rPr>
                          </w:ins>
                        </m:ctrlPr>
                      </m:sSubPr>
                      <m:e>
                        <m:r>
                          <w:ins w:id="965" w:author="NASA" w:date="2025-01-28T11:27:00Z">
                            <w:rPr>
                              <w:rFonts w:ascii="Cambria Math" w:hAnsi="Cambria Math"/>
                            </w:rPr>
                            <m:t>P</m:t>
                          </w:ins>
                        </m:r>
                      </m:e>
                      <m:sub>
                        <m:r>
                          <w:ins w:id="966" w:author="NASA" w:date="2025-01-28T11:27:00Z">
                            <m:rPr>
                              <m:sty m:val="p"/>
                            </m:rPr>
                            <w:rPr>
                              <w:rFonts w:ascii="Cambria Math" w:hAnsi="Cambria Math"/>
                            </w:rPr>
                            <m:t xml:space="preserve">TX </m:t>
                          </w:ins>
                        </m:r>
                        <m:r>
                          <w:ins w:id="967" w:author="NASA" w:date="2025-01-28T11:27:00Z">
                            <w:rPr>
                              <w:rFonts w:ascii="Cambria Math" w:hAnsi="Cambria Math"/>
                            </w:rPr>
                            <m:t>i</m:t>
                          </w:ins>
                        </m:r>
                        <m:r>
                          <w:ins w:id="968" w:author="NASA" w:date="2025-01-28T11:27:00Z">
                            <m:rPr>
                              <m:sty m:val="p"/>
                            </m:rPr>
                            <w:rPr>
                              <w:rFonts w:ascii="Cambria Math" w:hAnsi="Cambria Math"/>
                            </w:rPr>
                            <m:t>,</m:t>
                          </w:ins>
                        </m:r>
                        <m:r>
                          <w:ins w:id="969" w:author="NASA" w:date="2025-01-28T11:27:00Z">
                            <w:rPr>
                              <w:rFonts w:ascii="Cambria Math" w:hAnsi="Cambria Math"/>
                            </w:rPr>
                            <m:t>n</m:t>
                          </w:ins>
                        </m:r>
                      </m:sub>
                    </m:sSub>
                    <m:r>
                      <w:ins w:id="970" w:author="NASA" w:date="2025-01-28T11:27:00Z">
                        <m:rPr>
                          <m:sty m:val="p"/>
                        </m:rPr>
                        <w:rPr>
                          <w:rFonts w:ascii="Cambria Math" w:hAnsi="Cambria Math"/>
                        </w:rPr>
                        <m:t xml:space="preserve"> </m:t>
                      </w:ins>
                    </m:r>
                    <m:r>
                      <w:ins w:id="971" w:author="NASA" w:date="2025-01-28T11:27:00Z">
                        <w:rPr>
                          <w:rFonts w:ascii="Cambria Math" w:hAnsi="Cambria Math"/>
                        </w:rPr>
                        <m:t>G</m:t>
                      </w:ins>
                    </m:r>
                  </m:e>
                  <m:sub>
                    <m:r>
                      <w:ins w:id="972" w:author="NASA" w:date="2025-01-28T11:27:00Z">
                        <m:rPr>
                          <m:sty m:val="p"/>
                        </m:rPr>
                        <w:rPr>
                          <w:rFonts w:ascii="Cambria Math" w:hAnsi="Cambria Math"/>
                        </w:rPr>
                        <m:t xml:space="preserve">TX </m:t>
                      </w:ins>
                    </m:r>
                    <m:r>
                      <w:ins w:id="973" w:author="NASA" w:date="2025-01-28T11:27:00Z">
                        <w:rPr>
                          <w:rFonts w:ascii="Cambria Math" w:hAnsi="Cambria Math"/>
                        </w:rPr>
                        <m:t>i</m:t>
                      </w:ins>
                    </m:r>
                    <m:r>
                      <w:ins w:id="974" w:author="NASA" w:date="2025-01-28T11:27:00Z">
                        <m:rPr>
                          <m:sty m:val="p"/>
                        </m:rPr>
                        <w:rPr>
                          <w:rFonts w:ascii="Cambria Math" w:hAnsi="Cambria Math"/>
                        </w:rPr>
                        <m:t>,</m:t>
                      </w:ins>
                    </m:r>
                    <m:r>
                      <w:ins w:id="975" w:author="NASA" w:date="2025-01-28T11:27:00Z">
                        <w:rPr>
                          <w:rFonts w:ascii="Cambria Math" w:hAnsi="Cambria Math"/>
                        </w:rPr>
                        <m:t>n</m:t>
                      </w:ins>
                    </m:r>
                  </m:sub>
                </m:sSub>
                <m:sSub>
                  <m:sSubPr>
                    <m:ctrlPr>
                      <w:ins w:id="976" w:author="NASA" w:date="2025-01-28T11:27:00Z">
                        <w:rPr>
                          <w:rFonts w:ascii="Cambria Math" w:hAnsi="Cambria Math"/>
                        </w:rPr>
                      </w:ins>
                    </m:ctrlPr>
                  </m:sSubPr>
                  <m:e>
                    <m:r>
                      <w:ins w:id="977" w:author="NASA" w:date="2025-01-28T11:27:00Z">
                        <m:rPr>
                          <m:sty m:val="p"/>
                        </m:rPr>
                        <w:rPr>
                          <w:rFonts w:ascii="Cambria Math" w:hAnsi="Cambria Math"/>
                        </w:rPr>
                        <m:t xml:space="preserve"> </m:t>
                      </w:ins>
                    </m:r>
                    <m:r>
                      <w:ins w:id="978" w:author="NASA" w:date="2025-01-28T11:27:00Z">
                        <w:rPr>
                          <w:rFonts w:ascii="Cambria Math" w:hAnsi="Cambria Math"/>
                        </w:rPr>
                        <m:t>G</m:t>
                      </w:ins>
                    </m:r>
                  </m:e>
                  <m:sub>
                    <m:r>
                      <w:ins w:id="979" w:author="NASA" w:date="2025-01-28T11:27:00Z">
                        <m:rPr>
                          <m:sty m:val="p"/>
                        </m:rPr>
                        <w:rPr>
                          <w:rFonts w:ascii="Cambria Math" w:hAnsi="Cambria Math"/>
                        </w:rPr>
                        <m:t xml:space="preserve">RX </m:t>
                      </w:ins>
                    </m:r>
                    <m:r>
                      <w:ins w:id="980" w:author="NASA" w:date="2025-01-28T11:27:00Z">
                        <w:rPr>
                          <w:rFonts w:ascii="Cambria Math" w:hAnsi="Cambria Math"/>
                        </w:rPr>
                        <m:t>i</m:t>
                      </w:ins>
                    </m:r>
                    <m:r>
                      <w:ins w:id="981" w:author="NASA" w:date="2025-01-28T11:27:00Z">
                        <m:rPr>
                          <m:sty m:val="p"/>
                        </m:rPr>
                        <w:rPr>
                          <w:rFonts w:ascii="Cambria Math" w:hAnsi="Cambria Math"/>
                        </w:rPr>
                        <m:t>,</m:t>
                      </w:ins>
                    </m:r>
                    <m:r>
                      <w:ins w:id="982" w:author="NASA" w:date="2025-01-28T11:27:00Z">
                        <w:rPr>
                          <w:rFonts w:ascii="Cambria Math" w:hAnsi="Cambria Math"/>
                        </w:rPr>
                        <m:t>n</m:t>
                      </w:ins>
                    </m:r>
                  </m:sub>
                </m:sSub>
              </m:num>
              <m:den>
                <m:sSub>
                  <m:sSubPr>
                    <m:ctrlPr>
                      <w:ins w:id="983" w:author="NASA" w:date="2025-01-28T11:27:00Z">
                        <w:rPr>
                          <w:rFonts w:ascii="Cambria Math" w:hAnsi="Cambria Math"/>
                        </w:rPr>
                      </w:ins>
                    </m:ctrlPr>
                  </m:sSubPr>
                  <m:e>
                    <m:r>
                      <w:ins w:id="984" w:author="NASA" w:date="2025-01-28T11:27:00Z">
                        <w:rPr>
                          <w:rFonts w:ascii="Cambria Math" w:hAnsi="Cambria Math"/>
                        </w:rPr>
                        <m:t>L</m:t>
                      </w:ins>
                    </m:r>
                  </m:e>
                  <m:sub>
                    <m:r>
                      <w:ins w:id="985" w:author="NASA" w:date="2025-01-28T11:27:00Z">
                        <m:rPr>
                          <m:sty m:val="p"/>
                        </m:rPr>
                        <w:rPr>
                          <w:rFonts w:ascii="Cambria Math" w:hAnsi="Cambria Math"/>
                        </w:rPr>
                        <m:t xml:space="preserve">a </m:t>
                      </w:ins>
                    </m:r>
                    <m:r>
                      <w:ins w:id="986" w:author="NASA" w:date="2025-01-28T11:27:00Z">
                        <w:rPr>
                          <w:rFonts w:ascii="Cambria Math" w:hAnsi="Cambria Math"/>
                        </w:rPr>
                        <m:t>i</m:t>
                      </w:ins>
                    </m:r>
                    <m:r>
                      <w:ins w:id="987" w:author="NASA" w:date="2025-01-28T11:27:00Z">
                        <m:rPr>
                          <m:sty m:val="p"/>
                        </m:rPr>
                        <w:rPr>
                          <w:rFonts w:ascii="Cambria Math" w:hAnsi="Cambria Math"/>
                        </w:rPr>
                        <m:t>,</m:t>
                      </w:ins>
                    </m:r>
                    <m:r>
                      <w:ins w:id="988" w:author="NASA" w:date="2025-01-28T11:27:00Z">
                        <w:rPr>
                          <w:rFonts w:ascii="Cambria Math" w:hAnsi="Cambria Math"/>
                        </w:rPr>
                        <m:t>n</m:t>
                      </w:ins>
                    </m:r>
                  </m:sub>
                </m:sSub>
                <m:sSub>
                  <m:sSubPr>
                    <m:ctrlPr>
                      <w:ins w:id="989" w:author="NASA" w:date="2025-01-28T11:27:00Z">
                        <w:rPr>
                          <w:rFonts w:ascii="Cambria Math" w:hAnsi="Cambria Math"/>
                        </w:rPr>
                      </w:ins>
                    </m:ctrlPr>
                  </m:sSubPr>
                  <m:e>
                    <m:r>
                      <w:ins w:id="990" w:author="NASA" w:date="2025-01-28T11:27:00Z">
                        <m:rPr>
                          <m:sty m:val="p"/>
                        </m:rPr>
                        <w:rPr>
                          <w:rFonts w:ascii="Cambria Math" w:hAnsi="Cambria Math"/>
                        </w:rPr>
                        <m:t xml:space="preserve"> </m:t>
                      </w:ins>
                    </m:r>
                    <m:r>
                      <w:ins w:id="991" w:author="NASA" w:date="2025-01-28T11:27:00Z">
                        <w:rPr>
                          <w:rFonts w:ascii="Cambria Math" w:hAnsi="Cambria Math"/>
                        </w:rPr>
                        <m:t>L</m:t>
                      </w:ins>
                    </m:r>
                  </m:e>
                  <m:sub>
                    <m:r>
                      <w:ins w:id="992" w:author="NASA" w:date="2025-01-28T11:27:00Z">
                        <m:rPr>
                          <m:sty m:val="p"/>
                        </m:rPr>
                        <w:rPr>
                          <w:rFonts w:ascii="Cambria Math" w:hAnsi="Cambria Math"/>
                        </w:rPr>
                        <m:t xml:space="preserve">FSPL </m:t>
                      </w:ins>
                    </m:r>
                    <m:r>
                      <w:ins w:id="993" w:author="NASA" w:date="2025-01-28T11:27:00Z">
                        <w:rPr>
                          <w:rFonts w:ascii="Cambria Math" w:hAnsi="Cambria Math"/>
                        </w:rPr>
                        <m:t>i</m:t>
                      </w:ins>
                    </m:r>
                    <m:r>
                      <w:ins w:id="994" w:author="NASA" w:date="2025-01-28T11:27:00Z">
                        <m:rPr>
                          <m:sty m:val="p"/>
                        </m:rPr>
                        <w:rPr>
                          <w:rFonts w:ascii="Cambria Math" w:hAnsi="Cambria Math"/>
                        </w:rPr>
                        <m:t>,</m:t>
                      </w:ins>
                    </m:r>
                    <m:r>
                      <w:ins w:id="995" w:author="NASA" w:date="2025-01-28T11:27:00Z">
                        <w:rPr>
                          <w:rFonts w:ascii="Cambria Math" w:hAnsi="Cambria Math"/>
                        </w:rPr>
                        <m:t>n</m:t>
                      </w:ins>
                    </m:r>
                  </m:sub>
                </m:sSub>
                <m:r>
                  <w:ins w:id="996" w:author="NASA" w:date="2025-01-28T11:27:00Z">
                    <m:rPr>
                      <m:sty m:val="p"/>
                    </m:rPr>
                    <w:rPr>
                      <w:rFonts w:ascii="Cambria Math" w:hAnsi="Cambria Math"/>
                    </w:rPr>
                    <m:t xml:space="preserve"> </m:t>
                  </w:ins>
                </m:r>
              </m:den>
            </m:f>
          </m:e>
        </m:nary>
      </m:oMath>
      <w:ins w:id="997" w:author="NASA" w:date="2025-01-28T11:27:00Z">
        <w:r w:rsidRPr="00F43493">
          <w:tab/>
          <w:t>(A</w:t>
        </w:r>
        <w:r>
          <w:t>3</w:t>
        </w:r>
        <w:r w:rsidRPr="00F43493">
          <w:t>-2)</w:t>
        </w:r>
      </w:ins>
    </w:p>
    <w:p w14:paraId="67809374" w14:textId="77777777" w:rsidR="007440BB" w:rsidRPr="00F43493" w:rsidRDefault="007440BB" w:rsidP="00A35055">
      <w:pPr>
        <w:keepNext/>
        <w:keepLines/>
        <w:rPr>
          <w:ins w:id="998" w:author="NASA" w:date="2025-01-28T11:27:00Z"/>
        </w:rPr>
      </w:pPr>
      <w:ins w:id="999" w:author="NASA" w:date="2025-01-28T11:27:00Z">
        <w:r w:rsidRPr="00F43493">
          <w:t>Thus, the aggregate interference can be represented in the logarithmic domain as:</w:t>
        </w:r>
      </w:ins>
    </w:p>
    <w:p w14:paraId="4AA5A7A0" w14:textId="77777777" w:rsidR="007440BB" w:rsidRPr="00F43493" w:rsidRDefault="007440BB" w:rsidP="00A35055">
      <w:pPr>
        <w:pStyle w:val="Equation"/>
        <w:rPr>
          <w:ins w:id="1000" w:author="NASA" w:date="2025-01-28T11:27:00Z"/>
        </w:rPr>
      </w:pPr>
      <w:ins w:id="1001" w:author="NASA" w:date="2025-01-28T11:27:00Z">
        <w:r w:rsidRPr="00F43493">
          <w:tab/>
        </w:r>
        <w:r w:rsidRPr="00F43493">
          <w:tab/>
        </w:r>
      </w:ins>
      <m:oMath>
        <m:sSub>
          <m:sSubPr>
            <m:ctrlPr>
              <w:ins w:id="1002" w:author="NASA" w:date="2025-01-28T11:27:00Z">
                <w:rPr>
                  <w:rFonts w:ascii="Cambria Math" w:hAnsi="Cambria Math"/>
                </w:rPr>
              </w:ins>
            </m:ctrlPr>
          </m:sSubPr>
          <m:e>
            <m:r>
              <w:ins w:id="1003" w:author="NASA" w:date="2025-01-28T11:27:00Z">
                <w:rPr>
                  <w:rFonts w:ascii="Cambria Math" w:hAnsi="Cambria Math"/>
                </w:rPr>
                <m:t>AggI</m:t>
              </w:ins>
            </m:r>
          </m:e>
          <m:sub>
            <m:r>
              <w:ins w:id="1004" w:author="NASA" w:date="2025-01-28T11:27:00Z">
                <w:rPr>
                  <w:rFonts w:ascii="Cambria Math" w:hAnsi="Cambria Math"/>
                </w:rPr>
                <m:t>n</m:t>
              </w:ins>
            </m:r>
            <m:r>
              <w:ins w:id="1005" w:author="NASA" w:date="2025-01-28T11:27:00Z">
                <m:rPr>
                  <m:sty m:val="p"/>
                </m:rPr>
                <w:rPr>
                  <w:rFonts w:ascii="Cambria Math" w:hAnsi="Cambria Math"/>
                </w:rPr>
                <m:t>|dB</m:t>
              </w:ins>
            </m:r>
          </m:sub>
        </m:sSub>
        <m:r>
          <w:ins w:id="1006" w:author="NASA" w:date="2025-01-28T11:27:00Z">
            <m:rPr>
              <m:sty m:val="p"/>
            </m:rPr>
            <w:rPr>
              <w:rFonts w:ascii="Cambria Math" w:hAnsi="Cambria Math"/>
            </w:rPr>
            <m:t xml:space="preserve">=10 </m:t>
          </w:ins>
        </m:r>
        <m:sSub>
          <m:sSubPr>
            <m:ctrlPr>
              <w:ins w:id="1007" w:author="NASA" w:date="2025-01-28T11:27:00Z">
                <w:rPr>
                  <w:rFonts w:ascii="Cambria Math" w:hAnsi="Cambria Math"/>
                </w:rPr>
              </w:ins>
            </m:ctrlPr>
          </m:sSubPr>
          <m:e>
            <m:func>
              <m:funcPr>
                <m:ctrlPr>
                  <w:ins w:id="1008" w:author="NASA" w:date="2025-01-28T11:27:00Z">
                    <w:rPr>
                      <w:rFonts w:ascii="Cambria Math" w:hAnsi="Cambria Math"/>
                      <w:i/>
                    </w:rPr>
                  </w:ins>
                </m:ctrlPr>
              </m:funcPr>
              <m:fName>
                <m:sSub>
                  <m:sSubPr>
                    <m:ctrlPr>
                      <w:ins w:id="1009" w:author="NASA" w:date="2025-01-28T11:27:00Z">
                        <w:rPr>
                          <w:rFonts w:ascii="Cambria Math" w:hAnsi="Cambria Math"/>
                          <w:i/>
                        </w:rPr>
                      </w:ins>
                    </m:ctrlPr>
                  </m:sSubPr>
                  <m:e>
                    <m:r>
                      <w:ins w:id="1010" w:author="NASA" w:date="2025-01-28T11:27:00Z">
                        <m:rPr>
                          <m:sty m:val="p"/>
                        </m:rPr>
                        <w:rPr>
                          <w:rFonts w:ascii="Cambria Math" w:hAnsi="Cambria Math"/>
                        </w:rPr>
                        <m:t>log</m:t>
                      </w:ins>
                    </m:r>
                  </m:e>
                  <m:sub>
                    <m:r>
                      <w:ins w:id="1011" w:author="NASA" w:date="2025-01-28T11:27:00Z">
                        <w:rPr>
                          <w:rFonts w:ascii="Cambria Math" w:hAnsi="Cambria Math"/>
                        </w:rPr>
                        <m:t>10</m:t>
                      </w:ins>
                    </m:r>
                  </m:sub>
                </m:sSub>
              </m:fName>
              <m:e>
                <m:d>
                  <m:dPr>
                    <m:ctrlPr>
                      <w:ins w:id="1012" w:author="NASA" w:date="2025-01-28T11:27:00Z">
                        <w:rPr>
                          <w:rFonts w:ascii="Cambria Math" w:hAnsi="Cambria Math"/>
                        </w:rPr>
                      </w:ins>
                    </m:ctrlPr>
                  </m:dPr>
                  <m:e>
                    <m:nary>
                      <m:naryPr>
                        <m:chr m:val="∑"/>
                        <m:limLoc m:val="undOvr"/>
                        <m:supHide m:val="1"/>
                        <m:ctrlPr>
                          <w:ins w:id="1013" w:author="NASA" w:date="2025-01-28T11:27:00Z">
                            <w:rPr>
                              <w:rFonts w:ascii="Cambria Math" w:hAnsi="Cambria Math"/>
                            </w:rPr>
                          </w:ins>
                        </m:ctrlPr>
                      </m:naryPr>
                      <m:sub>
                        <m:r>
                          <w:ins w:id="1014" w:author="NASA" w:date="2025-01-28T11:27:00Z">
                            <w:rPr>
                              <w:rFonts w:ascii="Cambria Math" w:hAnsi="Cambria Math"/>
                            </w:rPr>
                            <m:t>i</m:t>
                          </w:ins>
                        </m:r>
                      </m:sub>
                      <m:sup/>
                      <m:e>
                        <m:f>
                          <m:fPr>
                            <m:ctrlPr>
                              <w:ins w:id="1015" w:author="NASA" w:date="2025-01-28T11:27:00Z">
                                <w:rPr>
                                  <w:rFonts w:ascii="Cambria Math" w:hAnsi="Cambria Math"/>
                                </w:rPr>
                              </w:ins>
                            </m:ctrlPr>
                          </m:fPr>
                          <m:num>
                            <m:sSub>
                              <m:sSubPr>
                                <m:ctrlPr>
                                  <w:ins w:id="1016" w:author="NASA" w:date="2025-01-28T11:27:00Z">
                                    <w:rPr>
                                      <w:rFonts w:ascii="Cambria Math" w:hAnsi="Cambria Math"/>
                                    </w:rPr>
                                  </w:ins>
                                </m:ctrlPr>
                              </m:sSubPr>
                              <m:e>
                                <m:r>
                                  <w:ins w:id="1017" w:author="NASA" w:date="2025-01-28T11:27:00Z">
                                    <m:rPr>
                                      <m:sty m:val="p"/>
                                    </m:rPr>
                                    <w:rPr>
                                      <w:rFonts w:ascii="Cambria Math" w:hAnsi="Cambria Math"/>
                                    </w:rPr>
                                    <m:t xml:space="preserve"> </m:t>
                                  </w:ins>
                                </m:r>
                                <m:r>
                                  <w:ins w:id="1018" w:author="NASA" w:date="2025-01-28T11:27:00Z">
                                    <w:rPr>
                                      <w:rFonts w:ascii="Cambria Math" w:hAnsi="Cambria Math"/>
                                    </w:rPr>
                                    <m:t>P</m:t>
                                  </w:ins>
                                </m:r>
                              </m:e>
                              <m:sub>
                                <m:r>
                                  <w:ins w:id="1019" w:author="NASA" w:date="2025-01-28T11:27:00Z">
                                    <m:rPr>
                                      <m:sty m:val="p"/>
                                    </m:rPr>
                                    <w:rPr>
                                      <w:rFonts w:ascii="Cambria Math" w:hAnsi="Cambria Math"/>
                                    </w:rPr>
                                    <m:t xml:space="preserve">TX </m:t>
                                  </w:ins>
                                </m:r>
                                <m:r>
                                  <w:ins w:id="1020" w:author="NASA" w:date="2025-01-28T11:27:00Z">
                                    <w:rPr>
                                      <w:rFonts w:ascii="Cambria Math" w:hAnsi="Cambria Math"/>
                                    </w:rPr>
                                    <m:t>i</m:t>
                                  </w:ins>
                                </m:r>
                                <m:r>
                                  <w:ins w:id="1021" w:author="NASA" w:date="2025-01-28T11:27:00Z">
                                    <m:rPr>
                                      <m:sty m:val="p"/>
                                    </m:rPr>
                                    <w:rPr>
                                      <w:rFonts w:ascii="Cambria Math" w:hAnsi="Cambria Math"/>
                                    </w:rPr>
                                    <m:t>,</m:t>
                                  </w:ins>
                                </m:r>
                                <m:r>
                                  <w:ins w:id="1022" w:author="NASA" w:date="2025-01-28T11:27:00Z">
                                    <w:rPr>
                                      <w:rFonts w:ascii="Cambria Math" w:hAnsi="Cambria Math"/>
                                    </w:rPr>
                                    <m:t>n</m:t>
                                  </w:ins>
                                </m:r>
                              </m:sub>
                            </m:sSub>
                            <m:sSub>
                              <m:sSubPr>
                                <m:ctrlPr>
                                  <w:ins w:id="1023" w:author="NASA" w:date="2025-01-28T11:27:00Z">
                                    <w:rPr>
                                      <w:rFonts w:ascii="Cambria Math" w:hAnsi="Cambria Math"/>
                                    </w:rPr>
                                  </w:ins>
                                </m:ctrlPr>
                              </m:sSubPr>
                              <m:e>
                                <m:r>
                                  <w:ins w:id="1024" w:author="NASA" w:date="2025-01-28T11:27:00Z">
                                    <m:rPr>
                                      <m:sty m:val="p"/>
                                    </m:rPr>
                                    <w:rPr>
                                      <w:rFonts w:ascii="Cambria Math" w:hAnsi="Cambria Math"/>
                                    </w:rPr>
                                    <m:t xml:space="preserve"> </m:t>
                                  </w:ins>
                                </m:r>
                                <m:r>
                                  <w:ins w:id="1025" w:author="NASA" w:date="2025-01-28T11:27:00Z">
                                    <w:rPr>
                                      <w:rFonts w:ascii="Cambria Math" w:hAnsi="Cambria Math"/>
                                    </w:rPr>
                                    <m:t>G</m:t>
                                  </w:ins>
                                </m:r>
                              </m:e>
                              <m:sub>
                                <m:r>
                                  <w:ins w:id="1026" w:author="NASA" w:date="2025-01-28T11:27:00Z">
                                    <m:rPr>
                                      <m:sty m:val="p"/>
                                    </m:rPr>
                                    <w:rPr>
                                      <w:rFonts w:ascii="Cambria Math" w:hAnsi="Cambria Math"/>
                                    </w:rPr>
                                    <m:t xml:space="preserve">TX </m:t>
                                  </w:ins>
                                </m:r>
                                <m:r>
                                  <w:ins w:id="1027" w:author="NASA" w:date="2025-01-28T11:27:00Z">
                                    <w:rPr>
                                      <w:rFonts w:ascii="Cambria Math" w:hAnsi="Cambria Math"/>
                                    </w:rPr>
                                    <m:t>i</m:t>
                                  </w:ins>
                                </m:r>
                                <m:r>
                                  <w:ins w:id="1028" w:author="NASA" w:date="2025-01-28T11:27:00Z">
                                    <m:rPr>
                                      <m:sty m:val="p"/>
                                    </m:rPr>
                                    <w:rPr>
                                      <w:rFonts w:ascii="Cambria Math" w:hAnsi="Cambria Math"/>
                                    </w:rPr>
                                    <m:t>,</m:t>
                                  </w:ins>
                                </m:r>
                                <m:r>
                                  <w:ins w:id="1029" w:author="NASA" w:date="2025-01-28T11:27:00Z">
                                    <w:rPr>
                                      <w:rFonts w:ascii="Cambria Math" w:hAnsi="Cambria Math"/>
                                    </w:rPr>
                                    <m:t>n</m:t>
                                  </w:ins>
                                </m:r>
                              </m:sub>
                            </m:sSub>
                            <m:sSub>
                              <m:sSubPr>
                                <m:ctrlPr>
                                  <w:ins w:id="1030" w:author="NASA" w:date="2025-01-28T11:27:00Z">
                                    <w:rPr>
                                      <w:rFonts w:ascii="Cambria Math" w:hAnsi="Cambria Math"/>
                                    </w:rPr>
                                  </w:ins>
                                </m:ctrlPr>
                              </m:sSubPr>
                              <m:e>
                                <m:r>
                                  <w:ins w:id="1031" w:author="NASA" w:date="2025-01-28T11:27:00Z">
                                    <m:rPr>
                                      <m:sty m:val="p"/>
                                    </m:rPr>
                                    <w:rPr>
                                      <w:rFonts w:ascii="Cambria Math" w:hAnsi="Cambria Math"/>
                                    </w:rPr>
                                    <m:t xml:space="preserve"> </m:t>
                                  </w:ins>
                                </m:r>
                                <m:r>
                                  <w:ins w:id="1032" w:author="NASA" w:date="2025-01-28T11:27:00Z">
                                    <w:rPr>
                                      <w:rFonts w:ascii="Cambria Math" w:hAnsi="Cambria Math"/>
                                    </w:rPr>
                                    <m:t>G</m:t>
                                  </w:ins>
                                </m:r>
                              </m:e>
                              <m:sub>
                                <m:r>
                                  <w:ins w:id="1033" w:author="NASA" w:date="2025-01-28T11:27:00Z">
                                    <m:rPr>
                                      <m:sty m:val="p"/>
                                    </m:rPr>
                                    <w:rPr>
                                      <w:rFonts w:ascii="Cambria Math" w:hAnsi="Cambria Math"/>
                                    </w:rPr>
                                    <m:t xml:space="preserve">RX </m:t>
                                  </w:ins>
                                </m:r>
                                <m:r>
                                  <w:ins w:id="1034" w:author="NASA" w:date="2025-01-28T11:27:00Z">
                                    <w:rPr>
                                      <w:rFonts w:ascii="Cambria Math" w:hAnsi="Cambria Math"/>
                                    </w:rPr>
                                    <m:t>i</m:t>
                                  </w:ins>
                                </m:r>
                                <m:r>
                                  <w:ins w:id="1035" w:author="NASA" w:date="2025-01-28T11:27:00Z">
                                    <m:rPr>
                                      <m:sty m:val="p"/>
                                    </m:rPr>
                                    <w:rPr>
                                      <w:rFonts w:ascii="Cambria Math" w:hAnsi="Cambria Math"/>
                                    </w:rPr>
                                    <m:t>,</m:t>
                                  </w:ins>
                                </m:r>
                                <m:r>
                                  <w:ins w:id="1036" w:author="NASA" w:date="2025-01-28T11:27:00Z">
                                    <w:rPr>
                                      <w:rFonts w:ascii="Cambria Math" w:hAnsi="Cambria Math"/>
                                    </w:rPr>
                                    <m:t>n</m:t>
                                  </w:ins>
                                </m:r>
                              </m:sub>
                            </m:sSub>
                          </m:num>
                          <m:den>
                            <m:sSub>
                              <m:sSubPr>
                                <m:ctrlPr>
                                  <w:ins w:id="1037" w:author="NASA" w:date="2025-01-28T11:27:00Z">
                                    <w:rPr>
                                      <w:rFonts w:ascii="Cambria Math" w:hAnsi="Cambria Math"/>
                                    </w:rPr>
                                  </w:ins>
                                </m:ctrlPr>
                              </m:sSubPr>
                              <m:e>
                                <m:r>
                                  <w:ins w:id="1038" w:author="NASA" w:date="2025-01-28T11:27:00Z">
                                    <w:rPr>
                                      <w:rFonts w:ascii="Cambria Math" w:hAnsi="Cambria Math"/>
                                    </w:rPr>
                                    <m:t>L</m:t>
                                  </w:ins>
                                </m:r>
                              </m:e>
                              <m:sub>
                                <m:r>
                                  <w:ins w:id="1039" w:author="NASA" w:date="2025-01-28T11:27:00Z">
                                    <m:rPr>
                                      <m:sty m:val="p"/>
                                    </m:rPr>
                                    <w:rPr>
                                      <w:rFonts w:ascii="Cambria Math" w:hAnsi="Cambria Math"/>
                                    </w:rPr>
                                    <m:t xml:space="preserve">a </m:t>
                                  </w:ins>
                                </m:r>
                                <m:r>
                                  <w:ins w:id="1040" w:author="NASA" w:date="2025-01-28T11:27:00Z">
                                    <w:rPr>
                                      <w:rFonts w:ascii="Cambria Math" w:hAnsi="Cambria Math"/>
                                    </w:rPr>
                                    <m:t>i</m:t>
                                  </w:ins>
                                </m:r>
                                <m:r>
                                  <w:ins w:id="1041" w:author="NASA" w:date="2025-01-28T11:27:00Z">
                                    <m:rPr>
                                      <m:sty m:val="p"/>
                                    </m:rPr>
                                    <w:rPr>
                                      <w:rFonts w:ascii="Cambria Math" w:hAnsi="Cambria Math"/>
                                    </w:rPr>
                                    <m:t>,</m:t>
                                  </w:ins>
                                </m:r>
                                <m:r>
                                  <w:ins w:id="1042" w:author="NASA" w:date="2025-01-28T11:27:00Z">
                                    <w:rPr>
                                      <w:rFonts w:ascii="Cambria Math" w:hAnsi="Cambria Math"/>
                                    </w:rPr>
                                    <m:t>n</m:t>
                                  </w:ins>
                                </m:r>
                              </m:sub>
                            </m:sSub>
                            <m:sSub>
                              <m:sSubPr>
                                <m:ctrlPr>
                                  <w:ins w:id="1043" w:author="NASA" w:date="2025-01-28T11:27:00Z">
                                    <w:rPr>
                                      <w:rFonts w:ascii="Cambria Math" w:hAnsi="Cambria Math"/>
                                    </w:rPr>
                                  </w:ins>
                                </m:ctrlPr>
                              </m:sSubPr>
                              <m:e>
                                <m:r>
                                  <w:ins w:id="1044" w:author="NASA" w:date="2025-01-28T11:27:00Z">
                                    <m:rPr>
                                      <m:sty m:val="p"/>
                                    </m:rPr>
                                    <w:rPr>
                                      <w:rFonts w:ascii="Cambria Math" w:hAnsi="Cambria Math"/>
                                    </w:rPr>
                                    <m:t xml:space="preserve"> </m:t>
                                  </w:ins>
                                </m:r>
                                <m:r>
                                  <w:ins w:id="1045" w:author="NASA" w:date="2025-01-28T11:27:00Z">
                                    <w:rPr>
                                      <w:rFonts w:ascii="Cambria Math" w:hAnsi="Cambria Math"/>
                                    </w:rPr>
                                    <m:t>L</m:t>
                                  </w:ins>
                                </m:r>
                              </m:e>
                              <m:sub>
                                <m:r>
                                  <w:ins w:id="1046" w:author="NASA" w:date="2025-01-28T11:27:00Z">
                                    <m:rPr>
                                      <m:sty m:val="p"/>
                                    </m:rPr>
                                    <w:rPr>
                                      <w:rFonts w:ascii="Cambria Math" w:hAnsi="Cambria Math"/>
                                    </w:rPr>
                                    <m:t xml:space="preserve">FSPL </m:t>
                                  </w:ins>
                                </m:r>
                                <m:r>
                                  <w:ins w:id="1047" w:author="NASA" w:date="2025-01-28T11:27:00Z">
                                    <w:rPr>
                                      <w:rFonts w:ascii="Cambria Math" w:hAnsi="Cambria Math"/>
                                    </w:rPr>
                                    <m:t>i</m:t>
                                  </w:ins>
                                </m:r>
                                <m:r>
                                  <w:ins w:id="1048" w:author="NASA" w:date="2025-01-28T11:27:00Z">
                                    <m:rPr>
                                      <m:sty m:val="p"/>
                                    </m:rPr>
                                    <w:rPr>
                                      <w:rFonts w:ascii="Cambria Math" w:hAnsi="Cambria Math"/>
                                    </w:rPr>
                                    <m:t>,</m:t>
                                  </w:ins>
                                </m:r>
                                <m:r>
                                  <w:ins w:id="1049" w:author="NASA" w:date="2025-01-28T11:27:00Z">
                                    <w:rPr>
                                      <w:rFonts w:ascii="Cambria Math" w:hAnsi="Cambria Math"/>
                                    </w:rPr>
                                    <m:t>n</m:t>
                                  </w:ins>
                                </m:r>
                              </m:sub>
                            </m:sSub>
                            <m:r>
                              <w:ins w:id="1050" w:author="NASA" w:date="2025-01-28T11:27:00Z">
                                <m:rPr>
                                  <m:sty m:val="p"/>
                                </m:rPr>
                                <w:rPr>
                                  <w:rFonts w:ascii="Cambria Math" w:hAnsi="Cambria Math"/>
                                </w:rPr>
                                <m:t xml:space="preserve"> </m:t>
                              </w:ins>
                            </m:r>
                          </m:den>
                        </m:f>
                      </m:e>
                    </m:nary>
                  </m:e>
                </m:d>
              </m:e>
            </m:func>
            <m:r>
              <w:ins w:id="1051" w:author="NASA" w:date="2025-01-28T11:27:00Z">
                <m:rPr>
                  <m:sty m:val="p"/>
                </m:rPr>
                <w:rPr>
                  <w:rFonts w:ascii="Cambria Math" w:hAnsi="Cambria Math"/>
                </w:rPr>
                <m:t xml:space="preserve"> </m:t>
              </w:ins>
            </m:r>
          </m:e>
          <m:sub>
            <m:r>
              <w:ins w:id="1052" w:author="NASA" w:date="2025-01-28T11:27:00Z">
                <m:rPr>
                  <m:sty m:val="p"/>
                </m:rPr>
                <w:rPr>
                  <w:rFonts w:ascii="Cambria Math" w:hAnsi="Cambria Math"/>
                </w:rPr>
                <m:t>|dB</m:t>
              </w:ins>
            </m:r>
          </m:sub>
        </m:sSub>
      </m:oMath>
      <w:ins w:id="1053" w:author="NASA" w:date="2025-01-28T11:27:00Z">
        <w:r w:rsidRPr="00F43493">
          <w:tab/>
          <w:t>(A</w:t>
        </w:r>
        <w:r>
          <w:t>3</w:t>
        </w:r>
        <w:r w:rsidRPr="00F43493">
          <w:t>-3)</w:t>
        </w:r>
      </w:ins>
    </w:p>
    <w:p w14:paraId="501C80D6" w14:textId="32B39CF1" w:rsidR="007440BB" w:rsidRDefault="007440BB" w:rsidP="00A35055">
      <w:pPr>
        <w:rPr>
          <w:ins w:id="1054" w:author="NASA" w:date="2025-02-27T14:22:00Z"/>
        </w:rPr>
      </w:pPr>
      <w:ins w:id="1055" w:author="NASA" w:date="2025-01-28T11:27:00Z">
        <w:r w:rsidRPr="00F43493">
          <w:t xml:space="preserve">Using the resulting data containing received interfering power levels, a CCDF curve </w:t>
        </w:r>
        <w:r>
          <w:t>is</w:t>
        </w:r>
        <w:r w:rsidRPr="00F43493">
          <w:t xml:space="preserve"> generated to assess interference </w:t>
        </w:r>
        <w:r>
          <w:t>received</w:t>
        </w:r>
        <w:r w:rsidRPr="00F43493">
          <w:t xml:space="preserve"> </w:t>
        </w:r>
        <w:r>
          <w:t xml:space="preserve">by the sensor undergoing observations </w:t>
        </w:r>
        <w:r w:rsidRPr="00F43493">
          <w:t xml:space="preserve">over the </w:t>
        </w:r>
      </w:ins>
      <w:ins w:id="1056" w:author="NASA" w:date="2025-01-28T14:19:00Z">
        <w:r w:rsidR="00853FD7">
          <w:t>service area</w:t>
        </w:r>
      </w:ins>
      <w:ins w:id="1057" w:author="NASA" w:date="2025-01-28T11:27:00Z">
        <w:r w:rsidRPr="00F43493">
          <w:t>.</w:t>
        </w:r>
      </w:ins>
    </w:p>
    <w:p w14:paraId="2C579548" w14:textId="25D70BE2" w:rsidR="00D870DF" w:rsidRDefault="00D870DF" w:rsidP="00A35055">
      <w:pPr>
        <w:rPr>
          <w:ins w:id="1058" w:author="NASA" w:date="2025-01-28T11:27:00Z"/>
          <w:lang w:val="en-US" w:eastAsia="zh-CN"/>
        </w:rPr>
      </w:pPr>
      <w:ins w:id="1059" w:author="NASA" w:date="2025-02-27T14:22:00Z">
        <w:r>
          <w:t xml:space="preserve">Since the occupied bandwidth of all radar systems is significantly larger than the reference bandwidth of the EESS(p) protection, for in-band assessments, it is assumed that emissions fully cover the reference bandwidth. </w:t>
        </w:r>
      </w:ins>
    </w:p>
    <w:p w14:paraId="7079248D" w14:textId="5279E10E" w:rsidR="00CB739B" w:rsidRDefault="00CB739B" w:rsidP="00313B49">
      <w:pPr>
        <w:pStyle w:val="Heading5"/>
        <w:rPr>
          <w:ins w:id="1060" w:author="NASA" w:date="2025-02-05T14:57:00Z"/>
        </w:rPr>
      </w:pPr>
      <w:ins w:id="1061" w:author="NASA" w:date="2025-02-05T14:57:00Z">
        <w:r>
          <w:t>Deployment</w:t>
        </w:r>
      </w:ins>
      <w:ins w:id="1062" w:author="NASA" w:date="2025-02-05T14:58:00Z">
        <w:r>
          <w:t xml:space="preserve"> and characterization </w:t>
        </w:r>
      </w:ins>
      <w:ins w:id="1063" w:author="NASA" w:date="2025-02-05T14:57:00Z">
        <w:del w:id="1064" w:author="Elena DeJaco" w:date="2025-02-07T12:12:00Z">
          <w:r w:rsidDel="00574EF3">
            <w:delText xml:space="preserve"> </w:delText>
          </w:r>
        </w:del>
        <w:r>
          <w:t>of RLS radar systems</w:t>
        </w:r>
      </w:ins>
    </w:p>
    <w:p w14:paraId="0D6A389F" w14:textId="685217EF" w:rsidR="00CB739B" w:rsidRPr="00CB739B" w:rsidRDefault="00CB739B" w:rsidP="00313B49">
      <w:pPr>
        <w:rPr>
          <w:ins w:id="1065" w:author="NASA" w:date="2025-02-05T14:57:00Z"/>
        </w:rPr>
      </w:pPr>
      <w:ins w:id="1066" w:author="NASA" w:date="2025-02-05T14:57:00Z">
        <w:r>
          <w:t xml:space="preserve">The deployment </w:t>
        </w:r>
      </w:ins>
      <w:ins w:id="1067" w:author="NASA" w:date="2025-02-05T14:58:00Z">
        <w:r>
          <w:t xml:space="preserve">and characterization </w:t>
        </w:r>
      </w:ins>
      <w:ins w:id="1068" w:author="NASA" w:date="2025-02-05T14:57:00Z">
        <w:r>
          <w:t xml:space="preserve">of RLS radar system types will </w:t>
        </w:r>
      </w:ins>
      <w:ins w:id="1069" w:author="NASA" w:date="2025-02-05T14:59:00Z">
        <w:r>
          <w:t>adopt</w:t>
        </w:r>
      </w:ins>
      <w:ins w:id="1070" w:author="NASA" w:date="2025-02-05T14:58:00Z">
        <w:r>
          <w:t xml:space="preserve"> those described in section A7.4.1.2</w:t>
        </w:r>
      </w:ins>
      <w:ins w:id="1071" w:author="NASA" w:date="2025-02-05T14:59:00Z">
        <w:r>
          <w:t>.</w:t>
        </w:r>
      </w:ins>
    </w:p>
    <w:p w14:paraId="7536FB02" w14:textId="77777777" w:rsidR="009F6E2B" w:rsidRPr="00EB56CD" w:rsidRDefault="009F6E2B" w:rsidP="009F6E2B"/>
    <w:p w14:paraId="25874221" w14:textId="3A5C1211" w:rsidR="00F81C80" w:rsidRPr="005D0900" w:rsidRDefault="00F81C80" w:rsidP="008134C7">
      <w:pPr>
        <w:spacing w:before="360"/>
        <w:jc w:val="center"/>
      </w:pPr>
    </w:p>
    <w:sectPr w:rsidR="00F81C80" w:rsidRPr="005D0900" w:rsidSect="00D02712">
      <w:headerReference w:type="default" r:id="rId55"/>
      <w:headerReference w:type="first" r:id="rId56"/>
      <w:footerReference w:type="first" r:id="rId57"/>
      <w:pgSz w:w="11907" w:h="16834"/>
      <w:pgMar w:top="1418" w:right="1134" w:bottom="1418" w:left="1134" w:header="720" w:footer="720" w:gutter="0"/>
      <w:paperSrc w:first="15" w:other="15"/>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3" w:author="NASA" w:date="2025-02-27T14:29:00Z" w:initials="NASA">
    <w:p w14:paraId="1B358C23" w14:textId="77777777" w:rsidR="00401AF0" w:rsidRDefault="00401AF0" w:rsidP="00401AF0">
      <w:pPr>
        <w:pStyle w:val="CommentText"/>
      </w:pPr>
      <w:r>
        <w:rPr>
          <w:rStyle w:val="CommentReference"/>
        </w:rPr>
        <w:annotationRef/>
      </w:r>
      <w:r>
        <w:t>It would also be useful to know an estimate for minimum occupied BW.</w:t>
      </w:r>
    </w:p>
  </w:comment>
  <w:comment w:id="54" w:author="NASA" w:date="2025-02-05T14:46:00Z" w:initials="NASA">
    <w:p w14:paraId="36FCCF0C" w14:textId="5E7CB164" w:rsidR="00DB56BF" w:rsidRDefault="00DB56BF" w:rsidP="00DB56BF">
      <w:pPr>
        <w:pStyle w:val="CommentText"/>
      </w:pPr>
      <w:r>
        <w:rPr>
          <w:rStyle w:val="CommentReference"/>
        </w:rPr>
        <w:annotationRef/>
      </w:r>
      <w:r>
        <w:t>What is the source of the body loss under the different conditions: is it human body, part of the device chassis, or other?</w:t>
      </w:r>
    </w:p>
  </w:comment>
  <w:comment w:id="103" w:author="NASA" w:date="2025-02-10T13:48:00Z" w:initials="NASA">
    <w:p w14:paraId="2D6A8403" w14:textId="77777777" w:rsidR="00D70D1E" w:rsidRDefault="00D70D1E" w:rsidP="00D70D1E">
      <w:pPr>
        <w:pStyle w:val="CommentText"/>
      </w:pPr>
      <w:r>
        <w:rPr>
          <w:rStyle w:val="CommentReference"/>
        </w:rPr>
        <w:annotationRef/>
      </w:r>
      <w:r>
        <w:t>What is the basis for 25 m. Should it possibly be more. Is there a range of applicable distances?</w:t>
      </w:r>
    </w:p>
  </w:comment>
  <w:comment w:id="105" w:author="NASA" w:date="2025-02-27T14:29:00Z" w:initials="NASA">
    <w:p w14:paraId="41AED36D" w14:textId="77777777" w:rsidR="00401AF0" w:rsidRDefault="00401AF0" w:rsidP="00401AF0">
      <w:pPr>
        <w:pStyle w:val="CommentText"/>
      </w:pPr>
      <w:r>
        <w:rPr>
          <w:rStyle w:val="CommentReference"/>
        </w:rPr>
        <w:annotationRef/>
      </w:r>
      <w:r>
        <w:t>It would also be useful to know an estimate for minimum occupied BW.</w:t>
      </w:r>
    </w:p>
  </w:comment>
  <w:comment w:id="106" w:author="NASA" w:date="2025-02-10T13:56:00Z" w:initials="NASA">
    <w:p w14:paraId="59B5ACD8" w14:textId="159BEAB8" w:rsidR="00547CCF" w:rsidRDefault="008043D4" w:rsidP="00547CCF">
      <w:pPr>
        <w:pStyle w:val="CommentText"/>
      </w:pPr>
      <w:r>
        <w:rPr>
          <w:rStyle w:val="CommentReference"/>
        </w:rPr>
        <w:annotationRef/>
      </w:r>
      <w:r w:rsidR="00547CCF">
        <w:t>Provide justification. Does deployment aggregate cars+trucks? Can we have a spacing per vehicle instead of density per sqkm?</w:t>
      </w:r>
    </w:p>
  </w:comment>
  <w:comment w:id="144" w:author="NASA" w:date="2025-02-10T14:01:00Z" w:initials="NASA">
    <w:p w14:paraId="173961F1" w14:textId="0FF48716" w:rsidR="002E6F9A" w:rsidRDefault="00897CCE" w:rsidP="002E6F9A">
      <w:pPr>
        <w:pStyle w:val="CommentText"/>
      </w:pPr>
      <w:r>
        <w:rPr>
          <w:rStyle w:val="CommentReference"/>
        </w:rPr>
        <w:annotationRef/>
      </w:r>
      <w:r w:rsidR="002E6F9A">
        <w:t>What is the title of this plot? The titles of these plots do not match with the tablulated values for 3dB beamwidths. Verify.</w:t>
      </w:r>
    </w:p>
  </w:comment>
  <w:comment w:id="145" w:author="NASA" w:date="2025-02-10T14:00:00Z" w:initials="NASA">
    <w:p w14:paraId="30507AFC" w14:textId="45E1FB6A" w:rsidR="00897CCE" w:rsidRDefault="00897CCE" w:rsidP="00897CCE">
      <w:pPr>
        <w:pStyle w:val="CommentText"/>
      </w:pPr>
      <w:r>
        <w:rPr>
          <w:rStyle w:val="CommentReference"/>
        </w:rPr>
        <w:annotationRef/>
      </w:r>
      <w:r>
        <w:t>Are these antenna patterns verified, provide measurements, reference.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B358C23" w15:done="0"/>
  <w15:commentEx w15:paraId="36FCCF0C" w15:done="0"/>
  <w15:commentEx w15:paraId="2D6A8403" w15:done="0"/>
  <w15:commentEx w15:paraId="41AED36D" w15:done="0"/>
  <w15:commentEx w15:paraId="59B5ACD8" w15:done="0"/>
  <w15:commentEx w15:paraId="173961F1" w15:done="0"/>
  <w15:commentEx w15:paraId="30507AF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B6AF558" w16cex:dateUtc="2025-02-27T19:29:00Z"/>
  <w16cex:commentExtensible w16cex:durableId="2B4DF829" w16cex:dateUtc="2025-02-05T19:46:00Z"/>
  <w16cex:commentExtensible w16cex:durableId="2B548242" w16cex:dateUtc="2025-02-10T18:48:00Z"/>
  <w16cex:commentExtensible w16cex:durableId="2B6AF566" w16cex:dateUtc="2025-02-27T19:29:00Z"/>
  <w16cex:commentExtensible w16cex:durableId="2B5483F7" w16cex:dateUtc="2025-02-10T18:56:00Z"/>
  <w16cex:commentExtensible w16cex:durableId="2B54854B" w16cex:dateUtc="2025-02-10T19:01:00Z"/>
  <w16cex:commentExtensible w16cex:durableId="2B5484EE" w16cex:dateUtc="2025-02-10T19:0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B358C23" w16cid:durableId="2B6AF558"/>
  <w16cid:commentId w16cid:paraId="36FCCF0C" w16cid:durableId="2B4DF829"/>
  <w16cid:commentId w16cid:paraId="2D6A8403" w16cid:durableId="2B548242"/>
  <w16cid:commentId w16cid:paraId="41AED36D" w16cid:durableId="2B6AF566"/>
  <w16cid:commentId w16cid:paraId="59B5ACD8" w16cid:durableId="2B5483F7"/>
  <w16cid:commentId w16cid:paraId="173961F1" w16cid:durableId="2B54854B"/>
  <w16cid:commentId w16cid:paraId="30507AFC" w16cid:durableId="2B5484E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F52E1D" w14:textId="77777777" w:rsidR="007703D4" w:rsidRDefault="007703D4">
      <w:r>
        <w:separator/>
      </w:r>
    </w:p>
  </w:endnote>
  <w:endnote w:type="continuationSeparator" w:id="0">
    <w:p w14:paraId="50203B4F" w14:textId="77777777" w:rsidR="007703D4" w:rsidRDefault="007703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BF834" w14:textId="334D135E" w:rsidR="00FA124A" w:rsidRPr="008134C7" w:rsidRDefault="008134C7" w:rsidP="008134C7">
    <w:pPr>
      <w:pStyle w:val="Footer"/>
      <w:tabs>
        <w:tab w:val="clear" w:pos="5954"/>
      </w:tabs>
    </w:pPr>
    <w:r>
      <w:rPr>
        <w:lang w:val="en-US"/>
      </w:rPr>
      <w:tab/>
    </w:r>
    <w:r>
      <w:fldChar w:fldCharType="begin"/>
    </w:r>
    <w:r>
      <w:instrText xml:space="preserve"> savedate \@ dd.MM.yy </w:instrText>
    </w:r>
    <w:r>
      <w:fldChar w:fldCharType="separate"/>
    </w:r>
    <w:ins w:id="1072" w:author="NASA" w:date="2025-02-27T15:38:00Z">
      <w:r w:rsidR="00876726">
        <w:t>27.02.25</w:t>
      </w:r>
    </w:ins>
    <w:ins w:id="1073" w:author="USA" w:date="2025-02-25T14:50:00Z">
      <w:del w:id="1074" w:author="NASA" w:date="2025-02-27T15:38:00Z">
        <w:r w:rsidR="006814DB" w:rsidDel="00876726">
          <w:delText>24.02.25</w:delText>
        </w:r>
      </w:del>
    </w:ins>
    <w:ins w:id="1075" w:author="NTIA" w:date="2025-02-11T10:28:00Z">
      <w:del w:id="1076" w:author="NASA" w:date="2025-02-27T15:38:00Z">
        <w:r w:rsidR="00C2307F" w:rsidDel="00876726">
          <w:delText>10.02.25</w:delText>
        </w:r>
      </w:del>
    </w:ins>
    <w:ins w:id="1077" w:author="Elena DeJaco" w:date="2025-02-07T08:56:00Z">
      <w:del w:id="1078" w:author="NASA" w:date="2025-02-27T15:38:00Z">
        <w:r w:rsidR="001A11B5" w:rsidDel="00876726">
          <w:delText>06.02.25</w:delText>
        </w:r>
      </w:del>
    </w:ins>
    <w:del w:id="1079" w:author="NASA" w:date="2025-02-27T15:38:00Z">
      <w:r w:rsidR="00443987" w:rsidDel="00876726">
        <w:delText>27.11.24</w:delText>
      </w:r>
    </w:del>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AB0980" w14:textId="77777777" w:rsidR="007703D4" w:rsidRDefault="007703D4">
      <w:r>
        <w:t>____________________</w:t>
      </w:r>
    </w:p>
  </w:footnote>
  <w:footnote w:type="continuationSeparator" w:id="0">
    <w:p w14:paraId="79502B2E" w14:textId="77777777" w:rsidR="007703D4" w:rsidRDefault="007703D4">
      <w:r>
        <w:continuationSeparator/>
      </w:r>
    </w:p>
  </w:footnote>
  <w:footnote w:id="1">
    <w:p w14:paraId="0A62A77C" w14:textId="77777777" w:rsidR="00D26027" w:rsidRDefault="00D26027" w:rsidP="00B26496">
      <w:pPr>
        <w:pStyle w:val="FootnoteText"/>
      </w:pPr>
      <w:r>
        <w:rPr>
          <w:rStyle w:val="FootnoteReference"/>
        </w:rPr>
        <w:footnoteRef/>
      </w:r>
      <w:r>
        <w:tab/>
        <w:t>That is, any building of the ‘traditional’ or ‘thermally efficient’ types.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E686B3" w14:textId="7777777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4151EF">
      <w:rPr>
        <w:rStyle w:val="PageNumber"/>
        <w:noProof/>
      </w:rPr>
      <w:t>2</w:t>
    </w:r>
    <w:r w:rsidR="00D02712">
      <w:rPr>
        <w:rStyle w:val="PageNumber"/>
      </w:rPr>
      <w:fldChar w:fldCharType="end"/>
    </w:r>
    <w:r>
      <w:rPr>
        <w:rStyle w:val="PageNumber"/>
      </w:rPr>
      <w:t xml:space="preserve"> -</w:t>
    </w:r>
  </w:p>
  <w:p w14:paraId="1ACA30AF" w14:textId="4EE1F2FB" w:rsidR="00FA124A" w:rsidRDefault="002B283F">
    <w:pPr>
      <w:pStyle w:val="Header"/>
      <w:rPr>
        <w:lang w:val="en-US"/>
      </w:rPr>
    </w:pPr>
    <w:r>
      <w:rPr>
        <w:lang w:val="en-US"/>
      </w:rPr>
      <w:t>5B</w:t>
    </w:r>
    <w:r w:rsidR="001A09D6">
      <w:rPr>
        <w:lang w:val="en-US"/>
      </w:rPr>
      <w:t>/TEMP/</w:t>
    </w:r>
    <w:r>
      <w:rPr>
        <w:lang w:val="en-US"/>
      </w:rPr>
      <w:t>49</w:t>
    </w:r>
    <w:r w:rsidR="00DA70C7">
      <w:rPr>
        <w:lang w:val="en-US"/>
      </w:rPr>
      <w:t>-E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EF4C8B" w14:textId="77777777" w:rsidR="002B283F" w:rsidRDefault="002B283F" w:rsidP="002B283F">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rPr>
      <w:t>45</w:t>
    </w:r>
    <w:r>
      <w:rPr>
        <w:rStyle w:val="PageNumber"/>
      </w:rPr>
      <w:fldChar w:fldCharType="end"/>
    </w:r>
    <w:r>
      <w:rPr>
        <w:rStyle w:val="PageNumber"/>
      </w:rPr>
      <w:t xml:space="preserve"> -</w:t>
    </w:r>
  </w:p>
  <w:p w14:paraId="54581FDA" w14:textId="7F29BFF9" w:rsidR="002B283F" w:rsidRDefault="008134C7" w:rsidP="008134C7">
    <w:pPr>
      <w:pStyle w:val="Header"/>
      <w:rPr>
        <w:lang w:val="en-US"/>
      </w:rPr>
    </w:pPr>
    <w:r>
      <w:rPr>
        <w:lang w:val="en-US"/>
      </w:rPr>
      <w:t>5B/216 (Annex 6)-E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6AAE6E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6E2A77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52013B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086D39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EBEDF7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9B26C2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B8267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AAAF40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3EE12E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306C30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59416419"/>
    <w:multiLevelType w:val="hybridMultilevel"/>
    <w:tmpl w:val="C182485A"/>
    <w:lvl w:ilvl="0" w:tplc="08090001">
      <w:start w:val="1"/>
      <w:numFmt w:val="bullet"/>
      <w:lvlText w:val=""/>
      <w:lvlJc w:val="left"/>
      <w:pPr>
        <w:ind w:left="775" w:hanging="360"/>
      </w:pPr>
      <w:rPr>
        <w:rFonts w:ascii="Symbol" w:hAnsi="Symbol" w:hint="default"/>
      </w:rPr>
    </w:lvl>
    <w:lvl w:ilvl="1" w:tplc="08090003" w:tentative="1">
      <w:start w:val="1"/>
      <w:numFmt w:val="bullet"/>
      <w:lvlText w:val="o"/>
      <w:lvlJc w:val="left"/>
      <w:pPr>
        <w:ind w:left="1495" w:hanging="360"/>
      </w:pPr>
      <w:rPr>
        <w:rFonts w:ascii="Courier New" w:hAnsi="Courier New" w:cs="Courier New" w:hint="default"/>
      </w:rPr>
    </w:lvl>
    <w:lvl w:ilvl="2" w:tplc="08090005" w:tentative="1">
      <w:start w:val="1"/>
      <w:numFmt w:val="bullet"/>
      <w:lvlText w:val=""/>
      <w:lvlJc w:val="left"/>
      <w:pPr>
        <w:ind w:left="2215" w:hanging="360"/>
      </w:pPr>
      <w:rPr>
        <w:rFonts w:ascii="Wingdings" w:hAnsi="Wingdings" w:hint="default"/>
      </w:rPr>
    </w:lvl>
    <w:lvl w:ilvl="3" w:tplc="08090001" w:tentative="1">
      <w:start w:val="1"/>
      <w:numFmt w:val="bullet"/>
      <w:lvlText w:val=""/>
      <w:lvlJc w:val="left"/>
      <w:pPr>
        <w:ind w:left="2935" w:hanging="360"/>
      </w:pPr>
      <w:rPr>
        <w:rFonts w:ascii="Symbol" w:hAnsi="Symbol" w:hint="default"/>
      </w:rPr>
    </w:lvl>
    <w:lvl w:ilvl="4" w:tplc="08090003" w:tentative="1">
      <w:start w:val="1"/>
      <w:numFmt w:val="bullet"/>
      <w:lvlText w:val="o"/>
      <w:lvlJc w:val="left"/>
      <w:pPr>
        <w:ind w:left="3655" w:hanging="360"/>
      </w:pPr>
      <w:rPr>
        <w:rFonts w:ascii="Courier New" w:hAnsi="Courier New" w:cs="Courier New" w:hint="default"/>
      </w:rPr>
    </w:lvl>
    <w:lvl w:ilvl="5" w:tplc="08090005" w:tentative="1">
      <w:start w:val="1"/>
      <w:numFmt w:val="bullet"/>
      <w:lvlText w:val=""/>
      <w:lvlJc w:val="left"/>
      <w:pPr>
        <w:ind w:left="4375" w:hanging="360"/>
      </w:pPr>
      <w:rPr>
        <w:rFonts w:ascii="Wingdings" w:hAnsi="Wingdings" w:hint="default"/>
      </w:rPr>
    </w:lvl>
    <w:lvl w:ilvl="6" w:tplc="08090001" w:tentative="1">
      <w:start w:val="1"/>
      <w:numFmt w:val="bullet"/>
      <w:lvlText w:val=""/>
      <w:lvlJc w:val="left"/>
      <w:pPr>
        <w:ind w:left="5095" w:hanging="360"/>
      </w:pPr>
      <w:rPr>
        <w:rFonts w:ascii="Symbol" w:hAnsi="Symbol" w:hint="default"/>
      </w:rPr>
    </w:lvl>
    <w:lvl w:ilvl="7" w:tplc="08090003" w:tentative="1">
      <w:start w:val="1"/>
      <w:numFmt w:val="bullet"/>
      <w:lvlText w:val="o"/>
      <w:lvlJc w:val="left"/>
      <w:pPr>
        <w:ind w:left="5815" w:hanging="360"/>
      </w:pPr>
      <w:rPr>
        <w:rFonts w:ascii="Courier New" w:hAnsi="Courier New" w:cs="Courier New" w:hint="default"/>
      </w:rPr>
    </w:lvl>
    <w:lvl w:ilvl="8" w:tplc="08090005" w:tentative="1">
      <w:start w:val="1"/>
      <w:numFmt w:val="bullet"/>
      <w:lvlText w:val=""/>
      <w:lvlJc w:val="left"/>
      <w:pPr>
        <w:ind w:left="6535" w:hanging="360"/>
      </w:pPr>
      <w:rPr>
        <w:rFonts w:ascii="Wingdings" w:hAnsi="Wingdings" w:hint="default"/>
      </w:rPr>
    </w:lvl>
  </w:abstractNum>
  <w:num w:numId="1" w16cid:durableId="1504083355">
    <w:abstractNumId w:val="9"/>
  </w:num>
  <w:num w:numId="2" w16cid:durableId="411046493">
    <w:abstractNumId w:val="7"/>
  </w:num>
  <w:num w:numId="3" w16cid:durableId="704714089">
    <w:abstractNumId w:val="6"/>
  </w:num>
  <w:num w:numId="4" w16cid:durableId="1350450258">
    <w:abstractNumId w:val="5"/>
  </w:num>
  <w:num w:numId="5" w16cid:durableId="1358388477">
    <w:abstractNumId w:val="4"/>
  </w:num>
  <w:num w:numId="6" w16cid:durableId="1680883653">
    <w:abstractNumId w:val="8"/>
  </w:num>
  <w:num w:numId="7" w16cid:durableId="1455711524">
    <w:abstractNumId w:val="3"/>
  </w:num>
  <w:num w:numId="8" w16cid:durableId="430053840">
    <w:abstractNumId w:val="2"/>
  </w:num>
  <w:num w:numId="9" w16cid:durableId="1090278273">
    <w:abstractNumId w:val="1"/>
  </w:num>
  <w:num w:numId="10" w16cid:durableId="1497301885">
    <w:abstractNumId w:val="0"/>
  </w:num>
  <w:num w:numId="11" w16cid:durableId="464592005">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NASA">
    <w15:presenceInfo w15:providerId="None" w15:userId="NASA"/>
  </w15:person>
  <w15:person w15:author="Elena DeJaco">
    <w15:presenceInfo w15:providerId="None" w15:userId="Elena DeJaco"/>
  </w15:person>
  <w15:person w15:author="USA">
    <w15:presenceInfo w15:providerId="None" w15:userId="USA"/>
  </w15:person>
  <w15:person w15:author="NTIA">
    <w15:presenceInfo w15:providerId="None" w15:userId="NTI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6027"/>
    <w:rsid w:val="000069D4"/>
    <w:rsid w:val="000119E4"/>
    <w:rsid w:val="000174AD"/>
    <w:rsid w:val="0003543F"/>
    <w:rsid w:val="00044EA2"/>
    <w:rsid w:val="00047A1D"/>
    <w:rsid w:val="000604B9"/>
    <w:rsid w:val="00075BF2"/>
    <w:rsid w:val="000A7D55"/>
    <w:rsid w:val="000C12C8"/>
    <w:rsid w:val="000C2E8E"/>
    <w:rsid w:val="000C4F59"/>
    <w:rsid w:val="000E0E7C"/>
    <w:rsid w:val="000E3395"/>
    <w:rsid w:val="000F1B4B"/>
    <w:rsid w:val="001039C5"/>
    <w:rsid w:val="0012744F"/>
    <w:rsid w:val="00131178"/>
    <w:rsid w:val="00156F66"/>
    <w:rsid w:val="00163271"/>
    <w:rsid w:val="00172122"/>
    <w:rsid w:val="00182528"/>
    <w:rsid w:val="0018500B"/>
    <w:rsid w:val="00194F77"/>
    <w:rsid w:val="00196A19"/>
    <w:rsid w:val="001A09D6"/>
    <w:rsid w:val="001A11B5"/>
    <w:rsid w:val="001B7161"/>
    <w:rsid w:val="00202DC1"/>
    <w:rsid w:val="002039E3"/>
    <w:rsid w:val="002116EE"/>
    <w:rsid w:val="00217E45"/>
    <w:rsid w:val="002309D8"/>
    <w:rsid w:val="00253CB8"/>
    <w:rsid w:val="002561EE"/>
    <w:rsid w:val="002655B4"/>
    <w:rsid w:val="002A7FE2"/>
    <w:rsid w:val="002B0328"/>
    <w:rsid w:val="002B283F"/>
    <w:rsid w:val="002B66AB"/>
    <w:rsid w:val="002E1B4F"/>
    <w:rsid w:val="002E25CB"/>
    <w:rsid w:val="002E6F9A"/>
    <w:rsid w:val="002F2E67"/>
    <w:rsid w:val="002F7CB3"/>
    <w:rsid w:val="00313B49"/>
    <w:rsid w:val="00315546"/>
    <w:rsid w:val="003257AF"/>
    <w:rsid w:val="00330567"/>
    <w:rsid w:val="00333CF9"/>
    <w:rsid w:val="00343E58"/>
    <w:rsid w:val="00367C53"/>
    <w:rsid w:val="00386A9D"/>
    <w:rsid w:val="00391081"/>
    <w:rsid w:val="003B2789"/>
    <w:rsid w:val="003C13CE"/>
    <w:rsid w:val="003C5719"/>
    <w:rsid w:val="003C697E"/>
    <w:rsid w:val="003D4726"/>
    <w:rsid w:val="003D555E"/>
    <w:rsid w:val="003D5EDF"/>
    <w:rsid w:val="003E2518"/>
    <w:rsid w:val="003E50D9"/>
    <w:rsid w:val="003E7CEF"/>
    <w:rsid w:val="00401AF0"/>
    <w:rsid w:val="004151EF"/>
    <w:rsid w:val="00443987"/>
    <w:rsid w:val="00453F9A"/>
    <w:rsid w:val="00460DFC"/>
    <w:rsid w:val="004B1EF7"/>
    <w:rsid w:val="004B3FAD"/>
    <w:rsid w:val="004B595B"/>
    <w:rsid w:val="004C5749"/>
    <w:rsid w:val="00500768"/>
    <w:rsid w:val="00501DCA"/>
    <w:rsid w:val="00513A47"/>
    <w:rsid w:val="005336F3"/>
    <w:rsid w:val="005408DF"/>
    <w:rsid w:val="00547CCF"/>
    <w:rsid w:val="00573344"/>
    <w:rsid w:val="00574EF3"/>
    <w:rsid w:val="005775DC"/>
    <w:rsid w:val="00583F9B"/>
    <w:rsid w:val="005B0D29"/>
    <w:rsid w:val="005C775B"/>
    <w:rsid w:val="005D0900"/>
    <w:rsid w:val="005E5C10"/>
    <w:rsid w:val="005F2B21"/>
    <w:rsid w:val="005F2C78"/>
    <w:rsid w:val="00602CCA"/>
    <w:rsid w:val="006144E4"/>
    <w:rsid w:val="006205D0"/>
    <w:rsid w:val="006367C5"/>
    <w:rsid w:val="006412FB"/>
    <w:rsid w:val="00643F91"/>
    <w:rsid w:val="00650299"/>
    <w:rsid w:val="00655FC5"/>
    <w:rsid w:val="006770D5"/>
    <w:rsid w:val="006814DB"/>
    <w:rsid w:val="00694BB6"/>
    <w:rsid w:val="006C5F2C"/>
    <w:rsid w:val="006D5A5D"/>
    <w:rsid w:val="006E5C02"/>
    <w:rsid w:val="006E67F8"/>
    <w:rsid w:val="00737DDE"/>
    <w:rsid w:val="007440BB"/>
    <w:rsid w:val="007626D8"/>
    <w:rsid w:val="007644BB"/>
    <w:rsid w:val="007703D4"/>
    <w:rsid w:val="007C21D1"/>
    <w:rsid w:val="008043D4"/>
    <w:rsid w:val="00804D09"/>
    <w:rsid w:val="00805256"/>
    <w:rsid w:val="0080538C"/>
    <w:rsid w:val="0080610E"/>
    <w:rsid w:val="008134C7"/>
    <w:rsid w:val="00814E0A"/>
    <w:rsid w:val="00822581"/>
    <w:rsid w:val="008309DD"/>
    <w:rsid w:val="0083227A"/>
    <w:rsid w:val="00853FD7"/>
    <w:rsid w:val="00866814"/>
    <w:rsid w:val="00866900"/>
    <w:rsid w:val="0086710D"/>
    <w:rsid w:val="00871104"/>
    <w:rsid w:val="00876726"/>
    <w:rsid w:val="00876A8A"/>
    <w:rsid w:val="00881BA1"/>
    <w:rsid w:val="00897CCE"/>
    <w:rsid w:val="008C2302"/>
    <w:rsid w:val="008C26B8"/>
    <w:rsid w:val="008F208F"/>
    <w:rsid w:val="00904D0D"/>
    <w:rsid w:val="00953A5F"/>
    <w:rsid w:val="0097021A"/>
    <w:rsid w:val="00982084"/>
    <w:rsid w:val="009864C3"/>
    <w:rsid w:val="00995963"/>
    <w:rsid w:val="009B0A65"/>
    <w:rsid w:val="009B61EB"/>
    <w:rsid w:val="009C185B"/>
    <w:rsid w:val="009C2064"/>
    <w:rsid w:val="009D1697"/>
    <w:rsid w:val="009F3A46"/>
    <w:rsid w:val="009F6520"/>
    <w:rsid w:val="009F6E2B"/>
    <w:rsid w:val="00A014F8"/>
    <w:rsid w:val="00A35055"/>
    <w:rsid w:val="00A36A6B"/>
    <w:rsid w:val="00A5173C"/>
    <w:rsid w:val="00A60867"/>
    <w:rsid w:val="00A61AEF"/>
    <w:rsid w:val="00AD2345"/>
    <w:rsid w:val="00AD401D"/>
    <w:rsid w:val="00AF173A"/>
    <w:rsid w:val="00B066A4"/>
    <w:rsid w:val="00B07A13"/>
    <w:rsid w:val="00B14D41"/>
    <w:rsid w:val="00B17D4D"/>
    <w:rsid w:val="00B40951"/>
    <w:rsid w:val="00B4279B"/>
    <w:rsid w:val="00B45FC9"/>
    <w:rsid w:val="00B76F35"/>
    <w:rsid w:val="00B81138"/>
    <w:rsid w:val="00BB0A02"/>
    <w:rsid w:val="00BB1E0C"/>
    <w:rsid w:val="00BC7CCF"/>
    <w:rsid w:val="00BE470B"/>
    <w:rsid w:val="00BF3D1A"/>
    <w:rsid w:val="00C159F0"/>
    <w:rsid w:val="00C16B84"/>
    <w:rsid w:val="00C2307F"/>
    <w:rsid w:val="00C3045A"/>
    <w:rsid w:val="00C460E2"/>
    <w:rsid w:val="00C519BF"/>
    <w:rsid w:val="00C55C79"/>
    <w:rsid w:val="00C57A91"/>
    <w:rsid w:val="00C77559"/>
    <w:rsid w:val="00C9283A"/>
    <w:rsid w:val="00CB739B"/>
    <w:rsid w:val="00CC01C2"/>
    <w:rsid w:val="00CC4FCD"/>
    <w:rsid w:val="00CF21F2"/>
    <w:rsid w:val="00CF2893"/>
    <w:rsid w:val="00D02712"/>
    <w:rsid w:val="00D046A7"/>
    <w:rsid w:val="00D214D0"/>
    <w:rsid w:val="00D26027"/>
    <w:rsid w:val="00D429DB"/>
    <w:rsid w:val="00D62E11"/>
    <w:rsid w:val="00D65412"/>
    <w:rsid w:val="00D6546B"/>
    <w:rsid w:val="00D70D1E"/>
    <w:rsid w:val="00D85888"/>
    <w:rsid w:val="00D870DF"/>
    <w:rsid w:val="00DA70C7"/>
    <w:rsid w:val="00DB178B"/>
    <w:rsid w:val="00DB56BF"/>
    <w:rsid w:val="00DC17D3"/>
    <w:rsid w:val="00DD4BED"/>
    <w:rsid w:val="00DE39F0"/>
    <w:rsid w:val="00DF0AF3"/>
    <w:rsid w:val="00DF198C"/>
    <w:rsid w:val="00DF7E9F"/>
    <w:rsid w:val="00E01DC5"/>
    <w:rsid w:val="00E23976"/>
    <w:rsid w:val="00E27D7E"/>
    <w:rsid w:val="00E42E13"/>
    <w:rsid w:val="00E56D5C"/>
    <w:rsid w:val="00E6257C"/>
    <w:rsid w:val="00E63C59"/>
    <w:rsid w:val="00EB1840"/>
    <w:rsid w:val="00EB56CD"/>
    <w:rsid w:val="00EF4C4C"/>
    <w:rsid w:val="00F12446"/>
    <w:rsid w:val="00F25662"/>
    <w:rsid w:val="00F519D6"/>
    <w:rsid w:val="00F81C80"/>
    <w:rsid w:val="00F8427C"/>
    <w:rsid w:val="00F87455"/>
    <w:rsid w:val="00F95BAA"/>
    <w:rsid w:val="00F97C68"/>
    <w:rsid w:val="00FA124A"/>
    <w:rsid w:val="00FB6800"/>
    <w:rsid w:val="00FC08DD"/>
    <w:rsid w:val="00FC2316"/>
    <w:rsid w:val="00FC2CFD"/>
    <w:rsid w:val="00FD4D1F"/>
    <w:rsid w:val="00FE6D10"/>
    <w:rsid w:val="00FF6F5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646762CD"/>
  <w15:docId w15:val="{5B9D2A10-7949-4E8C-A320-9373CCF538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link w:val="Heading3Char"/>
    <w:uiPriority w:val="9"/>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qFormat/>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aliases w:val="eq"/>
    <w:basedOn w:val="Normal"/>
    <w:link w:val="EquationChar"/>
    <w:qFormat/>
    <w:rsid w:val="009C185B"/>
    <w:pPr>
      <w:tabs>
        <w:tab w:val="clear" w:pos="1871"/>
        <w:tab w:val="clear" w:pos="2268"/>
        <w:tab w:val="center" w:pos="4820"/>
        <w:tab w:val="right" w:pos="9639"/>
      </w:tabs>
    </w:pPr>
  </w:style>
  <w:style w:type="paragraph" w:customStyle="1" w:styleId="Equationlegend">
    <w:name w:val="Equation_legend"/>
    <w:basedOn w:val="NormalIndent"/>
    <w:link w:val="EquationlegendChar"/>
    <w:qForma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uiPriority w:val="99"/>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aliases w:val="encabezado,ho,header odd,header odd1,header odd2,header,header odd3,header odd4,header odd5,header odd6,header1,header2,header3,header odd11,header odd21,header odd7,header4,header odd8,header odd9,header5,header odd12,header11,header21"/>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qFormat/>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link w:val="TablelegendChar"/>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rsid w:val="009C185B"/>
    <w:pPr>
      <w:keepNext/>
      <w:spacing w:before="560" w:after="120"/>
      <w:jc w:val="center"/>
    </w:pPr>
    <w:rPr>
      <w:caps/>
      <w:sz w:val="20"/>
    </w:rPr>
  </w:style>
  <w:style w:type="paragraph" w:customStyle="1" w:styleId="Tabletitle">
    <w:name w:val="Table_title"/>
    <w:basedOn w:val="Normal"/>
    <w:next w:val="Tabletext"/>
    <w:link w:val="TabletitleChar"/>
    <w:uiPriority w:val="99"/>
    <w:qForma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link w:val="Title1Char"/>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uiPriority w:val="39"/>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39"/>
    <w:rsid w:val="009C185B"/>
    <w:pPr>
      <w:spacing w:before="120"/>
    </w:pPr>
  </w:style>
  <w:style w:type="paragraph" w:styleId="TOC3">
    <w:name w:val="toc 3"/>
    <w:basedOn w:val="TOC2"/>
    <w:uiPriority w:val="39"/>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uiPriority w:val="99"/>
    <w:qFormat/>
    <w:rsid w:val="009C185B"/>
    <w:pPr>
      <w:keepNext/>
      <w:keepLines/>
      <w:spacing w:before="160"/>
    </w:pPr>
    <w:rPr>
      <w:i/>
    </w:rPr>
  </w:style>
  <w:style w:type="paragraph" w:customStyle="1" w:styleId="Headingb">
    <w:name w:val="Heading_b"/>
    <w:basedOn w:val="Normal"/>
    <w:next w:val="Normal"/>
    <w:link w:val="HeadingbChar"/>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link w:val="FigureChar"/>
    <w:rsid w:val="009C185B"/>
    <w:pPr>
      <w:spacing w:after="240"/>
      <w:jc w:val="center"/>
    </w:pPr>
    <w:rPr>
      <w:noProof/>
      <w:lang w:eastAsia="zh-CN"/>
    </w:rPr>
  </w:style>
  <w:style w:type="character" w:styleId="PageNumber">
    <w:name w:val="page number"/>
    <w:basedOn w:val="DefaultParagraphFont"/>
    <w:qForma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qFormat/>
    <w:rsid w:val="009C185B"/>
    <w:pPr>
      <w:keepNext/>
      <w:keepLines/>
      <w:spacing w:before="480" w:after="120"/>
      <w:jc w:val="center"/>
    </w:pPr>
    <w:rPr>
      <w:caps/>
      <w:sz w:val="20"/>
    </w:rPr>
  </w:style>
  <w:style w:type="paragraph" w:customStyle="1" w:styleId="AnnexNo">
    <w:name w:val="Annex_No"/>
    <w:basedOn w:val="Normal"/>
    <w:next w:val="Normal"/>
    <w:link w:val="AnnexNoChar"/>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aliases w:val="encabezado Char,ho Char,header odd Char,header odd1 Char,header odd2 Char,header Char,header odd3 Char,header odd4 Char,header odd5 Char,header odd6 Char,header1 Char,header2 Char,header3 Char,header odd11 Char,header odd21 Char,header4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styleId="PlaceholderText">
    <w:name w:val="Placeholder Text"/>
    <w:basedOn w:val="DefaultParagraphFont"/>
    <w:uiPriority w:val="99"/>
    <w:semiHidden/>
    <w:rsid w:val="001A09D6"/>
    <w:rPr>
      <w:color w:val="808080"/>
    </w:rPr>
  </w:style>
  <w:style w:type="paragraph" w:customStyle="1" w:styleId="DocData">
    <w:name w:val="DocData"/>
    <w:basedOn w:val="Normal"/>
    <w:rsid w:val="00F81C80"/>
    <w:pPr>
      <w:framePr w:hSpace="180" w:wrap="around" w:hAnchor="margin" w:y="-687"/>
      <w:shd w:val="solid" w:color="FFFFFF" w:fill="FFFFFF"/>
      <w:spacing w:before="0" w:line="240" w:lineRule="atLeast"/>
    </w:pPr>
    <w:rPr>
      <w:rFonts w:ascii="Verdana" w:hAnsi="Verdana"/>
      <w:b/>
      <w:sz w:val="20"/>
      <w:lang w:eastAsia="zh-CN"/>
    </w:rPr>
  </w:style>
  <w:style w:type="character" w:customStyle="1" w:styleId="HeadingbChar">
    <w:name w:val="Heading_b Char"/>
    <w:basedOn w:val="DefaultParagraphFont"/>
    <w:link w:val="Headingb"/>
    <w:locked/>
    <w:rsid w:val="00D26027"/>
    <w:rPr>
      <w:rFonts w:ascii="Times New Roman Bold" w:hAnsi="Times New Roman Bold" w:cs="Times New Roman Bold"/>
      <w:b/>
      <w:sz w:val="24"/>
      <w:lang w:val="en-GB"/>
    </w:rPr>
  </w:style>
  <w:style w:type="character" w:styleId="Hyperlink">
    <w:name w:val="Hyperlink"/>
    <w:aliases w:val="CEO_Hyperlink,超级链接"/>
    <w:uiPriority w:val="99"/>
    <w:unhideWhenUsed/>
    <w:qFormat/>
    <w:rsid w:val="00D26027"/>
    <w:rPr>
      <w:rFonts w:ascii="Times New Roman" w:hAnsi="Times New Roman" w:cs="Times New Roman" w:hint="default"/>
      <w:color w:val="0000FF"/>
      <w:u w:val="single"/>
    </w:rPr>
  </w:style>
  <w:style w:type="character" w:customStyle="1" w:styleId="Title1Char">
    <w:name w:val="Title 1 Char"/>
    <w:link w:val="Title1"/>
    <w:locked/>
    <w:rsid w:val="00D26027"/>
    <w:rPr>
      <w:rFonts w:ascii="Times New Roman" w:hAnsi="Times New Roman"/>
      <w:caps/>
      <w:sz w:val="28"/>
      <w:lang w:val="en-GB" w:eastAsia="en-US"/>
    </w:rPr>
  </w:style>
  <w:style w:type="character" w:customStyle="1" w:styleId="Heading1Char">
    <w:name w:val="Heading 1 Char"/>
    <w:basedOn w:val="DefaultParagraphFont"/>
    <w:link w:val="Heading1"/>
    <w:qFormat/>
    <w:rsid w:val="00D26027"/>
    <w:rPr>
      <w:rFonts w:ascii="Times New Roman" w:hAnsi="Times New Roman"/>
      <w:b/>
      <w:sz w:val="28"/>
      <w:lang w:val="en-GB" w:eastAsia="en-US"/>
    </w:rPr>
  </w:style>
  <w:style w:type="character" w:customStyle="1" w:styleId="TabletextChar">
    <w:name w:val="Table_text Char"/>
    <w:link w:val="Tabletext"/>
    <w:uiPriority w:val="99"/>
    <w:qFormat/>
    <w:rsid w:val="00D26027"/>
    <w:rPr>
      <w:rFonts w:ascii="Times New Roman" w:hAnsi="Times New Roman"/>
      <w:lang w:val="en-GB" w:eastAsia="en-US"/>
    </w:rPr>
  </w:style>
  <w:style w:type="character" w:customStyle="1" w:styleId="FigureNoChar">
    <w:name w:val="Figure_No Char"/>
    <w:link w:val="FigureNo"/>
    <w:locked/>
    <w:rsid w:val="00D26027"/>
    <w:rPr>
      <w:rFonts w:ascii="Times New Roman" w:hAnsi="Times New Roman"/>
      <w:caps/>
      <w:lang w:val="en-GB" w:eastAsia="en-US"/>
    </w:rPr>
  </w:style>
  <w:style w:type="character" w:customStyle="1" w:styleId="TableheadChar">
    <w:name w:val="Table_head Char"/>
    <w:link w:val="Tablehead"/>
    <w:uiPriority w:val="99"/>
    <w:qFormat/>
    <w:rsid w:val="00D26027"/>
    <w:rPr>
      <w:rFonts w:ascii="Times New Roman Bold" w:hAnsi="Times New Roman Bold" w:cs="Times New Roman Bold"/>
      <w:b/>
      <w:lang w:val="en-GB" w:eastAsia="en-US"/>
    </w:rPr>
  </w:style>
  <w:style w:type="character" w:customStyle="1" w:styleId="TableNoChar">
    <w:name w:val="Table_No Char"/>
    <w:link w:val="TableNo"/>
    <w:rsid w:val="00D26027"/>
    <w:rPr>
      <w:rFonts w:ascii="Times New Roman" w:hAnsi="Times New Roman"/>
      <w:caps/>
      <w:lang w:val="en-GB" w:eastAsia="en-US"/>
    </w:rPr>
  </w:style>
  <w:style w:type="character" w:customStyle="1" w:styleId="TabletitleChar">
    <w:name w:val="Table_title Char"/>
    <w:link w:val="Tabletitle"/>
    <w:uiPriority w:val="99"/>
    <w:rsid w:val="00D26027"/>
    <w:rPr>
      <w:rFonts w:ascii="Times New Roman Bold" w:hAnsi="Times New Roman Bold"/>
      <w:b/>
      <w:lang w:val="en-GB" w:eastAsia="en-US"/>
    </w:rPr>
  </w:style>
  <w:style w:type="paragraph" w:styleId="TOCHeading">
    <w:name w:val="TOC Heading"/>
    <w:basedOn w:val="Heading1"/>
    <w:next w:val="Normal"/>
    <w:uiPriority w:val="39"/>
    <w:semiHidden/>
    <w:unhideWhenUsed/>
    <w:qFormat/>
    <w:rsid w:val="00D26027"/>
    <w:pPr>
      <w:spacing w:before="240"/>
      <w:ind w:left="0" w:firstLine="0"/>
      <w:outlineLvl w:val="9"/>
    </w:pPr>
    <w:rPr>
      <w:rFonts w:asciiTheme="majorHAnsi" w:eastAsiaTheme="majorEastAsia" w:hAnsiTheme="majorHAnsi" w:cstheme="majorBidi"/>
      <w:b w:val="0"/>
      <w:color w:val="365F91" w:themeColor="accent1" w:themeShade="BF"/>
      <w:sz w:val="32"/>
      <w:szCs w:val="32"/>
    </w:rPr>
  </w:style>
  <w:style w:type="paragraph" w:styleId="Revision">
    <w:name w:val="Revision"/>
    <w:hidden/>
    <w:uiPriority w:val="99"/>
    <w:semiHidden/>
    <w:rsid w:val="00D26027"/>
    <w:rPr>
      <w:rFonts w:ascii="Times New Roman" w:hAnsi="Times New Roman"/>
      <w:sz w:val="24"/>
      <w:lang w:val="en-GB" w:eastAsia="en-US"/>
    </w:rPr>
  </w:style>
  <w:style w:type="character" w:customStyle="1" w:styleId="normaltextrun">
    <w:name w:val="normaltextrun"/>
    <w:basedOn w:val="DefaultParagraphFont"/>
    <w:rsid w:val="00D26027"/>
  </w:style>
  <w:style w:type="table" w:styleId="TableGrid">
    <w:name w:val="Table Grid"/>
    <w:basedOn w:val="TableNormal"/>
    <w:uiPriority w:val="59"/>
    <w:rsid w:val="00D260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D26027"/>
    <w:rPr>
      <w:b/>
      <w:bCs/>
    </w:rPr>
  </w:style>
  <w:style w:type="character" w:styleId="FollowedHyperlink">
    <w:name w:val="FollowedHyperlink"/>
    <w:basedOn w:val="DefaultParagraphFont"/>
    <w:semiHidden/>
    <w:unhideWhenUsed/>
    <w:rsid w:val="00D26027"/>
    <w:rPr>
      <w:color w:val="800080" w:themeColor="followedHyperlink"/>
      <w:u w:val="single"/>
    </w:rPr>
  </w:style>
  <w:style w:type="character" w:customStyle="1" w:styleId="WMOAgendaItem">
    <w:name w:val="WMO_AgendaItem"/>
    <w:basedOn w:val="DefaultParagraphFont"/>
    <w:qFormat/>
    <w:rsid w:val="00D26027"/>
    <w:rPr>
      <w:rFonts w:ascii="Times New Roman" w:hAnsi="Times New Roman" w:cs="Times New Roman"/>
      <w:sz w:val="24"/>
      <w:szCs w:val="24"/>
    </w:rPr>
  </w:style>
  <w:style w:type="character" w:customStyle="1" w:styleId="TableNo0">
    <w:name w:val="Table_No Знак"/>
    <w:qFormat/>
    <w:locked/>
    <w:rsid w:val="00D26027"/>
    <w:rPr>
      <w:rFonts w:ascii="Times New Roman" w:hAnsi="Times New Roman"/>
      <w:caps/>
      <w:lang w:val="en-GB" w:eastAsia="en-US"/>
    </w:rPr>
  </w:style>
  <w:style w:type="character" w:customStyle="1" w:styleId="Tabletitle0">
    <w:name w:val="Table_title Знак"/>
    <w:uiPriority w:val="99"/>
    <w:locked/>
    <w:rsid w:val="00D26027"/>
    <w:rPr>
      <w:rFonts w:ascii="Times New Roman Bold" w:hAnsi="Times New Roman Bold"/>
      <w:b/>
      <w:lang w:val="en-GB" w:eastAsia="en-US"/>
    </w:rPr>
  </w:style>
  <w:style w:type="character" w:customStyle="1" w:styleId="enumlev1Char">
    <w:name w:val="enumlev1 Char"/>
    <w:link w:val="enumlev1"/>
    <w:qFormat/>
    <w:locked/>
    <w:rsid w:val="00D26027"/>
    <w:rPr>
      <w:rFonts w:ascii="Times New Roman" w:hAnsi="Times New Roman"/>
      <w:sz w:val="24"/>
      <w:lang w:val="en-GB" w:eastAsia="en-US"/>
    </w:rPr>
  </w:style>
  <w:style w:type="character" w:customStyle="1" w:styleId="TablelegendChar">
    <w:name w:val="Table_legend Char"/>
    <w:link w:val="Tablelegend"/>
    <w:locked/>
    <w:rsid w:val="00D26027"/>
    <w:rPr>
      <w:rFonts w:ascii="Times New Roman" w:hAnsi="Times New Roman"/>
      <w:sz w:val="18"/>
      <w:lang w:val="en-GB" w:eastAsia="en-US"/>
    </w:rPr>
  </w:style>
  <w:style w:type="character" w:customStyle="1" w:styleId="EquationlegendChar">
    <w:name w:val="Equation_legend Char"/>
    <w:link w:val="Equationlegend"/>
    <w:qFormat/>
    <w:locked/>
    <w:rsid w:val="00D26027"/>
    <w:rPr>
      <w:rFonts w:ascii="Times New Roman" w:hAnsi="Times New Roman"/>
      <w:sz w:val="24"/>
      <w:lang w:val="en-GB" w:eastAsia="en-US"/>
    </w:rPr>
  </w:style>
  <w:style w:type="character" w:customStyle="1" w:styleId="FigureChar">
    <w:name w:val="Figure Char"/>
    <w:basedOn w:val="DefaultParagraphFont"/>
    <w:link w:val="Figure"/>
    <w:locked/>
    <w:rsid w:val="00D26027"/>
    <w:rPr>
      <w:rFonts w:ascii="Times New Roman" w:hAnsi="Times New Roman"/>
      <w:noProof/>
      <w:sz w:val="24"/>
      <w:lang w:val="en-GB"/>
    </w:rPr>
  </w:style>
  <w:style w:type="character" w:customStyle="1" w:styleId="AnnexNoChar">
    <w:name w:val="Annex_No Char"/>
    <w:link w:val="AnnexNo"/>
    <w:locked/>
    <w:rsid w:val="00D26027"/>
    <w:rPr>
      <w:rFonts w:ascii="Times New Roman" w:hAnsi="Times New Roman"/>
      <w:caps/>
      <w:sz w:val="28"/>
      <w:lang w:val="en-GB" w:eastAsia="en-US"/>
    </w:rPr>
  </w:style>
  <w:style w:type="character" w:customStyle="1" w:styleId="EquationChar">
    <w:name w:val="Equation Char"/>
    <w:link w:val="Equation"/>
    <w:locked/>
    <w:rsid w:val="00D26027"/>
    <w:rPr>
      <w:rFonts w:ascii="Times New Roman" w:hAnsi="Times New Roman"/>
      <w:sz w:val="24"/>
      <w:lang w:val="en-GB" w:eastAsia="en-US"/>
    </w:rPr>
  </w:style>
  <w:style w:type="paragraph" w:styleId="ListParagraph">
    <w:name w:val="List Paragraph"/>
    <w:basedOn w:val="Normal"/>
    <w:uiPriority w:val="34"/>
    <w:qFormat/>
    <w:rsid w:val="00D26027"/>
    <w:pPr>
      <w:ind w:left="720"/>
      <w:contextualSpacing/>
    </w:pPr>
  </w:style>
  <w:style w:type="character" w:styleId="CommentReference">
    <w:name w:val="annotation reference"/>
    <w:basedOn w:val="DefaultParagraphFont"/>
    <w:semiHidden/>
    <w:unhideWhenUsed/>
    <w:rsid w:val="00D26027"/>
    <w:rPr>
      <w:sz w:val="16"/>
      <w:szCs w:val="16"/>
    </w:rPr>
  </w:style>
  <w:style w:type="paragraph" w:styleId="CommentText">
    <w:name w:val="annotation text"/>
    <w:basedOn w:val="Normal"/>
    <w:link w:val="CommentTextChar"/>
    <w:unhideWhenUsed/>
    <w:rsid w:val="00D26027"/>
    <w:rPr>
      <w:sz w:val="20"/>
    </w:rPr>
  </w:style>
  <w:style w:type="character" w:customStyle="1" w:styleId="CommentTextChar">
    <w:name w:val="Comment Text Char"/>
    <w:basedOn w:val="DefaultParagraphFont"/>
    <w:link w:val="CommentText"/>
    <w:rsid w:val="00D26027"/>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D26027"/>
    <w:rPr>
      <w:b/>
      <w:bCs/>
    </w:rPr>
  </w:style>
  <w:style w:type="character" w:customStyle="1" w:styleId="CommentSubjectChar">
    <w:name w:val="Comment Subject Char"/>
    <w:basedOn w:val="CommentTextChar"/>
    <w:link w:val="CommentSubject"/>
    <w:semiHidden/>
    <w:rsid w:val="00D26027"/>
    <w:rPr>
      <w:rFonts w:ascii="Times New Roman" w:hAnsi="Times New Roman"/>
      <w:b/>
      <w:bCs/>
      <w:lang w:val="en-GB" w:eastAsia="en-US"/>
    </w:rPr>
  </w:style>
  <w:style w:type="character" w:customStyle="1" w:styleId="Heading3Char">
    <w:name w:val="Heading 3 Char"/>
    <w:basedOn w:val="DefaultParagraphFont"/>
    <w:link w:val="Heading3"/>
    <w:uiPriority w:val="9"/>
    <w:rsid w:val="00D26027"/>
    <w:rPr>
      <w:rFonts w:ascii="Times New Roman" w:hAnsi="Times New Roman"/>
      <w:b/>
      <w:sz w:val="24"/>
      <w:lang w:val="en-GB" w:eastAsia="en-US"/>
    </w:rPr>
  </w:style>
  <w:style w:type="character" w:styleId="UnresolvedMention">
    <w:name w:val="Unresolved Mention"/>
    <w:basedOn w:val="DefaultParagraphFont"/>
    <w:uiPriority w:val="99"/>
    <w:semiHidden/>
    <w:unhideWhenUsed/>
    <w:rsid w:val="002B283F"/>
    <w:rPr>
      <w:color w:val="605E5C"/>
      <w:shd w:val="clear" w:color="auto" w:fill="E1DFDD"/>
    </w:rPr>
  </w:style>
  <w:style w:type="paragraph" w:customStyle="1" w:styleId="TabletitleBR">
    <w:name w:val="Table_title_BR"/>
    <w:basedOn w:val="Normal"/>
    <w:next w:val="Normal"/>
    <w:rsid w:val="00443987"/>
    <w:pPr>
      <w:keepNext/>
      <w:keepLines/>
      <w:tabs>
        <w:tab w:val="clear" w:pos="1134"/>
        <w:tab w:val="clear" w:pos="1871"/>
        <w:tab w:val="clear" w:pos="2268"/>
      </w:tabs>
      <w:overflowPunct/>
      <w:autoSpaceDE/>
      <w:autoSpaceDN/>
      <w:adjustRightInd/>
      <w:spacing w:before="0" w:after="120"/>
      <w:jc w:val="center"/>
      <w:textAlignment w:val="auto"/>
    </w:pPr>
    <w:rPr>
      <w:b/>
    </w:rPr>
  </w:style>
  <w:style w:type="paragraph" w:styleId="BodyTextIndent">
    <w:name w:val="Body Text Indent"/>
    <w:basedOn w:val="Normal"/>
    <w:link w:val="BodyTextIndentChar"/>
    <w:rsid w:val="00443987"/>
    <w:pPr>
      <w:tabs>
        <w:tab w:val="clear" w:pos="1134"/>
        <w:tab w:val="clear" w:pos="1871"/>
        <w:tab w:val="clear" w:pos="2268"/>
      </w:tabs>
      <w:overflowPunct/>
      <w:autoSpaceDE/>
      <w:autoSpaceDN/>
      <w:adjustRightInd/>
      <w:spacing w:before="0" w:after="120"/>
      <w:ind w:left="360"/>
      <w:textAlignment w:val="auto"/>
    </w:pPr>
  </w:style>
  <w:style w:type="character" w:customStyle="1" w:styleId="BodyTextIndentChar">
    <w:name w:val="Body Text Indent Char"/>
    <w:basedOn w:val="DefaultParagraphFont"/>
    <w:link w:val="BodyTextIndent"/>
    <w:rsid w:val="00443987"/>
    <w:rPr>
      <w:rFonts w:ascii="Times New Roman" w:hAnsi="Times New Roman"/>
      <w:sz w:val="24"/>
      <w:lang w:val="en-GB" w:eastAsia="en-US"/>
    </w:rPr>
  </w:style>
  <w:style w:type="character" w:customStyle="1" w:styleId="EquationeqChar">
    <w:name w:val="Equation.eq Char"/>
    <w:basedOn w:val="DefaultParagraphFont"/>
    <w:locked/>
    <w:rsid w:val="009F6E2B"/>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8522965">
      <w:bodyDiv w:val="1"/>
      <w:marLeft w:val="0"/>
      <w:marRight w:val="0"/>
      <w:marTop w:val="0"/>
      <w:marBottom w:val="0"/>
      <w:divBdr>
        <w:top w:val="none" w:sz="0" w:space="0" w:color="auto"/>
        <w:left w:val="none" w:sz="0" w:space="0" w:color="auto"/>
        <w:bottom w:val="none" w:sz="0" w:space="0" w:color="auto"/>
        <w:right w:val="none" w:sz="0" w:space="0" w:color="auto"/>
      </w:divBdr>
      <w:divsChild>
        <w:div w:id="1096093859">
          <w:marLeft w:val="0"/>
          <w:marRight w:val="0"/>
          <w:marTop w:val="0"/>
          <w:marBottom w:val="0"/>
          <w:divBdr>
            <w:top w:val="none" w:sz="0" w:space="0" w:color="auto"/>
            <w:left w:val="none" w:sz="0" w:space="0" w:color="auto"/>
            <w:bottom w:val="none" w:sz="0" w:space="0" w:color="auto"/>
            <w:right w:val="none" w:sz="0" w:space="0" w:color="auto"/>
          </w:divBdr>
          <w:divsChild>
            <w:div w:id="652300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52948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comments" Target="comments.xml"/><Relationship Id="rId26" Type="http://schemas.openxmlformats.org/officeDocument/2006/relationships/image" Target="media/image11.png"/><Relationship Id="rId39" Type="http://schemas.openxmlformats.org/officeDocument/2006/relationships/hyperlink" Target="https://www.itu.int/rec/R-REC-RS.1861/en" TargetMode="External"/><Relationship Id="rId21" Type="http://schemas.microsoft.com/office/2018/08/relationships/commentsExtensible" Target="commentsExtensible.xml"/><Relationship Id="rId34" Type="http://schemas.openxmlformats.org/officeDocument/2006/relationships/hyperlink" Target="http://www.itu.int/rec/R-REC-P.1238/en" TargetMode="External"/><Relationship Id="rId42" Type="http://schemas.openxmlformats.org/officeDocument/2006/relationships/image" Target="media/image13.png"/><Relationship Id="rId47" Type="http://schemas.openxmlformats.org/officeDocument/2006/relationships/hyperlink" Target="https://www.itu.int/rec/R-REC-RS.2105/en" TargetMode="External"/><Relationship Id="rId50" Type="http://schemas.openxmlformats.org/officeDocument/2006/relationships/image" Target="media/image18.png"/><Relationship Id="rId55"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hyperlink" Target="http://www.itu.int/rec/R-REC-P.2108/en" TargetMode="External"/><Relationship Id="rId11" Type="http://schemas.openxmlformats.org/officeDocument/2006/relationships/hyperlink" Target="mailto:elena.k.dejaco@nasa.gov" TargetMode="External"/><Relationship Id="rId24" Type="http://schemas.openxmlformats.org/officeDocument/2006/relationships/image" Target="media/image9.png"/><Relationship Id="rId32" Type="http://schemas.openxmlformats.org/officeDocument/2006/relationships/hyperlink" Target="https://www.itu.int/pub/R-REP-P.2346-3-2019" TargetMode="External"/><Relationship Id="rId37" Type="http://schemas.openxmlformats.org/officeDocument/2006/relationships/hyperlink" Target="https://www.itu.int/pub/R-REP-RS.2535" TargetMode="External"/><Relationship Id="rId40" Type="http://schemas.openxmlformats.org/officeDocument/2006/relationships/hyperlink" Target="https://www.itu.int/rec/R-REC-RS.1813/en" TargetMode="External"/><Relationship Id="rId45" Type="http://schemas.openxmlformats.org/officeDocument/2006/relationships/package" Target="embeddings/Microsoft_Visio_Drawing.vsdx"/><Relationship Id="rId53" Type="http://schemas.openxmlformats.org/officeDocument/2006/relationships/image" Target="media/image20.png"/><Relationship Id="rId58" Type="http://schemas.openxmlformats.org/officeDocument/2006/relationships/fontTable" Target="fontTable.xml"/><Relationship Id="rId5" Type="http://schemas.openxmlformats.org/officeDocument/2006/relationships/webSettings" Target="webSettings.xml"/><Relationship Id="rId19"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hyperlink" Target="mailto:Ryan.S.McDonough@nasa.gov" TargetMode="External"/><Relationship Id="rId14" Type="http://schemas.openxmlformats.org/officeDocument/2006/relationships/image" Target="media/image3.png"/><Relationship Id="rId22" Type="http://schemas.openxmlformats.org/officeDocument/2006/relationships/image" Target="media/image7.emf"/><Relationship Id="rId27" Type="http://schemas.openxmlformats.org/officeDocument/2006/relationships/image" Target="media/image12.png"/><Relationship Id="rId30" Type="http://schemas.openxmlformats.org/officeDocument/2006/relationships/hyperlink" Target="https://www.itu.int/pub/R-REP-P.2402-2017" TargetMode="External"/><Relationship Id="rId35" Type="http://schemas.openxmlformats.org/officeDocument/2006/relationships/hyperlink" Target="https://www.itu.int/rec/R-REC-P.676/en" TargetMode="External"/><Relationship Id="rId43" Type="http://schemas.openxmlformats.org/officeDocument/2006/relationships/image" Target="media/image14.png"/><Relationship Id="rId48" Type="http://schemas.openxmlformats.org/officeDocument/2006/relationships/image" Target="media/image16.png"/><Relationship Id="rId56" Type="http://schemas.openxmlformats.org/officeDocument/2006/relationships/header" Target="header2.xml"/><Relationship Id="rId8" Type="http://schemas.openxmlformats.org/officeDocument/2006/relationships/hyperlink" Target="https://www.itu.int/md/R23-WP5B-C-0216/en" TargetMode="External"/><Relationship Id="rId51" Type="http://schemas.openxmlformats.org/officeDocument/2006/relationships/image" Target="cid:image003.png@01DB886B.07DC7C10" TargetMode="Externa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0.png"/><Relationship Id="rId33" Type="http://schemas.openxmlformats.org/officeDocument/2006/relationships/hyperlink" Target="http://www.itu.int/rec/R-REC-P.1411/en" TargetMode="External"/><Relationship Id="rId38" Type="http://schemas.openxmlformats.org/officeDocument/2006/relationships/hyperlink" Target="https://www.itu.int/rec/R-REC-RS.1166/en" TargetMode="External"/><Relationship Id="rId46" Type="http://schemas.openxmlformats.org/officeDocument/2006/relationships/hyperlink" Target="https://www.itu.int/rec/R-REC-RS.1813/en" TargetMode="External"/><Relationship Id="rId59" Type="http://schemas.microsoft.com/office/2011/relationships/people" Target="people.xml"/><Relationship Id="rId20" Type="http://schemas.microsoft.com/office/2016/09/relationships/commentsIds" Target="commentsIds.xml"/><Relationship Id="rId41" Type="http://schemas.openxmlformats.org/officeDocument/2006/relationships/hyperlink" Target="https://www.itu.int/pub/R-REP-RS.2431" TargetMode="External"/><Relationship Id="rId54"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8.emf"/><Relationship Id="rId28" Type="http://schemas.openxmlformats.org/officeDocument/2006/relationships/hyperlink" Target="https://www.itu.int/md/R23-WP3M-C-0106/en" TargetMode="External"/><Relationship Id="rId36" Type="http://schemas.openxmlformats.org/officeDocument/2006/relationships/hyperlink" Target="https://www.itu.int/rec/R-REC-RS.2017/en" TargetMode="External"/><Relationship Id="rId49" Type="http://schemas.openxmlformats.org/officeDocument/2006/relationships/image" Target="media/image17.png"/><Relationship Id="rId57" Type="http://schemas.openxmlformats.org/officeDocument/2006/relationships/footer" Target="footer1.xml"/><Relationship Id="rId10" Type="http://schemas.openxmlformats.org/officeDocument/2006/relationships/hyperlink" Target="mailto:Giovanni.DeAmici@nasa.gov" TargetMode="External"/><Relationship Id="rId31" Type="http://schemas.openxmlformats.org/officeDocument/2006/relationships/hyperlink" Target="http://www.itu.int/rec/R-REC-P.2109/en" TargetMode="External"/><Relationship Id="rId44" Type="http://schemas.openxmlformats.org/officeDocument/2006/relationships/image" Target="media/image15.emf"/><Relationship Id="rId52" Type="http://schemas.openxmlformats.org/officeDocument/2006/relationships/image" Target="media/image19.png"/><Relationship Id="rId6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mousin\AppData\Roaming\Microsoft\Templates\PE_BR_TEMP.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C328F3-C2F3-42C9-8629-6213E6D9DC6F}">
  <ds:schemaRefs>
    <ds:schemaRef ds:uri="http://schemas.openxmlformats.org/officeDocument/2006/bibliography"/>
  </ds:schemaRefs>
</ds:datastoreItem>
</file>

<file path=docMetadata/LabelInfo.xml><?xml version="1.0" encoding="utf-8"?>
<clbl:labelList xmlns:clbl="http://schemas.microsoft.com/office/2020/mipLabelMetadata">
  <clbl:label id="{568178ef-2b90-40ee-86de-4595a529cba9}" enabled="1" method="Standard" siteId="{d6cff1bd-67dd-4ce8-945d-d07dc775672f}" removed="0"/>
  <clbl:label id="{7005d458-45be-48ae-8140-d43da96dd17b}" enabled="0" method="" siteId="{7005d458-45be-48ae-8140-d43da96dd17b}" removed="1"/>
</clbl:labelList>
</file>

<file path=docProps/app.xml><?xml version="1.0" encoding="utf-8"?>
<Properties xmlns="http://schemas.openxmlformats.org/officeDocument/2006/extended-properties" xmlns:vt="http://schemas.openxmlformats.org/officeDocument/2006/docPropsVTypes">
  <Template>PE_BR_TEMP.dotx</Template>
  <TotalTime>4244</TotalTime>
  <Pages>45</Pages>
  <Words>10406</Words>
  <Characters>66429</Characters>
  <Application>Microsoft Office Word</Application>
  <DocSecurity>0</DocSecurity>
  <Lines>553</Lines>
  <Paragraphs>153</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76682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Author</dc:creator>
  <cp:lastModifiedBy>NASA</cp:lastModifiedBy>
  <cp:revision>17</cp:revision>
  <cp:lastPrinted>2025-02-07T13:56:00Z</cp:lastPrinted>
  <dcterms:created xsi:type="dcterms:W3CDTF">2025-02-11T15:29:00Z</dcterms:created>
  <dcterms:modified xsi:type="dcterms:W3CDTF">2025-03-03T17:48:00Z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