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73D65BD" w14:textId="77777777" w:rsidR="000E0C15" w:rsidRDefault="000E0C15">
      <w:pPr>
        <w:widowControl w:val="0"/>
        <w:tabs>
          <w:tab w:val="left" w:pos="1134"/>
          <w:tab w:val="left" w:pos="1871"/>
          <w:tab w:val="left" w:pos="2268"/>
        </w:tabs>
      </w:pPr>
      <w:bookmarkStart w:id="0" w:name="_Hlk187930332"/>
    </w:p>
    <w:tbl>
      <w:tblPr>
        <w:tblStyle w:val="a"/>
        <w:tblpPr w:leftFromText="180" w:rightFromText="180" w:vertAnchor="text"/>
        <w:tblW w:w="9067"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00" w:firstRow="0" w:lastRow="0" w:firstColumn="0" w:lastColumn="0" w:noHBand="0" w:noVBand="1"/>
      </w:tblPr>
      <w:tblGrid>
        <w:gridCol w:w="4097"/>
        <w:gridCol w:w="4970"/>
      </w:tblGrid>
      <w:tr w:rsidR="000E0C15" w:rsidRPr="00AE5405" w14:paraId="673D65C0" w14:textId="77777777">
        <w:trPr>
          <w:trHeight w:val="459"/>
        </w:trPr>
        <w:tc>
          <w:tcPr>
            <w:tcW w:w="9067" w:type="dxa"/>
            <w:gridSpan w:val="2"/>
            <w:tcBorders>
              <w:top w:val="single" w:sz="12" w:space="0" w:color="000000"/>
              <w:left w:val="single" w:sz="6" w:space="0" w:color="000000"/>
              <w:right w:val="single" w:sz="6" w:space="0" w:color="000000"/>
            </w:tcBorders>
            <w:shd w:val="clear" w:color="auto" w:fill="C0C0C0"/>
          </w:tcPr>
          <w:p w14:paraId="673D65BE" w14:textId="77777777" w:rsidR="000E0C15" w:rsidRPr="00AE5405" w:rsidRDefault="009124FB">
            <w:pPr>
              <w:tabs>
                <w:tab w:val="left" w:pos="1134"/>
                <w:tab w:val="left" w:pos="1871"/>
                <w:tab w:val="left" w:pos="2268"/>
                <w:tab w:val="left" w:pos="794"/>
                <w:tab w:val="left" w:pos="1191"/>
                <w:tab w:val="left" w:pos="1588"/>
                <w:tab w:val="left" w:pos="1985"/>
                <w:tab w:val="center" w:pos="4680"/>
              </w:tabs>
              <w:spacing w:line="240" w:lineRule="auto"/>
              <w:jc w:val="center"/>
              <w:rPr>
                <w:rFonts w:ascii="Times New Roman" w:hAnsi="Times New Roman" w:cs="Times New Roman"/>
                <w:b/>
                <w:sz w:val="24"/>
                <w:szCs w:val="24"/>
              </w:rPr>
            </w:pPr>
            <w:r w:rsidRPr="00AE5405">
              <w:rPr>
                <w:rFonts w:ascii="Times New Roman" w:hAnsi="Times New Roman" w:cs="Times New Roman"/>
                <w:b/>
                <w:sz w:val="24"/>
                <w:szCs w:val="24"/>
              </w:rPr>
              <w:t>U.S. Radiocommunications Sector</w:t>
            </w:r>
          </w:p>
          <w:p w14:paraId="673D65BF" w14:textId="77777777" w:rsidR="000E0C15" w:rsidRPr="00AE5405" w:rsidRDefault="009124FB">
            <w:pPr>
              <w:keepNext/>
              <w:keepLines/>
              <w:tabs>
                <w:tab w:val="left" w:pos="1134"/>
                <w:tab w:val="left" w:pos="1871"/>
                <w:tab w:val="left" w:pos="2268"/>
                <w:tab w:val="left" w:pos="794"/>
                <w:tab w:val="left" w:pos="1191"/>
                <w:tab w:val="left" w:pos="1588"/>
                <w:tab w:val="left" w:pos="1985"/>
              </w:tabs>
              <w:spacing w:after="120" w:line="240" w:lineRule="auto"/>
              <w:jc w:val="center"/>
              <w:rPr>
                <w:rFonts w:ascii="Times New Roman" w:hAnsi="Times New Roman" w:cs="Times New Roman"/>
                <w:b/>
                <w:sz w:val="24"/>
                <w:szCs w:val="24"/>
              </w:rPr>
            </w:pPr>
            <w:r w:rsidRPr="00AE5405">
              <w:rPr>
                <w:rFonts w:ascii="Times New Roman" w:hAnsi="Times New Roman" w:cs="Times New Roman"/>
                <w:b/>
                <w:sz w:val="24"/>
                <w:szCs w:val="24"/>
              </w:rPr>
              <w:t>Fact Sheet</w:t>
            </w:r>
          </w:p>
        </w:tc>
      </w:tr>
      <w:tr w:rsidR="000E0C15" w:rsidRPr="00AE5405" w14:paraId="673D65C3" w14:textId="77777777">
        <w:tc>
          <w:tcPr>
            <w:tcW w:w="4097" w:type="dxa"/>
            <w:tcBorders>
              <w:left w:val="single" w:sz="6" w:space="0" w:color="000000"/>
            </w:tcBorders>
          </w:tcPr>
          <w:p w14:paraId="673D65C1" w14:textId="77777777" w:rsidR="000E0C15" w:rsidRPr="00AE5405" w:rsidRDefault="009124FB" w:rsidP="00BD144B">
            <w:pPr>
              <w:tabs>
                <w:tab w:val="left" w:pos="1134"/>
                <w:tab w:val="left" w:pos="1871"/>
                <w:tab w:val="left" w:pos="2268"/>
              </w:tabs>
              <w:spacing w:line="240" w:lineRule="auto"/>
              <w:rPr>
                <w:rFonts w:ascii="Times New Roman" w:hAnsi="Times New Roman" w:cs="Times New Roman"/>
                <w:sz w:val="24"/>
                <w:szCs w:val="24"/>
              </w:rPr>
            </w:pPr>
            <w:r w:rsidRPr="00AE5405">
              <w:rPr>
                <w:rFonts w:ascii="Times New Roman" w:hAnsi="Times New Roman" w:cs="Times New Roman"/>
                <w:b/>
                <w:sz w:val="24"/>
                <w:szCs w:val="24"/>
              </w:rPr>
              <w:t>Working Party:</w:t>
            </w:r>
            <w:r w:rsidRPr="00AE5405">
              <w:rPr>
                <w:rFonts w:ascii="Times New Roman" w:hAnsi="Times New Roman" w:cs="Times New Roman"/>
                <w:sz w:val="24"/>
                <w:szCs w:val="24"/>
              </w:rPr>
              <w:t xml:space="preserve">  ITU-R WP5B</w:t>
            </w:r>
          </w:p>
        </w:tc>
        <w:tc>
          <w:tcPr>
            <w:tcW w:w="4970" w:type="dxa"/>
            <w:tcBorders>
              <w:right w:val="single" w:sz="6" w:space="0" w:color="000000"/>
            </w:tcBorders>
          </w:tcPr>
          <w:p w14:paraId="673D65C2" w14:textId="65A99C6B" w:rsidR="000E0C15" w:rsidRPr="00AE5405" w:rsidRDefault="009124FB">
            <w:pPr>
              <w:tabs>
                <w:tab w:val="left" w:pos="1134"/>
                <w:tab w:val="left" w:pos="1871"/>
                <w:tab w:val="left" w:pos="2268"/>
              </w:tabs>
              <w:spacing w:line="240" w:lineRule="auto"/>
              <w:rPr>
                <w:rFonts w:ascii="Times New Roman" w:hAnsi="Times New Roman" w:cs="Times New Roman"/>
                <w:sz w:val="24"/>
                <w:szCs w:val="24"/>
              </w:rPr>
            </w:pPr>
            <w:r w:rsidRPr="00AE5405">
              <w:rPr>
                <w:rFonts w:ascii="Times New Roman" w:hAnsi="Times New Roman" w:cs="Times New Roman"/>
                <w:b/>
                <w:sz w:val="24"/>
                <w:szCs w:val="24"/>
              </w:rPr>
              <w:t>Document No:</w:t>
            </w:r>
            <w:r w:rsidRPr="00AE5405">
              <w:rPr>
                <w:rFonts w:ascii="Times New Roman" w:hAnsi="Times New Roman" w:cs="Times New Roman"/>
                <w:sz w:val="24"/>
                <w:szCs w:val="24"/>
              </w:rPr>
              <w:t xml:space="preserve">  USWP5B</w:t>
            </w:r>
            <w:r w:rsidR="001A4DCB" w:rsidRPr="00AE5405">
              <w:rPr>
                <w:rFonts w:ascii="Times New Roman" w:hAnsi="Times New Roman" w:cs="Times New Roman"/>
                <w:sz w:val="24"/>
                <w:szCs w:val="24"/>
              </w:rPr>
              <w:t>3</w:t>
            </w:r>
            <w:r w:rsidR="001555A9">
              <w:rPr>
                <w:rFonts w:ascii="Times New Roman" w:hAnsi="Times New Roman" w:cs="Times New Roman"/>
                <w:sz w:val="24"/>
                <w:szCs w:val="24"/>
              </w:rPr>
              <w:t>6</w:t>
            </w:r>
            <w:r w:rsidR="00D77133" w:rsidRPr="00AE5405">
              <w:rPr>
                <w:rFonts w:ascii="Times New Roman" w:hAnsi="Times New Roman" w:cs="Times New Roman"/>
                <w:sz w:val="24"/>
                <w:szCs w:val="24"/>
              </w:rPr>
              <w:t>-</w:t>
            </w:r>
            <w:r w:rsidR="001555A9">
              <w:rPr>
                <w:rFonts w:ascii="Times New Roman" w:hAnsi="Times New Roman" w:cs="Times New Roman"/>
                <w:sz w:val="24"/>
                <w:szCs w:val="24"/>
              </w:rPr>
              <w:t>xx</w:t>
            </w:r>
          </w:p>
        </w:tc>
      </w:tr>
      <w:tr w:rsidR="000E0C15" w:rsidRPr="00AE5405" w14:paraId="673D65CB" w14:textId="77777777">
        <w:trPr>
          <w:trHeight w:val="378"/>
        </w:trPr>
        <w:tc>
          <w:tcPr>
            <w:tcW w:w="4097" w:type="dxa"/>
            <w:tcBorders>
              <w:left w:val="single" w:sz="6" w:space="0" w:color="000000"/>
            </w:tcBorders>
          </w:tcPr>
          <w:p w14:paraId="673D65C4" w14:textId="7BC702A4" w:rsidR="000E0C15" w:rsidRPr="00AE5405" w:rsidRDefault="009124FB" w:rsidP="00BD144B">
            <w:pPr>
              <w:tabs>
                <w:tab w:val="left" w:pos="1134"/>
                <w:tab w:val="left" w:pos="1871"/>
                <w:tab w:val="left" w:pos="2268"/>
              </w:tabs>
              <w:spacing w:line="240" w:lineRule="auto"/>
              <w:rPr>
                <w:rFonts w:ascii="Times New Roman" w:hAnsi="Times New Roman" w:cs="Times New Roman"/>
                <w:b/>
                <w:sz w:val="24"/>
                <w:szCs w:val="24"/>
              </w:rPr>
            </w:pPr>
            <w:r w:rsidRPr="00AE5405">
              <w:rPr>
                <w:rFonts w:ascii="Times New Roman" w:hAnsi="Times New Roman" w:cs="Times New Roman"/>
                <w:b/>
                <w:sz w:val="24"/>
                <w:szCs w:val="24"/>
              </w:rPr>
              <w:t>Reference:</w:t>
            </w:r>
          </w:p>
          <w:p w14:paraId="610C1423" w14:textId="0314C08B" w:rsidR="00E31DA6" w:rsidRPr="003C2A2C" w:rsidRDefault="00E31DA6" w:rsidP="00E31DA6">
            <w:pPr>
              <w:tabs>
                <w:tab w:val="left" w:pos="1134"/>
                <w:tab w:val="left" w:pos="1871"/>
                <w:tab w:val="left" w:pos="2268"/>
              </w:tabs>
              <w:spacing w:line="240" w:lineRule="auto"/>
              <w:rPr>
                <w:rFonts w:ascii="Times New Roman" w:hAnsi="Times New Roman" w:cs="Times New Roman"/>
                <w:sz w:val="24"/>
                <w:szCs w:val="24"/>
              </w:rPr>
            </w:pPr>
            <w:r w:rsidRPr="003C2A2C">
              <w:rPr>
                <w:rFonts w:ascii="Times New Roman" w:hAnsi="Times New Roman" w:cs="Times New Roman"/>
                <w:sz w:val="24"/>
                <w:szCs w:val="24"/>
              </w:rPr>
              <w:t xml:space="preserve">Document </w:t>
            </w:r>
            <w:bookmarkStart w:id="1" w:name="_Hlk203052488"/>
            <w:r w:rsidRPr="003C2A2C">
              <w:rPr>
                <w:rFonts w:ascii="Times New Roman" w:hAnsi="Times New Roman" w:cs="Times New Roman"/>
                <w:sz w:val="24"/>
                <w:szCs w:val="24"/>
              </w:rPr>
              <w:t>5B/</w:t>
            </w:r>
            <w:r w:rsidR="001555A9">
              <w:rPr>
                <w:rFonts w:ascii="Times New Roman" w:hAnsi="Times New Roman" w:cs="Times New Roman"/>
                <w:sz w:val="24"/>
                <w:szCs w:val="24"/>
              </w:rPr>
              <w:t>435</w:t>
            </w:r>
            <w:r w:rsidRPr="003C2A2C">
              <w:rPr>
                <w:rFonts w:ascii="Times New Roman" w:hAnsi="Times New Roman" w:cs="Times New Roman"/>
                <w:sz w:val="24"/>
                <w:szCs w:val="24"/>
              </w:rPr>
              <w:t xml:space="preserve"> Annex </w:t>
            </w:r>
            <w:bookmarkEnd w:id="1"/>
            <w:r w:rsidR="001555A9">
              <w:rPr>
                <w:rFonts w:ascii="Times New Roman" w:hAnsi="Times New Roman" w:cs="Times New Roman"/>
                <w:sz w:val="24"/>
                <w:szCs w:val="24"/>
              </w:rPr>
              <w:t>3.5</w:t>
            </w:r>
          </w:p>
          <w:p w14:paraId="673D65C9" w14:textId="77777777" w:rsidR="000E0C15" w:rsidRPr="00AE5405" w:rsidRDefault="000E0C15">
            <w:pPr>
              <w:tabs>
                <w:tab w:val="left" w:pos="1134"/>
                <w:tab w:val="left" w:pos="1871"/>
                <w:tab w:val="left" w:pos="2268"/>
              </w:tabs>
              <w:spacing w:line="240" w:lineRule="auto"/>
              <w:ind w:left="576"/>
              <w:rPr>
                <w:rFonts w:ascii="Times New Roman" w:hAnsi="Times New Roman" w:cs="Times New Roman"/>
                <w:sz w:val="24"/>
                <w:szCs w:val="24"/>
              </w:rPr>
            </w:pPr>
          </w:p>
        </w:tc>
        <w:tc>
          <w:tcPr>
            <w:tcW w:w="4970" w:type="dxa"/>
            <w:tcBorders>
              <w:right w:val="single" w:sz="6" w:space="0" w:color="000000"/>
            </w:tcBorders>
          </w:tcPr>
          <w:p w14:paraId="673D65CA" w14:textId="1BF1175C" w:rsidR="000E0C15" w:rsidRPr="00AE5405" w:rsidRDefault="009124FB" w:rsidP="00BD144B">
            <w:pPr>
              <w:tabs>
                <w:tab w:val="left" w:pos="1134"/>
                <w:tab w:val="left" w:pos="1871"/>
                <w:tab w:val="left" w:pos="2268"/>
                <w:tab w:val="left" w:pos="162"/>
              </w:tabs>
              <w:spacing w:line="240" w:lineRule="auto"/>
              <w:rPr>
                <w:rFonts w:ascii="Times New Roman" w:hAnsi="Times New Roman" w:cs="Times New Roman"/>
                <w:sz w:val="24"/>
                <w:szCs w:val="24"/>
              </w:rPr>
            </w:pPr>
            <w:r w:rsidRPr="00AE5405">
              <w:rPr>
                <w:rFonts w:ascii="Times New Roman" w:hAnsi="Times New Roman" w:cs="Times New Roman"/>
                <w:b/>
                <w:sz w:val="24"/>
                <w:szCs w:val="24"/>
              </w:rPr>
              <w:t>Date:</w:t>
            </w:r>
            <w:r w:rsidRPr="00AE5405">
              <w:rPr>
                <w:rFonts w:ascii="Times New Roman" w:hAnsi="Times New Roman" w:cs="Times New Roman"/>
                <w:sz w:val="24"/>
                <w:szCs w:val="24"/>
              </w:rPr>
              <w:t xml:space="preserve"> </w:t>
            </w:r>
            <w:r w:rsidR="0028308D">
              <w:rPr>
                <w:rFonts w:ascii="Times New Roman" w:hAnsi="Times New Roman" w:cs="Times New Roman"/>
                <w:sz w:val="24"/>
                <w:szCs w:val="24"/>
              </w:rPr>
              <w:t>09 February 2026</w:t>
            </w:r>
          </w:p>
        </w:tc>
      </w:tr>
      <w:tr w:rsidR="000E0C15" w:rsidRPr="00AE5405" w14:paraId="673D65CD" w14:textId="77777777" w:rsidTr="00121567">
        <w:trPr>
          <w:trHeight w:val="755"/>
        </w:trPr>
        <w:tc>
          <w:tcPr>
            <w:tcW w:w="9067" w:type="dxa"/>
            <w:gridSpan w:val="2"/>
            <w:tcBorders>
              <w:left w:val="single" w:sz="6" w:space="0" w:color="000000"/>
              <w:right w:val="single" w:sz="6" w:space="0" w:color="000000"/>
            </w:tcBorders>
          </w:tcPr>
          <w:p w14:paraId="673D65CC" w14:textId="4E2B5515" w:rsidR="000E0C15" w:rsidRPr="00AE5405" w:rsidRDefault="009124FB">
            <w:pPr>
              <w:tabs>
                <w:tab w:val="left" w:pos="1134"/>
                <w:tab w:val="left" w:pos="1871"/>
                <w:tab w:val="left" w:pos="2268"/>
              </w:tabs>
              <w:spacing w:line="240" w:lineRule="auto"/>
              <w:rPr>
                <w:rFonts w:ascii="Times New Roman" w:hAnsi="Times New Roman" w:cs="Times New Roman"/>
                <w:sz w:val="24"/>
                <w:szCs w:val="24"/>
              </w:rPr>
            </w:pPr>
            <w:r w:rsidRPr="00AE5405">
              <w:rPr>
                <w:rFonts w:ascii="Times New Roman" w:hAnsi="Times New Roman" w:cs="Times New Roman"/>
                <w:b/>
                <w:bCs/>
                <w:sz w:val="24"/>
                <w:szCs w:val="24"/>
              </w:rPr>
              <w:t>Document Title:</w:t>
            </w:r>
            <w:r w:rsidRPr="00AE5405">
              <w:rPr>
                <w:rFonts w:ascii="Times New Roman" w:hAnsi="Times New Roman" w:cs="Times New Roman"/>
                <w:sz w:val="24"/>
                <w:szCs w:val="24"/>
              </w:rPr>
              <w:t xml:space="preserve"> </w:t>
            </w:r>
            <w:r w:rsidR="00D77133" w:rsidRPr="00AE5405">
              <w:rPr>
                <w:rFonts w:ascii="Times New Roman" w:hAnsi="Times New Roman" w:cs="Times New Roman"/>
                <w:sz w:val="24"/>
                <w:szCs w:val="24"/>
              </w:rPr>
              <w:t>Preliminary Draft Revision of Recommendation ITU-R M.1080-0</w:t>
            </w:r>
          </w:p>
        </w:tc>
      </w:tr>
      <w:tr w:rsidR="000E0C15" w:rsidRPr="00AE5405" w14:paraId="673D65EA" w14:textId="77777777" w:rsidTr="00BD144B">
        <w:trPr>
          <w:trHeight w:val="3490"/>
        </w:trPr>
        <w:tc>
          <w:tcPr>
            <w:tcW w:w="4097" w:type="dxa"/>
            <w:tcBorders>
              <w:left w:val="single" w:sz="6" w:space="0" w:color="000000"/>
            </w:tcBorders>
          </w:tcPr>
          <w:p w14:paraId="673D65CE" w14:textId="77777777" w:rsidR="000E0C15" w:rsidRPr="00AE5405" w:rsidRDefault="009124FB">
            <w:pPr>
              <w:tabs>
                <w:tab w:val="left" w:pos="1134"/>
                <w:tab w:val="left" w:pos="1871"/>
                <w:tab w:val="left" w:pos="2268"/>
                <w:tab w:val="left" w:pos="794"/>
                <w:tab w:val="left" w:pos="1191"/>
                <w:tab w:val="left" w:pos="1588"/>
                <w:tab w:val="left" w:pos="1985"/>
              </w:tabs>
              <w:spacing w:line="240" w:lineRule="auto"/>
              <w:rPr>
                <w:rFonts w:ascii="Times New Roman" w:hAnsi="Times New Roman" w:cs="Times New Roman"/>
                <w:b/>
                <w:sz w:val="24"/>
                <w:szCs w:val="24"/>
              </w:rPr>
            </w:pPr>
            <w:r w:rsidRPr="00AE5405">
              <w:rPr>
                <w:rFonts w:ascii="Times New Roman" w:hAnsi="Times New Roman" w:cs="Times New Roman"/>
                <w:b/>
                <w:sz w:val="24"/>
                <w:szCs w:val="24"/>
              </w:rPr>
              <w:t>Author(s)/Contributors(s):</w:t>
            </w:r>
          </w:p>
          <w:p w14:paraId="673D65CF" w14:textId="77777777" w:rsidR="000E0C15" w:rsidRDefault="000E0C15">
            <w:pPr>
              <w:tabs>
                <w:tab w:val="left" w:pos="1134"/>
                <w:tab w:val="left" w:pos="1871"/>
                <w:tab w:val="left" w:pos="2268"/>
              </w:tabs>
              <w:spacing w:line="240" w:lineRule="auto"/>
              <w:rPr>
                <w:rFonts w:ascii="Times New Roman" w:hAnsi="Times New Roman" w:cs="Times New Roman"/>
                <w:sz w:val="24"/>
                <w:szCs w:val="24"/>
              </w:rPr>
            </w:pPr>
          </w:p>
          <w:p w14:paraId="2DDBDFA9" w14:textId="77777777" w:rsidR="00E31DA6" w:rsidRDefault="00E31DA6" w:rsidP="00E31DA6">
            <w:pPr>
              <w:tabs>
                <w:tab w:val="left" w:pos="1134"/>
                <w:tab w:val="left" w:pos="1871"/>
                <w:tab w:val="left" w:pos="2268"/>
              </w:tabs>
              <w:spacing w:line="240" w:lineRule="auto"/>
              <w:ind w:right="144"/>
              <w:rPr>
                <w:rFonts w:ascii="Times New Roman" w:hAnsi="Times New Roman" w:cs="Times New Roman"/>
                <w:sz w:val="24"/>
                <w:szCs w:val="24"/>
              </w:rPr>
            </w:pPr>
            <w:r>
              <w:rPr>
                <w:rFonts w:ascii="Times New Roman" w:hAnsi="Times New Roman" w:cs="Times New Roman"/>
                <w:sz w:val="24"/>
                <w:szCs w:val="24"/>
              </w:rPr>
              <w:t xml:space="preserve">Pamela Murray </w:t>
            </w:r>
          </w:p>
          <w:p w14:paraId="67201C00" w14:textId="77777777" w:rsidR="00E31DA6" w:rsidRPr="003C2A2C" w:rsidRDefault="00E31DA6" w:rsidP="00E31DA6">
            <w:pPr>
              <w:tabs>
                <w:tab w:val="left" w:pos="1134"/>
                <w:tab w:val="left" w:pos="1871"/>
                <w:tab w:val="left" w:pos="2268"/>
              </w:tabs>
              <w:spacing w:line="240" w:lineRule="auto"/>
              <w:ind w:right="144"/>
              <w:rPr>
                <w:rFonts w:ascii="Times New Roman" w:hAnsi="Times New Roman" w:cs="Times New Roman"/>
                <w:sz w:val="24"/>
                <w:szCs w:val="24"/>
              </w:rPr>
            </w:pPr>
            <w:r>
              <w:rPr>
                <w:rFonts w:ascii="Times New Roman" w:hAnsi="Times New Roman" w:cs="Times New Roman"/>
                <w:sz w:val="24"/>
                <w:szCs w:val="24"/>
              </w:rPr>
              <w:t>USCG</w:t>
            </w:r>
          </w:p>
          <w:p w14:paraId="673D65D2" w14:textId="77777777" w:rsidR="000E0C15" w:rsidRPr="00AE5405" w:rsidRDefault="000E0C15">
            <w:pPr>
              <w:tabs>
                <w:tab w:val="left" w:pos="1134"/>
                <w:tab w:val="left" w:pos="1871"/>
                <w:tab w:val="left" w:pos="2268"/>
                <w:tab w:val="left" w:pos="794"/>
                <w:tab w:val="left" w:pos="1191"/>
                <w:tab w:val="left" w:pos="1588"/>
                <w:tab w:val="left" w:pos="1985"/>
              </w:tabs>
              <w:spacing w:line="240" w:lineRule="auto"/>
              <w:rPr>
                <w:rFonts w:ascii="Times New Roman" w:hAnsi="Times New Roman" w:cs="Times New Roman"/>
                <w:sz w:val="24"/>
                <w:szCs w:val="24"/>
              </w:rPr>
            </w:pPr>
          </w:p>
          <w:p w14:paraId="673D65D3" w14:textId="686959FB" w:rsidR="000E0C15" w:rsidRPr="00AE5405" w:rsidRDefault="00D77133">
            <w:pPr>
              <w:tabs>
                <w:tab w:val="left" w:pos="1134"/>
                <w:tab w:val="left" w:pos="1871"/>
                <w:tab w:val="left" w:pos="2268"/>
                <w:tab w:val="left" w:pos="794"/>
                <w:tab w:val="left" w:pos="1191"/>
                <w:tab w:val="left" w:pos="1588"/>
                <w:tab w:val="left" w:pos="1985"/>
              </w:tabs>
              <w:spacing w:line="240" w:lineRule="auto"/>
              <w:rPr>
                <w:rFonts w:ascii="Times New Roman" w:hAnsi="Times New Roman" w:cs="Times New Roman"/>
                <w:sz w:val="24"/>
                <w:szCs w:val="24"/>
              </w:rPr>
            </w:pPr>
            <w:r w:rsidRPr="00AE5405">
              <w:rPr>
                <w:rFonts w:ascii="Times New Roman" w:hAnsi="Times New Roman" w:cs="Times New Roman"/>
                <w:sz w:val="24"/>
                <w:szCs w:val="24"/>
              </w:rPr>
              <w:t>Jerry Ulcek</w:t>
            </w:r>
          </w:p>
          <w:p w14:paraId="673D65D4" w14:textId="4A6153D2" w:rsidR="000E0C15" w:rsidRPr="00AE5405" w:rsidRDefault="00D77133">
            <w:pPr>
              <w:tabs>
                <w:tab w:val="left" w:pos="1134"/>
                <w:tab w:val="left" w:pos="1871"/>
                <w:tab w:val="left" w:pos="2268"/>
                <w:tab w:val="left" w:pos="794"/>
                <w:tab w:val="left" w:pos="1191"/>
                <w:tab w:val="left" w:pos="1588"/>
                <w:tab w:val="left" w:pos="1985"/>
              </w:tabs>
              <w:spacing w:line="240" w:lineRule="auto"/>
              <w:rPr>
                <w:rFonts w:ascii="Times New Roman" w:hAnsi="Times New Roman" w:cs="Times New Roman"/>
                <w:sz w:val="24"/>
                <w:szCs w:val="24"/>
              </w:rPr>
            </w:pPr>
            <w:r w:rsidRPr="00AE5405">
              <w:rPr>
                <w:rFonts w:ascii="Times New Roman" w:hAnsi="Times New Roman" w:cs="Times New Roman"/>
                <w:sz w:val="24"/>
                <w:szCs w:val="24"/>
              </w:rPr>
              <w:t>USCG</w:t>
            </w:r>
          </w:p>
          <w:p w14:paraId="673D65D5" w14:textId="77777777" w:rsidR="000E0C15" w:rsidRPr="00AE5405" w:rsidRDefault="000E0C15">
            <w:pPr>
              <w:tabs>
                <w:tab w:val="left" w:pos="1134"/>
                <w:tab w:val="left" w:pos="1871"/>
                <w:tab w:val="left" w:pos="2268"/>
                <w:tab w:val="left" w:pos="794"/>
                <w:tab w:val="left" w:pos="1191"/>
                <w:tab w:val="left" w:pos="1588"/>
                <w:tab w:val="left" w:pos="1985"/>
              </w:tabs>
              <w:spacing w:line="240" w:lineRule="auto"/>
              <w:rPr>
                <w:rFonts w:ascii="Times New Roman" w:hAnsi="Times New Roman" w:cs="Times New Roman"/>
                <w:sz w:val="24"/>
                <w:szCs w:val="24"/>
              </w:rPr>
            </w:pPr>
          </w:p>
          <w:p w14:paraId="5ED0F09A" w14:textId="245C3C88" w:rsidR="00CC135E" w:rsidRPr="00AE5405" w:rsidRDefault="00CC135E" w:rsidP="00D77133">
            <w:pPr>
              <w:tabs>
                <w:tab w:val="left" w:pos="1134"/>
                <w:tab w:val="left" w:pos="1871"/>
                <w:tab w:val="left" w:pos="2268"/>
                <w:tab w:val="left" w:pos="794"/>
                <w:tab w:val="left" w:pos="1191"/>
                <w:tab w:val="left" w:pos="1588"/>
                <w:tab w:val="left" w:pos="1985"/>
              </w:tabs>
              <w:spacing w:line="240" w:lineRule="auto"/>
              <w:rPr>
                <w:rFonts w:ascii="Times New Roman" w:hAnsi="Times New Roman" w:cs="Times New Roman"/>
                <w:sz w:val="24"/>
                <w:szCs w:val="24"/>
              </w:rPr>
            </w:pPr>
            <w:r w:rsidRPr="00AE5405">
              <w:rPr>
                <w:rFonts w:ascii="Times New Roman" w:hAnsi="Times New Roman" w:cs="Times New Roman"/>
                <w:sz w:val="24"/>
                <w:szCs w:val="24"/>
              </w:rPr>
              <w:t>Johnny Schultz</w:t>
            </w:r>
          </w:p>
          <w:p w14:paraId="070770B8" w14:textId="77777777" w:rsidR="00E31DA6" w:rsidRDefault="00CC135E" w:rsidP="00E31DA6">
            <w:pPr>
              <w:tabs>
                <w:tab w:val="left" w:pos="1134"/>
                <w:tab w:val="left" w:pos="1871"/>
                <w:tab w:val="left" w:pos="2268"/>
                <w:tab w:val="left" w:pos="794"/>
                <w:tab w:val="left" w:pos="1191"/>
                <w:tab w:val="left" w:pos="1588"/>
                <w:tab w:val="left" w:pos="1985"/>
              </w:tabs>
              <w:spacing w:line="240" w:lineRule="auto"/>
              <w:rPr>
                <w:rFonts w:ascii="Times New Roman" w:hAnsi="Times New Roman" w:cs="Times New Roman"/>
                <w:sz w:val="24"/>
                <w:szCs w:val="24"/>
              </w:rPr>
            </w:pPr>
            <w:r w:rsidRPr="00AE5405">
              <w:rPr>
                <w:rFonts w:ascii="Times New Roman" w:hAnsi="Times New Roman" w:cs="Times New Roman"/>
                <w:sz w:val="24"/>
                <w:szCs w:val="24"/>
              </w:rPr>
              <w:t>Sev1tech Inc</w:t>
            </w:r>
          </w:p>
          <w:p w14:paraId="05A87054" w14:textId="77777777" w:rsidR="00E31DA6" w:rsidRDefault="00E31DA6" w:rsidP="00E31DA6">
            <w:pPr>
              <w:tabs>
                <w:tab w:val="left" w:pos="1134"/>
                <w:tab w:val="left" w:pos="1871"/>
                <w:tab w:val="left" w:pos="2268"/>
                <w:tab w:val="left" w:pos="794"/>
                <w:tab w:val="left" w:pos="1191"/>
                <w:tab w:val="left" w:pos="1588"/>
                <w:tab w:val="left" w:pos="1985"/>
              </w:tabs>
              <w:spacing w:line="240" w:lineRule="auto"/>
              <w:rPr>
                <w:rFonts w:ascii="Times New Roman" w:hAnsi="Times New Roman" w:cs="Times New Roman"/>
                <w:sz w:val="24"/>
                <w:szCs w:val="24"/>
              </w:rPr>
            </w:pPr>
          </w:p>
          <w:p w14:paraId="724D0A53" w14:textId="437BF666" w:rsidR="00E31DA6" w:rsidRPr="00AE5405" w:rsidRDefault="00E31DA6" w:rsidP="00E31DA6">
            <w:pPr>
              <w:tabs>
                <w:tab w:val="left" w:pos="1134"/>
                <w:tab w:val="left" w:pos="1871"/>
                <w:tab w:val="left" w:pos="2268"/>
                <w:tab w:val="left" w:pos="794"/>
                <w:tab w:val="left" w:pos="1191"/>
                <w:tab w:val="left" w:pos="1588"/>
                <w:tab w:val="left" w:pos="1985"/>
              </w:tabs>
              <w:spacing w:line="240" w:lineRule="auto"/>
              <w:rPr>
                <w:rFonts w:ascii="Times New Roman" w:hAnsi="Times New Roman" w:cs="Times New Roman"/>
                <w:sz w:val="24"/>
                <w:szCs w:val="24"/>
              </w:rPr>
            </w:pPr>
            <w:r w:rsidRPr="00AE5405">
              <w:rPr>
                <w:rFonts w:ascii="Times New Roman" w:hAnsi="Times New Roman" w:cs="Times New Roman"/>
                <w:sz w:val="24"/>
                <w:szCs w:val="24"/>
              </w:rPr>
              <w:t>Ross Norsworthy</w:t>
            </w:r>
          </w:p>
          <w:p w14:paraId="1092035F" w14:textId="77777777" w:rsidR="00E31DA6" w:rsidRPr="00AE5405" w:rsidRDefault="00E31DA6" w:rsidP="00E31DA6">
            <w:pPr>
              <w:tabs>
                <w:tab w:val="left" w:pos="1134"/>
                <w:tab w:val="left" w:pos="1871"/>
                <w:tab w:val="left" w:pos="2268"/>
              </w:tabs>
              <w:spacing w:line="240" w:lineRule="auto"/>
              <w:rPr>
                <w:rFonts w:ascii="Times New Roman" w:hAnsi="Times New Roman" w:cs="Times New Roman"/>
                <w:sz w:val="24"/>
                <w:szCs w:val="24"/>
              </w:rPr>
            </w:pPr>
            <w:r w:rsidRPr="00AE5405">
              <w:rPr>
                <w:rFonts w:ascii="Times New Roman" w:hAnsi="Times New Roman" w:cs="Times New Roman"/>
                <w:sz w:val="24"/>
                <w:szCs w:val="24"/>
              </w:rPr>
              <w:t>REC Inc</w:t>
            </w:r>
          </w:p>
          <w:p w14:paraId="673D65DB" w14:textId="4C9818AC" w:rsidR="00CC135E" w:rsidRPr="00AE5405" w:rsidRDefault="00CC135E" w:rsidP="00D77133">
            <w:pPr>
              <w:tabs>
                <w:tab w:val="left" w:pos="1134"/>
                <w:tab w:val="left" w:pos="1871"/>
                <w:tab w:val="left" w:pos="2268"/>
                <w:tab w:val="left" w:pos="794"/>
                <w:tab w:val="left" w:pos="1191"/>
                <w:tab w:val="left" w:pos="1588"/>
                <w:tab w:val="left" w:pos="1985"/>
              </w:tabs>
              <w:spacing w:line="240" w:lineRule="auto"/>
              <w:rPr>
                <w:rFonts w:ascii="Times New Roman" w:hAnsi="Times New Roman" w:cs="Times New Roman"/>
                <w:sz w:val="24"/>
                <w:szCs w:val="24"/>
              </w:rPr>
            </w:pPr>
          </w:p>
        </w:tc>
        <w:tc>
          <w:tcPr>
            <w:tcW w:w="4970" w:type="dxa"/>
            <w:tcBorders>
              <w:right w:val="single" w:sz="6" w:space="0" w:color="000000"/>
            </w:tcBorders>
          </w:tcPr>
          <w:p w14:paraId="673D65DC" w14:textId="77777777" w:rsidR="000E0C15" w:rsidRPr="00AE5405" w:rsidRDefault="000E0C15">
            <w:pPr>
              <w:tabs>
                <w:tab w:val="left" w:pos="1134"/>
                <w:tab w:val="left" w:pos="1871"/>
                <w:tab w:val="left" w:pos="2268"/>
              </w:tabs>
              <w:spacing w:line="240" w:lineRule="auto"/>
              <w:ind w:right="144"/>
              <w:rPr>
                <w:rFonts w:ascii="Times New Roman" w:hAnsi="Times New Roman" w:cs="Times New Roman"/>
                <w:sz w:val="24"/>
                <w:szCs w:val="24"/>
              </w:rPr>
            </w:pPr>
          </w:p>
          <w:p w14:paraId="774EE40D" w14:textId="77777777" w:rsidR="00E31DA6" w:rsidRDefault="00E31DA6" w:rsidP="00E31DA6">
            <w:pPr>
              <w:tabs>
                <w:tab w:val="left" w:pos="1134"/>
                <w:tab w:val="left" w:pos="1871"/>
                <w:tab w:val="left" w:pos="2268"/>
              </w:tabs>
              <w:spacing w:line="240" w:lineRule="auto"/>
              <w:ind w:right="144"/>
              <w:rPr>
                <w:rFonts w:ascii="Times New Roman" w:hAnsi="Times New Roman" w:cs="Times New Roman"/>
                <w:sz w:val="24"/>
                <w:szCs w:val="24"/>
              </w:rPr>
            </w:pPr>
          </w:p>
          <w:p w14:paraId="71493AE8" w14:textId="7FFBBB57" w:rsidR="00E31DA6" w:rsidRDefault="00E31DA6" w:rsidP="00E31DA6">
            <w:pPr>
              <w:tabs>
                <w:tab w:val="left" w:pos="1134"/>
                <w:tab w:val="left" w:pos="1871"/>
                <w:tab w:val="left" w:pos="2268"/>
              </w:tabs>
              <w:spacing w:line="240" w:lineRule="auto"/>
              <w:ind w:right="144"/>
              <w:rPr>
                <w:rFonts w:ascii="Times New Roman" w:hAnsi="Times New Roman" w:cs="Times New Roman"/>
                <w:sz w:val="24"/>
                <w:szCs w:val="24"/>
              </w:rPr>
            </w:pPr>
            <w:r>
              <w:rPr>
                <w:rFonts w:ascii="Times New Roman" w:hAnsi="Times New Roman" w:cs="Times New Roman"/>
                <w:sz w:val="24"/>
                <w:szCs w:val="24"/>
              </w:rPr>
              <w:t>Phone: (202) 657-3081</w:t>
            </w:r>
          </w:p>
          <w:p w14:paraId="2165D8BC" w14:textId="10E592EC" w:rsidR="00E31DA6" w:rsidRDefault="00E31DA6" w:rsidP="00E31DA6">
            <w:pPr>
              <w:tabs>
                <w:tab w:val="left" w:pos="1134"/>
                <w:tab w:val="left" w:pos="1871"/>
                <w:tab w:val="left" w:pos="2268"/>
              </w:tabs>
              <w:spacing w:line="240" w:lineRule="auto"/>
              <w:ind w:right="144"/>
              <w:rPr>
                <w:rFonts w:ascii="Times New Roman" w:hAnsi="Times New Roman" w:cs="Times New Roman"/>
                <w:sz w:val="24"/>
                <w:szCs w:val="24"/>
              </w:rPr>
            </w:pPr>
            <w:r>
              <w:rPr>
                <w:rFonts w:ascii="Times New Roman" w:hAnsi="Times New Roman" w:cs="Times New Roman"/>
                <w:sz w:val="24"/>
                <w:szCs w:val="24"/>
              </w:rPr>
              <w:t xml:space="preserve">Email: </w:t>
            </w:r>
            <w:ins w:id="2" w:author="Editor" w:date="2026-01-27T11:33:00Z" w16du:dateUtc="2026-01-27T16:33:00Z">
              <w:r w:rsidR="00155339">
                <w:rPr>
                  <w:rFonts w:ascii="Times New Roman" w:hAnsi="Times New Roman" w:cs="Times New Roman"/>
                  <w:sz w:val="24"/>
                  <w:szCs w:val="24"/>
                </w:rPr>
                <w:fldChar w:fldCharType="begin"/>
              </w:r>
              <w:r w:rsidR="00155339">
                <w:rPr>
                  <w:rFonts w:ascii="Times New Roman" w:hAnsi="Times New Roman" w:cs="Times New Roman"/>
                  <w:sz w:val="24"/>
                  <w:szCs w:val="24"/>
                </w:rPr>
                <w:instrText>HYPERLINK "mailto:</w:instrText>
              </w:r>
            </w:ins>
            <w:r w:rsidR="00155339">
              <w:rPr>
                <w:rFonts w:ascii="Times New Roman" w:hAnsi="Times New Roman" w:cs="Times New Roman"/>
                <w:sz w:val="24"/>
                <w:szCs w:val="24"/>
              </w:rPr>
              <w:instrText>pamela.j.murray@uscg.mil</w:instrText>
            </w:r>
            <w:ins w:id="3" w:author="Editor" w:date="2026-01-27T11:33:00Z" w16du:dateUtc="2026-01-27T16:33:00Z">
              <w:r w:rsidR="00155339">
                <w:rPr>
                  <w:rFonts w:ascii="Times New Roman" w:hAnsi="Times New Roman" w:cs="Times New Roman"/>
                  <w:sz w:val="24"/>
                  <w:szCs w:val="24"/>
                </w:rPr>
                <w:instrText>"</w:instrText>
              </w:r>
              <w:r w:rsidR="00155339">
                <w:rPr>
                  <w:rFonts w:ascii="Times New Roman" w:hAnsi="Times New Roman" w:cs="Times New Roman"/>
                  <w:sz w:val="24"/>
                  <w:szCs w:val="24"/>
                </w:rPr>
              </w:r>
              <w:r w:rsidR="00155339">
                <w:rPr>
                  <w:rFonts w:ascii="Times New Roman" w:hAnsi="Times New Roman" w:cs="Times New Roman"/>
                  <w:sz w:val="24"/>
                  <w:szCs w:val="24"/>
                </w:rPr>
                <w:fldChar w:fldCharType="separate"/>
              </w:r>
            </w:ins>
            <w:r w:rsidR="00155339" w:rsidRPr="00A25651">
              <w:rPr>
                <w:rStyle w:val="Hyperlink"/>
                <w:rFonts w:ascii="Times New Roman" w:hAnsi="Times New Roman" w:cs="Times New Roman"/>
                <w:sz w:val="24"/>
                <w:szCs w:val="24"/>
              </w:rPr>
              <w:t>pamela.j.murray@uscg.mil</w:t>
            </w:r>
            <w:ins w:id="4" w:author="Editor" w:date="2026-01-27T11:33:00Z" w16du:dateUtc="2026-01-27T16:33:00Z">
              <w:r w:rsidR="00155339">
                <w:rPr>
                  <w:rFonts w:ascii="Times New Roman" w:hAnsi="Times New Roman" w:cs="Times New Roman"/>
                  <w:sz w:val="24"/>
                  <w:szCs w:val="24"/>
                </w:rPr>
                <w:fldChar w:fldCharType="end"/>
              </w:r>
            </w:ins>
          </w:p>
          <w:p w14:paraId="2AB42530" w14:textId="77777777" w:rsidR="00D77133" w:rsidRPr="00AE5405" w:rsidRDefault="00D77133">
            <w:pPr>
              <w:tabs>
                <w:tab w:val="left" w:pos="1134"/>
                <w:tab w:val="left" w:pos="1871"/>
                <w:tab w:val="left" w:pos="2268"/>
              </w:tabs>
              <w:spacing w:line="240" w:lineRule="auto"/>
              <w:ind w:right="144"/>
              <w:rPr>
                <w:rFonts w:ascii="Times New Roman" w:hAnsi="Times New Roman" w:cs="Times New Roman"/>
                <w:color w:val="0000FF"/>
                <w:sz w:val="24"/>
                <w:szCs w:val="24"/>
                <w:u w:val="single"/>
              </w:rPr>
            </w:pPr>
          </w:p>
          <w:p w14:paraId="673D65E1" w14:textId="758B5976" w:rsidR="000E0C15" w:rsidRPr="00AE5405" w:rsidRDefault="009124FB">
            <w:pPr>
              <w:tabs>
                <w:tab w:val="left" w:pos="1134"/>
                <w:tab w:val="left" w:pos="1871"/>
                <w:tab w:val="left" w:pos="2268"/>
              </w:tabs>
              <w:spacing w:line="240" w:lineRule="auto"/>
              <w:ind w:right="144"/>
              <w:rPr>
                <w:rFonts w:ascii="Times New Roman" w:hAnsi="Times New Roman" w:cs="Times New Roman"/>
                <w:sz w:val="24"/>
                <w:szCs w:val="24"/>
              </w:rPr>
            </w:pPr>
            <w:r w:rsidRPr="00AE5405">
              <w:rPr>
                <w:rFonts w:ascii="Times New Roman" w:hAnsi="Times New Roman" w:cs="Times New Roman"/>
                <w:sz w:val="24"/>
                <w:szCs w:val="24"/>
              </w:rPr>
              <w:t xml:space="preserve">Phone: </w:t>
            </w:r>
            <w:r w:rsidR="00D77133" w:rsidRPr="00AE5405">
              <w:rPr>
                <w:rFonts w:ascii="Times New Roman" w:hAnsi="Times New Roman" w:cs="Times New Roman"/>
                <w:sz w:val="24"/>
                <w:szCs w:val="24"/>
              </w:rPr>
              <w:t>202-475</w:t>
            </w:r>
            <w:r w:rsidR="00C3766A" w:rsidRPr="00AE5405">
              <w:rPr>
                <w:rFonts w:ascii="Times New Roman" w:hAnsi="Times New Roman" w:cs="Times New Roman"/>
                <w:sz w:val="24"/>
                <w:szCs w:val="24"/>
              </w:rPr>
              <w:t>-3607</w:t>
            </w:r>
          </w:p>
          <w:p w14:paraId="673D65E2" w14:textId="62D93C03" w:rsidR="000E0C15" w:rsidRPr="00AE5405" w:rsidRDefault="009124FB">
            <w:pPr>
              <w:tabs>
                <w:tab w:val="left" w:pos="1134"/>
                <w:tab w:val="left" w:pos="1871"/>
                <w:tab w:val="left" w:pos="2268"/>
              </w:tabs>
              <w:spacing w:line="240" w:lineRule="auto"/>
              <w:ind w:right="144"/>
              <w:rPr>
                <w:rFonts w:ascii="Times New Roman" w:hAnsi="Times New Roman" w:cs="Times New Roman"/>
                <w:color w:val="0000FF"/>
                <w:sz w:val="24"/>
                <w:szCs w:val="24"/>
                <w:u w:val="single"/>
              </w:rPr>
            </w:pPr>
            <w:r w:rsidRPr="00AE5405">
              <w:rPr>
                <w:rFonts w:ascii="Times New Roman" w:hAnsi="Times New Roman" w:cs="Times New Roman"/>
                <w:sz w:val="24"/>
                <w:szCs w:val="24"/>
              </w:rPr>
              <w:t>Email:</w:t>
            </w:r>
            <w:r w:rsidR="00D77133" w:rsidRPr="00AE5405">
              <w:rPr>
                <w:rFonts w:ascii="Times New Roman" w:hAnsi="Times New Roman" w:cs="Times New Roman"/>
                <w:color w:val="0000FF"/>
                <w:sz w:val="24"/>
                <w:szCs w:val="24"/>
                <w:u w:val="single"/>
              </w:rPr>
              <w:t xml:space="preserve"> jerry.l.ulcek@</w:t>
            </w:r>
            <w:hyperlink r:id="rId12" w:history="1">
              <w:r w:rsidR="00D77133" w:rsidRPr="00AE5405">
                <w:rPr>
                  <w:rStyle w:val="Hyperlink"/>
                  <w:rFonts w:ascii="Times New Roman" w:hAnsi="Times New Roman" w:cs="Times New Roman"/>
                  <w:sz w:val="24"/>
                  <w:szCs w:val="24"/>
                </w:rPr>
                <w:t>uscg</w:t>
              </w:r>
            </w:hyperlink>
            <w:r w:rsidR="00D77133" w:rsidRPr="00AE5405">
              <w:rPr>
                <w:rFonts w:ascii="Times New Roman" w:hAnsi="Times New Roman" w:cs="Times New Roman"/>
                <w:color w:val="0000FF"/>
                <w:sz w:val="24"/>
                <w:szCs w:val="24"/>
                <w:u w:val="single"/>
              </w:rPr>
              <w:t>.mil</w:t>
            </w:r>
            <w:r w:rsidR="00D77133" w:rsidRPr="00AE5405">
              <w:rPr>
                <w:rFonts w:ascii="Times New Roman" w:hAnsi="Times New Roman" w:cs="Times New Roman"/>
                <w:sz w:val="24"/>
                <w:szCs w:val="24"/>
              </w:rPr>
              <w:t xml:space="preserve"> </w:t>
            </w:r>
            <w:r w:rsidRPr="00AE5405">
              <w:rPr>
                <w:rFonts w:ascii="Times New Roman" w:hAnsi="Times New Roman" w:cs="Times New Roman"/>
                <w:sz w:val="24"/>
                <w:szCs w:val="24"/>
              </w:rPr>
              <w:fldChar w:fldCharType="begin"/>
            </w:r>
            <w:r w:rsidRPr="00AE5405">
              <w:rPr>
                <w:rFonts w:ascii="Times New Roman" w:hAnsi="Times New Roman" w:cs="Times New Roman"/>
                <w:sz w:val="24"/>
                <w:szCs w:val="24"/>
              </w:rPr>
              <w:instrText xml:space="preserve"> HYPERLINK "mailto:philip.sohn@noaa.gov" </w:instrText>
            </w:r>
            <w:r w:rsidRPr="00AE5405">
              <w:rPr>
                <w:rFonts w:ascii="Times New Roman" w:hAnsi="Times New Roman" w:cs="Times New Roman"/>
                <w:sz w:val="24"/>
                <w:szCs w:val="24"/>
              </w:rPr>
            </w:r>
            <w:r w:rsidRPr="00AE5405">
              <w:rPr>
                <w:rFonts w:ascii="Times New Roman" w:hAnsi="Times New Roman" w:cs="Times New Roman"/>
                <w:sz w:val="24"/>
                <w:szCs w:val="24"/>
              </w:rPr>
              <w:fldChar w:fldCharType="separate"/>
            </w:r>
          </w:p>
          <w:p w14:paraId="28B0EA02" w14:textId="71E4965E" w:rsidR="000E0C15" w:rsidRPr="00AE5405" w:rsidRDefault="009124FB" w:rsidP="00D77133">
            <w:pPr>
              <w:tabs>
                <w:tab w:val="left" w:pos="1134"/>
                <w:tab w:val="left" w:pos="1871"/>
                <w:tab w:val="left" w:pos="2268"/>
              </w:tabs>
              <w:spacing w:line="240" w:lineRule="auto"/>
              <w:ind w:right="144"/>
              <w:rPr>
                <w:rFonts w:ascii="Times New Roman" w:hAnsi="Times New Roman" w:cs="Times New Roman"/>
                <w:color w:val="0000FF"/>
                <w:sz w:val="24"/>
                <w:szCs w:val="24"/>
                <w:u w:val="single"/>
              </w:rPr>
            </w:pPr>
            <w:r w:rsidRPr="00AE5405">
              <w:rPr>
                <w:rFonts w:ascii="Times New Roman" w:hAnsi="Times New Roman" w:cs="Times New Roman"/>
                <w:sz w:val="24"/>
                <w:szCs w:val="24"/>
              </w:rPr>
              <w:fldChar w:fldCharType="end"/>
            </w:r>
          </w:p>
          <w:p w14:paraId="3B573BE0" w14:textId="3A9D7D2C" w:rsidR="00CC135E" w:rsidRPr="00AE5405" w:rsidRDefault="00CC135E" w:rsidP="00CC135E">
            <w:pPr>
              <w:tabs>
                <w:tab w:val="left" w:pos="1134"/>
                <w:tab w:val="left" w:pos="1871"/>
                <w:tab w:val="left" w:pos="2268"/>
              </w:tabs>
              <w:spacing w:line="240" w:lineRule="auto"/>
              <w:ind w:right="144"/>
              <w:rPr>
                <w:rFonts w:ascii="Times New Roman" w:hAnsi="Times New Roman" w:cs="Times New Roman"/>
                <w:sz w:val="24"/>
                <w:szCs w:val="24"/>
              </w:rPr>
            </w:pPr>
            <w:r w:rsidRPr="00AE5405">
              <w:rPr>
                <w:rFonts w:ascii="Times New Roman" w:hAnsi="Times New Roman" w:cs="Times New Roman"/>
                <w:sz w:val="24"/>
                <w:szCs w:val="24"/>
              </w:rPr>
              <w:t>Phone: 727-403-4029</w:t>
            </w:r>
          </w:p>
          <w:p w14:paraId="1CA0E1DC" w14:textId="2863B477" w:rsidR="00CC135E" w:rsidRDefault="00CC135E" w:rsidP="00CC135E">
            <w:pPr>
              <w:tabs>
                <w:tab w:val="left" w:pos="1134"/>
                <w:tab w:val="left" w:pos="1871"/>
                <w:tab w:val="left" w:pos="2268"/>
              </w:tabs>
              <w:spacing w:line="240" w:lineRule="auto"/>
              <w:ind w:right="144"/>
            </w:pPr>
            <w:r w:rsidRPr="00AE5405">
              <w:rPr>
                <w:rFonts w:ascii="Times New Roman" w:hAnsi="Times New Roman" w:cs="Times New Roman"/>
                <w:sz w:val="24"/>
                <w:szCs w:val="24"/>
              </w:rPr>
              <w:t xml:space="preserve">Email: </w:t>
            </w:r>
            <w:hyperlink r:id="rId13" w:history="1">
              <w:r w:rsidRPr="00AE5405">
                <w:rPr>
                  <w:rStyle w:val="Hyperlink"/>
                  <w:rFonts w:ascii="Times New Roman" w:hAnsi="Times New Roman" w:cs="Times New Roman"/>
                  <w:sz w:val="24"/>
                  <w:szCs w:val="24"/>
                </w:rPr>
                <w:t>johnnyschultz@sev1tech.com</w:t>
              </w:r>
            </w:hyperlink>
          </w:p>
          <w:p w14:paraId="2A3163AA" w14:textId="77777777" w:rsidR="00E31DA6" w:rsidRPr="00AE5405" w:rsidRDefault="00E31DA6" w:rsidP="00CC135E">
            <w:pPr>
              <w:tabs>
                <w:tab w:val="left" w:pos="1134"/>
                <w:tab w:val="left" w:pos="1871"/>
                <w:tab w:val="left" w:pos="2268"/>
              </w:tabs>
              <w:spacing w:line="240" w:lineRule="auto"/>
              <w:ind w:right="144"/>
              <w:rPr>
                <w:rFonts w:ascii="Times New Roman" w:hAnsi="Times New Roman" w:cs="Times New Roman"/>
                <w:color w:val="1155CC"/>
                <w:sz w:val="24"/>
                <w:szCs w:val="24"/>
                <w:u w:val="single"/>
              </w:rPr>
            </w:pPr>
          </w:p>
          <w:p w14:paraId="38AAE680" w14:textId="77777777" w:rsidR="00E31DA6" w:rsidRPr="00AE5405" w:rsidRDefault="00E31DA6" w:rsidP="00E31DA6">
            <w:pPr>
              <w:tabs>
                <w:tab w:val="left" w:pos="1134"/>
                <w:tab w:val="left" w:pos="1871"/>
                <w:tab w:val="left" w:pos="2268"/>
              </w:tabs>
              <w:spacing w:line="240" w:lineRule="auto"/>
              <w:ind w:right="144"/>
              <w:rPr>
                <w:rFonts w:ascii="Times New Roman" w:hAnsi="Times New Roman" w:cs="Times New Roman"/>
                <w:sz w:val="24"/>
                <w:szCs w:val="24"/>
              </w:rPr>
            </w:pPr>
            <w:r w:rsidRPr="00AE5405">
              <w:rPr>
                <w:rFonts w:ascii="Times New Roman" w:hAnsi="Times New Roman" w:cs="Times New Roman"/>
                <w:sz w:val="24"/>
                <w:szCs w:val="24"/>
              </w:rPr>
              <w:t>Phone: 727-515-8025</w:t>
            </w:r>
          </w:p>
          <w:p w14:paraId="0F598E7A" w14:textId="77777777" w:rsidR="00E31DA6" w:rsidRPr="00AE5405" w:rsidRDefault="00E31DA6" w:rsidP="00E31DA6">
            <w:pPr>
              <w:tabs>
                <w:tab w:val="left" w:pos="1134"/>
                <w:tab w:val="left" w:pos="1871"/>
                <w:tab w:val="left" w:pos="2268"/>
              </w:tabs>
              <w:spacing w:line="240" w:lineRule="auto"/>
              <w:ind w:right="144"/>
              <w:rPr>
                <w:rFonts w:ascii="Times New Roman" w:hAnsi="Times New Roman" w:cs="Times New Roman"/>
                <w:color w:val="0000FF"/>
                <w:sz w:val="24"/>
                <w:szCs w:val="24"/>
                <w:u w:val="single"/>
              </w:rPr>
            </w:pPr>
            <w:r w:rsidRPr="00AE5405">
              <w:rPr>
                <w:rFonts w:ascii="Times New Roman" w:hAnsi="Times New Roman" w:cs="Times New Roman"/>
                <w:sz w:val="24"/>
                <w:szCs w:val="24"/>
              </w:rPr>
              <w:t xml:space="preserve">Email: </w:t>
            </w:r>
            <w:r w:rsidRPr="00AE5405">
              <w:rPr>
                <w:rFonts w:ascii="Times New Roman" w:hAnsi="Times New Roman" w:cs="Times New Roman"/>
                <w:color w:val="0000FF"/>
                <w:sz w:val="24"/>
                <w:szCs w:val="24"/>
                <w:u w:val="single"/>
              </w:rPr>
              <w:t>ross_norsworthy@</w:t>
            </w:r>
            <w:hyperlink r:id="rId14" w:history="1">
              <w:r w:rsidRPr="00AE5405">
                <w:rPr>
                  <w:rStyle w:val="Hyperlink"/>
                  <w:rFonts w:ascii="Times New Roman" w:hAnsi="Times New Roman" w:cs="Times New Roman"/>
                  <w:sz w:val="24"/>
                  <w:szCs w:val="24"/>
                </w:rPr>
                <w:t>msn</w:t>
              </w:r>
            </w:hyperlink>
            <w:r w:rsidRPr="00AE5405">
              <w:rPr>
                <w:rFonts w:ascii="Times New Roman" w:hAnsi="Times New Roman" w:cs="Times New Roman"/>
                <w:color w:val="0000FF"/>
                <w:sz w:val="24"/>
                <w:szCs w:val="24"/>
                <w:u w:val="single"/>
              </w:rPr>
              <w:t>.com</w:t>
            </w:r>
          </w:p>
          <w:p w14:paraId="673D65E9" w14:textId="77777777" w:rsidR="00CC135E" w:rsidRPr="00AE5405" w:rsidRDefault="00CC135E" w:rsidP="00D77133">
            <w:pPr>
              <w:tabs>
                <w:tab w:val="left" w:pos="1134"/>
                <w:tab w:val="left" w:pos="1871"/>
                <w:tab w:val="left" w:pos="2268"/>
              </w:tabs>
              <w:spacing w:line="240" w:lineRule="auto"/>
              <w:ind w:right="144"/>
              <w:rPr>
                <w:rFonts w:ascii="Times New Roman" w:hAnsi="Times New Roman" w:cs="Times New Roman"/>
                <w:color w:val="0000FF"/>
                <w:sz w:val="24"/>
                <w:szCs w:val="24"/>
                <w:u w:val="single"/>
              </w:rPr>
            </w:pPr>
          </w:p>
        </w:tc>
      </w:tr>
      <w:tr w:rsidR="000E0C15" w:rsidRPr="00AE5405" w14:paraId="673D65EC" w14:textId="77777777" w:rsidTr="00CE2EDF">
        <w:trPr>
          <w:trHeight w:val="1151"/>
        </w:trPr>
        <w:tc>
          <w:tcPr>
            <w:tcW w:w="9067" w:type="dxa"/>
            <w:gridSpan w:val="2"/>
            <w:tcBorders>
              <w:left w:val="single" w:sz="6" w:space="0" w:color="000000"/>
              <w:right w:val="single" w:sz="6" w:space="0" w:color="000000"/>
            </w:tcBorders>
          </w:tcPr>
          <w:p w14:paraId="126E07D2" w14:textId="77777777" w:rsidR="000E0C15" w:rsidRPr="00AE5405" w:rsidRDefault="009124FB" w:rsidP="00F31D12">
            <w:pPr>
              <w:jc w:val="both"/>
              <w:rPr>
                <w:rFonts w:ascii="Times New Roman" w:hAnsi="Times New Roman" w:cs="Times New Roman"/>
                <w:b/>
                <w:bCs/>
                <w:sz w:val="24"/>
                <w:szCs w:val="24"/>
              </w:rPr>
            </w:pPr>
            <w:r w:rsidRPr="00AE5405">
              <w:rPr>
                <w:rFonts w:ascii="Times New Roman" w:hAnsi="Times New Roman" w:cs="Times New Roman"/>
                <w:b/>
                <w:bCs/>
                <w:sz w:val="24"/>
                <w:szCs w:val="24"/>
              </w:rPr>
              <w:t xml:space="preserve">Purpose/Objective: </w:t>
            </w:r>
          </w:p>
          <w:p w14:paraId="673D65EB" w14:textId="1508F4E6" w:rsidR="00CC135E" w:rsidRPr="00AE5405" w:rsidRDefault="00442BE3" w:rsidP="00CE2EDF">
            <w:pPr>
              <w:jc w:val="both"/>
              <w:rPr>
                <w:rFonts w:ascii="Times New Roman" w:hAnsi="Times New Roman" w:cs="Times New Roman"/>
                <w:sz w:val="24"/>
                <w:szCs w:val="24"/>
              </w:rPr>
            </w:pPr>
            <w:r>
              <w:rPr>
                <w:rFonts w:ascii="Times New Roman" w:hAnsi="Times New Roman" w:cs="Times New Roman"/>
                <w:sz w:val="24"/>
                <w:szCs w:val="24"/>
              </w:rPr>
              <w:t>The purpose of th</w:t>
            </w:r>
            <w:r w:rsidR="001555A9">
              <w:rPr>
                <w:rFonts w:ascii="Times New Roman" w:hAnsi="Times New Roman" w:cs="Times New Roman"/>
                <w:sz w:val="24"/>
                <w:szCs w:val="24"/>
              </w:rPr>
              <w:t xml:space="preserve">is proposal is to elevate the status of the document and </w:t>
            </w:r>
            <w:r w:rsidR="00521A05">
              <w:rPr>
                <w:rFonts w:ascii="Times New Roman" w:hAnsi="Times New Roman" w:cs="Times New Roman"/>
                <w:sz w:val="24"/>
                <w:szCs w:val="24"/>
              </w:rPr>
              <w:t xml:space="preserve">forward to Study Group 5. </w:t>
            </w:r>
          </w:p>
        </w:tc>
      </w:tr>
      <w:tr w:rsidR="000E0C15" w:rsidRPr="00AE5405" w14:paraId="673D65EF" w14:textId="77777777" w:rsidTr="00BD144B">
        <w:trPr>
          <w:trHeight w:val="1708"/>
        </w:trPr>
        <w:tc>
          <w:tcPr>
            <w:tcW w:w="9067" w:type="dxa"/>
            <w:gridSpan w:val="2"/>
            <w:tcBorders>
              <w:left w:val="single" w:sz="6" w:space="0" w:color="000000"/>
              <w:right w:val="single" w:sz="6" w:space="0" w:color="000000"/>
            </w:tcBorders>
          </w:tcPr>
          <w:p w14:paraId="673D65ED" w14:textId="1E2DC14B" w:rsidR="000E0C15" w:rsidRPr="00AE5405" w:rsidRDefault="009124FB" w:rsidP="00F31D12">
            <w:pPr>
              <w:tabs>
                <w:tab w:val="left" w:pos="794"/>
                <w:tab w:val="left" w:pos="1191"/>
                <w:tab w:val="left" w:pos="1588"/>
                <w:tab w:val="left" w:pos="1985"/>
              </w:tabs>
              <w:jc w:val="both"/>
              <w:rPr>
                <w:rFonts w:ascii="Times New Roman" w:hAnsi="Times New Roman" w:cs="Times New Roman"/>
                <w:b/>
                <w:bCs/>
                <w:sz w:val="24"/>
                <w:szCs w:val="24"/>
              </w:rPr>
            </w:pPr>
            <w:r w:rsidRPr="00AE5405">
              <w:rPr>
                <w:rFonts w:ascii="Times New Roman" w:hAnsi="Times New Roman" w:cs="Times New Roman"/>
                <w:b/>
                <w:bCs/>
                <w:sz w:val="24"/>
                <w:szCs w:val="24"/>
              </w:rPr>
              <w:t>Abstract:</w:t>
            </w:r>
          </w:p>
          <w:p w14:paraId="673D65EE" w14:textId="7AFE6448" w:rsidR="00F31D12" w:rsidRPr="00AE5405" w:rsidRDefault="00F31D12" w:rsidP="00E31DA6">
            <w:pPr>
              <w:jc w:val="both"/>
              <w:rPr>
                <w:rFonts w:ascii="Times New Roman" w:hAnsi="Times New Roman" w:cs="Times New Roman"/>
                <w:sz w:val="24"/>
                <w:szCs w:val="24"/>
              </w:rPr>
            </w:pPr>
            <w:bookmarkStart w:id="5" w:name="_gjdgxs" w:colFirst="0" w:colLast="0"/>
            <w:bookmarkEnd w:id="5"/>
            <w:r w:rsidRPr="00AE5405">
              <w:rPr>
                <w:rFonts w:ascii="Times New Roman" w:hAnsi="Times New Roman" w:cs="Times New Roman"/>
                <w:sz w:val="24"/>
                <w:szCs w:val="24"/>
              </w:rPr>
              <w:t xml:space="preserve">ITU-R M.1080 </w:t>
            </w:r>
            <w:r w:rsidR="00DE1196" w:rsidRPr="00AE5405">
              <w:rPr>
                <w:rFonts w:ascii="Times New Roman" w:hAnsi="Times New Roman" w:cs="Times New Roman"/>
                <w:sz w:val="24"/>
                <w:szCs w:val="24"/>
              </w:rPr>
              <w:t>will</w:t>
            </w:r>
            <w:r w:rsidRPr="00AE5405">
              <w:rPr>
                <w:rFonts w:ascii="Times New Roman" w:hAnsi="Times New Roman" w:cs="Times New Roman"/>
                <w:sz w:val="24"/>
                <w:szCs w:val="24"/>
              </w:rPr>
              <w:t xml:space="preserve"> allow all secondary radios onboard </w:t>
            </w:r>
            <w:r w:rsidR="0016031E" w:rsidRPr="00AE5405">
              <w:rPr>
                <w:rFonts w:ascii="Times New Roman" w:hAnsi="Times New Roman" w:cs="Times New Roman"/>
                <w:sz w:val="24"/>
                <w:szCs w:val="24"/>
              </w:rPr>
              <w:t xml:space="preserve">a </w:t>
            </w:r>
            <w:r w:rsidRPr="00AE5405">
              <w:rPr>
                <w:rFonts w:ascii="Times New Roman" w:hAnsi="Times New Roman" w:cs="Times New Roman"/>
                <w:sz w:val="24"/>
                <w:szCs w:val="24"/>
              </w:rPr>
              <w:t xml:space="preserve">ship to be distinguished from the primary radio. </w:t>
            </w:r>
            <w:r w:rsidR="00E31DA6">
              <w:rPr>
                <w:rFonts w:ascii="Times New Roman" w:hAnsi="Times New Roman" w:cs="Times New Roman"/>
                <w:sz w:val="24"/>
                <w:szCs w:val="24"/>
              </w:rPr>
              <w:t xml:space="preserve">This recommendation </w:t>
            </w:r>
            <w:r w:rsidR="005050D0">
              <w:rPr>
                <w:rFonts w:ascii="Times New Roman" w:hAnsi="Times New Roman" w:cs="Times New Roman"/>
                <w:sz w:val="24"/>
                <w:szCs w:val="24"/>
              </w:rPr>
              <w:t xml:space="preserve">was </w:t>
            </w:r>
            <w:r w:rsidR="00E31DA6">
              <w:rPr>
                <w:rFonts w:ascii="Times New Roman" w:hAnsi="Times New Roman" w:cs="Times New Roman"/>
                <w:sz w:val="24"/>
                <w:szCs w:val="24"/>
              </w:rPr>
              <w:t xml:space="preserve">revised </w:t>
            </w:r>
            <w:r w:rsidR="000564E9">
              <w:rPr>
                <w:rFonts w:ascii="Times New Roman" w:hAnsi="Times New Roman" w:cs="Times New Roman"/>
                <w:sz w:val="24"/>
                <w:szCs w:val="24"/>
              </w:rPr>
              <w:t xml:space="preserve">was opened for revision at the </w:t>
            </w:r>
            <w:r w:rsidR="00521A05">
              <w:rPr>
                <w:rFonts w:ascii="Times New Roman" w:hAnsi="Times New Roman" w:cs="Times New Roman"/>
                <w:sz w:val="24"/>
                <w:szCs w:val="24"/>
              </w:rPr>
              <w:t xml:space="preserve">May 2025 </w:t>
            </w:r>
            <w:r w:rsidR="000564E9">
              <w:rPr>
                <w:rFonts w:ascii="Times New Roman" w:hAnsi="Times New Roman" w:cs="Times New Roman"/>
                <w:sz w:val="24"/>
                <w:szCs w:val="24"/>
              </w:rPr>
              <w:t>WP</w:t>
            </w:r>
            <w:r w:rsidR="001555A9" w:rsidRPr="000564E9">
              <w:rPr>
                <w:rFonts w:ascii="Times New Roman" w:hAnsi="Times New Roman" w:cs="Times New Roman"/>
                <w:sz w:val="24"/>
                <w:szCs w:val="24"/>
              </w:rPr>
              <w:t xml:space="preserve">5B </w:t>
            </w:r>
            <w:r w:rsidR="00E31DA6" w:rsidRPr="000564E9">
              <w:rPr>
                <w:rFonts w:ascii="Times New Roman" w:hAnsi="Times New Roman" w:cs="Times New Roman"/>
                <w:sz w:val="24"/>
                <w:szCs w:val="24"/>
              </w:rPr>
              <w:t>meeting</w:t>
            </w:r>
            <w:r w:rsidR="001555A9" w:rsidRPr="000564E9">
              <w:rPr>
                <w:rFonts w:ascii="Times New Roman" w:hAnsi="Times New Roman" w:cs="Times New Roman"/>
                <w:sz w:val="24"/>
                <w:szCs w:val="24"/>
              </w:rPr>
              <w:t>s</w:t>
            </w:r>
            <w:r w:rsidR="00E31DA6" w:rsidRPr="000564E9">
              <w:rPr>
                <w:rFonts w:ascii="Times New Roman" w:hAnsi="Times New Roman" w:cs="Times New Roman"/>
                <w:sz w:val="24"/>
                <w:szCs w:val="24"/>
              </w:rPr>
              <w:t>.</w:t>
            </w:r>
            <w:r w:rsidR="00E31DA6">
              <w:rPr>
                <w:rFonts w:ascii="Times New Roman" w:hAnsi="Times New Roman" w:cs="Times New Roman"/>
                <w:sz w:val="24"/>
                <w:szCs w:val="24"/>
              </w:rPr>
              <w:t xml:space="preserve"> </w:t>
            </w:r>
            <w:r w:rsidR="001555A9">
              <w:rPr>
                <w:rFonts w:ascii="Times New Roman" w:hAnsi="Times New Roman" w:cs="Times New Roman"/>
                <w:sz w:val="24"/>
                <w:szCs w:val="24"/>
              </w:rPr>
              <w:t>No additional changes are anticipated.</w:t>
            </w:r>
            <w:r w:rsidR="00E31DA6">
              <w:rPr>
                <w:rFonts w:ascii="Times New Roman" w:hAnsi="Times New Roman" w:cs="Times New Roman"/>
                <w:sz w:val="24"/>
                <w:szCs w:val="24"/>
              </w:rPr>
              <w:t xml:space="preserve"> </w:t>
            </w:r>
          </w:p>
        </w:tc>
      </w:tr>
    </w:tbl>
    <w:p w14:paraId="6EE7CB4A" w14:textId="4191D11D" w:rsidR="00694495" w:rsidRDefault="00694495" w:rsidP="004C74C9"/>
    <w:p w14:paraId="1210188F" w14:textId="77777777" w:rsidR="00694495" w:rsidRDefault="00694495">
      <w:r>
        <w:br w:type="page"/>
      </w:r>
    </w:p>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026C30" w:rsidRPr="00A00FC2" w14:paraId="39B80444" w14:textId="77777777" w:rsidTr="00645E8A">
        <w:trPr>
          <w:cantSplit/>
        </w:trPr>
        <w:tc>
          <w:tcPr>
            <w:tcW w:w="6487" w:type="dxa"/>
            <w:vAlign w:val="center"/>
          </w:tcPr>
          <w:p w14:paraId="528B2AE5" w14:textId="77777777" w:rsidR="00DE2CFD" w:rsidRDefault="00DE2CFD" w:rsidP="00645E8A">
            <w:pPr>
              <w:shd w:val="solid" w:color="FFFFFF" w:fill="FFFFFF"/>
              <w:tabs>
                <w:tab w:val="left" w:pos="1134"/>
                <w:tab w:val="left" w:pos="1871"/>
                <w:tab w:val="left" w:pos="2268"/>
              </w:tabs>
              <w:overflowPunct w:val="0"/>
              <w:autoSpaceDE w:val="0"/>
              <w:autoSpaceDN w:val="0"/>
              <w:adjustRightInd w:val="0"/>
              <w:spacing w:line="240" w:lineRule="auto"/>
              <w:textAlignment w:val="baseline"/>
              <w:rPr>
                <w:rFonts w:ascii="Verdana" w:eastAsia="Times New Roman" w:hAnsi="Verdana" w:cs="Times New Roman Bold"/>
                <w:b/>
                <w:bCs/>
                <w:sz w:val="26"/>
                <w:szCs w:val="26"/>
                <w:lang w:val="en-GB"/>
              </w:rPr>
            </w:pPr>
          </w:p>
          <w:p w14:paraId="72C9D2CB" w14:textId="22C74ABE" w:rsidR="00026C30" w:rsidRPr="00A00FC2" w:rsidRDefault="00026C30" w:rsidP="00645E8A">
            <w:pPr>
              <w:shd w:val="solid" w:color="FFFFFF" w:fill="FFFFFF"/>
              <w:tabs>
                <w:tab w:val="left" w:pos="1134"/>
                <w:tab w:val="left" w:pos="1871"/>
                <w:tab w:val="left" w:pos="2268"/>
              </w:tabs>
              <w:overflowPunct w:val="0"/>
              <w:autoSpaceDE w:val="0"/>
              <w:autoSpaceDN w:val="0"/>
              <w:adjustRightInd w:val="0"/>
              <w:spacing w:line="240" w:lineRule="auto"/>
              <w:textAlignment w:val="baseline"/>
              <w:rPr>
                <w:rFonts w:ascii="Times New Roman" w:hAnsi="Times New Roman" w:cs="Times New Roman"/>
                <w:b/>
                <w:bCs/>
                <w:szCs w:val="24"/>
              </w:rPr>
            </w:pPr>
            <w:r w:rsidRPr="00976727">
              <w:rPr>
                <w:rFonts w:ascii="Verdana" w:eastAsia="Times New Roman" w:hAnsi="Verdana" w:cs="Times New Roman Bold"/>
                <w:b/>
                <w:bCs/>
                <w:sz w:val="26"/>
                <w:szCs w:val="26"/>
                <w:lang w:val="en-GB"/>
              </w:rPr>
              <w:t>Radiocommunication Study Groups</w:t>
            </w:r>
          </w:p>
        </w:tc>
        <w:tc>
          <w:tcPr>
            <w:tcW w:w="3402" w:type="dxa"/>
          </w:tcPr>
          <w:p w14:paraId="767A751C" w14:textId="77777777" w:rsidR="001370D1" w:rsidRDefault="001370D1" w:rsidP="00645E8A">
            <w:pPr>
              <w:shd w:val="solid" w:color="FFFFFF" w:fill="FFFFFF"/>
              <w:spacing w:line="240" w:lineRule="atLeast"/>
              <w:rPr>
                <w:rFonts w:ascii="Times New Roman" w:hAnsi="Times New Roman" w:cs="Times New Roman"/>
                <w:noProof/>
                <w:szCs w:val="24"/>
              </w:rPr>
            </w:pPr>
          </w:p>
          <w:p w14:paraId="43A8B1C1" w14:textId="6438EA1E" w:rsidR="00026C30" w:rsidRPr="00A00FC2" w:rsidRDefault="00026C30" w:rsidP="00645E8A">
            <w:pPr>
              <w:shd w:val="solid" w:color="FFFFFF" w:fill="FFFFFF"/>
              <w:spacing w:line="240" w:lineRule="atLeast"/>
              <w:rPr>
                <w:rFonts w:ascii="Times New Roman" w:hAnsi="Times New Roman" w:cs="Times New Roman"/>
                <w:szCs w:val="24"/>
              </w:rPr>
            </w:pPr>
            <w:r w:rsidRPr="00A00FC2">
              <w:rPr>
                <w:rFonts w:ascii="Times New Roman" w:hAnsi="Times New Roman" w:cs="Times New Roman"/>
                <w:noProof/>
                <w:szCs w:val="24"/>
              </w:rPr>
              <w:drawing>
                <wp:inline distT="0" distB="0" distL="0" distR="0" wp14:anchorId="60BD7773" wp14:editId="79D86016">
                  <wp:extent cx="765175" cy="765175"/>
                  <wp:effectExtent l="0" t="0" r="0" b="0"/>
                  <wp:docPr id="3" name="Picture 3" descr="A blue logo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blue logo with a black background&#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026C30" w:rsidRPr="00A00FC2" w14:paraId="4E42D29F" w14:textId="77777777" w:rsidTr="00645E8A">
        <w:trPr>
          <w:cantSplit/>
        </w:trPr>
        <w:tc>
          <w:tcPr>
            <w:tcW w:w="6487" w:type="dxa"/>
            <w:tcBorders>
              <w:bottom w:val="single" w:sz="12" w:space="0" w:color="auto"/>
            </w:tcBorders>
          </w:tcPr>
          <w:p w14:paraId="638885A9" w14:textId="77777777" w:rsidR="00026C30" w:rsidRPr="00A00FC2" w:rsidRDefault="00026C30" w:rsidP="00645E8A">
            <w:pPr>
              <w:shd w:val="solid" w:color="FFFFFF" w:fill="FFFFFF"/>
              <w:spacing w:after="48"/>
              <w:rPr>
                <w:rFonts w:ascii="Times New Roman" w:hAnsi="Times New Roman" w:cs="Times New Roman"/>
                <w:b/>
                <w:szCs w:val="24"/>
              </w:rPr>
            </w:pPr>
          </w:p>
        </w:tc>
        <w:tc>
          <w:tcPr>
            <w:tcW w:w="3402" w:type="dxa"/>
            <w:tcBorders>
              <w:bottom w:val="single" w:sz="12" w:space="0" w:color="auto"/>
            </w:tcBorders>
          </w:tcPr>
          <w:p w14:paraId="077C7FE3" w14:textId="77777777" w:rsidR="00026C30" w:rsidRPr="00A00FC2" w:rsidRDefault="00026C30" w:rsidP="00645E8A">
            <w:pPr>
              <w:shd w:val="solid" w:color="FFFFFF" w:fill="FFFFFF"/>
              <w:spacing w:after="48" w:line="240" w:lineRule="atLeast"/>
              <w:rPr>
                <w:rFonts w:ascii="Times New Roman" w:hAnsi="Times New Roman" w:cs="Times New Roman"/>
                <w:szCs w:val="24"/>
              </w:rPr>
            </w:pPr>
          </w:p>
        </w:tc>
      </w:tr>
      <w:tr w:rsidR="00026C30" w:rsidRPr="00A00FC2" w14:paraId="6B1403F3" w14:textId="77777777" w:rsidTr="00645E8A">
        <w:trPr>
          <w:cantSplit/>
        </w:trPr>
        <w:tc>
          <w:tcPr>
            <w:tcW w:w="6487" w:type="dxa"/>
            <w:tcBorders>
              <w:top w:val="single" w:sz="12" w:space="0" w:color="auto"/>
            </w:tcBorders>
          </w:tcPr>
          <w:p w14:paraId="74970F93" w14:textId="77777777" w:rsidR="00026C30" w:rsidRPr="00A00FC2" w:rsidRDefault="00026C30" w:rsidP="00645E8A">
            <w:pPr>
              <w:shd w:val="solid" w:color="FFFFFF" w:fill="FFFFFF"/>
              <w:spacing w:after="48"/>
              <w:rPr>
                <w:rFonts w:ascii="Times New Roman" w:hAnsi="Times New Roman" w:cs="Times New Roman"/>
                <w:bCs/>
                <w:szCs w:val="24"/>
              </w:rPr>
            </w:pPr>
          </w:p>
        </w:tc>
        <w:tc>
          <w:tcPr>
            <w:tcW w:w="3402" w:type="dxa"/>
            <w:tcBorders>
              <w:top w:val="single" w:sz="12" w:space="0" w:color="auto"/>
            </w:tcBorders>
          </w:tcPr>
          <w:p w14:paraId="623D773B" w14:textId="77777777" w:rsidR="00026C30" w:rsidRPr="00A00FC2" w:rsidRDefault="00026C30" w:rsidP="00645E8A">
            <w:pPr>
              <w:shd w:val="solid" w:color="FFFFFF" w:fill="FFFFFF"/>
              <w:spacing w:after="48" w:line="240" w:lineRule="atLeast"/>
              <w:rPr>
                <w:rFonts w:ascii="Times New Roman" w:hAnsi="Times New Roman" w:cs="Times New Roman"/>
                <w:szCs w:val="24"/>
              </w:rPr>
            </w:pPr>
          </w:p>
        </w:tc>
      </w:tr>
      <w:tr w:rsidR="00026C30" w:rsidRPr="00A00FC2" w14:paraId="5681EA1A" w14:textId="77777777" w:rsidTr="00645E8A">
        <w:trPr>
          <w:cantSplit/>
        </w:trPr>
        <w:tc>
          <w:tcPr>
            <w:tcW w:w="6487" w:type="dxa"/>
            <w:vMerge w:val="restart"/>
          </w:tcPr>
          <w:p w14:paraId="79E8623B" w14:textId="3A334576" w:rsidR="00026C30" w:rsidRPr="008B30BD" w:rsidRDefault="00026C30" w:rsidP="00645E8A">
            <w:pPr>
              <w:shd w:val="solid" w:color="FFFFFF" w:fill="FFFFFF"/>
              <w:spacing w:after="240"/>
              <w:ind w:left="1134" w:hanging="1134"/>
              <w:rPr>
                <w:rFonts w:ascii="Times New Roman" w:hAnsi="Times New Roman" w:cs="Times New Roman"/>
                <w:szCs w:val="24"/>
              </w:rPr>
            </w:pPr>
            <w:bookmarkStart w:id="6" w:name="recibido"/>
            <w:bookmarkStart w:id="7" w:name="dnum" w:colFirst="1" w:colLast="1"/>
            <w:bookmarkEnd w:id="6"/>
            <w:r w:rsidRPr="00A00FC2">
              <w:rPr>
                <w:rFonts w:ascii="Times New Roman" w:hAnsi="Times New Roman" w:cs="Times New Roman"/>
                <w:szCs w:val="24"/>
              </w:rPr>
              <w:t>Source:</w:t>
            </w:r>
            <w:r w:rsidRPr="00A00FC2">
              <w:rPr>
                <w:rFonts w:ascii="Times New Roman" w:hAnsi="Times New Roman" w:cs="Times New Roman"/>
                <w:szCs w:val="24"/>
              </w:rPr>
              <w:tab/>
            </w:r>
            <w:r w:rsidR="00914D9B" w:rsidRPr="003C2A2C">
              <w:rPr>
                <w:rFonts w:ascii="Times New Roman" w:hAnsi="Times New Roman" w:cs="Times New Roman"/>
                <w:sz w:val="24"/>
                <w:szCs w:val="24"/>
              </w:rPr>
              <w:t>5B/</w:t>
            </w:r>
            <w:r w:rsidR="00914D9B">
              <w:rPr>
                <w:rFonts w:ascii="Times New Roman" w:hAnsi="Times New Roman" w:cs="Times New Roman"/>
                <w:sz w:val="24"/>
                <w:szCs w:val="24"/>
              </w:rPr>
              <w:t>435</w:t>
            </w:r>
            <w:r w:rsidR="00914D9B" w:rsidRPr="003C2A2C">
              <w:rPr>
                <w:rFonts w:ascii="Times New Roman" w:hAnsi="Times New Roman" w:cs="Times New Roman"/>
                <w:sz w:val="24"/>
                <w:szCs w:val="24"/>
              </w:rPr>
              <w:t xml:space="preserve"> Annex </w:t>
            </w:r>
            <w:r w:rsidR="00914D9B">
              <w:rPr>
                <w:rFonts w:ascii="Times New Roman" w:hAnsi="Times New Roman" w:cs="Times New Roman"/>
                <w:sz w:val="24"/>
                <w:szCs w:val="24"/>
              </w:rPr>
              <w:t>3.5</w:t>
            </w:r>
          </w:p>
          <w:p w14:paraId="630D736F" w14:textId="49FCE6B4" w:rsidR="00026C30" w:rsidRPr="00A00FC2" w:rsidRDefault="00026C30" w:rsidP="00645E8A">
            <w:pPr>
              <w:shd w:val="solid" w:color="FFFFFF" w:fill="FFFFFF"/>
              <w:spacing w:after="240"/>
              <w:ind w:left="1134" w:hanging="1134"/>
              <w:rPr>
                <w:rFonts w:ascii="Times New Roman" w:hAnsi="Times New Roman" w:cs="Times New Roman"/>
                <w:szCs w:val="24"/>
              </w:rPr>
            </w:pPr>
            <w:r w:rsidRPr="00A00FC2">
              <w:rPr>
                <w:rFonts w:ascii="Times New Roman" w:hAnsi="Times New Roman" w:cs="Times New Roman"/>
                <w:szCs w:val="24"/>
              </w:rPr>
              <w:t>Subject:</w:t>
            </w:r>
            <w:r w:rsidRPr="00A00FC2">
              <w:rPr>
                <w:rFonts w:ascii="Times New Roman" w:hAnsi="Times New Roman" w:cs="Times New Roman"/>
                <w:szCs w:val="24"/>
              </w:rPr>
              <w:tab/>
            </w:r>
            <w:r w:rsidR="001A1ED1" w:rsidRPr="00A00FC2">
              <w:rPr>
                <w:rFonts w:ascii="Times New Roman" w:hAnsi="Times New Roman" w:cs="Times New Roman"/>
                <w:szCs w:val="24"/>
              </w:rPr>
              <w:t>Use of MMSI 10</w:t>
            </w:r>
            <w:r w:rsidR="001A1ED1" w:rsidRPr="00A00FC2">
              <w:rPr>
                <w:rFonts w:ascii="Times New Roman" w:hAnsi="Times New Roman" w:cs="Times New Roman"/>
                <w:szCs w:val="24"/>
                <w:vertAlign w:val="superscript"/>
              </w:rPr>
              <w:t>th</w:t>
            </w:r>
            <w:r w:rsidR="001A1ED1" w:rsidRPr="00A00FC2">
              <w:rPr>
                <w:rFonts w:ascii="Times New Roman" w:hAnsi="Times New Roman" w:cs="Times New Roman"/>
                <w:szCs w:val="24"/>
              </w:rPr>
              <w:t xml:space="preserve"> digit to disable DSC alarming</w:t>
            </w:r>
          </w:p>
        </w:tc>
        <w:tc>
          <w:tcPr>
            <w:tcW w:w="3402" w:type="dxa"/>
          </w:tcPr>
          <w:p w14:paraId="161248DC" w14:textId="461D1B4B" w:rsidR="00026C30" w:rsidRPr="00976727" w:rsidRDefault="00026C30" w:rsidP="00645E8A">
            <w:pPr>
              <w:shd w:val="solid" w:color="FFFFFF" w:fill="FFFFFF"/>
              <w:tabs>
                <w:tab w:val="left" w:pos="1134"/>
                <w:tab w:val="left" w:pos="1871"/>
                <w:tab w:val="left" w:pos="2268"/>
              </w:tabs>
              <w:overflowPunct w:val="0"/>
              <w:autoSpaceDE w:val="0"/>
              <w:autoSpaceDN w:val="0"/>
              <w:adjustRightInd w:val="0"/>
              <w:spacing w:line="240" w:lineRule="atLeast"/>
              <w:textAlignment w:val="baseline"/>
              <w:rPr>
                <w:rFonts w:ascii="Verdana" w:eastAsia="Times New Roman" w:hAnsi="Verdana" w:cs="Times New Roman"/>
                <w:b/>
                <w:sz w:val="20"/>
                <w:szCs w:val="20"/>
                <w:lang w:val="en-GB" w:eastAsia="zh-CN"/>
              </w:rPr>
            </w:pPr>
            <w:r w:rsidRPr="00976727">
              <w:rPr>
                <w:rFonts w:ascii="Verdana" w:eastAsia="Times New Roman" w:hAnsi="Verdana" w:cs="Times New Roman"/>
                <w:b/>
                <w:sz w:val="20"/>
                <w:szCs w:val="20"/>
                <w:lang w:val="en-GB" w:eastAsia="zh-CN"/>
              </w:rPr>
              <w:t>Document:</w:t>
            </w:r>
            <w:r>
              <w:rPr>
                <w:rFonts w:ascii="Verdana" w:eastAsia="Times New Roman" w:hAnsi="Verdana" w:cs="Times New Roman"/>
                <w:b/>
                <w:sz w:val="20"/>
                <w:szCs w:val="20"/>
                <w:lang w:val="en-GB" w:eastAsia="zh-CN"/>
              </w:rPr>
              <w:t xml:space="preserve"> </w:t>
            </w:r>
            <w:r w:rsidRPr="00976727">
              <w:rPr>
                <w:rFonts w:ascii="Verdana" w:eastAsia="Times New Roman" w:hAnsi="Verdana" w:cs="Times New Roman"/>
                <w:b/>
                <w:sz w:val="20"/>
                <w:szCs w:val="20"/>
                <w:lang w:val="en-GB" w:eastAsia="zh-CN"/>
              </w:rPr>
              <w:t>USWP5B3</w:t>
            </w:r>
            <w:r w:rsidR="00914D9B">
              <w:rPr>
                <w:rFonts w:ascii="Verdana" w:eastAsia="Times New Roman" w:hAnsi="Verdana" w:cs="Times New Roman"/>
                <w:b/>
                <w:sz w:val="20"/>
                <w:szCs w:val="20"/>
                <w:lang w:val="en-GB" w:eastAsia="zh-CN"/>
              </w:rPr>
              <w:t>6</w:t>
            </w:r>
            <w:r>
              <w:rPr>
                <w:rFonts w:ascii="Verdana" w:eastAsia="Times New Roman" w:hAnsi="Verdana" w:cs="Times New Roman"/>
                <w:b/>
                <w:sz w:val="20"/>
                <w:szCs w:val="20"/>
                <w:lang w:val="en-GB" w:eastAsia="zh-CN"/>
              </w:rPr>
              <w:t>-</w:t>
            </w:r>
            <w:r w:rsidR="00914D9B">
              <w:rPr>
                <w:rFonts w:ascii="Verdana" w:eastAsia="Times New Roman" w:hAnsi="Verdana" w:cs="Times New Roman"/>
                <w:b/>
                <w:sz w:val="20"/>
                <w:szCs w:val="20"/>
                <w:lang w:val="en-GB" w:eastAsia="zh-CN"/>
              </w:rPr>
              <w:t>xx</w:t>
            </w:r>
          </w:p>
        </w:tc>
      </w:tr>
      <w:tr w:rsidR="00026C30" w:rsidRPr="00A00FC2" w14:paraId="6042FA07" w14:textId="77777777" w:rsidTr="00645E8A">
        <w:trPr>
          <w:cantSplit/>
        </w:trPr>
        <w:tc>
          <w:tcPr>
            <w:tcW w:w="6487" w:type="dxa"/>
            <w:vMerge/>
          </w:tcPr>
          <w:p w14:paraId="50FEBA8A" w14:textId="77777777" w:rsidR="00026C30" w:rsidRPr="00A00FC2" w:rsidRDefault="00026C30" w:rsidP="00645E8A">
            <w:pPr>
              <w:spacing w:before="60"/>
              <w:jc w:val="center"/>
              <w:rPr>
                <w:rFonts w:ascii="Times New Roman" w:hAnsi="Times New Roman" w:cs="Times New Roman"/>
                <w:b/>
                <w:smallCaps/>
                <w:szCs w:val="24"/>
                <w:lang w:eastAsia="zh-CN"/>
              </w:rPr>
            </w:pPr>
            <w:bookmarkStart w:id="8" w:name="ddate" w:colFirst="1" w:colLast="1"/>
            <w:bookmarkEnd w:id="7"/>
          </w:p>
        </w:tc>
        <w:tc>
          <w:tcPr>
            <w:tcW w:w="3402" w:type="dxa"/>
          </w:tcPr>
          <w:p w14:paraId="57472AD4" w14:textId="6AEE6B50" w:rsidR="00026C30" w:rsidRPr="00976727" w:rsidRDefault="00026C30" w:rsidP="00645E8A">
            <w:pPr>
              <w:shd w:val="solid" w:color="FFFFFF" w:fill="FFFFFF"/>
              <w:tabs>
                <w:tab w:val="left" w:pos="1134"/>
                <w:tab w:val="left" w:pos="1871"/>
                <w:tab w:val="left" w:pos="2268"/>
              </w:tabs>
              <w:overflowPunct w:val="0"/>
              <w:autoSpaceDE w:val="0"/>
              <w:autoSpaceDN w:val="0"/>
              <w:adjustRightInd w:val="0"/>
              <w:spacing w:line="240" w:lineRule="atLeast"/>
              <w:textAlignment w:val="baseline"/>
              <w:rPr>
                <w:rFonts w:ascii="Verdana" w:eastAsia="Times New Roman" w:hAnsi="Verdana" w:cs="Times New Roman"/>
                <w:b/>
                <w:sz w:val="20"/>
                <w:szCs w:val="20"/>
                <w:lang w:val="en-GB" w:eastAsia="zh-CN"/>
              </w:rPr>
            </w:pPr>
            <w:r w:rsidRPr="00976727">
              <w:rPr>
                <w:rFonts w:ascii="Verdana" w:eastAsia="Times New Roman" w:hAnsi="Verdana" w:cs="Times New Roman"/>
                <w:b/>
                <w:sz w:val="20"/>
                <w:szCs w:val="20"/>
                <w:lang w:val="en-GB" w:eastAsia="zh-CN"/>
              </w:rPr>
              <w:t xml:space="preserve">Date:   </w:t>
            </w:r>
            <w:r w:rsidR="000564E9">
              <w:rPr>
                <w:rFonts w:ascii="Verdana" w:eastAsia="Times New Roman" w:hAnsi="Verdana" w:cs="Times New Roman"/>
                <w:b/>
                <w:sz w:val="20"/>
                <w:szCs w:val="20"/>
                <w:lang w:val="en-GB" w:eastAsia="zh-CN"/>
              </w:rPr>
              <w:t>09 Feb</w:t>
            </w:r>
            <w:r w:rsidR="005F3280">
              <w:rPr>
                <w:rFonts w:ascii="Verdana" w:eastAsia="Times New Roman" w:hAnsi="Verdana" w:cs="Times New Roman"/>
                <w:b/>
                <w:sz w:val="20"/>
                <w:szCs w:val="20"/>
                <w:lang w:val="en-GB" w:eastAsia="zh-CN"/>
              </w:rPr>
              <w:t>ruary 2026</w:t>
            </w:r>
          </w:p>
        </w:tc>
      </w:tr>
      <w:tr w:rsidR="00026C30" w:rsidRPr="00A00FC2" w14:paraId="63D0FC01" w14:textId="77777777" w:rsidTr="00645E8A">
        <w:trPr>
          <w:cantSplit/>
        </w:trPr>
        <w:tc>
          <w:tcPr>
            <w:tcW w:w="6487" w:type="dxa"/>
            <w:vMerge/>
          </w:tcPr>
          <w:p w14:paraId="047ED7C8" w14:textId="77777777" w:rsidR="00026C30" w:rsidRPr="00A00FC2" w:rsidRDefault="00026C30" w:rsidP="00645E8A">
            <w:pPr>
              <w:spacing w:before="60"/>
              <w:jc w:val="center"/>
              <w:rPr>
                <w:rFonts w:ascii="Times New Roman" w:hAnsi="Times New Roman" w:cs="Times New Roman"/>
                <w:b/>
                <w:smallCaps/>
                <w:szCs w:val="24"/>
                <w:lang w:eastAsia="zh-CN"/>
              </w:rPr>
            </w:pPr>
            <w:bookmarkStart w:id="9" w:name="dorlang" w:colFirst="1" w:colLast="1"/>
            <w:bookmarkEnd w:id="8"/>
          </w:p>
        </w:tc>
        <w:tc>
          <w:tcPr>
            <w:tcW w:w="3402" w:type="dxa"/>
          </w:tcPr>
          <w:p w14:paraId="1128C317" w14:textId="77777777" w:rsidR="00026C30" w:rsidRPr="00976727" w:rsidRDefault="00026C30" w:rsidP="00645E8A">
            <w:pPr>
              <w:shd w:val="solid" w:color="FFFFFF" w:fill="FFFFFF"/>
              <w:tabs>
                <w:tab w:val="left" w:pos="1134"/>
                <w:tab w:val="left" w:pos="1871"/>
                <w:tab w:val="left" w:pos="2268"/>
              </w:tabs>
              <w:overflowPunct w:val="0"/>
              <w:autoSpaceDE w:val="0"/>
              <w:autoSpaceDN w:val="0"/>
              <w:adjustRightInd w:val="0"/>
              <w:spacing w:line="240" w:lineRule="atLeast"/>
              <w:textAlignment w:val="baseline"/>
              <w:rPr>
                <w:rFonts w:ascii="Verdana" w:eastAsia="Times New Roman" w:hAnsi="Verdana" w:cs="Times New Roman"/>
                <w:b/>
                <w:sz w:val="20"/>
                <w:szCs w:val="20"/>
                <w:lang w:val="en-GB" w:eastAsia="zh-CN"/>
              </w:rPr>
            </w:pPr>
            <w:r w:rsidRPr="00976727">
              <w:rPr>
                <w:rFonts w:ascii="Verdana" w:eastAsia="Times New Roman" w:hAnsi="Verdana" w:cs="Times New Roman"/>
                <w:b/>
                <w:sz w:val="20"/>
                <w:szCs w:val="20"/>
                <w:lang w:val="en-GB" w:eastAsia="zh-CN"/>
              </w:rPr>
              <w:t>English only</w:t>
            </w:r>
          </w:p>
        </w:tc>
      </w:tr>
      <w:tr w:rsidR="00026C30" w:rsidRPr="00A00FC2" w14:paraId="0E78C451" w14:textId="77777777" w:rsidTr="00645E8A">
        <w:trPr>
          <w:cantSplit/>
        </w:trPr>
        <w:tc>
          <w:tcPr>
            <w:tcW w:w="9889" w:type="dxa"/>
            <w:gridSpan w:val="2"/>
          </w:tcPr>
          <w:p w14:paraId="6360AA79" w14:textId="77777777" w:rsidR="00026C30" w:rsidRPr="00A00FC2" w:rsidRDefault="00026C30" w:rsidP="00645E8A">
            <w:pPr>
              <w:pStyle w:val="Source"/>
              <w:tabs>
                <w:tab w:val="center" w:pos="4836"/>
                <w:tab w:val="left" w:pos="8428"/>
              </w:tabs>
              <w:rPr>
                <w:sz w:val="24"/>
                <w:szCs w:val="24"/>
                <w:lang w:eastAsia="zh-CN"/>
              </w:rPr>
            </w:pPr>
            <w:bookmarkStart w:id="10" w:name="dsource" w:colFirst="0" w:colLast="0"/>
            <w:bookmarkEnd w:id="9"/>
            <w:r w:rsidRPr="00A00FC2">
              <w:rPr>
                <w:sz w:val="24"/>
                <w:szCs w:val="24"/>
                <w:lang w:eastAsia="zh-CN"/>
              </w:rPr>
              <w:t>United States of America</w:t>
            </w:r>
            <w:r>
              <w:rPr>
                <w:sz w:val="24"/>
                <w:szCs w:val="24"/>
                <w:lang w:eastAsia="zh-CN"/>
              </w:rPr>
              <w:br/>
            </w:r>
          </w:p>
        </w:tc>
      </w:tr>
      <w:tr w:rsidR="00BC365F" w:rsidRPr="00A00FC2" w14:paraId="10E3923A" w14:textId="77777777" w:rsidTr="00645E8A">
        <w:trPr>
          <w:cantSplit/>
        </w:trPr>
        <w:tc>
          <w:tcPr>
            <w:tcW w:w="9889" w:type="dxa"/>
            <w:gridSpan w:val="2"/>
          </w:tcPr>
          <w:p w14:paraId="1BFE904D" w14:textId="4F7571AC" w:rsidR="00BC365F" w:rsidRPr="00A00FC2" w:rsidRDefault="00BC365F" w:rsidP="00BC365F">
            <w:pPr>
              <w:jc w:val="center"/>
              <w:rPr>
                <w:rFonts w:ascii="Times New Roman" w:hAnsi="Times New Roman" w:cs="Times New Roman"/>
                <w:bCs/>
                <w:szCs w:val="24"/>
                <w:lang w:eastAsia="zh-CN"/>
              </w:rPr>
            </w:pPr>
            <w:bookmarkStart w:id="11" w:name="drec" w:colFirst="0" w:colLast="0"/>
            <w:bookmarkEnd w:id="10"/>
            <w:r w:rsidRPr="00A00FC2">
              <w:rPr>
                <w:rFonts w:ascii="Times New Roman" w:eastAsia="Times New Roman" w:hAnsi="Times New Roman" w:cs="Times New Roman"/>
                <w:bCs/>
                <w:caps/>
                <w:sz w:val="24"/>
                <w:szCs w:val="24"/>
                <w:lang w:eastAsia="zh-CN"/>
              </w:rPr>
              <w:t>Preliminary Draft Revision of Recommendation ITU-R M.1080-0</w:t>
            </w:r>
          </w:p>
          <w:p w14:paraId="67E32A88" w14:textId="0FF29B50" w:rsidR="00BC365F" w:rsidRPr="00A00FC2" w:rsidRDefault="00BC365F" w:rsidP="00BC365F">
            <w:pPr>
              <w:pStyle w:val="Title3"/>
              <w:rPr>
                <w:b/>
                <w:sz w:val="24"/>
                <w:szCs w:val="24"/>
                <w:lang w:eastAsia="zh-CN"/>
              </w:rPr>
            </w:pPr>
            <w:r w:rsidRPr="00A00FC2">
              <w:rPr>
                <w:b/>
                <w:sz w:val="24"/>
                <w:szCs w:val="24"/>
                <w:lang w:eastAsia="zh-CN"/>
              </w:rPr>
              <w:t>Digital selective calling system enhancement for multiple equipment installations</w:t>
            </w:r>
          </w:p>
        </w:tc>
      </w:tr>
      <w:tr w:rsidR="006310F7" w:rsidRPr="00A00FC2" w14:paraId="52743D6B" w14:textId="77777777" w:rsidTr="00645E8A">
        <w:trPr>
          <w:cantSplit/>
        </w:trPr>
        <w:tc>
          <w:tcPr>
            <w:tcW w:w="9889" w:type="dxa"/>
            <w:gridSpan w:val="2"/>
          </w:tcPr>
          <w:p w14:paraId="05E8E3B5" w14:textId="77777777" w:rsidR="006310F7" w:rsidRPr="00A00FC2" w:rsidRDefault="006310F7" w:rsidP="00BC365F">
            <w:pPr>
              <w:pStyle w:val="Title1"/>
              <w:jc w:val="left"/>
              <w:rPr>
                <w:sz w:val="24"/>
                <w:szCs w:val="24"/>
                <w:lang w:eastAsia="zh-CN"/>
              </w:rPr>
            </w:pPr>
            <w:bookmarkStart w:id="12" w:name="dtitle1" w:colFirst="0" w:colLast="0"/>
            <w:bookmarkEnd w:id="11"/>
          </w:p>
        </w:tc>
      </w:tr>
    </w:tbl>
    <w:bookmarkEnd w:id="12"/>
    <w:p w14:paraId="0D6A8AB6" w14:textId="60A1A272" w:rsidR="006A348B" w:rsidRPr="00A00FC2" w:rsidRDefault="007110E9" w:rsidP="007110E9">
      <w:pPr>
        <w:rPr>
          <w:rFonts w:ascii="Times New Roman" w:hAnsi="Times New Roman" w:cs="Times New Roman"/>
          <w:b/>
          <w:sz w:val="24"/>
          <w:szCs w:val="28"/>
          <w:lang w:eastAsia="zh-CN"/>
        </w:rPr>
      </w:pPr>
      <w:r>
        <w:rPr>
          <w:rFonts w:ascii="Times New Roman" w:hAnsi="Times New Roman" w:cs="Times New Roman"/>
          <w:b/>
          <w:bCs/>
          <w:sz w:val="24"/>
          <w:szCs w:val="24"/>
          <w:lang w:val="en-GB"/>
        </w:rPr>
        <w:t>1</w:t>
      </w:r>
      <w:r>
        <w:rPr>
          <w:rFonts w:ascii="Times New Roman" w:hAnsi="Times New Roman" w:cs="Times New Roman"/>
          <w:b/>
          <w:bCs/>
          <w:sz w:val="24"/>
          <w:szCs w:val="24"/>
          <w:lang w:val="en-GB"/>
        </w:rPr>
        <w:tab/>
      </w:r>
      <w:r w:rsidR="006A348B" w:rsidRPr="007110E9">
        <w:rPr>
          <w:rFonts w:ascii="Times New Roman" w:hAnsi="Times New Roman" w:cs="Times New Roman"/>
          <w:b/>
          <w:bCs/>
          <w:sz w:val="24"/>
          <w:szCs w:val="24"/>
          <w:lang w:val="en-GB"/>
        </w:rPr>
        <w:t>Introduction</w:t>
      </w:r>
    </w:p>
    <w:p w14:paraId="4B5814D9" w14:textId="6796A142" w:rsidR="006A348B" w:rsidRPr="00A00FC2" w:rsidRDefault="007E314B" w:rsidP="006A348B">
      <w:pPr>
        <w:rPr>
          <w:rFonts w:ascii="Times New Roman" w:hAnsi="Times New Roman" w:cs="Times New Roman"/>
          <w:sz w:val="24"/>
          <w:szCs w:val="28"/>
          <w:lang w:eastAsia="zh-CN"/>
        </w:rPr>
      </w:pPr>
      <w:r w:rsidRPr="007E314B">
        <w:rPr>
          <w:rFonts w:ascii="Times New Roman" w:hAnsi="Times New Roman" w:cs="Times New Roman"/>
          <w:sz w:val="24"/>
          <w:szCs w:val="28"/>
          <w:lang w:eastAsia="zh-CN"/>
        </w:rPr>
        <w:t xml:space="preserve">This recommendation was revised during previous </w:t>
      </w:r>
      <w:r w:rsidR="005050D0">
        <w:rPr>
          <w:rFonts w:ascii="Times New Roman" w:hAnsi="Times New Roman" w:cs="Times New Roman"/>
          <w:sz w:val="24"/>
          <w:szCs w:val="28"/>
          <w:lang w:eastAsia="zh-CN"/>
        </w:rPr>
        <w:t>5B</w:t>
      </w:r>
      <w:r w:rsidRPr="007E314B">
        <w:rPr>
          <w:rFonts w:ascii="Times New Roman" w:hAnsi="Times New Roman" w:cs="Times New Roman"/>
          <w:sz w:val="24"/>
          <w:szCs w:val="28"/>
          <w:lang w:eastAsia="zh-CN"/>
        </w:rPr>
        <w:t xml:space="preserve"> meeting</w:t>
      </w:r>
      <w:r w:rsidR="005050D0">
        <w:rPr>
          <w:rFonts w:ascii="Times New Roman" w:hAnsi="Times New Roman" w:cs="Times New Roman"/>
          <w:sz w:val="24"/>
          <w:szCs w:val="28"/>
          <w:lang w:eastAsia="zh-CN"/>
        </w:rPr>
        <w:t>s</w:t>
      </w:r>
      <w:r w:rsidRPr="007E314B">
        <w:rPr>
          <w:rFonts w:ascii="Times New Roman" w:hAnsi="Times New Roman" w:cs="Times New Roman"/>
          <w:sz w:val="24"/>
          <w:szCs w:val="28"/>
          <w:lang w:eastAsia="zh-CN"/>
        </w:rPr>
        <w:t xml:space="preserve">. </w:t>
      </w:r>
      <w:r w:rsidR="005E6CAD">
        <w:rPr>
          <w:rFonts w:ascii="Times New Roman" w:hAnsi="Times New Roman" w:cs="Times New Roman"/>
          <w:sz w:val="24"/>
          <w:szCs w:val="28"/>
          <w:lang w:eastAsia="zh-CN"/>
        </w:rPr>
        <w:t>No additional changes are expected. This contribution proposed to elevate the document status and send it to SG5.</w:t>
      </w:r>
    </w:p>
    <w:p w14:paraId="0734EBFB" w14:textId="77777777" w:rsidR="005D2C18" w:rsidRDefault="005D2C18" w:rsidP="005D2C18">
      <w:pPr>
        <w:jc w:val="both"/>
        <w:rPr>
          <w:rFonts w:ascii="Times New Roman" w:hAnsi="Times New Roman" w:cs="Times New Roman"/>
        </w:rPr>
      </w:pPr>
    </w:p>
    <w:p w14:paraId="11E9AC69" w14:textId="77777777" w:rsidR="007110E9" w:rsidRPr="007110E9" w:rsidRDefault="007110E9" w:rsidP="007110E9">
      <w:pPr>
        <w:rPr>
          <w:rFonts w:ascii="Times New Roman" w:hAnsi="Times New Roman" w:cs="Times New Roman"/>
          <w:b/>
          <w:bCs/>
          <w:sz w:val="24"/>
          <w:szCs w:val="24"/>
          <w:lang w:val="en-GB"/>
        </w:rPr>
      </w:pPr>
      <w:r w:rsidRPr="007110E9">
        <w:rPr>
          <w:rFonts w:ascii="Times New Roman" w:hAnsi="Times New Roman" w:cs="Times New Roman"/>
          <w:b/>
          <w:bCs/>
          <w:sz w:val="24"/>
          <w:szCs w:val="24"/>
          <w:lang w:val="en-GB"/>
        </w:rPr>
        <w:t>2</w:t>
      </w:r>
      <w:r w:rsidRPr="007110E9">
        <w:rPr>
          <w:rFonts w:ascii="Times New Roman" w:hAnsi="Times New Roman" w:cs="Times New Roman"/>
          <w:b/>
          <w:bCs/>
          <w:sz w:val="24"/>
          <w:szCs w:val="24"/>
          <w:lang w:val="en-GB"/>
        </w:rPr>
        <w:tab/>
        <w:t>Summary of changes</w:t>
      </w:r>
    </w:p>
    <w:p w14:paraId="4C87F583" w14:textId="50863D3F" w:rsidR="007110E9" w:rsidRPr="007110E9" w:rsidRDefault="005E6CAD" w:rsidP="007110E9">
      <w:pPr>
        <w:rPr>
          <w:rFonts w:ascii="Times New Roman" w:hAnsi="Times New Roman" w:cs="Times New Roman"/>
          <w:sz w:val="24"/>
          <w:szCs w:val="24"/>
        </w:rPr>
      </w:pPr>
      <w:r>
        <w:rPr>
          <w:rFonts w:ascii="Times New Roman" w:eastAsia="Batang" w:hAnsi="Times New Roman" w:cs="Times New Roman"/>
          <w:iCs/>
          <w:sz w:val="24"/>
          <w:szCs w:val="20"/>
          <w:lang w:val="en-GB"/>
        </w:rPr>
        <w:t>Upgrade the document status to Draft</w:t>
      </w:r>
      <w:r w:rsidR="00C21E2E">
        <w:rPr>
          <w:rFonts w:ascii="Times New Roman" w:hAnsi="Times New Roman" w:cs="Times New Roman"/>
          <w:sz w:val="24"/>
          <w:szCs w:val="24"/>
        </w:rPr>
        <w:t>.</w:t>
      </w:r>
    </w:p>
    <w:p w14:paraId="16E2735E" w14:textId="77777777" w:rsidR="007110E9" w:rsidRPr="007110E9" w:rsidRDefault="007110E9" w:rsidP="007110E9">
      <w:pPr>
        <w:rPr>
          <w:rFonts w:ascii="Times New Roman" w:hAnsi="Times New Roman" w:cs="Times New Roman"/>
          <w:sz w:val="24"/>
          <w:szCs w:val="24"/>
        </w:rPr>
      </w:pPr>
    </w:p>
    <w:p w14:paraId="08708949" w14:textId="77777777" w:rsidR="007110E9" w:rsidRPr="007110E9" w:rsidRDefault="007110E9" w:rsidP="007110E9">
      <w:pPr>
        <w:rPr>
          <w:rFonts w:ascii="Times New Roman" w:hAnsi="Times New Roman" w:cs="Times New Roman"/>
          <w:b/>
          <w:bCs/>
          <w:sz w:val="24"/>
          <w:szCs w:val="24"/>
          <w:lang w:val="en-GB"/>
        </w:rPr>
      </w:pPr>
      <w:r w:rsidRPr="007110E9">
        <w:rPr>
          <w:rFonts w:ascii="Times New Roman" w:hAnsi="Times New Roman" w:cs="Times New Roman"/>
          <w:b/>
          <w:bCs/>
          <w:sz w:val="24"/>
          <w:szCs w:val="24"/>
          <w:lang w:val="en-GB"/>
        </w:rPr>
        <w:t>3</w:t>
      </w:r>
      <w:r w:rsidRPr="007110E9">
        <w:rPr>
          <w:rFonts w:ascii="Times New Roman" w:hAnsi="Times New Roman" w:cs="Times New Roman"/>
          <w:b/>
          <w:bCs/>
          <w:sz w:val="24"/>
          <w:szCs w:val="24"/>
          <w:lang w:val="en-GB"/>
        </w:rPr>
        <w:tab/>
        <w:t>Attachment</w:t>
      </w:r>
    </w:p>
    <w:p w14:paraId="604F6878" w14:textId="323F4CC2" w:rsidR="007110E9" w:rsidRPr="007110E9" w:rsidRDefault="007110E9" w:rsidP="007110E9">
      <w:pPr>
        <w:rPr>
          <w:rFonts w:ascii="Times New Roman" w:hAnsi="Times New Roman" w:cs="Times New Roman"/>
          <w:sz w:val="24"/>
          <w:szCs w:val="24"/>
          <w:lang w:val="en-US"/>
        </w:rPr>
      </w:pPr>
      <w:r w:rsidRPr="007110E9">
        <w:rPr>
          <w:rFonts w:ascii="Times New Roman" w:hAnsi="Times New Roman" w:cs="Times New Roman"/>
          <w:sz w:val="24"/>
          <w:szCs w:val="24"/>
          <w:lang w:val="en-US"/>
        </w:rPr>
        <w:t>The following attachment contains the proposed changes to Recommendation ITU-R M.</w:t>
      </w:r>
      <w:r>
        <w:rPr>
          <w:rFonts w:ascii="Times New Roman" w:hAnsi="Times New Roman" w:cs="Times New Roman"/>
          <w:sz w:val="24"/>
          <w:szCs w:val="24"/>
          <w:lang w:val="en-US"/>
        </w:rPr>
        <w:t>1080-0</w:t>
      </w:r>
      <w:r w:rsidRPr="007110E9">
        <w:rPr>
          <w:rFonts w:ascii="Times New Roman" w:hAnsi="Times New Roman" w:cs="Times New Roman"/>
          <w:sz w:val="24"/>
          <w:szCs w:val="24"/>
          <w:lang w:val="en-US"/>
        </w:rPr>
        <w:t>.</w:t>
      </w:r>
      <w:r w:rsidR="00FC5C38">
        <w:rPr>
          <w:rFonts w:ascii="Times New Roman" w:hAnsi="Times New Roman" w:cs="Times New Roman"/>
          <w:sz w:val="24"/>
          <w:szCs w:val="24"/>
          <w:lang w:val="en-US"/>
        </w:rPr>
        <w:t xml:space="preserve"> The proposed change</w:t>
      </w:r>
      <w:r w:rsidR="007D5DAB">
        <w:rPr>
          <w:rFonts w:ascii="Times New Roman" w:hAnsi="Times New Roman" w:cs="Times New Roman"/>
          <w:sz w:val="24"/>
          <w:szCs w:val="24"/>
          <w:lang w:val="en-US"/>
        </w:rPr>
        <w:t xml:space="preserve"> is</w:t>
      </w:r>
      <w:r w:rsidR="00FC5C38">
        <w:rPr>
          <w:rFonts w:ascii="Times New Roman" w:hAnsi="Times New Roman" w:cs="Times New Roman"/>
          <w:sz w:val="24"/>
          <w:szCs w:val="24"/>
          <w:lang w:val="en-US"/>
        </w:rPr>
        <w:t xml:space="preserve"> highlighted in </w:t>
      </w:r>
      <w:r w:rsidR="00FC5C38" w:rsidRPr="00FC5C38">
        <w:rPr>
          <w:rFonts w:ascii="Times New Roman" w:hAnsi="Times New Roman" w:cs="Times New Roman"/>
          <w:sz w:val="24"/>
          <w:szCs w:val="24"/>
          <w:highlight w:val="cyan"/>
          <w:lang w:val="en-US"/>
        </w:rPr>
        <w:t>blue</w:t>
      </w:r>
      <w:r w:rsidR="00FC5C38">
        <w:rPr>
          <w:rFonts w:ascii="Times New Roman" w:hAnsi="Times New Roman" w:cs="Times New Roman"/>
          <w:sz w:val="24"/>
          <w:szCs w:val="24"/>
          <w:lang w:val="en-US"/>
        </w:rPr>
        <w:t>.</w:t>
      </w:r>
    </w:p>
    <w:p w14:paraId="30F346A8" w14:textId="77777777" w:rsidR="004E007D" w:rsidRDefault="003A165B">
      <w:pPr>
        <w:rPr>
          <w:rFonts w:ascii="Times New Roman" w:hAnsi="Times New Roman" w:cs="Times New Roman"/>
          <w:sz w:val="24"/>
          <w:szCs w:val="24"/>
        </w:rPr>
      </w:pPr>
      <w:r>
        <w:rPr>
          <w:rFonts w:ascii="Times New Roman" w:hAnsi="Times New Roman" w:cs="Times New Roman"/>
          <w:sz w:val="24"/>
          <w:szCs w:val="24"/>
        </w:rPr>
        <w:br w:type="page"/>
      </w:r>
    </w:p>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4E007D" w:rsidRPr="004E007D" w14:paraId="64A10C8E" w14:textId="77777777" w:rsidTr="00F01AAA">
        <w:trPr>
          <w:cantSplit/>
        </w:trPr>
        <w:tc>
          <w:tcPr>
            <w:tcW w:w="6487" w:type="dxa"/>
            <w:vAlign w:val="center"/>
          </w:tcPr>
          <w:p w14:paraId="7FEA7684" w14:textId="77777777" w:rsidR="004E007D" w:rsidRPr="004E007D" w:rsidRDefault="004E007D" w:rsidP="004E007D">
            <w:pPr>
              <w:shd w:val="solid" w:color="FFFFFF" w:fill="FFFFFF"/>
              <w:tabs>
                <w:tab w:val="left" w:pos="1134"/>
                <w:tab w:val="left" w:pos="1871"/>
                <w:tab w:val="left" w:pos="2268"/>
              </w:tabs>
              <w:overflowPunct w:val="0"/>
              <w:autoSpaceDE w:val="0"/>
              <w:autoSpaceDN w:val="0"/>
              <w:adjustRightInd w:val="0"/>
              <w:spacing w:line="240" w:lineRule="auto"/>
              <w:textAlignment w:val="baseline"/>
              <w:rPr>
                <w:rFonts w:ascii="Verdana" w:eastAsia="Batang" w:hAnsi="Verdana" w:cs="Times New Roman Bold"/>
                <w:b/>
                <w:bCs/>
                <w:sz w:val="26"/>
                <w:szCs w:val="26"/>
                <w:lang w:val="en-GB"/>
              </w:rPr>
            </w:pPr>
            <w:r w:rsidRPr="004E007D">
              <w:rPr>
                <w:rFonts w:ascii="Verdana" w:eastAsia="Batang" w:hAnsi="Verdana" w:cs="Times New Roman Bold"/>
                <w:b/>
                <w:bCs/>
                <w:sz w:val="26"/>
                <w:szCs w:val="26"/>
                <w:lang w:val="en-GB"/>
              </w:rPr>
              <w:lastRenderedPageBreak/>
              <w:t>Radiocommunication Study Groups</w:t>
            </w:r>
          </w:p>
        </w:tc>
        <w:tc>
          <w:tcPr>
            <w:tcW w:w="3402" w:type="dxa"/>
          </w:tcPr>
          <w:p w14:paraId="60D19DD6" w14:textId="77777777" w:rsidR="004E007D" w:rsidRPr="004E007D" w:rsidRDefault="004E007D" w:rsidP="004E007D">
            <w:pPr>
              <w:shd w:val="solid" w:color="FFFFFF" w:fill="FFFFFF"/>
              <w:tabs>
                <w:tab w:val="left" w:pos="1134"/>
                <w:tab w:val="left" w:pos="1871"/>
                <w:tab w:val="left" w:pos="2268"/>
              </w:tabs>
              <w:overflowPunct w:val="0"/>
              <w:autoSpaceDE w:val="0"/>
              <w:autoSpaceDN w:val="0"/>
              <w:adjustRightInd w:val="0"/>
              <w:spacing w:line="240" w:lineRule="atLeast"/>
              <w:textAlignment w:val="baseline"/>
              <w:rPr>
                <w:rFonts w:ascii="Times New Roman" w:eastAsia="Batang" w:hAnsi="Times New Roman" w:cs="Times New Roman"/>
                <w:sz w:val="24"/>
                <w:szCs w:val="20"/>
                <w:lang w:val="en-GB"/>
              </w:rPr>
            </w:pPr>
            <w:bookmarkStart w:id="13" w:name="ditulogo"/>
            <w:bookmarkEnd w:id="13"/>
            <w:r w:rsidRPr="004E007D">
              <w:rPr>
                <w:rFonts w:ascii="Times New Roman" w:eastAsia="Batang" w:hAnsi="Times New Roman" w:cs="Times New Roman"/>
                <w:noProof/>
                <w:sz w:val="24"/>
                <w:szCs w:val="20"/>
                <w:lang w:val="en-GB"/>
              </w:rPr>
              <w:drawing>
                <wp:inline distT="0" distB="0" distL="0" distR="0" wp14:anchorId="6AA570B8" wp14:editId="0B19DA4D">
                  <wp:extent cx="765175" cy="7651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TU official logo-blue.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4E007D" w:rsidRPr="004E007D" w14:paraId="3E99AB65" w14:textId="77777777" w:rsidTr="00F01AAA">
        <w:trPr>
          <w:cantSplit/>
        </w:trPr>
        <w:tc>
          <w:tcPr>
            <w:tcW w:w="6487" w:type="dxa"/>
            <w:tcBorders>
              <w:bottom w:val="single" w:sz="12" w:space="0" w:color="auto"/>
            </w:tcBorders>
          </w:tcPr>
          <w:p w14:paraId="116BA06B" w14:textId="77777777" w:rsidR="004E007D" w:rsidRPr="004E007D" w:rsidRDefault="004E007D" w:rsidP="004E007D">
            <w:pPr>
              <w:shd w:val="solid" w:color="FFFFFF" w:fill="FFFFFF"/>
              <w:tabs>
                <w:tab w:val="left" w:pos="1134"/>
                <w:tab w:val="left" w:pos="1871"/>
                <w:tab w:val="left" w:pos="2268"/>
              </w:tabs>
              <w:overflowPunct w:val="0"/>
              <w:autoSpaceDE w:val="0"/>
              <w:autoSpaceDN w:val="0"/>
              <w:adjustRightInd w:val="0"/>
              <w:spacing w:after="48" w:line="240" w:lineRule="auto"/>
              <w:textAlignment w:val="baseline"/>
              <w:rPr>
                <w:rFonts w:ascii="Verdana" w:eastAsia="Batang" w:hAnsi="Verdana" w:cs="Times New Roman Bold"/>
                <w:b/>
                <w:lang w:val="en-GB"/>
              </w:rPr>
            </w:pPr>
          </w:p>
        </w:tc>
        <w:tc>
          <w:tcPr>
            <w:tcW w:w="3402" w:type="dxa"/>
            <w:tcBorders>
              <w:bottom w:val="single" w:sz="12" w:space="0" w:color="auto"/>
            </w:tcBorders>
          </w:tcPr>
          <w:p w14:paraId="68F5F3DF" w14:textId="77777777" w:rsidR="004E007D" w:rsidRPr="004E007D" w:rsidRDefault="004E007D" w:rsidP="004E007D">
            <w:pPr>
              <w:shd w:val="solid" w:color="FFFFFF" w:fill="FFFFFF"/>
              <w:tabs>
                <w:tab w:val="left" w:pos="1134"/>
                <w:tab w:val="left" w:pos="1871"/>
                <w:tab w:val="left" w:pos="2268"/>
              </w:tabs>
              <w:overflowPunct w:val="0"/>
              <w:autoSpaceDE w:val="0"/>
              <w:autoSpaceDN w:val="0"/>
              <w:adjustRightInd w:val="0"/>
              <w:spacing w:after="48" w:line="240" w:lineRule="atLeast"/>
              <w:textAlignment w:val="baseline"/>
              <w:rPr>
                <w:rFonts w:ascii="Times New Roman" w:eastAsia="Batang" w:hAnsi="Times New Roman" w:cs="Times New Roman"/>
                <w:lang w:val="en-GB"/>
              </w:rPr>
            </w:pPr>
          </w:p>
        </w:tc>
      </w:tr>
      <w:tr w:rsidR="004E007D" w:rsidRPr="004E007D" w14:paraId="6D9D2C38" w14:textId="77777777" w:rsidTr="00F01AAA">
        <w:trPr>
          <w:cantSplit/>
        </w:trPr>
        <w:tc>
          <w:tcPr>
            <w:tcW w:w="6487" w:type="dxa"/>
            <w:tcBorders>
              <w:top w:val="single" w:sz="12" w:space="0" w:color="auto"/>
            </w:tcBorders>
          </w:tcPr>
          <w:p w14:paraId="2851256C" w14:textId="77777777" w:rsidR="004E007D" w:rsidRPr="004E007D" w:rsidRDefault="004E007D" w:rsidP="004E007D">
            <w:pPr>
              <w:shd w:val="solid" w:color="FFFFFF" w:fill="FFFFFF"/>
              <w:tabs>
                <w:tab w:val="left" w:pos="1134"/>
                <w:tab w:val="left" w:pos="1871"/>
                <w:tab w:val="left" w:pos="2268"/>
              </w:tabs>
              <w:overflowPunct w:val="0"/>
              <w:autoSpaceDE w:val="0"/>
              <w:autoSpaceDN w:val="0"/>
              <w:adjustRightInd w:val="0"/>
              <w:spacing w:after="48" w:line="240" w:lineRule="auto"/>
              <w:textAlignment w:val="baseline"/>
              <w:rPr>
                <w:rFonts w:ascii="Verdana" w:eastAsia="Batang" w:hAnsi="Verdana" w:cs="Times New Roman Bold"/>
                <w:bCs/>
                <w:lang w:val="en-GB"/>
              </w:rPr>
            </w:pPr>
          </w:p>
        </w:tc>
        <w:tc>
          <w:tcPr>
            <w:tcW w:w="3402" w:type="dxa"/>
            <w:tcBorders>
              <w:top w:val="single" w:sz="12" w:space="0" w:color="auto"/>
            </w:tcBorders>
          </w:tcPr>
          <w:p w14:paraId="4C157102" w14:textId="77777777" w:rsidR="004E007D" w:rsidRPr="004E007D" w:rsidRDefault="004E007D" w:rsidP="004E007D">
            <w:pPr>
              <w:shd w:val="solid" w:color="FFFFFF" w:fill="FFFFFF"/>
              <w:tabs>
                <w:tab w:val="left" w:pos="1134"/>
                <w:tab w:val="left" w:pos="1871"/>
                <w:tab w:val="left" w:pos="2268"/>
              </w:tabs>
              <w:overflowPunct w:val="0"/>
              <w:autoSpaceDE w:val="0"/>
              <w:autoSpaceDN w:val="0"/>
              <w:adjustRightInd w:val="0"/>
              <w:spacing w:after="48" w:line="240" w:lineRule="atLeast"/>
              <w:textAlignment w:val="baseline"/>
              <w:rPr>
                <w:rFonts w:ascii="Times New Roman" w:eastAsia="Batang" w:hAnsi="Times New Roman" w:cs="Times New Roman"/>
                <w:sz w:val="24"/>
                <w:szCs w:val="20"/>
                <w:lang w:val="en-GB"/>
              </w:rPr>
            </w:pPr>
          </w:p>
        </w:tc>
      </w:tr>
      <w:tr w:rsidR="004E007D" w:rsidRPr="004E007D" w14:paraId="26784CEB" w14:textId="77777777" w:rsidTr="00F01AAA">
        <w:trPr>
          <w:cantSplit/>
        </w:trPr>
        <w:tc>
          <w:tcPr>
            <w:tcW w:w="6487" w:type="dxa"/>
            <w:vMerge w:val="restart"/>
          </w:tcPr>
          <w:p w14:paraId="41B66006" w14:textId="77777777" w:rsidR="004E007D" w:rsidRPr="004E007D" w:rsidRDefault="004E007D" w:rsidP="004E007D">
            <w:pPr>
              <w:shd w:val="solid" w:color="FFFFFF" w:fill="FFFFFF"/>
              <w:tabs>
                <w:tab w:val="left" w:pos="1134"/>
                <w:tab w:val="left" w:pos="1871"/>
                <w:tab w:val="left" w:pos="2268"/>
              </w:tabs>
              <w:overflowPunct w:val="0"/>
              <w:autoSpaceDE w:val="0"/>
              <w:autoSpaceDN w:val="0"/>
              <w:adjustRightInd w:val="0"/>
              <w:spacing w:after="240" w:line="240" w:lineRule="auto"/>
              <w:ind w:left="1134" w:hanging="1134"/>
              <w:textAlignment w:val="baseline"/>
              <w:rPr>
                <w:rFonts w:ascii="Verdana" w:eastAsia="Batang" w:hAnsi="Verdana" w:cs="Times New Roman"/>
                <w:bCs/>
                <w:sz w:val="20"/>
                <w:szCs w:val="20"/>
                <w:lang w:val="fr-FR" w:eastAsia="zh-CN"/>
              </w:rPr>
            </w:pPr>
            <w:r w:rsidRPr="004E007D">
              <w:rPr>
                <w:rFonts w:ascii="Verdana" w:eastAsia="Batang" w:hAnsi="Verdana" w:cs="Times New Roman"/>
                <w:sz w:val="20"/>
                <w:szCs w:val="20"/>
                <w:lang w:val="fr-FR"/>
              </w:rPr>
              <w:t xml:space="preserve">Sources: </w:t>
            </w:r>
            <w:r w:rsidRPr="004E007D">
              <w:rPr>
                <w:rFonts w:ascii="Verdana" w:eastAsia="Batang" w:hAnsi="Verdana" w:cs="Times New Roman"/>
                <w:sz w:val="20"/>
                <w:szCs w:val="20"/>
                <w:lang w:val="fr-FR"/>
              </w:rPr>
              <w:tab/>
              <w:t>Document 5B/TEMP/161</w:t>
            </w:r>
          </w:p>
          <w:p w14:paraId="0C8E8D71" w14:textId="77777777" w:rsidR="004E007D" w:rsidRPr="004E007D" w:rsidRDefault="004E007D" w:rsidP="004E007D">
            <w:pPr>
              <w:shd w:val="solid" w:color="FFFFFF" w:fill="FFFFFF"/>
              <w:overflowPunct w:val="0"/>
              <w:autoSpaceDE w:val="0"/>
              <w:autoSpaceDN w:val="0"/>
              <w:adjustRightInd w:val="0"/>
              <w:spacing w:after="240" w:line="240" w:lineRule="auto"/>
              <w:ind w:left="1134" w:hanging="1134"/>
              <w:textAlignment w:val="baseline"/>
              <w:rPr>
                <w:rFonts w:ascii="Verdana" w:eastAsia="Malgun Gothic" w:hAnsi="Verdana" w:cs="Times New Roman"/>
                <w:sz w:val="20"/>
                <w:szCs w:val="20"/>
                <w:lang w:val="fr-FR"/>
              </w:rPr>
            </w:pPr>
            <w:r w:rsidRPr="004E007D">
              <w:rPr>
                <w:rFonts w:ascii="Verdana" w:eastAsia="Batang" w:hAnsi="Verdana" w:cs="Times New Roman"/>
                <w:sz w:val="20"/>
                <w:szCs w:val="20"/>
                <w:lang w:val="fr-FR"/>
              </w:rPr>
              <w:t>Subject:</w:t>
            </w:r>
            <w:r w:rsidRPr="004E007D">
              <w:rPr>
                <w:rFonts w:ascii="Verdana" w:eastAsia="Batang" w:hAnsi="Verdana" w:cs="Times New Roman"/>
                <w:sz w:val="20"/>
                <w:szCs w:val="20"/>
                <w:lang w:val="fr-FR"/>
              </w:rPr>
              <w:tab/>
            </w:r>
            <w:r w:rsidRPr="004E007D">
              <w:rPr>
                <w:rFonts w:ascii="Verdana" w:eastAsia="Batang" w:hAnsi="Verdana" w:cs="Times New Roman"/>
                <w:sz w:val="20"/>
                <w:szCs w:val="20"/>
                <w:lang w:val="fr-FR" w:eastAsia="zh-CN"/>
              </w:rPr>
              <w:t>Recommendation</w:t>
            </w:r>
            <w:r w:rsidRPr="004E007D">
              <w:rPr>
                <w:rFonts w:ascii="Verdana" w:eastAsia="Batang" w:hAnsi="Verdana" w:cs="Times New Roman"/>
                <w:sz w:val="20"/>
                <w:szCs w:val="20"/>
                <w:lang w:val="fr-FR"/>
              </w:rPr>
              <w:t xml:space="preserve"> </w:t>
            </w:r>
            <w:hyperlink r:id="rId17" w:history="1">
              <w:r w:rsidRPr="004E007D">
                <w:rPr>
                  <w:rFonts w:ascii="Verdana" w:eastAsia="Batang" w:hAnsi="Verdana" w:cs="Times New Roman"/>
                  <w:color w:val="0000FF"/>
                  <w:sz w:val="20"/>
                  <w:szCs w:val="20"/>
                  <w:u w:val="single"/>
                  <w:lang w:val="fr-FR" w:eastAsia="zh-CN"/>
                </w:rPr>
                <w:t>ITU-R M.</w:t>
              </w:r>
              <w:r w:rsidRPr="004E007D">
                <w:rPr>
                  <w:rFonts w:ascii="Verdana" w:eastAsia="SimSun" w:hAnsi="Verdana" w:cs="Times New Roman"/>
                  <w:color w:val="0000FF"/>
                  <w:sz w:val="20"/>
                  <w:szCs w:val="20"/>
                  <w:u w:val="single"/>
                  <w:lang w:val="fr-FR" w:eastAsia="zh-CN"/>
                </w:rPr>
                <w:t>1080</w:t>
              </w:r>
            </w:hyperlink>
          </w:p>
        </w:tc>
        <w:tc>
          <w:tcPr>
            <w:tcW w:w="3402" w:type="dxa"/>
          </w:tcPr>
          <w:p w14:paraId="53D4D18F" w14:textId="77777777" w:rsidR="004E007D" w:rsidRPr="004E007D" w:rsidRDefault="004E007D" w:rsidP="004E007D">
            <w:pPr>
              <w:shd w:val="solid" w:color="FFFFFF" w:fill="FFFFFF"/>
              <w:tabs>
                <w:tab w:val="left" w:pos="1134"/>
                <w:tab w:val="left" w:pos="1871"/>
                <w:tab w:val="left" w:pos="2268"/>
              </w:tabs>
              <w:overflowPunct w:val="0"/>
              <w:autoSpaceDE w:val="0"/>
              <w:autoSpaceDN w:val="0"/>
              <w:adjustRightInd w:val="0"/>
              <w:spacing w:line="240" w:lineRule="atLeast"/>
              <w:textAlignment w:val="baseline"/>
              <w:rPr>
                <w:rFonts w:ascii="Verdana" w:eastAsia="Batang" w:hAnsi="Verdana" w:cs="Times New Roman"/>
                <w:b/>
                <w:sz w:val="20"/>
                <w:szCs w:val="20"/>
                <w:lang w:val="en-GB" w:eastAsia="zh-CN"/>
              </w:rPr>
            </w:pPr>
            <w:r w:rsidRPr="004E007D">
              <w:rPr>
                <w:rFonts w:ascii="Verdana" w:eastAsia="Batang" w:hAnsi="Verdana" w:cs="Times New Roman"/>
                <w:b/>
                <w:sz w:val="20"/>
                <w:szCs w:val="20"/>
                <w:lang w:val="en-GB" w:eastAsia="zh-CN"/>
              </w:rPr>
              <w:t>Annex 3.5 to</w:t>
            </w:r>
            <w:r w:rsidRPr="004E007D">
              <w:rPr>
                <w:rFonts w:ascii="Verdana" w:eastAsia="Batang" w:hAnsi="Verdana" w:cs="Times New Roman"/>
                <w:b/>
                <w:sz w:val="20"/>
                <w:szCs w:val="20"/>
                <w:lang w:val="en-GB" w:eastAsia="zh-CN"/>
              </w:rPr>
              <w:br/>
              <w:t>Document 5B/435-E</w:t>
            </w:r>
          </w:p>
        </w:tc>
      </w:tr>
      <w:tr w:rsidR="004E007D" w:rsidRPr="004E007D" w14:paraId="203EF4EA" w14:textId="77777777" w:rsidTr="00F01AAA">
        <w:trPr>
          <w:cantSplit/>
        </w:trPr>
        <w:tc>
          <w:tcPr>
            <w:tcW w:w="6487" w:type="dxa"/>
            <w:vMerge/>
          </w:tcPr>
          <w:p w14:paraId="702B9169" w14:textId="77777777" w:rsidR="004E007D" w:rsidRPr="004E007D" w:rsidRDefault="004E007D" w:rsidP="004E007D">
            <w:pPr>
              <w:tabs>
                <w:tab w:val="left" w:pos="1134"/>
                <w:tab w:val="left" w:pos="1871"/>
                <w:tab w:val="left" w:pos="2268"/>
              </w:tabs>
              <w:overflowPunct w:val="0"/>
              <w:autoSpaceDE w:val="0"/>
              <w:autoSpaceDN w:val="0"/>
              <w:adjustRightInd w:val="0"/>
              <w:spacing w:before="60" w:line="240" w:lineRule="auto"/>
              <w:jc w:val="center"/>
              <w:textAlignment w:val="baseline"/>
              <w:rPr>
                <w:rFonts w:ascii="Times New Roman" w:eastAsia="Batang" w:hAnsi="Times New Roman" w:cs="Times New Roman"/>
                <w:b/>
                <w:smallCaps/>
                <w:sz w:val="32"/>
                <w:szCs w:val="20"/>
                <w:lang w:val="en-GB" w:eastAsia="zh-CN"/>
              </w:rPr>
            </w:pPr>
          </w:p>
        </w:tc>
        <w:tc>
          <w:tcPr>
            <w:tcW w:w="3402" w:type="dxa"/>
          </w:tcPr>
          <w:p w14:paraId="52765245" w14:textId="77777777" w:rsidR="004E007D" w:rsidRPr="004E007D" w:rsidRDefault="004E007D" w:rsidP="004E007D">
            <w:pPr>
              <w:shd w:val="solid" w:color="FFFFFF" w:fill="FFFFFF"/>
              <w:tabs>
                <w:tab w:val="left" w:pos="1134"/>
                <w:tab w:val="left" w:pos="1871"/>
                <w:tab w:val="left" w:pos="2268"/>
              </w:tabs>
              <w:overflowPunct w:val="0"/>
              <w:autoSpaceDE w:val="0"/>
              <w:autoSpaceDN w:val="0"/>
              <w:adjustRightInd w:val="0"/>
              <w:spacing w:line="240" w:lineRule="atLeast"/>
              <w:textAlignment w:val="baseline"/>
              <w:rPr>
                <w:rFonts w:ascii="Verdana" w:eastAsia="Batang" w:hAnsi="Verdana" w:cs="Times New Roman"/>
                <w:b/>
                <w:sz w:val="20"/>
                <w:szCs w:val="20"/>
                <w:lang w:val="en-GB" w:eastAsia="zh-CN"/>
              </w:rPr>
            </w:pPr>
            <w:r w:rsidRPr="004E007D">
              <w:rPr>
                <w:rFonts w:ascii="Verdana" w:eastAsia="Batang" w:hAnsi="Verdana" w:cs="Times New Roman"/>
                <w:b/>
                <w:sz w:val="20"/>
                <w:szCs w:val="20"/>
                <w:lang w:val="en-GB" w:eastAsia="zh-CN"/>
              </w:rPr>
              <w:t>18 December 2025</w:t>
            </w:r>
          </w:p>
        </w:tc>
      </w:tr>
      <w:tr w:rsidR="004E007D" w:rsidRPr="004E007D" w14:paraId="50CC51E9" w14:textId="77777777" w:rsidTr="00F01AAA">
        <w:trPr>
          <w:cantSplit/>
        </w:trPr>
        <w:tc>
          <w:tcPr>
            <w:tcW w:w="6487" w:type="dxa"/>
            <w:vMerge/>
          </w:tcPr>
          <w:p w14:paraId="2A46724D" w14:textId="77777777" w:rsidR="004E007D" w:rsidRPr="004E007D" w:rsidRDefault="004E007D" w:rsidP="004E007D">
            <w:pPr>
              <w:tabs>
                <w:tab w:val="left" w:pos="1134"/>
                <w:tab w:val="left" w:pos="1871"/>
                <w:tab w:val="left" w:pos="2268"/>
              </w:tabs>
              <w:overflowPunct w:val="0"/>
              <w:autoSpaceDE w:val="0"/>
              <w:autoSpaceDN w:val="0"/>
              <w:adjustRightInd w:val="0"/>
              <w:spacing w:before="60" w:line="240" w:lineRule="auto"/>
              <w:jc w:val="center"/>
              <w:textAlignment w:val="baseline"/>
              <w:rPr>
                <w:rFonts w:ascii="Times New Roman" w:eastAsia="Batang" w:hAnsi="Times New Roman" w:cs="Times New Roman"/>
                <w:b/>
                <w:smallCaps/>
                <w:sz w:val="32"/>
                <w:szCs w:val="20"/>
                <w:lang w:val="en-GB" w:eastAsia="zh-CN"/>
              </w:rPr>
            </w:pPr>
          </w:p>
        </w:tc>
        <w:tc>
          <w:tcPr>
            <w:tcW w:w="3402" w:type="dxa"/>
          </w:tcPr>
          <w:p w14:paraId="6B9BBDC6" w14:textId="77777777" w:rsidR="004E007D" w:rsidRPr="004E007D" w:rsidRDefault="004E007D" w:rsidP="004E007D">
            <w:pPr>
              <w:shd w:val="solid" w:color="FFFFFF" w:fill="FFFFFF"/>
              <w:tabs>
                <w:tab w:val="left" w:pos="1134"/>
                <w:tab w:val="left" w:pos="1871"/>
                <w:tab w:val="left" w:pos="2268"/>
              </w:tabs>
              <w:overflowPunct w:val="0"/>
              <w:autoSpaceDE w:val="0"/>
              <w:autoSpaceDN w:val="0"/>
              <w:adjustRightInd w:val="0"/>
              <w:spacing w:line="240" w:lineRule="atLeast"/>
              <w:textAlignment w:val="baseline"/>
              <w:rPr>
                <w:rFonts w:ascii="Verdana" w:eastAsia="SimSun" w:hAnsi="Verdana" w:cs="Times New Roman"/>
                <w:b/>
                <w:sz w:val="20"/>
                <w:szCs w:val="20"/>
                <w:lang w:val="en-GB" w:eastAsia="zh-CN"/>
              </w:rPr>
            </w:pPr>
            <w:r w:rsidRPr="004E007D">
              <w:rPr>
                <w:rFonts w:ascii="Verdana" w:eastAsia="SimSun" w:hAnsi="Verdana" w:cs="Times New Roman"/>
                <w:b/>
                <w:sz w:val="20"/>
                <w:szCs w:val="20"/>
                <w:lang w:val="en-GB" w:eastAsia="zh-CN"/>
              </w:rPr>
              <w:t>English only</w:t>
            </w:r>
          </w:p>
        </w:tc>
      </w:tr>
      <w:tr w:rsidR="004E007D" w:rsidRPr="004E007D" w14:paraId="49A7B545" w14:textId="77777777" w:rsidTr="00F01AAA">
        <w:trPr>
          <w:cantSplit/>
        </w:trPr>
        <w:tc>
          <w:tcPr>
            <w:tcW w:w="9889" w:type="dxa"/>
            <w:gridSpan w:val="2"/>
          </w:tcPr>
          <w:p w14:paraId="496F3096" w14:textId="77777777" w:rsidR="004E007D" w:rsidRPr="004E007D" w:rsidRDefault="004E007D" w:rsidP="004E007D">
            <w:pPr>
              <w:tabs>
                <w:tab w:val="left" w:pos="1134"/>
                <w:tab w:val="left" w:pos="1871"/>
                <w:tab w:val="left" w:pos="2268"/>
              </w:tabs>
              <w:overflowPunct w:val="0"/>
              <w:autoSpaceDE w:val="0"/>
              <w:autoSpaceDN w:val="0"/>
              <w:adjustRightInd w:val="0"/>
              <w:spacing w:before="840" w:line="240" w:lineRule="auto"/>
              <w:jc w:val="center"/>
              <w:textAlignment w:val="baseline"/>
              <w:rPr>
                <w:rFonts w:ascii="Times New Roman" w:eastAsia="Batang" w:hAnsi="Times New Roman" w:cs="Times New Roman"/>
                <w:b/>
                <w:sz w:val="28"/>
                <w:szCs w:val="20"/>
                <w:lang w:val="en-GB" w:eastAsia="zh-CN"/>
              </w:rPr>
            </w:pPr>
            <w:r w:rsidRPr="004E007D">
              <w:rPr>
                <w:rFonts w:ascii="Times New Roman" w:eastAsia="Batang" w:hAnsi="Times New Roman" w:cs="Times New Roman"/>
                <w:b/>
                <w:sz w:val="28"/>
                <w:szCs w:val="20"/>
                <w:lang w:val="en-GB" w:eastAsia="zh-CN"/>
              </w:rPr>
              <w:t>Annex 3.5 to Working Party 5B Chair’s Report</w:t>
            </w:r>
          </w:p>
        </w:tc>
      </w:tr>
      <w:tr w:rsidR="004E007D" w:rsidRPr="004E007D" w14:paraId="15A25097" w14:textId="77777777" w:rsidTr="00F01AAA">
        <w:trPr>
          <w:cantSplit/>
        </w:trPr>
        <w:tc>
          <w:tcPr>
            <w:tcW w:w="9889" w:type="dxa"/>
            <w:gridSpan w:val="2"/>
          </w:tcPr>
          <w:p w14:paraId="41E1FC8C" w14:textId="00462583" w:rsidR="004E007D" w:rsidRPr="004E007D" w:rsidRDefault="004E007D" w:rsidP="004E007D">
            <w:pPr>
              <w:keepNext/>
              <w:keepLines/>
              <w:tabs>
                <w:tab w:val="left" w:pos="1134"/>
                <w:tab w:val="left" w:pos="1871"/>
                <w:tab w:val="left" w:pos="2268"/>
              </w:tabs>
              <w:overflowPunct w:val="0"/>
              <w:autoSpaceDE w:val="0"/>
              <w:autoSpaceDN w:val="0"/>
              <w:adjustRightInd w:val="0"/>
              <w:spacing w:before="480" w:line="240" w:lineRule="auto"/>
              <w:jc w:val="center"/>
              <w:textAlignment w:val="baseline"/>
              <w:rPr>
                <w:rFonts w:ascii="Times New Roman" w:eastAsia="Batang" w:hAnsi="Times New Roman" w:cs="Times New Roman"/>
                <w:caps/>
                <w:sz w:val="28"/>
                <w:szCs w:val="20"/>
                <w:lang w:val="en-GB"/>
              </w:rPr>
            </w:pPr>
            <w:bookmarkStart w:id="14" w:name="_Hlk198288472"/>
            <w:del w:id="15" w:author="Editor" w:date="2026-01-27T09:45:00Z" w16du:dateUtc="2026-01-27T14:45:00Z">
              <w:r w:rsidRPr="005E6CAD" w:rsidDel="005E6CAD">
                <w:rPr>
                  <w:rFonts w:ascii="Times New Roman" w:eastAsia="Batang" w:hAnsi="Times New Roman" w:cs="Times New Roman"/>
                  <w:sz w:val="28"/>
                  <w:szCs w:val="20"/>
                  <w:highlight w:val="cyan"/>
                  <w:lang w:val="en-GB"/>
                </w:rPr>
                <w:delText>PRELIMINARY</w:delText>
              </w:r>
            </w:del>
            <w:r w:rsidRPr="004E007D">
              <w:rPr>
                <w:rFonts w:ascii="Times New Roman" w:eastAsia="Batang" w:hAnsi="Times New Roman" w:cs="Times New Roman"/>
                <w:sz w:val="28"/>
                <w:szCs w:val="20"/>
                <w:lang w:val="en-GB"/>
              </w:rPr>
              <w:t xml:space="preserve"> DRAFT REVISION OF RECOMMENDATION</w:t>
            </w:r>
            <w:r w:rsidRPr="004E007D">
              <w:rPr>
                <w:rFonts w:ascii="Times New Roman" w:eastAsia="Batang" w:hAnsi="Times New Roman" w:cs="Times New Roman"/>
                <w:spacing w:val="50"/>
                <w:sz w:val="28"/>
                <w:szCs w:val="20"/>
                <w:lang w:val="en-GB"/>
              </w:rPr>
              <w:t xml:space="preserve"> </w:t>
            </w:r>
            <w:r w:rsidRPr="004E007D">
              <w:rPr>
                <w:rFonts w:ascii="Times New Roman" w:eastAsia="Batang" w:hAnsi="Times New Roman" w:cs="Times New Roman"/>
                <w:sz w:val="28"/>
                <w:szCs w:val="20"/>
                <w:lang w:val="en-GB"/>
              </w:rPr>
              <w:t>ITU-R</w:t>
            </w:r>
            <w:r w:rsidRPr="004E007D">
              <w:rPr>
                <w:rFonts w:ascii="Times New Roman" w:eastAsia="Batang" w:hAnsi="Times New Roman" w:cs="Times New Roman"/>
                <w:spacing w:val="50"/>
                <w:sz w:val="28"/>
                <w:szCs w:val="20"/>
                <w:lang w:val="en-GB"/>
              </w:rPr>
              <w:t xml:space="preserve"> </w:t>
            </w:r>
            <w:r w:rsidRPr="004E007D">
              <w:rPr>
                <w:rFonts w:ascii="Times New Roman" w:eastAsia="Batang" w:hAnsi="Times New Roman" w:cs="Times New Roman"/>
                <w:spacing w:val="-2"/>
                <w:sz w:val="28"/>
                <w:szCs w:val="20"/>
                <w:lang w:val="en-GB"/>
              </w:rPr>
              <w:t>M.1080</w:t>
            </w:r>
            <w:bookmarkEnd w:id="14"/>
          </w:p>
        </w:tc>
      </w:tr>
      <w:tr w:rsidR="004E007D" w:rsidRPr="004E007D" w14:paraId="3B20B1ED" w14:textId="77777777" w:rsidTr="00F01AAA">
        <w:trPr>
          <w:cantSplit/>
        </w:trPr>
        <w:tc>
          <w:tcPr>
            <w:tcW w:w="9889" w:type="dxa"/>
            <w:gridSpan w:val="2"/>
          </w:tcPr>
          <w:p w14:paraId="0EFA8082" w14:textId="77777777" w:rsidR="004E007D" w:rsidRPr="004E007D" w:rsidRDefault="004E007D" w:rsidP="004E007D">
            <w:pPr>
              <w:keepNext/>
              <w:keepLines/>
              <w:tabs>
                <w:tab w:val="left" w:pos="1134"/>
                <w:tab w:val="left" w:pos="1871"/>
                <w:tab w:val="left" w:pos="2268"/>
              </w:tabs>
              <w:overflowPunct w:val="0"/>
              <w:autoSpaceDE w:val="0"/>
              <w:autoSpaceDN w:val="0"/>
              <w:adjustRightInd w:val="0"/>
              <w:spacing w:before="240" w:line="240" w:lineRule="auto"/>
              <w:jc w:val="center"/>
              <w:textAlignment w:val="baseline"/>
              <w:rPr>
                <w:rFonts w:ascii="Times New Roman Bold" w:eastAsia="Batang" w:hAnsi="Times New Roman Bold" w:cs="Times New Roman"/>
                <w:sz w:val="28"/>
                <w:szCs w:val="20"/>
                <w:lang w:val="en-GB"/>
              </w:rPr>
            </w:pPr>
            <w:r w:rsidRPr="004E007D">
              <w:rPr>
                <w:rFonts w:ascii="Times New Roman Bold" w:eastAsia="Batang" w:hAnsi="Times New Roman Bold" w:cs="Times New Roman"/>
                <w:b/>
                <w:sz w:val="28"/>
                <w:szCs w:val="20"/>
                <w:lang w:val="en-GB"/>
              </w:rPr>
              <w:t>Digital</w:t>
            </w:r>
            <w:r w:rsidRPr="004E007D">
              <w:rPr>
                <w:rFonts w:ascii="Times New Roman Bold" w:eastAsia="Batang" w:hAnsi="Times New Roman Bold" w:cs="Times New Roman"/>
                <w:b/>
                <w:spacing w:val="35"/>
                <w:sz w:val="28"/>
                <w:szCs w:val="20"/>
                <w:lang w:val="en-GB"/>
              </w:rPr>
              <w:t xml:space="preserve"> </w:t>
            </w:r>
            <w:r w:rsidRPr="004E007D">
              <w:rPr>
                <w:rFonts w:ascii="Times New Roman Bold" w:eastAsia="Batang" w:hAnsi="Times New Roman Bold" w:cs="Times New Roman"/>
                <w:b/>
                <w:sz w:val="28"/>
                <w:szCs w:val="20"/>
                <w:lang w:val="en-GB"/>
              </w:rPr>
              <w:t>selective calling system enhancement for multiple equipment installations</w:t>
            </w:r>
          </w:p>
        </w:tc>
      </w:tr>
    </w:tbl>
    <w:p w14:paraId="70569B80" w14:textId="77777777" w:rsidR="004E007D" w:rsidRPr="004E007D" w:rsidRDefault="004E007D" w:rsidP="004E007D">
      <w:pPr>
        <w:keepNext/>
        <w:keepLines/>
        <w:tabs>
          <w:tab w:val="left" w:pos="1134"/>
          <w:tab w:val="left" w:pos="1871"/>
          <w:tab w:val="left" w:pos="2268"/>
        </w:tabs>
        <w:overflowPunct w:val="0"/>
        <w:autoSpaceDE w:val="0"/>
        <w:autoSpaceDN w:val="0"/>
        <w:adjustRightInd w:val="0"/>
        <w:spacing w:before="120" w:line="240" w:lineRule="auto"/>
        <w:jc w:val="right"/>
        <w:textAlignment w:val="baseline"/>
        <w:rPr>
          <w:rFonts w:ascii="Times New Roman" w:eastAsia="Batang" w:hAnsi="Times New Roman" w:cs="Times New Roman"/>
          <w:szCs w:val="20"/>
          <w:lang w:val="en-GB"/>
        </w:rPr>
      </w:pPr>
      <w:bookmarkStart w:id="16" w:name="dbreak"/>
      <w:bookmarkEnd w:id="16"/>
      <w:r w:rsidRPr="004E007D">
        <w:rPr>
          <w:rFonts w:ascii="Times New Roman" w:eastAsia="Batang" w:hAnsi="Times New Roman" w:cs="Times New Roman"/>
          <w:szCs w:val="20"/>
          <w:lang w:val="en-GB"/>
        </w:rPr>
        <w:t>(1994</w:t>
      </w:r>
      <w:ins w:id="17" w:author="Liu Falong" w:date="2025-05-04T10:05:00Z" w16du:dateUtc="2025-05-04T08:05:00Z">
        <w:r w:rsidRPr="004E007D">
          <w:rPr>
            <w:rFonts w:ascii="Times New Roman" w:eastAsia="Batang" w:hAnsi="Times New Roman" w:cs="Times New Roman"/>
            <w:szCs w:val="20"/>
            <w:lang w:val="en-GB" w:eastAsia="zh-CN"/>
          </w:rPr>
          <w:t>-202X</w:t>
        </w:r>
      </w:ins>
      <w:r w:rsidRPr="004E007D">
        <w:rPr>
          <w:rFonts w:ascii="Times New Roman" w:eastAsia="Batang" w:hAnsi="Times New Roman" w:cs="Times New Roman"/>
          <w:szCs w:val="20"/>
          <w:lang w:val="en-GB"/>
        </w:rPr>
        <w:t>)</w:t>
      </w:r>
    </w:p>
    <w:p w14:paraId="45986580" w14:textId="77777777" w:rsidR="004E007D" w:rsidRPr="004E007D" w:rsidRDefault="004E007D" w:rsidP="004E007D">
      <w:pPr>
        <w:tabs>
          <w:tab w:val="left" w:pos="1134"/>
          <w:tab w:val="left" w:pos="1871"/>
          <w:tab w:val="left" w:pos="2268"/>
        </w:tabs>
        <w:overflowPunct w:val="0"/>
        <w:autoSpaceDE w:val="0"/>
        <w:autoSpaceDN w:val="0"/>
        <w:adjustRightInd w:val="0"/>
        <w:spacing w:before="360" w:line="240" w:lineRule="auto"/>
        <w:textAlignment w:val="baseline"/>
        <w:rPr>
          <w:rFonts w:ascii="Times New Roman" w:eastAsia="Batang" w:hAnsi="Times New Roman" w:cs="Times New Roman"/>
          <w:sz w:val="24"/>
          <w:szCs w:val="20"/>
          <w:lang w:val="en-GB"/>
        </w:rPr>
      </w:pPr>
      <w:r w:rsidRPr="004E007D">
        <w:rPr>
          <w:rFonts w:ascii="Times New Roman" w:eastAsia="Batang" w:hAnsi="Times New Roman" w:cs="Times New Roman"/>
          <w:sz w:val="24"/>
          <w:szCs w:val="20"/>
          <w:lang w:val="en-GB"/>
        </w:rPr>
        <w:t xml:space="preserve">The ITU Radiocommunication </w:t>
      </w:r>
      <w:r w:rsidRPr="004E007D">
        <w:rPr>
          <w:rFonts w:ascii="Times New Roman" w:eastAsia="Batang" w:hAnsi="Times New Roman" w:cs="Times New Roman"/>
          <w:spacing w:val="-2"/>
          <w:sz w:val="24"/>
          <w:szCs w:val="20"/>
          <w:lang w:val="en-GB"/>
        </w:rPr>
        <w:t>Assembly,</w:t>
      </w:r>
    </w:p>
    <w:p w14:paraId="027ABDD7" w14:textId="77777777" w:rsidR="004E007D" w:rsidRPr="004E007D" w:rsidRDefault="004E007D" w:rsidP="004E007D">
      <w:pPr>
        <w:keepNext/>
        <w:keepLines/>
        <w:tabs>
          <w:tab w:val="left" w:pos="1134"/>
          <w:tab w:val="left" w:pos="1871"/>
          <w:tab w:val="left" w:pos="2268"/>
        </w:tabs>
        <w:overflowPunct w:val="0"/>
        <w:autoSpaceDE w:val="0"/>
        <w:autoSpaceDN w:val="0"/>
        <w:adjustRightInd w:val="0"/>
        <w:spacing w:before="160" w:line="240" w:lineRule="auto"/>
        <w:ind w:left="1134"/>
        <w:textAlignment w:val="baseline"/>
        <w:rPr>
          <w:rFonts w:ascii="Times New Roman" w:eastAsia="Batang" w:hAnsi="Times New Roman" w:cs="Times New Roman"/>
          <w:i/>
          <w:sz w:val="24"/>
          <w:szCs w:val="20"/>
          <w:lang w:val="en-GB"/>
        </w:rPr>
      </w:pPr>
      <w:r w:rsidRPr="004E007D">
        <w:rPr>
          <w:rFonts w:ascii="Times New Roman" w:eastAsia="Batang" w:hAnsi="Times New Roman" w:cs="Times New Roman"/>
          <w:i/>
          <w:sz w:val="24"/>
          <w:szCs w:val="20"/>
          <w:lang w:val="en-GB"/>
        </w:rPr>
        <w:t>considering</w:t>
      </w:r>
    </w:p>
    <w:p w14:paraId="39D18885" w14:textId="77777777" w:rsidR="004E007D" w:rsidRPr="004E007D" w:rsidRDefault="004E007D" w:rsidP="004E007D">
      <w:pPr>
        <w:tabs>
          <w:tab w:val="left" w:pos="794"/>
          <w:tab w:val="left" w:pos="1134"/>
          <w:tab w:val="left" w:pos="1191"/>
          <w:tab w:val="left" w:pos="1588"/>
          <w:tab w:val="left" w:pos="1871"/>
          <w:tab w:val="left" w:pos="1985"/>
          <w:tab w:val="left" w:pos="2268"/>
        </w:tabs>
        <w:overflowPunct w:val="0"/>
        <w:autoSpaceDE w:val="0"/>
        <w:autoSpaceDN w:val="0"/>
        <w:adjustRightInd w:val="0"/>
        <w:spacing w:before="120" w:line="240" w:lineRule="auto"/>
        <w:jc w:val="both"/>
        <w:textAlignment w:val="baseline"/>
        <w:rPr>
          <w:rFonts w:ascii="Times New Roman" w:eastAsia="Batang" w:hAnsi="Times New Roman" w:cs="Times New Roman"/>
          <w:iCs/>
          <w:sz w:val="24"/>
          <w:szCs w:val="20"/>
          <w:lang w:val="en-GB"/>
        </w:rPr>
      </w:pPr>
      <w:r w:rsidRPr="004E007D">
        <w:rPr>
          <w:rFonts w:ascii="Times New Roman" w:eastAsia="Batang" w:hAnsi="Times New Roman" w:cs="Times New Roman"/>
          <w:i/>
          <w:sz w:val="24"/>
          <w:szCs w:val="20"/>
          <w:lang w:val="en-GB"/>
        </w:rPr>
        <w:t>a)</w:t>
      </w:r>
      <w:r w:rsidRPr="004E007D">
        <w:rPr>
          <w:rFonts w:ascii="Times New Roman" w:eastAsia="Batang" w:hAnsi="Times New Roman" w:cs="Times New Roman"/>
          <w:iCs/>
          <w:sz w:val="24"/>
          <w:szCs w:val="20"/>
          <w:lang w:val="en-GB"/>
        </w:rPr>
        <w:tab/>
        <w:t>that Recommendation ITU-R M.493</w:t>
      </w:r>
      <w:del w:id="18" w:author="Liu Falong" w:date="2025-11-24T23:43:00Z" w16du:dateUtc="2025-11-24T22:43:00Z">
        <w:r w:rsidRPr="004E007D" w:rsidDel="00D27BC0">
          <w:rPr>
            <w:rFonts w:ascii="Times New Roman" w:eastAsia="Batang" w:hAnsi="Times New Roman" w:cs="Times New Roman"/>
            <w:iCs/>
            <w:sz w:val="24"/>
            <w:szCs w:val="20"/>
            <w:lang w:val="en-GB"/>
          </w:rPr>
          <w:delText>-5</w:delText>
        </w:r>
      </w:del>
      <w:r w:rsidRPr="004E007D">
        <w:rPr>
          <w:rFonts w:ascii="Times New Roman" w:eastAsia="Batang" w:hAnsi="Times New Roman" w:cs="Times New Roman"/>
          <w:iCs/>
          <w:sz w:val="24"/>
          <w:szCs w:val="20"/>
          <w:lang w:val="en-GB"/>
        </w:rPr>
        <w:t>, § 5.2 has recommended that the X</w:t>
      </w:r>
      <w:r w:rsidRPr="004E007D">
        <w:rPr>
          <w:rFonts w:ascii="Times New Roman" w:eastAsia="Batang" w:hAnsi="Times New Roman" w:cs="Times New Roman"/>
          <w:iCs/>
          <w:sz w:val="24"/>
          <w:szCs w:val="20"/>
          <w:vertAlign w:val="subscript"/>
          <w:lang w:val="en-GB"/>
        </w:rPr>
        <w:t>10</w:t>
      </w:r>
      <w:r w:rsidRPr="004E007D">
        <w:rPr>
          <w:rFonts w:ascii="Times New Roman" w:eastAsia="Batang" w:hAnsi="Times New Roman" w:cs="Times New Roman"/>
          <w:iCs/>
          <w:sz w:val="24"/>
          <w:szCs w:val="20"/>
          <w:lang w:val="en-GB"/>
        </w:rPr>
        <w:t xml:space="preserve"> digit of the DSC address always be the figure 0 and is reserved for future use;</w:t>
      </w:r>
    </w:p>
    <w:p w14:paraId="366F1EA0" w14:textId="77777777" w:rsidR="004E007D" w:rsidRPr="004E007D" w:rsidRDefault="004E007D" w:rsidP="004E007D">
      <w:pPr>
        <w:tabs>
          <w:tab w:val="left" w:pos="794"/>
          <w:tab w:val="left" w:pos="1134"/>
          <w:tab w:val="left" w:pos="1191"/>
          <w:tab w:val="left" w:pos="1588"/>
          <w:tab w:val="left" w:pos="1871"/>
          <w:tab w:val="left" w:pos="1985"/>
          <w:tab w:val="left" w:pos="2268"/>
        </w:tabs>
        <w:overflowPunct w:val="0"/>
        <w:autoSpaceDE w:val="0"/>
        <w:autoSpaceDN w:val="0"/>
        <w:adjustRightInd w:val="0"/>
        <w:spacing w:before="120" w:line="240" w:lineRule="auto"/>
        <w:jc w:val="both"/>
        <w:textAlignment w:val="baseline"/>
        <w:rPr>
          <w:rFonts w:ascii="Times New Roman" w:eastAsia="Batang" w:hAnsi="Times New Roman" w:cs="Times New Roman"/>
          <w:iCs/>
          <w:sz w:val="24"/>
          <w:szCs w:val="20"/>
          <w:lang w:val="en-GB"/>
        </w:rPr>
      </w:pPr>
      <w:r w:rsidRPr="004E007D">
        <w:rPr>
          <w:rFonts w:ascii="Times New Roman" w:eastAsia="Batang" w:hAnsi="Times New Roman" w:cs="Times New Roman"/>
          <w:i/>
          <w:sz w:val="24"/>
          <w:szCs w:val="20"/>
          <w:lang w:val="en-GB"/>
        </w:rPr>
        <w:t>b)</w:t>
      </w:r>
      <w:r w:rsidRPr="004E007D">
        <w:rPr>
          <w:rFonts w:ascii="Times New Roman" w:eastAsia="Batang" w:hAnsi="Times New Roman" w:cs="Times New Roman"/>
          <w:iCs/>
          <w:sz w:val="24"/>
          <w:szCs w:val="20"/>
          <w:lang w:val="en-GB"/>
        </w:rPr>
        <w:tab/>
        <w:t>that a need has arisen for multiple DSC radios to be installed on a single vessel;</w:t>
      </w:r>
    </w:p>
    <w:p w14:paraId="5FF6B577" w14:textId="77777777" w:rsidR="004E007D" w:rsidRPr="004E007D" w:rsidRDefault="004E007D" w:rsidP="004E007D">
      <w:pPr>
        <w:tabs>
          <w:tab w:val="left" w:pos="794"/>
          <w:tab w:val="left" w:pos="1134"/>
          <w:tab w:val="left" w:pos="1191"/>
          <w:tab w:val="left" w:pos="1588"/>
          <w:tab w:val="left" w:pos="1871"/>
          <w:tab w:val="left" w:pos="1985"/>
          <w:tab w:val="left" w:pos="2268"/>
        </w:tabs>
        <w:overflowPunct w:val="0"/>
        <w:autoSpaceDE w:val="0"/>
        <w:autoSpaceDN w:val="0"/>
        <w:adjustRightInd w:val="0"/>
        <w:spacing w:before="120" w:line="240" w:lineRule="auto"/>
        <w:jc w:val="both"/>
        <w:textAlignment w:val="baseline"/>
        <w:rPr>
          <w:rFonts w:ascii="Times New Roman" w:eastAsia="Batang" w:hAnsi="Times New Roman" w:cs="Times New Roman"/>
          <w:iCs/>
          <w:sz w:val="24"/>
          <w:szCs w:val="20"/>
          <w:lang w:val="en-GB"/>
        </w:rPr>
      </w:pPr>
      <w:r w:rsidRPr="004E007D">
        <w:rPr>
          <w:rFonts w:ascii="Times New Roman" w:eastAsia="Batang" w:hAnsi="Times New Roman" w:cs="Times New Roman"/>
          <w:i/>
          <w:sz w:val="24"/>
          <w:szCs w:val="20"/>
          <w:lang w:val="en-GB"/>
        </w:rPr>
        <w:t>c)</w:t>
      </w:r>
      <w:r w:rsidRPr="004E007D">
        <w:rPr>
          <w:rFonts w:ascii="Times New Roman" w:eastAsia="Batang" w:hAnsi="Times New Roman" w:cs="Times New Roman"/>
          <w:iCs/>
          <w:sz w:val="24"/>
          <w:szCs w:val="20"/>
          <w:lang w:val="en-GB"/>
        </w:rPr>
        <w:tab/>
        <w:t>that various administrations only issue one MMSI according to</w:t>
      </w:r>
      <w:del w:id="19" w:author="Liu Falong" w:date="2025-11-25T09:20:00Z" w16du:dateUtc="2025-11-25T08:20:00Z">
        <w:r w:rsidRPr="004E007D" w:rsidDel="00380591">
          <w:rPr>
            <w:rFonts w:ascii="Times New Roman" w:eastAsia="Batang" w:hAnsi="Times New Roman" w:cs="Times New Roman"/>
            <w:iCs/>
            <w:sz w:val="24"/>
            <w:szCs w:val="20"/>
            <w:lang w:val="en-GB"/>
          </w:rPr>
          <w:delText xml:space="preserve"> Appendix </w:delText>
        </w:r>
        <w:r w:rsidRPr="004E007D" w:rsidDel="00380591">
          <w:rPr>
            <w:rFonts w:ascii="Times New Roman" w:eastAsia="Batang" w:hAnsi="Times New Roman" w:cs="Times New Roman"/>
            <w:b/>
            <w:bCs/>
            <w:iCs/>
            <w:sz w:val="24"/>
            <w:szCs w:val="20"/>
            <w:lang w:val="en-GB"/>
          </w:rPr>
          <w:delText>43</w:delText>
        </w:r>
        <w:r w:rsidRPr="004E007D" w:rsidDel="00380591">
          <w:rPr>
            <w:rFonts w:ascii="Times New Roman" w:eastAsia="Batang" w:hAnsi="Times New Roman" w:cs="Times New Roman"/>
            <w:iCs/>
            <w:sz w:val="24"/>
            <w:szCs w:val="20"/>
            <w:lang w:val="en-GB"/>
          </w:rPr>
          <w:delText xml:space="preserve"> of the Radio Regulations</w:delText>
        </w:r>
      </w:del>
      <w:r w:rsidRPr="004E007D">
        <w:rPr>
          <w:rFonts w:ascii="Times New Roman" w:eastAsia="Batang" w:hAnsi="Times New Roman" w:cs="Times New Roman"/>
          <w:iCs/>
          <w:sz w:val="24"/>
          <w:szCs w:val="20"/>
          <w:lang w:val="en-GB"/>
        </w:rPr>
        <w:t xml:space="preserve"> </w:t>
      </w:r>
      <w:ins w:id="20" w:author="Liu Falong" w:date="2025-11-25T09:19:00Z" w16du:dateUtc="2025-11-25T08:19:00Z">
        <w:r w:rsidRPr="004E007D">
          <w:rPr>
            <w:rFonts w:ascii="Times New Roman" w:eastAsia="SimSun" w:hAnsi="Times New Roman" w:cs="Times New Roman"/>
            <w:iCs/>
            <w:sz w:val="24"/>
            <w:szCs w:val="20"/>
            <w:lang w:val="en-GB" w:eastAsia="zh-CN"/>
          </w:rPr>
          <w:t xml:space="preserve">Recommendation ITU-R M.585 </w:t>
        </w:r>
      </w:ins>
      <w:r w:rsidRPr="004E007D">
        <w:rPr>
          <w:rFonts w:ascii="Times New Roman" w:eastAsia="Batang" w:hAnsi="Times New Roman" w:cs="Times New Roman"/>
          <w:iCs/>
          <w:sz w:val="24"/>
          <w:szCs w:val="20"/>
          <w:lang w:val="en-GB"/>
        </w:rPr>
        <w:t>to any vessel;</w:t>
      </w:r>
    </w:p>
    <w:p w14:paraId="169C922A" w14:textId="77777777" w:rsidR="004E007D" w:rsidRPr="004E007D" w:rsidRDefault="004E007D" w:rsidP="004E007D">
      <w:pPr>
        <w:tabs>
          <w:tab w:val="left" w:pos="794"/>
          <w:tab w:val="left" w:pos="1134"/>
          <w:tab w:val="left" w:pos="1191"/>
          <w:tab w:val="left" w:pos="1588"/>
          <w:tab w:val="left" w:pos="1871"/>
          <w:tab w:val="left" w:pos="1985"/>
          <w:tab w:val="left" w:pos="2268"/>
        </w:tabs>
        <w:overflowPunct w:val="0"/>
        <w:autoSpaceDE w:val="0"/>
        <w:autoSpaceDN w:val="0"/>
        <w:adjustRightInd w:val="0"/>
        <w:spacing w:before="120" w:line="240" w:lineRule="auto"/>
        <w:jc w:val="both"/>
        <w:textAlignment w:val="baseline"/>
        <w:rPr>
          <w:rFonts w:ascii="Times New Roman" w:eastAsia="Batang" w:hAnsi="Times New Roman" w:cs="Times New Roman"/>
          <w:iCs/>
          <w:sz w:val="24"/>
          <w:szCs w:val="20"/>
          <w:lang w:val="en-GB"/>
        </w:rPr>
      </w:pPr>
      <w:r w:rsidRPr="004E007D">
        <w:rPr>
          <w:rFonts w:ascii="Times New Roman" w:eastAsia="Batang" w:hAnsi="Times New Roman" w:cs="Times New Roman"/>
          <w:i/>
          <w:sz w:val="24"/>
          <w:szCs w:val="20"/>
          <w:lang w:val="en-GB"/>
        </w:rPr>
        <w:t>d)</w:t>
      </w:r>
      <w:r w:rsidRPr="004E007D">
        <w:rPr>
          <w:rFonts w:ascii="Times New Roman" w:eastAsia="Batang" w:hAnsi="Times New Roman" w:cs="Times New Roman"/>
          <w:iCs/>
          <w:sz w:val="24"/>
          <w:szCs w:val="20"/>
          <w:lang w:val="en-GB"/>
        </w:rPr>
        <w:tab/>
        <w:t>that if only a single MMSI is assigned to a vessel with multiple DSC radios a conflict results when radios with the same MMSI all respond simultaneously;</w:t>
      </w:r>
    </w:p>
    <w:p w14:paraId="0FA0195F" w14:textId="77777777" w:rsidR="004E007D" w:rsidRPr="004E007D" w:rsidRDefault="004E007D" w:rsidP="004E007D">
      <w:pPr>
        <w:tabs>
          <w:tab w:val="left" w:pos="794"/>
          <w:tab w:val="left" w:pos="1134"/>
          <w:tab w:val="left" w:pos="1191"/>
          <w:tab w:val="left" w:pos="1588"/>
          <w:tab w:val="left" w:pos="1871"/>
          <w:tab w:val="left" w:pos="1985"/>
          <w:tab w:val="left" w:pos="2268"/>
        </w:tabs>
        <w:overflowPunct w:val="0"/>
        <w:autoSpaceDE w:val="0"/>
        <w:autoSpaceDN w:val="0"/>
        <w:adjustRightInd w:val="0"/>
        <w:spacing w:before="120" w:line="240" w:lineRule="auto"/>
        <w:jc w:val="both"/>
        <w:textAlignment w:val="baseline"/>
        <w:rPr>
          <w:rFonts w:ascii="Times New Roman" w:eastAsia="Batang" w:hAnsi="Times New Roman" w:cs="Times New Roman"/>
          <w:iCs/>
          <w:sz w:val="24"/>
          <w:szCs w:val="20"/>
          <w:lang w:val="en-GB"/>
        </w:rPr>
      </w:pPr>
      <w:r w:rsidRPr="004E007D">
        <w:rPr>
          <w:rFonts w:ascii="Times New Roman" w:eastAsia="Batang" w:hAnsi="Times New Roman" w:cs="Times New Roman"/>
          <w:i/>
          <w:sz w:val="24"/>
          <w:szCs w:val="20"/>
          <w:lang w:val="en-GB"/>
        </w:rPr>
        <w:t>e)</w:t>
      </w:r>
      <w:r w:rsidRPr="004E007D">
        <w:rPr>
          <w:rFonts w:ascii="Times New Roman" w:eastAsia="Batang" w:hAnsi="Times New Roman" w:cs="Times New Roman"/>
          <w:iCs/>
          <w:sz w:val="24"/>
          <w:szCs w:val="20"/>
          <w:lang w:val="en-GB"/>
        </w:rPr>
        <w:tab/>
        <w:t>that the X</w:t>
      </w:r>
      <w:r w:rsidRPr="004E007D">
        <w:rPr>
          <w:rFonts w:ascii="Times New Roman" w:eastAsia="Batang" w:hAnsi="Times New Roman" w:cs="Times New Roman"/>
          <w:iCs/>
          <w:sz w:val="24"/>
          <w:szCs w:val="20"/>
          <w:vertAlign w:val="subscript"/>
          <w:lang w:val="en-GB"/>
        </w:rPr>
        <w:t xml:space="preserve">10 </w:t>
      </w:r>
      <w:r w:rsidRPr="004E007D">
        <w:rPr>
          <w:rFonts w:ascii="Times New Roman" w:eastAsia="Batang" w:hAnsi="Times New Roman" w:cs="Times New Roman"/>
          <w:iCs/>
          <w:sz w:val="24"/>
          <w:szCs w:val="20"/>
          <w:lang w:val="en-GB"/>
        </w:rPr>
        <w:t>digit in the DSC address be reserved for ship owners and installers to assign as required in accordance with this Recommendation for multiple installations on a vessel;</w:t>
      </w:r>
    </w:p>
    <w:p w14:paraId="0BFA0943" w14:textId="77777777" w:rsidR="004E007D" w:rsidRPr="004E007D" w:rsidRDefault="004E007D" w:rsidP="004E007D">
      <w:pPr>
        <w:tabs>
          <w:tab w:val="left" w:pos="794"/>
          <w:tab w:val="left" w:pos="1134"/>
          <w:tab w:val="left" w:pos="1191"/>
          <w:tab w:val="left" w:pos="1588"/>
          <w:tab w:val="left" w:pos="1871"/>
          <w:tab w:val="left" w:pos="1985"/>
          <w:tab w:val="left" w:pos="2268"/>
        </w:tabs>
        <w:overflowPunct w:val="0"/>
        <w:autoSpaceDE w:val="0"/>
        <w:autoSpaceDN w:val="0"/>
        <w:adjustRightInd w:val="0"/>
        <w:spacing w:before="120" w:line="240" w:lineRule="auto"/>
        <w:jc w:val="both"/>
        <w:textAlignment w:val="baseline"/>
        <w:rPr>
          <w:rFonts w:ascii="Times New Roman" w:eastAsia="Batang" w:hAnsi="Times New Roman" w:cs="Times New Roman"/>
          <w:iCs/>
          <w:sz w:val="24"/>
          <w:szCs w:val="20"/>
          <w:lang w:val="en-GB"/>
        </w:rPr>
      </w:pPr>
      <w:r w:rsidRPr="004E007D">
        <w:rPr>
          <w:rFonts w:ascii="Times New Roman" w:eastAsia="Batang" w:hAnsi="Times New Roman" w:cs="Times New Roman"/>
          <w:i/>
          <w:sz w:val="24"/>
          <w:szCs w:val="20"/>
          <w:lang w:val="en-GB"/>
        </w:rPr>
        <w:t>f)</w:t>
      </w:r>
      <w:r w:rsidRPr="004E007D">
        <w:rPr>
          <w:rFonts w:ascii="Times New Roman" w:eastAsia="Batang" w:hAnsi="Times New Roman" w:cs="Times New Roman"/>
          <w:iCs/>
          <w:sz w:val="24"/>
          <w:szCs w:val="20"/>
          <w:lang w:val="en-GB"/>
        </w:rPr>
        <w:tab/>
        <w:t xml:space="preserve">that the capability in § </w:t>
      </w:r>
      <w:r w:rsidRPr="004E007D">
        <w:rPr>
          <w:rFonts w:ascii="Times New Roman" w:eastAsia="Batang" w:hAnsi="Times New Roman" w:cs="Times New Roman"/>
          <w:i/>
          <w:sz w:val="24"/>
          <w:szCs w:val="20"/>
          <w:lang w:val="en-GB"/>
        </w:rPr>
        <w:t>e)</w:t>
      </w:r>
      <w:r w:rsidRPr="004E007D">
        <w:rPr>
          <w:rFonts w:ascii="Times New Roman" w:eastAsia="Batang" w:hAnsi="Times New Roman" w:cs="Times New Roman"/>
          <w:iCs/>
          <w:sz w:val="24"/>
          <w:szCs w:val="20"/>
          <w:lang w:val="en-GB"/>
        </w:rPr>
        <w:t xml:space="preserve"> allows for an additional level of selective calling within the vessel itself which solves the problem stated in § </w:t>
      </w:r>
      <w:r w:rsidRPr="004E007D">
        <w:rPr>
          <w:rFonts w:ascii="Times New Roman" w:eastAsia="Batang" w:hAnsi="Times New Roman" w:cs="Times New Roman"/>
          <w:i/>
          <w:sz w:val="24"/>
          <w:szCs w:val="20"/>
          <w:lang w:val="en-GB"/>
        </w:rPr>
        <w:t>d)</w:t>
      </w:r>
      <w:r w:rsidRPr="004E007D">
        <w:rPr>
          <w:rFonts w:ascii="Times New Roman" w:eastAsia="Batang" w:hAnsi="Times New Roman" w:cs="Times New Roman"/>
          <w:iCs/>
          <w:sz w:val="24"/>
          <w:szCs w:val="20"/>
          <w:lang w:val="en-GB"/>
        </w:rPr>
        <w:t>;</w:t>
      </w:r>
    </w:p>
    <w:p w14:paraId="12420837" w14:textId="77777777" w:rsidR="004E007D" w:rsidRPr="004E007D" w:rsidRDefault="004E007D" w:rsidP="004E007D">
      <w:pPr>
        <w:tabs>
          <w:tab w:val="left" w:pos="794"/>
          <w:tab w:val="left" w:pos="1134"/>
          <w:tab w:val="left" w:pos="1191"/>
          <w:tab w:val="left" w:pos="1588"/>
          <w:tab w:val="left" w:pos="1871"/>
          <w:tab w:val="left" w:pos="1985"/>
          <w:tab w:val="left" w:pos="2268"/>
        </w:tabs>
        <w:overflowPunct w:val="0"/>
        <w:autoSpaceDE w:val="0"/>
        <w:autoSpaceDN w:val="0"/>
        <w:adjustRightInd w:val="0"/>
        <w:spacing w:before="120" w:line="240" w:lineRule="auto"/>
        <w:jc w:val="both"/>
        <w:textAlignment w:val="baseline"/>
        <w:rPr>
          <w:ins w:id="21" w:author="Chamova, Alisa" w:date="2025-12-18T09:49:00Z" w16du:dateUtc="2025-12-18T08:49:00Z"/>
          <w:rFonts w:ascii="Times New Roman" w:eastAsia="Batang" w:hAnsi="Times New Roman" w:cs="Times New Roman"/>
          <w:iCs/>
          <w:sz w:val="24"/>
          <w:szCs w:val="20"/>
          <w:lang w:val="en-GB"/>
        </w:rPr>
      </w:pPr>
      <w:ins w:id="22" w:author="Liu Falong" w:date="2025-05-04T10:06:00Z" w16du:dateUtc="2025-05-04T08:06:00Z">
        <w:r w:rsidRPr="004E007D">
          <w:rPr>
            <w:rFonts w:ascii="Times New Roman" w:eastAsia="Batang" w:hAnsi="Times New Roman" w:cs="Times New Roman"/>
            <w:i/>
            <w:sz w:val="24"/>
            <w:szCs w:val="20"/>
            <w:lang w:val="en-GB"/>
          </w:rPr>
          <w:t>g)</w:t>
        </w:r>
        <w:r w:rsidRPr="004E007D">
          <w:rPr>
            <w:rFonts w:ascii="Times New Roman" w:eastAsia="Batang" w:hAnsi="Times New Roman" w:cs="Times New Roman"/>
            <w:iCs/>
            <w:sz w:val="24"/>
            <w:szCs w:val="20"/>
            <w:lang w:val="en-GB"/>
          </w:rPr>
          <w:tab/>
          <w:t xml:space="preserve">that the capability in § </w:t>
        </w:r>
        <w:r w:rsidRPr="004E007D">
          <w:rPr>
            <w:rFonts w:ascii="Times New Roman" w:eastAsia="Batang" w:hAnsi="Times New Roman" w:cs="Times New Roman"/>
            <w:i/>
            <w:sz w:val="24"/>
            <w:szCs w:val="20"/>
            <w:lang w:val="en-GB"/>
          </w:rPr>
          <w:t>e)</w:t>
        </w:r>
        <w:r w:rsidRPr="004E007D">
          <w:rPr>
            <w:rFonts w:ascii="Times New Roman" w:eastAsia="Batang" w:hAnsi="Times New Roman" w:cs="Times New Roman"/>
            <w:iCs/>
            <w:sz w:val="24"/>
            <w:szCs w:val="20"/>
            <w:lang w:val="en-GB"/>
          </w:rPr>
          <w:t xml:space="preserve"> allows ships having multiple DSC radio installations to avoid all radios alarming whenever</w:t>
        </w:r>
      </w:ins>
      <w:ins w:id="23" w:author="Liu Falong" w:date="2025-11-24T23:43:00Z" w16du:dateUtc="2025-11-24T22:43:00Z">
        <w:r w:rsidRPr="004E007D">
          <w:rPr>
            <w:rFonts w:ascii="Times New Roman" w:eastAsia="SimSun" w:hAnsi="Times New Roman" w:cs="Times New Roman"/>
            <w:iCs/>
            <w:sz w:val="24"/>
            <w:szCs w:val="20"/>
            <w:lang w:val="en-GB" w:eastAsia="zh-CN"/>
          </w:rPr>
          <w:t xml:space="preserve"> a DSC call</w:t>
        </w:r>
      </w:ins>
      <w:ins w:id="24" w:author="Liu Falong" w:date="2025-05-04T10:06:00Z" w16du:dateUtc="2025-05-04T08:06:00Z">
        <w:r w:rsidRPr="004E007D">
          <w:rPr>
            <w:rFonts w:ascii="Times New Roman" w:eastAsia="Batang" w:hAnsi="Times New Roman" w:cs="Times New Roman"/>
            <w:iCs/>
            <w:sz w:val="24"/>
            <w:szCs w:val="20"/>
            <w:lang w:val="en-GB"/>
          </w:rPr>
          <w:t xml:space="preserve"> is received, and alarms</w:t>
        </w:r>
      </w:ins>
      <w:ins w:id="25" w:author="Liu Falong" w:date="2025-11-25T09:21:00Z" w16du:dateUtc="2025-11-25T08:21:00Z">
        <w:r w:rsidRPr="004E007D">
          <w:rPr>
            <w:rFonts w:ascii="Times New Roman" w:eastAsia="SimSun" w:hAnsi="Times New Roman" w:cs="Times New Roman"/>
            <w:iCs/>
            <w:sz w:val="24"/>
            <w:szCs w:val="20"/>
            <w:lang w:val="en-GB" w:eastAsia="zh-CN"/>
          </w:rPr>
          <w:t xml:space="preserve"> and audible indications</w:t>
        </w:r>
      </w:ins>
      <w:ins w:id="26" w:author="Liu Falong" w:date="2025-05-04T10:06:00Z" w16du:dateUtc="2025-05-04T08:06:00Z">
        <w:r w:rsidRPr="004E007D">
          <w:rPr>
            <w:rFonts w:ascii="Times New Roman" w:eastAsia="Batang" w:hAnsi="Times New Roman" w:cs="Times New Roman"/>
            <w:iCs/>
            <w:sz w:val="24"/>
            <w:szCs w:val="20"/>
            <w:lang w:val="en-GB"/>
          </w:rPr>
          <w:t xml:space="preserve"> on every radio having to be individually manually silenced;</w:t>
        </w:r>
      </w:ins>
    </w:p>
    <w:p w14:paraId="0A41D44A" w14:textId="77777777" w:rsidR="004E007D" w:rsidRPr="004E007D" w:rsidRDefault="004E007D" w:rsidP="004E007D">
      <w:pPr>
        <w:tabs>
          <w:tab w:val="left" w:pos="794"/>
          <w:tab w:val="left" w:pos="1134"/>
          <w:tab w:val="left" w:pos="1191"/>
          <w:tab w:val="left" w:pos="1588"/>
          <w:tab w:val="left" w:pos="1871"/>
          <w:tab w:val="left" w:pos="1985"/>
          <w:tab w:val="left" w:pos="2268"/>
        </w:tabs>
        <w:overflowPunct w:val="0"/>
        <w:autoSpaceDE w:val="0"/>
        <w:autoSpaceDN w:val="0"/>
        <w:adjustRightInd w:val="0"/>
        <w:spacing w:before="120" w:line="240" w:lineRule="auto"/>
        <w:jc w:val="both"/>
        <w:textAlignment w:val="baseline"/>
        <w:rPr>
          <w:rFonts w:ascii="Times New Roman" w:eastAsia="Batang" w:hAnsi="Times New Roman" w:cs="Times New Roman"/>
          <w:iCs/>
          <w:sz w:val="24"/>
          <w:szCs w:val="20"/>
          <w:lang w:val="en-GB"/>
        </w:rPr>
      </w:pPr>
      <w:del w:id="27" w:author="Liu Falong" w:date="2025-05-04T10:06:00Z" w16du:dateUtc="2025-05-04T08:06:00Z">
        <w:r w:rsidRPr="004E007D" w:rsidDel="000C5652">
          <w:rPr>
            <w:rFonts w:ascii="Times New Roman" w:eastAsia="Batang" w:hAnsi="Times New Roman" w:cs="Times New Roman"/>
            <w:i/>
            <w:sz w:val="24"/>
            <w:szCs w:val="20"/>
            <w:lang w:val="en-GB"/>
          </w:rPr>
          <w:delText>g</w:delText>
        </w:r>
      </w:del>
      <w:ins w:id="28" w:author="Liu Falong" w:date="2025-05-04T10:06:00Z" w16du:dateUtc="2025-05-04T08:06:00Z">
        <w:r w:rsidRPr="004E007D">
          <w:rPr>
            <w:rFonts w:ascii="Times New Roman" w:eastAsia="Batang" w:hAnsi="Times New Roman" w:cs="Times New Roman"/>
            <w:i/>
            <w:sz w:val="24"/>
            <w:szCs w:val="20"/>
            <w:lang w:val="en-GB" w:eastAsia="zh-CN"/>
          </w:rPr>
          <w:t>h</w:t>
        </w:r>
      </w:ins>
      <w:r w:rsidRPr="004E007D">
        <w:rPr>
          <w:rFonts w:ascii="Times New Roman" w:eastAsia="Batang" w:hAnsi="Times New Roman" w:cs="Times New Roman"/>
          <w:i/>
          <w:sz w:val="24"/>
          <w:szCs w:val="20"/>
          <w:lang w:val="en-GB"/>
        </w:rPr>
        <w:t>)</w:t>
      </w:r>
      <w:r w:rsidRPr="004E007D">
        <w:rPr>
          <w:rFonts w:ascii="Times New Roman" w:eastAsia="Batang" w:hAnsi="Times New Roman" w:cs="Times New Roman"/>
          <w:iCs/>
          <w:sz w:val="24"/>
          <w:szCs w:val="20"/>
          <w:lang w:val="en-GB"/>
        </w:rPr>
        <w:tab/>
        <w:t xml:space="preserve">that the optional capability in § </w:t>
      </w:r>
      <w:r w:rsidRPr="004E007D">
        <w:rPr>
          <w:rFonts w:ascii="Times New Roman" w:eastAsia="Batang" w:hAnsi="Times New Roman" w:cs="Times New Roman"/>
          <w:i/>
          <w:sz w:val="24"/>
          <w:szCs w:val="20"/>
          <w:lang w:val="en-GB"/>
        </w:rPr>
        <w:t>e)</w:t>
      </w:r>
      <w:r w:rsidRPr="004E007D">
        <w:rPr>
          <w:rFonts w:ascii="Times New Roman" w:eastAsia="Batang" w:hAnsi="Times New Roman" w:cs="Times New Roman"/>
          <w:iCs/>
          <w:sz w:val="24"/>
          <w:szCs w:val="20"/>
          <w:lang w:val="en-GB"/>
        </w:rPr>
        <w:t xml:space="preserve"> can be implemented in a manner that will not derogate the normal functioning of other DSC operations or create incompatibilities with older DSC equipment where this capability is not employed,</w:t>
      </w:r>
    </w:p>
    <w:p w14:paraId="1A79D81A" w14:textId="77777777" w:rsidR="004E007D" w:rsidRPr="004E007D" w:rsidRDefault="004E007D" w:rsidP="004E007D">
      <w:pPr>
        <w:keepNext/>
        <w:keepLines/>
        <w:tabs>
          <w:tab w:val="left" w:pos="1134"/>
          <w:tab w:val="left" w:pos="1871"/>
          <w:tab w:val="left" w:pos="2268"/>
        </w:tabs>
        <w:overflowPunct w:val="0"/>
        <w:autoSpaceDE w:val="0"/>
        <w:autoSpaceDN w:val="0"/>
        <w:adjustRightInd w:val="0"/>
        <w:spacing w:before="160" w:line="240" w:lineRule="auto"/>
        <w:ind w:left="1134"/>
        <w:textAlignment w:val="baseline"/>
        <w:rPr>
          <w:rFonts w:ascii="Times New Roman" w:eastAsia="Batang" w:hAnsi="Times New Roman" w:cs="Times New Roman"/>
          <w:i/>
          <w:sz w:val="24"/>
          <w:szCs w:val="20"/>
          <w:lang w:val="en-GB"/>
        </w:rPr>
      </w:pPr>
      <w:r w:rsidRPr="004E007D">
        <w:rPr>
          <w:rFonts w:ascii="Times New Roman" w:eastAsia="Batang" w:hAnsi="Times New Roman" w:cs="Times New Roman"/>
          <w:i/>
          <w:sz w:val="24"/>
          <w:szCs w:val="20"/>
          <w:lang w:val="en-GB"/>
        </w:rPr>
        <w:t>recommends</w:t>
      </w:r>
    </w:p>
    <w:p w14:paraId="4F642048" w14:textId="77777777" w:rsidR="004E007D" w:rsidRPr="004E007D" w:rsidRDefault="004E007D" w:rsidP="004E007D">
      <w:pPr>
        <w:tabs>
          <w:tab w:val="left" w:pos="902"/>
          <w:tab w:val="left" w:pos="1134"/>
          <w:tab w:val="left" w:pos="1871"/>
          <w:tab w:val="left" w:pos="2268"/>
        </w:tabs>
        <w:overflowPunct w:val="0"/>
        <w:autoSpaceDE w:val="0"/>
        <w:autoSpaceDN w:val="0"/>
        <w:adjustRightInd w:val="0"/>
        <w:spacing w:before="120" w:line="244" w:lineRule="auto"/>
        <w:ind w:right="98"/>
        <w:textAlignment w:val="baseline"/>
        <w:rPr>
          <w:rFonts w:ascii="Times New Roman" w:eastAsia="Batang" w:hAnsi="Times New Roman" w:cs="Times New Roman"/>
          <w:sz w:val="24"/>
          <w:szCs w:val="24"/>
          <w:lang w:val="en-GB"/>
        </w:rPr>
      </w:pPr>
      <w:r w:rsidRPr="004E007D">
        <w:rPr>
          <w:rFonts w:ascii="Times New Roman" w:eastAsia="Batang" w:hAnsi="Times New Roman" w:cs="Times New Roman"/>
          <w:sz w:val="24"/>
          <w:szCs w:val="24"/>
          <w:lang w:val="en-GB"/>
        </w:rPr>
        <w:t>1</w:t>
      </w:r>
      <w:r w:rsidRPr="004E007D">
        <w:rPr>
          <w:rFonts w:ascii="Times New Roman" w:eastAsia="Batang" w:hAnsi="Times New Roman" w:cs="Times New Roman"/>
          <w:sz w:val="24"/>
          <w:szCs w:val="24"/>
          <w:lang w:val="en-GB"/>
        </w:rPr>
        <w:tab/>
        <w:t>that where there is a need for multiple installations of DSC equipment on a vessel, that they use equipment designed with an expanded address as defined in Annex 1.</w:t>
      </w:r>
    </w:p>
    <w:p w14:paraId="4F3744E5" w14:textId="77777777" w:rsidR="004E007D" w:rsidRPr="004E007D" w:rsidRDefault="004E007D" w:rsidP="004E007D">
      <w:pPr>
        <w:spacing w:line="240" w:lineRule="auto"/>
        <w:rPr>
          <w:rFonts w:ascii="Times New Roman" w:eastAsia="Batang" w:hAnsi="Times New Roman" w:cs="Times New Roman"/>
          <w:sz w:val="24"/>
          <w:szCs w:val="24"/>
          <w:lang w:val="en-GB"/>
        </w:rPr>
      </w:pPr>
      <w:bookmarkStart w:id="29" w:name="ANNEX_1_-_Technical_characteristics_of_a"/>
      <w:bookmarkEnd w:id="29"/>
      <w:r w:rsidRPr="004E007D">
        <w:rPr>
          <w:rFonts w:ascii="Times New Roman" w:eastAsia="Batang" w:hAnsi="Times New Roman" w:cs="Times New Roman"/>
          <w:sz w:val="24"/>
          <w:szCs w:val="24"/>
          <w:lang w:val="en-GB"/>
        </w:rPr>
        <w:lastRenderedPageBreak/>
        <w:br w:type="page"/>
      </w:r>
    </w:p>
    <w:p w14:paraId="165ADDC2" w14:textId="77777777" w:rsidR="004E007D" w:rsidRPr="004E007D" w:rsidRDefault="004E007D" w:rsidP="004E007D">
      <w:pPr>
        <w:keepNext/>
        <w:keepLines/>
        <w:tabs>
          <w:tab w:val="left" w:pos="1134"/>
          <w:tab w:val="left" w:pos="1871"/>
          <w:tab w:val="left" w:pos="2268"/>
        </w:tabs>
        <w:overflowPunct w:val="0"/>
        <w:autoSpaceDE w:val="0"/>
        <w:autoSpaceDN w:val="0"/>
        <w:adjustRightInd w:val="0"/>
        <w:spacing w:before="480" w:after="80" w:line="240" w:lineRule="auto"/>
        <w:jc w:val="center"/>
        <w:textAlignment w:val="baseline"/>
        <w:rPr>
          <w:rFonts w:ascii="Times New Roman" w:eastAsia="Batang" w:hAnsi="Times New Roman" w:cs="Times New Roman"/>
          <w:caps/>
          <w:sz w:val="28"/>
          <w:szCs w:val="20"/>
          <w:lang w:val="en-GB"/>
        </w:rPr>
      </w:pPr>
      <w:r w:rsidRPr="004E007D">
        <w:rPr>
          <w:rFonts w:ascii="Times New Roman" w:eastAsia="Batang" w:hAnsi="Times New Roman" w:cs="Times New Roman"/>
          <w:caps/>
          <w:sz w:val="28"/>
          <w:szCs w:val="20"/>
          <w:lang w:val="en-GB"/>
        </w:rPr>
        <w:lastRenderedPageBreak/>
        <w:t>ANNEX</w:t>
      </w:r>
    </w:p>
    <w:p w14:paraId="36FA29C7" w14:textId="77777777" w:rsidR="004E007D" w:rsidRPr="004E007D" w:rsidRDefault="004E007D" w:rsidP="004E007D">
      <w:pPr>
        <w:keepNext/>
        <w:keepLines/>
        <w:tabs>
          <w:tab w:val="left" w:pos="1134"/>
          <w:tab w:val="left" w:pos="1871"/>
          <w:tab w:val="left" w:pos="2268"/>
        </w:tabs>
        <w:overflowPunct w:val="0"/>
        <w:autoSpaceDE w:val="0"/>
        <w:autoSpaceDN w:val="0"/>
        <w:adjustRightInd w:val="0"/>
        <w:spacing w:before="240" w:after="280" w:line="240" w:lineRule="auto"/>
        <w:jc w:val="center"/>
        <w:textAlignment w:val="baseline"/>
        <w:rPr>
          <w:rFonts w:ascii="Times New Roman Bold" w:eastAsia="Batang" w:hAnsi="Times New Roman Bold" w:cs="Times New Roman"/>
          <w:b/>
          <w:bCs/>
          <w:sz w:val="28"/>
          <w:szCs w:val="20"/>
          <w:lang w:val="en-GB"/>
        </w:rPr>
      </w:pPr>
      <w:r w:rsidRPr="004E007D">
        <w:rPr>
          <w:rFonts w:ascii="Times New Roman Bold" w:eastAsia="Batang" w:hAnsi="Times New Roman Bold" w:cs="Times New Roman"/>
          <w:b/>
          <w:sz w:val="28"/>
          <w:szCs w:val="20"/>
          <w:lang w:val="en-GB"/>
        </w:rPr>
        <w:t>Technical characteristics of an enhancement of the digital</w:t>
      </w:r>
      <w:r w:rsidRPr="004E007D">
        <w:rPr>
          <w:rFonts w:ascii="Times New Roman Bold" w:eastAsia="Batang" w:hAnsi="Times New Roman Bold" w:cs="Times New Roman"/>
          <w:b/>
          <w:sz w:val="28"/>
          <w:szCs w:val="20"/>
          <w:lang w:val="en-GB"/>
        </w:rPr>
        <w:br/>
        <w:t xml:space="preserve">selective calling system address for multiple radio </w:t>
      </w:r>
      <w:r w:rsidRPr="004E007D">
        <w:rPr>
          <w:rFonts w:ascii="Times New Roman Bold" w:eastAsia="Batang" w:hAnsi="Times New Roman Bold" w:cs="Times New Roman"/>
          <w:b/>
          <w:sz w:val="28"/>
          <w:szCs w:val="20"/>
          <w:lang w:val="en-GB"/>
        </w:rPr>
        <w:br/>
        <w:t>equipment installations on the same vessel</w:t>
      </w:r>
    </w:p>
    <w:p w14:paraId="36218A04" w14:textId="77777777" w:rsidR="004E007D" w:rsidRPr="004E007D" w:rsidRDefault="004E007D" w:rsidP="004E007D">
      <w:pPr>
        <w:keepNext/>
        <w:keepLines/>
        <w:tabs>
          <w:tab w:val="left" w:pos="1134"/>
          <w:tab w:val="left" w:pos="1871"/>
          <w:tab w:val="left" w:pos="2268"/>
        </w:tabs>
        <w:overflowPunct w:val="0"/>
        <w:autoSpaceDE w:val="0"/>
        <w:autoSpaceDN w:val="0"/>
        <w:adjustRightInd w:val="0"/>
        <w:spacing w:before="240" w:line="240" w:lineRule="auto"/>
        <w:ind w:left="1134" w:hanging="1134"/>
        <w:textAlignment w:val="baseline"/>
        <w:outlineLvl w:val="0"/>
        <w:rPr>
          <w:rFonts w:ascii="Times New Roman" w:eastAsia="Batang" w:hAnsi="Times New Roman" w:cs="Times New Roman"/>
          <w:b/>
          <w:sz w:val="28"/>
          <w:szCs w:val="20"/>
          <w:lang w:val="en-GB"/>
        </w:rPr>
      </w:pPr>
      <w:bookmarkStart w:id="30" w:name="1._General"/>
      <w:bookmarkEnd w:id="30"/>
      <w:r w:rsidRPr="004E007D">
        <w:rPr>
          <w:rFonts w:ascii="Times New Roman" w:eastAsia="Batang" w:hAnsi="Times New Roman" w:cs="Times New Roman"/>
          <w:b/>
          <w:bCs/>
          <w:sz w:val="28"/>
          <w:szCs w:val="20"/>
          <w:lang w:val="en-GB"/>
        </w:rPr>
        <w:t>1</w:t>
      </w:r>
      <w:r w:rsidRPr="004E007D">
        <w:rPr>
          <w:rFonts w:ascii="Times New Roman" w:eastAsia="Batang" w:hAnsi="Times New Roman" w:cs="Times New Roman"/>
          <w:b/>
          <w:sz w:val="28"/>
          <w:szCs w:val="20"/>
          <w:lang w:val="en-GB"/>
        </w:rPr>
        <w:tab/>
        <w:t>General</w:t>
      </w:r>
    </w:p>
    <w:p w14:paraId="3FB8834F" w14:textId="77777777" w:rsidR="004E007D" w:rsidRPr="004E007D" w:rsidRDefault="004E007D" w:rsidP="004E007D">
      <w:pPr>
        <w:tabs>
          <w:tab w:val="left" w:pos="902"/>
          <w:tab w:val="left" w:pos="1134"/>
          <w:tab w:val="left" w:pos="1871"/>
          <w:tab w:val="left" w:pos="2268"/>
        </w:tabs>
        <w:overflowPunct w:val="0"/>
        <w:autoSpaceDE w:val="0"/>
        <w:autoSpaceDN w:val="0"/>
        <w:adjustRightInd w:val="0"/>
        <w:spacing w:before="164" w:line="244" w:lineRule="auto"/>
        <w:ind w:right="109"/>
        <w:textAlignment w:val="baseline"/>
        <w:rPr>
          <w:rFonts w:ascii="Times New Roman" w:eastAsia="Batang" w:hAnsi="Times New Roman" w:cs="Times New Roman"/>
          <w:sz w:val="24"/>
          <w:szCs w:val="24"/>
          <w:lang w:val="en-GB"/>
        </w:rPr>
      </w:pPr>
      <w:r w:rsidRPr="004E007D">
        <w:rPr>
          <w:rFonts w:ascii="Times New Roman" w:eastAsia="Batang" w:hAnsi="Times New Roman" w:cs="Times New Roman"/>
          <w:b/>
          <w:bCs/>
          <w:sz w:val="24"/>
          <w:szCs w:val="24"/>
          <w:lang w:val="en-GB"/>
        </w:rPr>
        <w:t>1.1</w:t>
      </w:r>
      <w:r w:rsidRPr="004E007D">
        <w:rPr>
          <w:rFonts w:ascii="Times New Roman" w:eastAsia="Batang" w:hAnsi="Times New Roman" w:cs="Times New Roman"/>
          <w:sz w:val="24"/>
          <w:szCs w:val="24"/>
          <w:lang w:val="en-GB"/>
        </w:rPr>
        <w:tab/>
        <w:t>All DSC sequences must utilize all technical characteristics as outlined in Recommendation ITU-R M.493 except as noted in this Annex.</w:t>
      </w:r>
    </w:p>
    <w:p w14:paraId="24924EF5" w14:textId="77777777" w:rsidR="004E007D" w:rsidRPr="004E007D" w:rsidRDefault="004E007D" w:rsidP="004E007D">
      <w:pPr>
        <w:tabs>
          <w:tab w:val="left" w:pos="902"/>
          <w:tab w:val="left" w:pos="1134"/>
          <w:tab w:val="left" w:pos="1871"/>
          <w:tab w:val="left" w:pos="2268"/>
        </w:tabs>
        <w:overflowPunct w:val="0"/>
        <w:autoSpaceDE w:val="0"/>
        <w:autoSpaceDN w:val="0"/>
        <w:adjustRightInd w:val="0"/>
        <w:spacing w:before="164" w:line="244" w:lineRule="auto"/>
        <w:ind w:right="109"/>
        <w:textAlignment w:val="baseline"/>
        <w:rPr>
          <w:rFonts w:ascii="Times New Roman" w:eastAsia="Batang" w:hAnsi="Times New Roman" w:cs="Times New Roman"/>
          <w:sz w:val="24"/>
          <w:szCs w:val="24"/>
          <w:lang w:val="en-GB"/>
        </w:rPr>
      </w:pPr>
      <w:r w:rsidRPr="004E007D">
        <w:rPr>
          <w:rFonts w:ascii="Times New Roman" w:eastAsia="Batang" w:hAnsi="Times New Roman" w:cs="Times New Roman"/>
          <w:b/>
          <w:bCs/>
          <w:sz w:val="24"/>
          <w:szCs w:val="24"/>
          <w:lang w:val="en-GB"/>
        </w:rPr>
        <w:t>1.2</w:t>
      </w:r>
      <w:r w:rsidRPr="004E007D">
        <w:rPr>
          <w:rFonts w:ascii="Times New Roman" w:eastAsia="Batang" w:hAnsi="Times New Roman" w:cs="Times New Roman"/>
          <w:sz w:val="24"/>
          <w:szCs w:val="24"/>
          <w:lang w:val="en-GB"/>
        </w:rPr>
        <w:tab/>
        <w:t xml:space="preserve">Implementation of the expanded address is optional. The content of the last address digit </w:t>
      </w:r>
      <w:ins w:id="31" w:author="Liu Falong" w:date="2025-05-04T10:05:00Z" w16du:dateUtc="2025-05-04T08:05:00Z">
        <w:r w:rsidRPr="004E007D">
          <w:rPr>
            <w:rFonts w:ascii="Times New Roman" w:eastAsia="Batang" w:hAnsi="Times New Roman" w:cs="Times New Roman"/>
            <w:sz w:val="24"/>
            <w:szCs w:val="24"/>
            <w:lang w:val="en-GB" w:eastAsia="zh-CN"/>
          </w:rPr>
          <w:t>should</w:t>
        </w:r>
      </w:ins>
      <w:del w:id="32" w:author="Liu Falong" w:date="2025-05-04T10:05:00Z" w16du:dateUtc="2025-05-04T08:05:00Z">
        <w:r w:rsidRPr="004E007D" w:rsidDel="001A42A4">
          <w:rPr>
            <w:rFonts w:ascii="Times New Roman" w:eastAsia="Batang" w:hAnsi="Times New Roman" w:cs="Times New Roman"/>
            <w:sz w:val="24"/>
            <w:szCs w:val="24"/>
            <w:lang w:val="en-GB"/>
          </w:rPr>
          <w:delText>shall</w:delText>
        </w:r>
      </w:del>
      <w:r w:rsidRPr="004E007D">
        <w:rPr>
          <w:rFonts w:ascii="Times New Roman" w:eastAsia="Batang" w:hAnsi="Times New Roman" w:cs="Times New Roman"/>
          <w:sz w:val="24"/>
          <w:szCs w:val="24"/>
          <w:lang w:val="en-GB"/>
        </w:rPr>
        <w:t xml:space="preserve"> be the number 0 if this Recommendation is not implemented. In such cases, this equipment has three possible ways to treat calls received with X10 not equal to zero. These are:</w:t>
      </w:r>
    </w:p>
    <w:p w14:paraId="1BEBDE01" w14:textId="77777777" w:rsidR="004E007D" w:rsidRPr="004E007D" w:rsidRDefault="004E007D" w:rsidP="004E007D">
      <w:pPr>
        <w:tabs>
          <w:tab w:val="left" w:pos="1134"/>
          <w:tab w:val="left" w:pos="1871"/>
          <w:tab w:val="left" w:pos="2608"/>
          <w:tab w:val="left" w:pos="3345"/>
        </w:tabs>
        <w:overflowPunct w:val="0"/>
        <w:autoSpaceDE w:val="0"/>
        <w:autoSpaceDN w:val="0"/>
        <w:adjustRightInd w:val="0"/>
        <w:spacing w:before="80" w:line="240" w:lineRule="auto"/>
        <w:ind w:left="1134" w:hanging="1134"/>
        <w:textAlignment w:val="baseline"/>
        <w:rPr>
          <w:rFonts w:ascii="Times New Roman" w:eastAsia="Batang" w:hAnsi="Times New Roman" w:cs="Times New Roman"/>
          <w:sz w:val="24"/>
          <w:szCs w:val="20"/>
          <w:lang w:val="en-GB"/>
        </w:rPr>
      </w:pPr>
      <w:r w:rsidRPr="004E007D">
        <w:rPr>
          <w:rFonts w:ascii="Times New Roman" w:eastAsia="Batang" w:hAnsi="Times New Roman" w:cs="Times New Roman"/>
          <w:sz w:val="24"/>
          <w:szCs w:val="20"/>
          <w:lang w:val="en-GB"/>
        </w:rPr>
        <w:t>‒</w:t>
      </w:r>
      <w:r w:rsidRPr="004E007D">
        <w:rPr>
          <w:rFonts w:ascii="Times New Roman" w:eastAsia="Batang" w:hAnsi="Times New Roman" w:cs="Times New Roman"/>
          <w:sz w:val="24"/>
          <w:szCs w:val="20"/>
          <w:lang w:val="en-GB"/>
        </w:rPr>
        <w:tab/>
        <w:t>decode the tenth digit, ignoring that X</w:t>
      </w:r>
      <w:r w:rsidRPr="004E007D">
        <w:rPr>
          <w:rFonts w:ascii="Times New Roman" w:eastAsia="Batang" w:hAnsi="Times New Roman" w:cs="Times New Roman"/>
          <w:position w:val="-3"/>
          <w:sz w:val="24"/>
          <w:szCs w:val="20"/>
          <w:lang w:val="en-GB"/>
        </w:rPr>
        <w:t>10</w:t>
      </w:r>
      <w:r w:rsidRPr="004E007D">
        <w:rPr>
          <w:rFonts w:ascii="Times New Roman" w:eastAsia="Batang" w:hAnsi="Times New Roman" w:cs="Times New Roman"/>
          <w:spacing w:val="31"/>
          <w:position w:val="-3"/>
          <w:sz w:val="24"/>
          <w:szCs w:val="20"/>
          <w:lang w:val="en-GB"/>
        </w:rPr>
        <w:t xml:space="preserve"> </w:t>
      </w:r>
      <w:r w:rsidRPr="004E007D">
        <w:rPr>
          <w:rFonts w:ascii="Times New Roman" w:eastAsia="Batang" w:hAnsi="Times New Roman" w:cs="Times New Roman"/>
          <w:sz w:val="24"/>
          <w:szCs w:val="20"/>
          <w:lang w:val="en-GB"/>
        </w:rPr>
        <w:t>has a non-zero value and acknowledge the call with the tenth</w:t>
      </w:r>
      <w:r w:rsidRPr="004E007D">
        <w:rPr>
          <w:rFonts w:ascii="Times New Roman" w:eastAsia="Batang" w:hAnsi="Times New Roman" w:cs="Times New Roman"/>
          <w:spacing w:val="40"/>
          <w:sz w:val="24"/>
          <w:szCs w:val="20"/>
          <w:lang w:val="en-GB"/>
        </w:rPr>
        <w:t xml:space="preserve"> </w:t>
      </w:r>
      <w:r w:rsidRPr="004E007D">
        <w:rPr>
          <w:rFonts w:ascii="Times New Roman" w:eastAsia="Batang" w:hAnsi="Times New Roman" w:cs="Times New Roman"/>
          <w:sz w:val="24"/>
          <w:szCs w:val="20"/>
          <w:lang w:val="en-GB"/>
        </w:rPr>
        <w:t>digit</w:t>
      </w:r>
      <w:r w:rsidRPr="004E007D">
        <w:rPr>
          <w:rFonts w:ascii="Times New Roman" w:eastAsia="Batang" w:hAnsi="Times New Roman" w:cs="Times New Roman"/>
          <w:spacing w:val="-1"/>
          <w:sz w:val="24"/>
          <w:szCs w:val="20"/>
          <w:lang w:val="en-GB"/>
        </w:rPr>
        <w:t xml:space="preserve"> </w:t>
      </w:r>
      <w:r w:rsidRPr="004E007D">
        <w:rPr>
          <w:rFonts w:ascii="Times New Roman" w:eastAsia="Batang" w:hAnsi="Times New Roman" w:cs="Times New Roman"/>
          <w:sz w:val="24"/>
          <w:szCs w:val="20"/>
          <w:lang w:val="en-GB"/>
        </w:rPr>
        <w:t>set</w:t>
      </w:r>
      <w:r w:rsidRPr="004E007D">
        <w:rPr>
          <w:rFonts w:ascii="Times New Roman" w:eastAsia="Batang" w:hAnsi="Times New Roman" w:cs="Times New Roman"/>
          <w:spacing w:val="-1"/>
          <w:sz w:val="24"/>
          <w:szCs w:val="20"/>
          <w:lang w:val="en-GB"/>
        </w:rPr>
        <w:t xml:space="preserve"> </w:t>
      </w:r>
      <w:r w:rsidRPr="004E007D">
        <w:rPr>
          <w:rFonts w:ascii="Times New Roman" w:eastAsia="Batang" w:hAnsi="Times New Roman" w:cs="Times New Roman"/>
          <w:sz w:val="24"/>
          <w:szCs w:val="20"/>
          <w:lang w:val="en-GB"/>
        </w:rPr>
        <w:t>to</w:t>
      </w:r>
      <w:r w:rsidRPr="004E007D">
        <w:rPr>
          <w:rFonts w:ascii="Times New Roman" w:eastAsia="Batang" w:hAnsi="Times New Roman" w:cs="Times New Roman"/>
          <w:spacing w:val="-1"/>
          <w:sz w:val="24"/>
          <w:szCs w:val="20"/>
          <w:lang w:val="en-GB"/>
        </w:rPr>
        <w:t xml:space="preserve"> </w:t>
      </w:r>
      <w:r w:rsidRPr="004E007D">
        <w:rPr>
          <w:rFonts w:ascii="Times New Roman" w:eastAsia="Batang" w:hAnsi="Times New Roman" w:cs="Times New Roman"/>
          <w:sz w:val="24"/>
          <w:szCs w:val="20"/>
          <w:lang w:val="en-GB"/>
        </w:rPr>
        <w:t>the</w:t>
      </w:r>
      <w:r w:rsidRPr="004E007D">
        <w:rPr>
          <w:rFonts w:ascii="Times New Roman" w:eastAsia="Batang" w:hAnsi="Times New Roman" w:cs="Times New Roman"/>
          <w:spacing w:val="-1"/>
          <w:sz w:val="24"/>
          <w:szCs w:val="20"/>
          <w:lang w:val="en-GB"/>
        </w:rPr>
        <w:t xml:space="preserve"> </w:t>
      </w:r>
      <w:r w:rsidRPr="004E007D">
        <w:rPr>
          <w:rFonts w:ascii="Times New Roman" w:eastAsia="Batang" w:hAnsi="Times New Roman" w:cs="Times New Roman"/>
          <w:sz w:val="24"/>
          <w:szCs w:val="20"/>
          <w:lang w:val="en-GB"/>
        </w:rPr>
        <w:t>same</w:t>
      </w:r>
      <w:r w:rsidRPr="004E007D">
        <w:rPr>
          <w:rFonts w:ascii="Times New Roman" w:eastAsia="Batang" w:hAnsi="Times New Roman" w:cs="Times New Roman"/>
          <w:spacing w:val="-1"/>
          <w:sz w:val="24"/>
          <w:szCs w:val="20"/>
          <w:lang w:val="en-GB"/>
        </w:rPr>
        <w:t xml:space="preserve"> </w:t>
      </w:r>
      <w:r w:rsidRPr="004E007D">
        <w:rPr>
          <w:rFonts w:ascii="Times New Roman" w:eastAsia="Batang" w:hAnsi="Times New Roman" w:cs="Times New Roman"/>
          <w:sz w:val="24"/>
          <w:szCs w:val="20"/>
          <w:lang w:val="en-GB"/>
        </w:rPr>
        <w:t>non-zero</w:t>
      </w:r>
      <w:r w:rsidRPr="004E007D">
        <w:rPr>
          <w:rFonts w:ascii="Times New Roman" w:eastAsia="Batang" w:hAnsi="Times New Roman" w:cs="Times New Roman"/>
          <w:spacing w:val="-1"/>
          <w:sz w:val="24"/>
          <w:szCs w:val="20"/>
          <w:lang w:val="en-GB"/>
        </w:rPr>
        <w:t xml:space="preserve"> </w:t>
      </w:r>
      <w:r w:rsidRPr="004E007D">
        <w:rPr>
          <w:rFonts w:ascii="Times New Roman" w:eastAsia="Batang" w:hAnsi="Times New Roman" w:cs="Times New Roman"/>
          <w:sz w:val="24"/>
          <w:szCs w:val="20"/>
          <w:lang w:val="en-GB"/>
        </w:rPr>
        <w:t>value</w:t>
      </w:r>
      <w:r w:rsidRPr="004E007D">
        <w:rPr>
          <w:rFonts w:ascii="Times New Roman" w:eastAsia="Batang" w:hAnsi="Times New Roman" w:cs="Times New Roman"/>
          <w:spacing w:val="-1"/>
          <w:sz w:val="24"/>
          <w:szCs w:val="20"/>
          <w:lang w:val="en-GB"/>
        </w:rPr>
        <w:t xml:space="preserve"> </w:t>
      </w:r>
      <w:r w:rsidRPr="004E007D">
        <w:rPr>
          <w:rFonts w:ascii="Times New Roman" w:eastAsia="Batang" w:hAnsi="Times New Roman" w:cs="Times New Roman"/>
          <w:sz w:val="24"/>
          <w:szCs w:val="20"/>
          <w:lang w:val="en-GB"/>
        </w:rPr>
        <w:t>(this</w:t>
      </w:r>
      <w:r w:rsidRPr="004E007D">
        <w:rPr>
          <w:rFonts w:ascii="Times New Roman" w:eastAsia="Batang" w:hAnsi="Times New Roman" w:cs="Times New Roman"/>
          <w:spacing w:val="-1"/>
          <w:sz w:val="24"/>
          <w:szCs w:val="20"/>
          <w:lang w:val="en-GB"/>
        </w:rPr>
        <w:t xml:space="preserve"> </w:t>
      </w:r>
      <w:r w:rsidRPr="004E007D">
        <w:rPr>
          <w:rFonts w:ascii="Times New Roman" w:eastAsia="Batang" w:hAnsi="Times New Roman" w:cs="Times New Roman"/>
          <w:sz w:val="24"/>
          <w:szCs w:val="20"/>
          <w:lang w:val="en-GB"/>
        </w:rPr>
        <w:t>method</w:t>
      </w:r>
      <w:r w:rsidRPr="004E007D">
        <w:rPr>
          <w:rFonts w:ascii="Times New Roman" w:eastAsia="Batang" w:hAnsi="Times New Roman" w:cs="Times New Roman"/>
          <w:spacing w:val="-1"/>
          <w:sz w:val="24"/>
          <w:szCs w:val="20"/>
          <w:lang w:val="en-GB"/>
        </w:rPr>
        <w:t xml:space="preserve"> </w:t>
      </w:r>
      <w:r w:rsidRPr="004E007D">
        <w:rPr>
          <w:rFonts w:ascii="Times New Roman" w:eastAsia="Batang" w:hAnsi="Times New Roman" w:cs="Times New Roman"/>
          <w:sz w:val="24"/>
          <w:szCs w:val="20"/>
          <w:lang w:val="en-GB"/>
        </w:rPr>
        <w:t>will</w:t>
      </w:r>
      <w:r w:rsidRPr="004E007D">
        <w:rPr>
          <w:rFonts w:ascii="Times New Roman" w:eastAsia="Batang" w:hAnsi="Times New Roman" w:cs="Times New Roman"/>
          <w:spacing w:val="-1"/>
          <w:sz w:val="24"/>
          <w:szCs w:val="20"/>
          <w:lang w:val="en-GB"/>
        </w:rPr>
        <w:t xml:space="preserve"> </w:t>
      </w:r>
      <w:r w:rsidRPr="004E007D">
        <w:rPr>
          <w:rFonts w:ascii="Times New Roman" w:eastAsia="Batang" w:hAnsi="Times New Roman" w:cs="Times New Roman"/>
          <w:sz w:val="24"/>
          <w:szCs w:val="20"/>
          <w:lang w:val="en-GB"/>
        </w:rPr>
        <w:t>also</w:t>
      </w:r>
      <w:r w:rsidRPr="004E007D">
        <w:rPr>
          <w:rFonts w:ascii="Times New Roman" w:eastAsia="Batang" w:hAnsi="Times New Roman" w:cs="Times New Roman"/>
          <w:spacing w:val="-1"/>
          <w:sz w:val="24"/>
          <w:szCs w:val="20"/>
          <w:lang w:val="en-GB"/>
        </w:rPr>
        <w:t xml:space="preserve"> </w:t>
      </w:r>
      <w:r w:rsidRPr="004E007D">
        <w:rPr>
          <w:rFonts w:ascii="Times New Roman" w:eastAsia="Batang" w:hAnsi="Times New Roman" w:cs="Times New Roman"/>
          <w:sz w:val="24"/>
          <w:szCs w:val="20"/>
          <w:lang w:val="en-GB"/>
        </w:rPr>
        <w:t>comply</w:t>
      </w:r>
      <w:r w:rsidRPr="004E007D">
        <w:rPr>
          <w:rFonts w:ascii="Times New Roman" w:eastAsia="Batang" w:hAnsi="Times New Roman" w:cs="Times New Roman"/>
          <w:spacing w:val="-1"/>
          <w:sz w:val="24"/>
          <w:szCs w:val="20"/>
          <w:lang w:val="en-GB"/>
        </w:rPr>
        <w:t xml:space="preserve"> </w:t>
      </w:r>
      <w:r w:rsidRPr="004E007D">
        <w:rPr>
          <w:rFonts w:ascii="Times New Roman" w:eastAsia="Batang" w:hAnsi="Times New Roman" w:cs="Times New Roman"/>
          <w:sz w:val="24"/>
          <w:szCs w:val="20"/>
          <w:lang w:val="en-GB"/>
        </w:rPr>
        <w:t>with</w:t>
      </w:r>
      <w:r w:rsidRPr="004E007D">
        <w:rPr>
          <w:rFonts w:ascii="Times New Roman" w:eastAsia="Batang" w:hAnsi="Times New Roman" w:cs="Times New Roman"/>
          <w:spacing w:val="-1"/>
          <w:sz w:val="24"/>
          <w:szCs w:val="20"/>
          <w:lang w:val="en-GB"/>
        </w:rPr>
        <w:t xml:space="preserve"> </w:t>
      </w:r>
      <w:r w:rsidRPr="004E007D">
        <w:rPr>
          <w:rFonts w:ascii="Times New Roman" w:eastAsia="Batang" w:hAnsi="Times New Roman" w:cs="Times New Roman"/>
          <w:sz w:val="24"/>
          <w:szCs w:val="20"/>
          <w:lang w:val="en-GB"/>
        </w:rPr>
        <w:t>equipment</w:t>
      </w:r>
      <w:r w:rsidRPr="004E007D">
        <w:rPr>
          <w:rFonts w:ascii="Times New Roman" w:eastAsia="Batang" w:hAnsi="Times New Roman" w:cs="Times New Roman"/>
          <w:spacing w:val="-1"/>
          <w:sz w:val="24"/>
          <w:szCs w:val="20"/>
          <w:lang w:val="en-GB"/>
        </w:rPr>
        <w:t xml:space="preserve"> </w:t>
      </w:r>
      <w:r w:rsidRPr="004E007D">
        <w:rPr>
          <w:rFonts w:ascii="Times New Roman" w:eastAsia="Batang" w:hAnsi="Times New Roman" w:cs="Times New Roman"/>
          <w:sz w:val="24"/>
          <w:szCs w:val="20"/>
          <w:lang w:val="en-GB"/>
        </w:rPr>
        <w:t>designed in accordance with this Recommendation);</w:t>
      </w:r>
    </w:p>
    <w:p w14:paraId="42B08D67" w14:textId="77777777" w:rsidR="004E007D" w:rsidRPr="004E007D" w:rsidRDefault="004E007D" w:rsidP="004E007D">
      <w:pPr>
        <w:tabs>
          <w:tab w:val="left" w:pos="1134"/>
          <w:tab w:val="left" w:pos="1871"/>
          <w:tab w:val="left" w:pos="2608"/>
          <w:tab w:val="left" w:pos="3345"/>
        </w:tabs>
        <w:overflowPunct w:val="0"/>
        <w:autoSpaceDE w:val="0"/>
        <w:autoSpaceDN w:val="0"/>
        <w:adjustRightInd w:val="0"/>
        <w:spacing w:before="80" w:line="240" w:lineRule="auto"/>
        <w:ind w:left="1134" w:hanging="1134"/>
        <w:textAlignment w:val="baseline"/>
        <w:rPr>
          <w:rFonts w:ascii="Times New Roman" w:eastAsia="Batang" w:hAnsi="Times New Roman" w:cs="Times New Roman"/>
          <w:sz w:val="24"/>
          <w:szCs w:val="20"/>
          <w:lang w:val="en-GB"/>
        </w:rPr>
      </w:pPr>
      <w:r w:rsidRPr="004E007D">
        <w:rPr>
          <w:rFonts w:ascii="Times New Roman" w:eastAsia="Batang" w:hAnsi="Times New Roman" w:cs="Times New Roman"/>
          <w:sz w:val="24"/>
          <w:szCs w:val="20"/>
          <w:lang w:val="en-GB"/>
        </w:rPr>
        <w:t>‒</w:t>
      </w:r>
      <w:r w:rsidRPr="004E007D">
        <w:rPr>
          <w:rFonts w:ascii="Times New Roman" w:eastAsia="Batang" w:hAnsi="Times New Roman" w:cs="Times New Roman"/>
          <w:sz w:val="24"/>
          <w:szCs w:val="20"/>
          <w:lang w:val="en-GB"/>
        </w:rPr>
        <w:tab/>
        <w:t xml:space="preserve">ignore the tenth digit and acknowledge the call with the tenth digit set to zero, the expected value. It should be noted that in this case the acknowledgement is routed to the primary installation aboard the </w:t>
      </w:r>
      <w:r w:rsidRPr="004E007D">
        <w:rPr>
          <w:rFonts w:ascii="Times New Roman" w:eastAsia="Batang" w:hAnsi="Times New Roman" w:cs="Times New Roman"/>
          <w:spacing w:val="-2"/>
          <w:sz w:val="24"/>
          <w:szCs w:val="20"/>
          <w:lang w:val="en-GB"/>
        </w:rPr>
        <w:t>vessel;</w:t>
      </w:r>
    </w:p>
    <w:p w14:paraId="0A2D755F" w14:textId="77777777" w:rsidR="004E007D" w:rsidRPr="004E007D" w:rsidRDefault="004E007D" w:rsidP="004E007D">
      <w:pPr>
        <w:tabs>
          <w:tab w:val="left" w:pos="1134"/>
          <w:tab w:val="left" w:pos="1871"/>
          <w:tab w:val="left" w:pos="2608"/>
          <w:tab w:val="left" w:pos="3345"/>
        </w:tabs>
        <w:overflowPunct w:val="0"/>
        <w:autoSpaceDE w:val="0"/>
        <w:autoSpaceDN w:val="0"/>
        <w:adjustRightInd w:val="0"/>
        <w:spacing w:before="80" w:line="240" w:lineRule="auto"/>
        <w:ind w:left="1134" w:hanging="1134"/>
        <w:textAlignment w:val="baseline"/>
        <w:rPr>
          <w:rFonts w:ascii="Times New Roman" w:eastAsia="Batang" w:hAnsi="Times New Roman" w:cs="Times New Roman"/>
          <w:sz w:val="24"/>
          <w:szCs w:val="20"/>
          <w:lang w:val="en-GB"/>
        </w:rPr>
      </w:pPr>
      <w:r w:rsidRPr="004E007D">
        <w:rPr>
          <w:rFonts w:ascii="Times New Roman" w:eastAsia="Batang" w:hAnsi="Times New Roman" w:cs="Times New Roman"/>
          <w:sz w:val="24"/>
          <w:szCs w:val="20"/>
          <w:lang w:val="en-GB"/>
        </w:rPr>
        <w:t>‒</w:t>
      </w:r>
      <w:r w:rsidRPr="004E007D">
        <w:rPr>
          <w:rFonts w:ascii="Times New Roman" w:eastAsia="Batang" w:hAnsi="Times New Roman" w:cs="Times New Roman"/>
          <w:sz w:val="24"/>
          <w:szCs w:val="20"/>
          <w:lang w:val="en-GB"/>
        </w:rPr>
        <w:tab/>
      </w:r>
      <w:r w:rsidRPr="004E007D">
        <w:rPr>
          <w:rFonts w:ascii="Times New Roman" w:eastAsia="Batang" w:hAnsi="Times New Roman" w:cs="Times New Roman"/>
          <w:spacing w:val="-4"/>
          <w:sz w:val="24"/>
          <w:szCs w:val="20"/>
          <w:lang w:val="en-GB"/>
        </w:rPr>
        <w:t>decode the tenth digit and since the tenth digit was expected to be set to zero, reject the call.</w:t>
      </w:r>
    </w:p>
    <w:p w14:paraId="0CFC85E5" w14:textId="77777777" w:rsidR="004E007D" w:rsidRPr="004E007D" w:rsidRDefault="004E007D" w:rsidP="004E007D">
      <w:pPr>
        <w:keepNext/>
        <w:keepLines/>
        <w:tabs>
          <w:tab w:val="left" w:pos="1134"/>
          <w:tab w:val="left" w:pos="1871"/>
          <w:tab w:val="left" w:pos="2268"/>
        </w:tabs>
        <w:overflowPunct w:val="0"/>
        <w:autoSpaceDE w:val="0"/>
        <w:autoSpaceDN w:val="0"/>
        <w:adjustRightInd w:val="0"/>
        <w:spacing w:before="120" w:line="240" w:lineRule="auto"/>
        <w:ind w:left="1134" w:hanging="1134"/>
        <w:textAlignment w:val="baseline"/>
        <w:outlineLvl w:val="0"/>
        <w:rPr>
          <w:rFonts w:ascii="Times New Roman" w:eastAsia="Batang" w:hAnsi="Times New Roman" w:cs="Times New Roman"/>
          <w:b/>
          <w:sz w:val="28"/>
          <w:szCs w:val="20"/>
          <w:lang w:val="en-GB"/>
        </w:rPr>
      </w:pPr>
      <w:bookmarkStart w:id="33" w:name="2._Technical_format_of_the_enhanced_addr"/>
      <w:bookmarkEnd w:id="33"/>
      <w:r w:rsidRPr="004E007D">
        <w:rPr>
          <w:rFonts w:ascii="Times New Roman" w:eastAsia="Batang" w:hAnsi="Times New Roman" w:cs="Times New Roman"/>
          <w:b/>
          <w:bCs/>
          <w:sz w:val="28"/>
          <w:szCs w:val="20"/>
          <w:lang w:val="en-GB"/>
        </w:rPr>
        <w:t>2</w:t>
      </w:r>
      <w:r w:rsidRPr="004E007D">
        <w:rPr>
          <w:rFonts w:ascii="Times New Roman" w:eastAsia="Batang" w:hAnsi="Times New Roman" w:cs="Times New Roman"/>
          <w:b/>
          <w:sz w:val="28"/>
          <w:szCs w:val="20"/>
          <w:lang w:val="en-GB"/>
        </w:rPr>
        <w:tab/>
        <w:t xml:space="preserve">Technical format of the enhanced </w:t>
      </w:r>
      <w:r w:rsidRPr="004E007D">
        <w:rPr>
          <w:rFonts w:ascii="Times New Roman" w:eastAsia="Batang" w:hAnsi="Times New Roman" w:cs="Times New Roman"/>
          <w:b/>
          <w:spacing w:val="-2"/>
          <w:sz w:val="28"/>
          <w:szCs w:val="20"/>
          <w:lang w:val="en-GB"/>
        </w:rPr>
        <w:t>address</w:t>
      </w:r>
    </w:p>
    <w:p w14:paraId="4EA96780" w14:textId="77777777" w:rsidR="004E007D" w:rsidRPr="004E007D" w:rsidRDefault="004E007D" w:rsidP="004E007D">
      <w:pPr>
        <w:tabs>
          <w:tab w:val="left" w:pos="108"/>
          <w:tab w:val="left" w:pos="902"/>
          <w:tab w:val="left" w:pos="1134"/>
          <w:tab w:val="left" w:pos="1871"/>
          <w:tab w:val="left" w:pos="2268"/>
        </w:tabs>
        <w:overflowPunct w:val="0"/>
        <w:autoSpaceDE w:val="0"/>
        <w:autoSpaceDN w:val="0"/>
        <w:adjustRightInd w:val="0"/>
        <w:spacing w:before="204" w:line="216" w:lineRule="auto"/>
        <w:ind w:right="103"/>
        <w:textAlignment w:val="baseline"/>
        <w:rPr>
          <w:rFonts w:ascii="Times New Roman" w:eastAsia="Batang" w:hAnsi="Times New Roman" w:cs="Times New Roman"/>
          <w:sz w:val="24"/>
          <w:szCs w:val="24"/>
          <w:lang w:val="en-GB"/>
        </w:rPr>
      </w:pPr>
      <w:r w:rsidRPr="004E007D">
        <w:rPr>
          <w:rFonts w:ascii="Times New Roman" w:eastAsia="Batang" w:hAnsi="Times New Roman" w:cs="Times New Roman"/>
          <w:b/>
          <w:bCs/>
          <w:sz w:val="24"/>
          <w:szCs w:val="24"/>
          <w:lang w:val="en-GB"/>
        </w:rPr>
        <w:t>2.1</w:t>
      </w:r>
      <w:r w:rsidRPr="004E007D">
        <w:rPr>
          <w:rFonts w:ascii="Times New Roman" w:eastAsia="Batang" w:hAnsi="Times New Roman" w:cs="Times New Roman"/>
          <w:sz w:val="24"/>
          <w:szCs w:val="24"/>
          <w:lang w:val="en-GB"/>
        </w:rPr>
        <w:tab/>
        <w:t>In order to take advantage of this Recommendation, the X</w:t>
      </w:r>
      <w:r w:rsidRPr="004E007D">
        <w:rPr>
          <w:rFonts w:ascii="Times New Roman" w:eastAsia="Batang" w:hAnsi="Times New Roman" w:cs="Times New Roman"/>
          <w:position w:val="-3"/>
          <w:sz w:val="24"/>
          <w:szCs w:val="24"/>
          <w:lang w:val="en-GB"/>
        </w:rPr>
        <w:t>10</w:t>
      </w:r>
      <w:r w:rsidRPr="004E007D">
        <w:rPr>
          <w:rFonts w:ascii="Times New Roman" w:eastAsia="Batang" w:hAnsi="Times New Roman" w:cs="Times New Roman"/>
          <w:spacing w:val="18"/>
          <w:position w:val="-3"/>
          <w:sz w:val="24"/>
          <w:szCs w:val="24"/>
          <w:lang w:val="en-GB"/>
        </w:rPr>
        <w:t xml:space="preserve"> </w:t>
      </w:r>
      <w:r w:rsidRPr="004E007D">
        <w:rPr>
          <w:rFonts w:ascii="Times New Roman" w:eastAsia="Batang" w:hAnsi="Times New Roman" w:cs="Times New Roman"/>
          <w:sz w:val="24"/>
          <w:szCs w:val="24"/>
          <w:lang w:val="en-GB"/>
        </w:rPr>
        <w:t xml:space="preserve">digit must be user programmable. The address of the DSC station </w:t>
      </w:r>
      <w:ins w:id="34" w:author="Liu Falong" w:date="2025-05-04T10:05:00Z" w16du:dateUtc="2025-05-04T08:05:00Z">
        <w:r w:rsidRPr="004E007D">
          <w:rPr>
            <w:rFonts w:ascii="Times New Roman" w:eastAsia="Batang" w:hAnsi="Times New Roman" w:cs="Times New Roman"/>
            <w:sz w:val="24"/>
            <w:szCs w:val="24"/>
            <w:lang w:val="en-GB" w:eastAsia="zh-CN"/>
          </w:rPr>
          <w:t>should</w:t>
        </w:r>
      </w:ins>
      <w:del w:id="35" w:author="Liu Falong" w:date="2025-05-04T10:05:00Z" w16du:dateUtc="2025-05-04T08:05:00Z">
        <w:r w:rsidRPr="004E007D" w:rsidDel="00B8135B">
          <w:rPr>
            <w:rFonts w:ascii="Times New Roman" w:eastAsia="Batang" w:hAnsi="Times New Roman" w:cs="Times New Roman"/>
            <w:sz w:val="24"/>
            <w:szCs w:val="24"/>
            <w:lang w:val="en-GB"/>
          </w:rPr>
          <w:delText>shall</w:delText>
        </w:r>
      </w:del>
      <w:r w:rsidRPr="004E007D">
        <w:rPr>
          <w:rFonts w:ascii="Times New Roman" w:eastAsia="Batang" w:hAnsi="Times New Roman" w:cs="Times New Roman"/>
          <w:sz w:val="24"/>
          <w:szCs w:val="24"/>
          <w:lang w:val="en-GB"/>
        </w:rPr>
        <w:t xml:space="preserve"> be in accordance with § 5.2 of Recommendation ITU-R M.493 Annex 1 except for the following:</w:t>
      </w:r>
    </w:p>
    <w:p w14:paraId="53F47403" w14:textId="77777777" w:rsidR="004E007D" w:rsidRPr="004E007D" w:rsidRDefault="004E007D" w:rsidP="004E007D">
      <w:pPr>
        <w:tabs>
          <w:tab w:val="left" w:pos="899"/>
          <w:tab w:val="left" w:pos="1134"/>
          <w:tab w:val="left" w:pos="1871"/>
          <w:tab w:val="left" w:pos="2268"/>
        </w:tabs>
        <w:overflowPunct w:val="0"/>
        <w:autoSpaceDE w:val="0"/>
        <w:autoSpaceDN w:val="0"/>
        <w:adjustRightInd w:val="0"/>
        <w:spacing w:before="208" w:line="216" w:lineRule="auto"/>
        <w:ind w:right="106"/>
        <w:textAlignment w:val="baseline"/>
        <w:rPr>
          <w:rFonts w:ascii="Times New Roman" w:eastAsia="Batang" w:hAnsi="Times New Roman" w:cs="Times New Roman"/>
          <w:sz w:val="24"/>
          <w:szCs w:val="24"/>
          <w:lang w:val="en-GB"/>
        </w:rPr>
      </w:pPr>
      <w:r w:rsidRPr="004E007D">
        <w:rPr>
          <w:rFonts w:ascii="Times New Roman" w:eastAsia="Batang" w:hAnsi="Times New Roman" w:cs="Times New Roman"/>
          <w:b/>
          <w:bCs/>
          <w:sz w:val="24"/>
          <w:szCs w:val="24"/>
          <w:lang w:val="en-GB"/>
        </w:rPr>
        <w:t>2.1.1</w:t>
      </w:r>
      <w:r w:rsidRPr="004E007D">
        <w:rPr>
          <w:rFonts w:ascii="Times New Roman" w:eastAsia="Batang" w:hAnsi="Times New Roman" w:cs="Times New Roman"/>
          <w:sz w:val="24"/>
          <w:szCs w:val="24"/>
          <w:lang w:val="en-GB"/>
        </w:rPr>
        <w:tab/>
        <w:t>That the X</w:t>
      </w:r>
      <w:r w:rsidRPr="004E007D">
        <w:rPr>
          <w:rFonts w:ascii="Times New Roman" w:eastAsia="Batang" w:hAnsi="Times New Roman" w:cs="Times New Roman"/>
          <w:position w:val="-3"/>
          <w:sz w:val="24"/>
          <w:szCs w:val="24"/>
          <w:lang w:val="en-GB"/>
        </w:rPr>
        <w:t xml:space="preserve">10 </w:t>
      </w:r>
      <w:r w:rsidRPr="004E007D">
        <w:rPr>
          <w:rFonts w:ascii="Times New Roman" w:eastAsia="Batang" w:hAnsi="Times New Roman" w:cs="Times New Roman"/>
          <w:sz w:val="24"/>
          <w:szCs w:val="24"/>
          <w:lang w:val="en-GB"/>
        </w:rPr>
        <w:t xml:space="preserve">digit be user programmable and the manufacturer </w:t>
      </w:r>
      <w:ins w:id="36" w:author="Liu Falong" w:date="2025-05-04T10:05:00Z" w16du:dateUtc="2025-05-04T08:05:00Z">
        <w:r w:rsidRPr="004E007D">
          <w:rPr>
            <w:rFonts w:ascii="Times New Roman" w:eastAsia="Batang" w:hAnsi="Times New Roman" w:cs="Times New Roman"/>
            <w:sz w:val="24"/>
            <w:szCs w:val="24"/>
            <w:lang w:val="en-GB" w:eastAsia="zh-CN"/>
          </w:rPr>
          <w:t>should</w:t>
        </w:r>
      </w:ins>
      <w:del w:id="37" w:author="Liu Falong" w:date="2025-05-04T10:05:00Z" w16du:dateUtc="2025-05-04T08:05:00Z">
        <w:r w:rsidRPr="004E007D" w:rsidDel="00B8135B">
          <w:rPr>
            <w:rFonts w:ascii="Times New Roman" w:eastAsia="Batang" w:hAnsi="Times New Roman" w:cs="Times New Roman"/>
            <w:sz w:val="24"/>
            <w:szCs w:val="24"/>
            <w:lang w:val="en-GB"/>
          </w:rPr>
          <w:delText>shall</w:delText>
        </w:r>
      </w:del>
      <w:r w:rsidRPr="004E007D">
        <w:rPr>
          <w:rFonts w:ascii="Times New Roman" w:eastAsia="Batang" w:hAnsi="Times New Roman" w:cs="Times New Roman"/>
          <w:sz w:val="24"/>
          <w:szCs w:val="24"/>
          <w:lang w:val="en-GB"/>
        </w:rPr>
        <w:t xml:space="preserve"> set this digit to zero as a default for </w:t>
      </w:r>
      <w:r w:rsidRPr="004E007D">
        <w:rPr>
          <w:rFonts w:ascii="Times New Roman" w:eastAsia="Batang" w:hAnsi="Times New Roman" w:cs="Times New Roman"/>
          <w:spacing w:val="-2"/>
          <w:sz w:val="24"/>
          <w:szCs w:val="24"/>
          <w:lang w:val="en-GB"/>
        </w:rPr>
        <w:t>shipment.</w:t>
      </w:r>
    </w:p>
    <w:p w14:paraId="6413811D" w14:textId="77777777" w:rsidR="004E007D" w:rsidRPr="004E007D" w:rsidRDefault="004E007D" w:rsidP="004E007D">
      <w:pPr>
        <w:tabs>
          <w:tab w:val="left" w:pos="901"/>
          <w:tab w:val="left" w:pos="1134"/>
          <w:tab w:val="left" w:pos="1871"/>
          <w:tab w:val="left" w:pos="2268"/>
        </w:tabs>
        <w:overflowPunct w:val="0"/>
        <w:autoSpaceDE w:val="0"/>
        <w:autoSpaceDN w:val="0"/>
        <w:adjustRightInd w:val="0"/>
        <w:spacing w:before="194" w:line="240" w:lineRule="auto"/>
        <w:textAlignment w:val="baseline"/>
        <w:rPr>
          <w:rFonts w:ascii="Times New Roman" w:eastAsia="Batang" w:hAnsi="Times New Roman" w:cs="Times New Roman"/>
          <w:sz w:val="24"/>
          <w:szCs w:val="24"/>
          <w:lang w:val="en-GB"/>
        </w:rPr>
      </w:pPr>
      <w:r w:rsidRPr="004E007D">
        <w:rPr>
          <w:rFonts w:ascii="Times New Roman" w:eastAsia="Batang" w:hAnsi="Times New Roman" w:cs="Times New Roman"/>
          <w:b/>
          <w:bCs/>
          <w:sz w:val="24"/>
          <w:szCs w:val="24"/>
          <w:lang w:val="en-GB"/>
        </w:rPr>
        <w:t>2.1.2</w:t>
      </w:r>
      <w:r w:rsidRPr="004E007D">
        <w:rPr>
          <w:rFonts w:ascii="Times New Roman" w:eastAsia="Batang" w:hAnsi="Times New Roman" w:cs="Times New Roman"/>
          <w:sz w:val="24"/>
          <w:szCs w:val="24"/>
          <w:lang w:val="en-GB"/>
        </w:rPr>
        <w:tab/>
        <w:t>That</w:t>
      </w:r>
      <w:r w:rsidRPr="004E007D">
        <w:rPr>
          <w:rFonts w:ascii="Times New Roman" w:eastAsia="Batang" w:hAnsi="Times New Roman" w:cs="Times New Roman"/>
          <w:spacing w:val="-1"/>
          <w:sz w:val="24"/>
          <w:szCs w:val="24"/>
          <w:lang w:val="en-GB"/>
        </w:rPr>
        <w:t xml:space="preserve"> </w:t>
      </w:r>
      <w:r w:rsidRPr="004E007D">
        <w:rPr>
          <w:rFonts w:ascii="Times New Roman" w:eastAsia="Batang" w:hAnsi="Times New Roman" w:cs="Times New Roman"/>
          <w:sz w:val="24"/>
          <w:szCs w:val="24"/>
          <w:lang w:val="en-GB"/>
        </w:rPr>
        <w:t>the X</w:t>
      </w:r>
      <w:r w:rsidRPr="004E007D">
        <w:rPr>
          <w:rFonts w:ascii="Times New Roman" w:eastAsia="Batang" w:hAnsi="Times New Roman" w:cs="Times New Roman"/>
          <w:position w:val="-3"/>
          <w:sz w:val="24"/>
          <w:szCs w:val="24"/>
          <w:lang w:val="en-GB"/>
        </w:rPr>
        <w:t>10</w:t>
      </w:r>
      <w:r w:rsidRPr="004E007D">
        <w:rPr>
          <w:rFonts w:ascii="Times New Roman" w:eastAsia="Batang" w:hAnsi="Times New Roman" w:cs="Times New Roman"/>
          <w:spacing w:val="11"/>
          <w:position w:val="-3"/>
          <w:sz w:val="24"/>
          <w:szCs w:val="24"/>
          <w:lang w:val="en-GB"/>
        </w:rPr>
        <w:t xml:space="preserve"> </w:t>
      </w:r>
      <w:r w:rsidRPr="004E007D">
        <w:rPr>
          <w:rFonts w:ascii="Times New Roman" w:eastAsia="Batang" w:hAnsi="Times New Roman" w:cs="Times New Roman"/>
          <w:sz w:val="24"/>
          <w:szCs w:val="24"/>
          <w:lang w:val="en-GB"/>
        </w:rPr>
        <w:t>digit be used to differentiate various radio</w:t>
      </w:r>
      <w:r w:rsidRPr="004E007D">
        <w:rPr>
          <w:rFonts w:ascii="Times New Roman" w:eastAsia="Batang" w:hAnsi="Times New Roman" w:cs="Times New Roman"/>
          <w:spacing w:val="-1"/>
          <w:sz w:val="24"/>
          <w:szCs w:val="24"/>
          <w:lang w:val="en-GB"/>
        </w:rPr>
        <w:t xml:space="preserve"> </w:t>
      </w:r>
      <w:r w:rsidRPr="004E007D">
        <w:rPr>
          <w:rFonts w:ascii="Times New Roman" w:eastAsia="Batang" w:hAnsi="Times New Roman" w:cs="Times New Roman"/>
          <w:sz w:val="24"/>
          <w:szCs w:val="24"/>
          <w:lang w:val="en-GB"/>
        </w:rPr>
        <w:t xml:space="preserve">installations installed on the same </w:t>
      </w:r>
      <w:r w:rsidRPr="004E007D">
        <w:rPr>
          <w:rFonts w:ascii="Times New Roman" w:eastAsia="Batang" w:hAnsi="Times New Roman" w:cs="Times New Roman"/>
          <w:spacing w:val="-2"/>
          <w:sz w:val="24"/>
          <w:szCs w:val="24"/>
          <w:lang w:val="en-GB"/>
        </w:rPr>
        <w:t>vessel.</w:t>
      </w:r>
    </w:p>
    <w:p w14:paraId="5B4D1032" w14:textId="77777777" w:rsidR="004E007D" w:rsidRPr="004E007D" w:rsidRDefault="004E007D" w:rsidP="004E007D">
      <w:pPr>
        <w:tabs>
          <w:tab w:val="left" w:pos="899"/>
          <w:tab w:val="left" w:pos="1134"/>
          <w:tab w:val="left" w:pos="1871"/>
          <w:tab w:val="left" w:pos="2268"/>
        </w:tabs>
        <w:overflowPunct w:val="0"/>
        <w:autoSpaceDE w:val="0"/>
        <w:autoSpaceDN w:val="0"/>
        <w:adjustRightInd w:val="0"/>
        <w:spacing w:before="174" w:line="216" w:lineRule="auto"/>
        <w:ind w:right="108"/>
        <w:textAlignment w:val="baseline"/>
        <w:rPr>
          <w:rFonts w:ascii="Times New Roman" w:eastAsia="Batang" w:hAnsi="Times New Roman" w:cs="Times New Roman"/>
          <w:sz w:val="24"/>
          <w:szCs w:val="24"/>
          <w:lang w:val="en-GB"/>
        </w:rPr>
      </w:pPr>
      <w:r w:rsidRPr="004E007D">
        <w:rPr>
          <w:rFonts w:ascii="Times New Roman" w:eastAsia="Batang" w:hAnsi="Times New Roman" w:cs="Times New Roman"/>
          <w:b/>
          <w:bCs/>
          <w:sz w:val="24"/>
          <w:szCs w:val="24"/>
          <w:lang w:val="en-GB"/>
        </w:rPr>
        <w:t>2.1.3</w:t>
      </w:r>
      <w:r w:rsidRPr="004E007D">
        <w:rPr>
          <w:rFonts w:ascii="Times New Roman" w:eastAsia="Batang" w:hAnsi="Times New Roman" w:cs="Times New Roman"/>
          <w:sz w:val="24"/>
          <w:szCs w:val="24"/>
          <w:lang w:val="en-GB"/>
        </w:rPr>
        <w:tab/>
        <w:t>That the X</w:t>
      </w:r>
      <w:r w:rsidRPr="004E007D">
        <w:rPr>
          <w:rFonts w:ascii="Times New Roman" w:eastAsia="Batang" w:hAnsi="Times New Roman" w:cs="Times New Roman"/>
          <w:position w:val="-3"/>
          <w:sz w:val="24"/>
          <w:szCs w:val="24"/>
          <w:lang w:val="en-GB"/>
        </w:rPr>
        <w:t xml:space="preserve">10 </w:t>
      </w:r>
      <w:r w:rsidRPr="004E007D">
        <w:rPr>
          <w:rFonts w:ascii="Times New Roman" w:eastAsia="Batang" w:hAnsi="Times New Roman" w:cs="Times New Roman"/>
          <w:sz w:val="24"/>
          <w:szCs w:val="24"/>
          <w:lang w:val="en-GB"/>
        </w:rPr>
        <w:t>always be set to zero on the primary radio installation, i.e. the radio installed at the position from which the ship is normally navigated.</w:t>
      </w:r>
    </w:p>
    <w:p w14:paraId="36734620" w14:textId="77777777" w:rsidR="004E007D" w:rsidRPr="004E007D" w:rsidRDefault="004E007D" w:rsidP="004E007D">
      <w:pPr>
        <w:tabs>
          <w:tab w:val="left" w:pos="899"/>
          <w:tab w:val="left" w:pos="1134"/>
          <w:tab w:val="left" w:pos="1871"/>
          <w:tab w:val="left" w:pos="2268"/>
        </w:tabs>
        <w:overflowPunct w:val="0"/>
        <w:autoSpaceDE w:val="0"/>
        <w:autoSpaceDN w:val="0"/>
        <w:adjustRightInd w:val="0"/>
        <w:spacing w:before="204" w:line="223" w:lineRule="auto"/>
        <w:ind w:right="99"/>
        <w:textAlignment w:val="baseline"/>
        <w:rPr>
          <w:rFonts w:ascii="Times New Roman" w:eastAsia="Batang" w:hAnsi="Times New Roman" w:cs="Times New Roman"/>
          <w:sz w:val="24"/>
          <w:szCs w:val="24"/>
          <w:lang w:val="en-GB"/>
        </w:rPr>
      </w:pPr>
      <w:r w:rsidRPr="004E007D">
        <w:rPr>
          <w:rFonts w:ascii="Times New Roman" w:eastAsia="Batang" w:hAnsi="Times New Roman" w:cs="Times New Roman"/>
          <w:b/>
          <w:bCs/>
          <w:sz w:val="24"/>
          <w:szCs w:val="24"/>
          <w:lang w:val="en-GB"/>
        </w:rPr>
        <w:t>2.1.4</w:t>
      </w:r>
      <w:r w:rsidRPr="004E007D">
        <w:rPr>
          <w:rFonts w:ascii="Times New Roman" w:eastAsia="Batang" w:hAnsi="Times New Roman" w:cs="Times New Roman"/>
          <w:sz w:val="24"/>
          <w:szCs w:val="24"/>
          <w:lang w:val="en-GB"/>
        </w:rPr>
        <w:tab/>
        <w:t>That optionally, users can set the X</w:t>
      </w:r>
      <w:r w:rsidRPr="004E007D">
        <w:rPr>
          <w:rFonts w:ascii="Times New Roman" w:eastAsia="Batang" w:hAnsi="Times New Roman" w:cs="Times New Roman"/>
          <w:position w:val="-3"/>
          <w:sz w:val="24"/>
          <w:szCs w:val="24"/>
          <w:lang w:val="en-GB"/>
        </w:rPr>
        <w:t>10</w:t>
      </w:r>
      <w:r w:rsidRPr="004E007D">
        <w:rPr>
          <w:rFonts w:ascii="Times New Roman" w:eastAsia="Batang" w:hAnsi="Times New Roman" w:cs="Times New Roman"/>
          <w:spacing w:val="33"/>
          <w:position w:val="-3"/>
          <w:sz w:val="24"/>
          <w:szCs w:val="24"/>
          <w:lang w:val="en-GB"/>
        </w:rPr>
        <w:t xml:space="preserve"> </w:t>
      </w:r>
      <w:r w:rsidRPr="004E007D">
        <w:rPr>
          <w:rFonts w:ascii="Times New Roman" w:eastAsia="Batang" w:hAnsi="Times New Roman" w:cs="Times New Roman"/>
          <w:sz w:val="24"/>
          <w:szCs w:val="24"/>
          <w:lang w:val="en-GB"/>
        </w:rPr>
        <w:t>to any number 1 to 9 for additional radio equipment installed on the</w:t>
      </w:r>
      <w:r w:rsidRPr="004E007D">
        <w:rPr>
          <w:rFonts w:ascii="Times New Roman" w:eastAsia="Batang" w:hAnsi="Times New Roman" w:cs="Times New Roman"/>
          <w:spacing w:val="80"/>
          <w:sz w:val="24"/>
          <w:szCs w:val="24"/>
          <w:lang w:val="en-GB"/>
        </w:rPr>
        <w:t xml:space="preserve"> </w:t>
      </w:r>
      <w:r w:rsidRPr="004E007D">
        <w:rPr>
          <w:rFonts w:ascii="Times New Roman" w:eastAsia="Batang" w:hAnsi="Times New Roman" w:cs="Times New Roman"/>
          <w:sz w:val="24"/>
          <w:szCs w:val="24"/>
          <w:lang w:val="en-GB"/>
        </w:rPr>
        <w:t>same vessel for making routine calls. It should not be possible for the user to accidentally set the X</w:t>
      </w:r>
      <w:r w:rsidRPr="004E007D">
        <w:rPr>
          <w:rFonts w:ascii="Times New Roman" w:eastAsia="Batang" w:hAnsi="Times New Roman" w:cs="Times New Roman"/>
          <w:position w:val="-3"/>
          <w:sz w:val="24"/>
          <w:szCs w:val="24"/>
          <w:lang w:val="en-GB"/>
        </w:rPr>
        <w:t xml:space="preserve">10 </w:t>
      </w:r>
      <w:r w:rsidRPr="004E007D">
        <w:rPr>
          <w:rFonts w:ascii="Times New Roman" w:eastAsia="Batang" w:hAnsi="Times New Roman" w:cs="Times New Roman"/>
          <w:sz w:val="24"/>
          <w:szCs w:val="24"/>
          <w:lang w:val="en-GB"/>
        </w:rPr>
        <w:t>digit to a non-zero value. This can be accomplished by prompts so that the user clearly understands that this action will change the tenth digit of the address.</w:t>
      </w:r>
    </w:p>
    <w:p w14:paraId="7F560C0B" w14:textId="77777777" w:rsidR="004E007D" w:rsidRPr="004E007D" w:rsidRDefault="004E007D" w:rsidP="004E007D">
      <w:pPr>
        <w:keepNext/>
        <w:keepLines/>
        <w:tabs>
          <w:tab w:val="left" w:pos="1134"/>
          <w:tab w:val="left" w:pos="1871"/>
          <w:tab w:val="left" w:pos="2268"/>
        </w:tabs>
        <w:overflowPunct w:val="0"/>
        <w:autoSpaceDE w:val="0"/>
        <w:autoSpaceDN w:val="0"/>
        <w:adjustRightInd w:val="0"/>
        <w:spacing w:before="120" w:line="240" w:lineRule="auto"/>
        <w:ind w:left="1134" w:hanging="1134"/>
        <w:textAlignment w:val="baseline"/>
        <w:outlineLvl w:val="0"/>
        <w:rPr>
          <w:ins w:id="38" w:author="Liu Falong" w:date="2025-05-04T10:04:00Z" w16du:dateUtc="2025-05-04T08:04:00Z"/>
          <w:rFonts w:ascii="Times New Roman" w:eastAsia="Batang" w:hAnsi="Times New Roman" w:cs="Times New Roman"/>
          <w:b/>
          <w:sz w:val="28"/>
          <w:szCs w:val="20"/>
          <w:lang w:val="en-GB"/>
        </w:rPr>
      </w:pPr>
      <w:ins w:id="39" w:author="Liu Falong" w:date="2025-05-04T10:04:00Z" w16du:dateUtc="2025-05-04T08:04:00Z">
        <w:r w:rsidRPr="004E007D">
          <w:rPr>
            <w:rFonts w:ascii="Times New Roman" w:eastAsia="Batang" w:hAnsi="Times New Roman" w:cs="Times New Roman"/>
            <w:b/>
            <w:sz w:val="28"/>
            <w:szCs w:val="20"/>
            <w:lang w:val="en-GB"/>
          </w:rPr>
          <w:lastRenderedPageBreak/>
          <w:t>3</w:t>
        </w:r>
        <w:r w:rsidRPr="004E007D">
          <w:rPr>
            <w:rFonts w:ascii="Times New Roman" w:eastAsia="Batang" w:hAnsi="Times New Roman" w:cs="Times New Roman"/>
            <w:b/>
            <w:sz w:val="28"/>
            <w:szCs w:val="20"/>
            <w:lang w:val="en-GB"/>
          </w:rPr>
          <w:tab/>
          <w:t>Audible alarms</w:t>
        </w:r>
      </w:ins>
    </w:p>
    <w:p w14:paraId="2318FAB5" w14:textId="77777777" w:rsidR="004E007D" w:rsidRPr="004E007D" w:rsidRDefault="004E007D" w:rsidP="004E007D">
      <w:pPr>
        <w:tabs>
          <w:tab w:val="left" w:pos="1134"/>
          <w:tab w:val="left" w:pos="1871"/>
          <w:tab w:val="left" w:pos="2268"/>
        </w:tabs>
        <w:overflowPunct w:val="0"/>
        <w:autoSpaceDE w:val="0"/>
        <w:autoSpaceDN w:val="0"/>
        <w:adjustRightInd w:val="0"/>
        <w:spacing w:before="120" w:line="240" w:lineRule="auto"/>
        <w:textAlignment w:val="baseline"/>
        <w:rPr>
          <w:ins w:id="40" w:author="Liu Falong" w:date="2025-05-04T10:04:00Z" w16du:dateUtc="2025-05-04T08:04:00Z"/>
          <w:rFonts w:ascii="Times New Roman" w:eastAsia="Batang" w:hAnsi="Times New Roman" w:cs="Times New Roman"/>
          <w:sz w:val="24"/>
          <w:szCs w:val="20"/>
          <w:lang w:val="en-GB" w:eastAsia="zh-CN"/>
        </w:rPr>
      </w:pPr>
      <w:ins w:id="41" w:author="Liu Falong" w:date="2025-05-04T10:04:00Z" w16du:dateUtc="2025-05-04T08:04:00Z">
        <w:r w:rsidRPr="004E007D">
          <w:rPr>
            <w:rFonts w:ascii="Times New Roman" w:eastAsia="Batang" w:hAnsi="Times New Roman" w:cs="Times New Roman"/>
            <w:sz w:val="24"/>
            <w:szCs w:val="20"/>
            <w:lang w:val="en-GB"/>
          </w:rPr>
          <w:t>3.1</w:t>
        </w:r>
        <w:r w:rsidRPr="004E007D">
          <w:rPr>
            <w:rFonts w:ascii="Times New Roman" w:eastAsia="Batang" w:hAnsi="Times New Roman" w:cs="Times New Roman"/>
            <w:sz w:val="24"/>
            <w:szCs w:val="20"/>
            <w:lang w:val="en-GB"/>
          </w:rPr>
          <w:tab/>
          <w:t>Radio equipment programmed with the X</w:t>
        </w:r>
        <w:r w:rsidRPr="004E007D">
          <w:rPr>
            <w:rFonts w:ascii="Times New Roman" w:eastAsia="Batang" w:hAnsi="Times New Roman" w:cs="Times New Roman"/>
            <w:sz w:val="24"/>
            <w:szCs w:val="20"/>
            <w:vertAlign w:val="subscript"/>
            <w:lang w:val="en-GB"/>
          </w:rPr>
          <w:t>10</w:t>
        </w:r>
        <w:r w:rsidRPr="004E007D">
          <w:rPr>
            <w:rFonts w:ascii="Times New Roman" w:eastAsia="Batang" w:hAnsi="Times New Roman" w:cs="Times New Roman"/>
            <w:sz w:val="24"/>
            <w:szCs w:val="20"/>
            <w:lang w:val="en-GB"/>
          </w:rPr>
          <w:t xml:space="preserve"> digit to any non-zero</w:t>
        </w:r>
      </w:ins>
      <w:ins w:id="42" w:author="Liu Falong" w:date="2025-11-24T23:44:00Z" w16du:dateUtc="2025-11-24T22:44:00Z">
        <w:r w:rsidRPr="004E007D">
          <w:rPr>
            <w:rFonts w:ascii="Times New Roman" w:eastAsia="Batang" w:hAnsi="Times New Roman" w:cs="Times New Roman"/>
            <w:position w:val="6"/>
            <w:sz w:val="18"/>
            <w:szCs w:val="20"/>
            <w:lang w:val="en-GB"/>
          </w:rPr>
          <w:footnoteReference w:id="1"/>
        </w:r>
      </w:ins>
      <w:ins w:id="52" w:author="Liu Falong" w:date="2025-05-04T10:04:00Z" w16du:dateUtc="2025-05-04T08:04:00Z">
        <w:r w:rsidRPr="004E007D">
          <w:rPr>
            <w:rFonts w:ascii="Times New Roman" w:eastAsia="Batang" w:hAnsi="Times New Roman" w:cs="Times New Roman"/>
            <w:sz w:val="24"/>
            <w:szCs w:val="20"/>
            <w:lang w:val="en-GB"/>
          </w:rPr>
          <w:t xml:space="preserve"> digit should disable audible DSC alarms</w:t>
        </w:r>
      </w:ins>
      <w:ins w:id="53" w:author="Liu Falong" w:date="2025-11-25T09:23:00Z" w16du:dateUtc="2025-11-25T08:23:00Z">
        <w:r w:rsidRPr="004E007D">
          <w:rPr>
            <w:rFonts w:ascii="Times New Roman" w:eastAsia="SimSun" w:hAnsi="Times New Roman" w:cs="Times New Roman"/>
            <w:sz w:val="24"/>
            <w:szCs w:val="20"/>
            <w:lang w:val="en-GB" w:eastAsia="zh-CN"/>
          </w:rPr>
          <w:t xml:space="preserve"> and audible indications</w:t>
        </w:r>
      </w:ins>
      <w:ins w:id="54" w:author="Liu Falong" w:date="2025-05-04T10:04:00Z" w16du:dateUtc="2025-05-04T08:04:00Z">
        <w:r w:rsidRPr="004E007D">
          <w:rPr>
            <w:rFonts w:ascii="Times New Roman" w:eastAsia="Batang" w:hAnsi="Times New Roman" w:cs="Times New Roman"/>
            <w:sz w:val="24"/>
            <w:szCs w:val="20"/>
            <w:lang w:val="en-GB"/>
          </w:rPr>
          <w:t xml:space="preserve"> and their associated automated procedure as described in Recommendation ITU-R M.493. </w:t>
        </w:r>
      </w:ins>
      <w:ins w:id="55" w:author="Liu Falong" w:date="2025-11-26T07:08:00Z" w16du:dateUtc="2025-11-26T06:08:00Z">
        <w:r w:rsidRPr="004E007D">
          <w:rPr>
            <w:rFonts w:ascii="Times New Roman" w:eastAsia="SimSun" w:hAnsi="Times New Roman" w:cs="Times New Roman"/>
            <w:sz w:val="24"/>
            <w:szCs w:val="20"/>
            <w:lang w:val="en-GB" w:eastAsia="zh-CN"/>
          </w:rPr>
          <w:t>Audible indication and a</w:t>
        </w:r>
      </w:ins>
      <w:ins w:id="56" w:author="Liu Falong" w:date="2025-05-04T10:04:00Z" w16du:dateUtc="2025-05-04T08:04:00Z">
        <w:r w:rsidRPr="004E007D">
          <w:rPr>
            <w:rFonts w:ascii="Times New Roman" w:eastAsia="Batang" w:hAnsi="Times New Roman" w:cs="Times New Roman"/>
            <w:sz w:val="24"/>
            <w:szCs w:val="20"/>
            <w:lang w:val="en-GB"/>
          </w:rPr>
          <w:t xml:space="preserve">udible alarms from </w:t>
        </w:r>
      </w:ins>
      <w:ins w:id="57" w:author="Liu Falong" w:date="2025-11-24T23:45:00Z" w16du:dateUtc="2025-11-24T22:45:00Z">
        <w:r w:rsidRPr="004E007D">
          <w:rPr>
            <w:rFonts w:ascii="Times New Roman" w:eastAsia="SimSun" w:hAnsi="Times New Roman" w:cs="Times New Roman"/>
            <w:sz w:val="24"/>
            <w:szCs w:val="20"/>
            <w:lang w:val="en-GB" w:eastAsia="zh-CN"/>
          </w:rPr>
          <w:t>DSC</w:t>
        </w:r>
      </w:ins>
      <w:ins w:id="58" w:author="Liu Falong" w:date="2025-11-25T09:25:00Z" w16du:dateUtc="2025-11-25T08:25:00Z">
        <w:r w:rsidRPr="004E007D">
          <w:rPr>
            <w:rFonts w:ascii="Times New Roman" w:eastAsia="SimSun" w:hAnsi="Times New Roman" w:cs="Times New Roman"/>
            <w:sz w:val="24"/>
            <w:szCs w:val="20"/>
            <w:lang w:val="en-GB" w:eastAsia="zh-CN"/>
          </w:rPr>
          <w:t xml:space="preserve"> </w:t>
        </w:r>
      </w:ins>
      <w:ins w:id="59" w:author="Liu Falong" w:date="2025-05-04T10:04:00Z" w16du:dateUtc="2025-05-04T08:04:00Z">
        <w:r w:rsidRPr="004E007D">
          <w:rPr>
            <w:rFonts w:ascii="Times New Roman" w:eastAsia="Batang" w:hAnsi="Times New Roman" w:cs="Times New Roman"/>
            <w:sz w:val="24"/>
            <w:szCs w:val="20"/>
            <w:lang w:val="en-GB"/>
          </w:rPr>
          <w:t>calls individually addressed to an MMSI having X</w:t>
        </w:r>
        <w:r w:rsidRPr="004E007D">
          <w:rPr>
            <w:rFonts w:ascii="Times New Roman" w:eastAsia="Batang" w:hAnsi="Times New Roman" w:cs="Times New Roman"/>
            <w:sz w:val="24"/>
            <w:szCs w:val="20"/>
            <w:vertAlign w:val="subscript"/>
            <w:lang w:val="en-GB"/>
          </w:rPr>
          <w:t>10</w:t>
        </w:r>
        <w:r w:rsidRPr="004E007D">
          <w:rPr>
            <w:rFonts w:ascii="Times New Roman" w:eastAsia="Batang" w:hAnsi="Times New Roman" w:cs="Times New Roman"/>
            <w:sz w:val="24"/>
            <w:szCs w:val="20"/>
            <w:lang w:val="en-GB"/>
          </w:rPr>
          <w:t xml:space="preserve"> as a non-zero digit should not be disabled</w:t>
        </w:r>
        <w:r w:rsidRPr="004E007D">
          <w:rPr>
            <w:rFonts w:ascii="Times New Roman" w:eastAsia="Batang" w:hAnsi="Times New Roman" w:cs="Times New Roman"/>
            <w:sz w:val="24"/>
            <w:szCs w:val="20"/>
            <w:lang w:val="en-GB" w:eastAsia="zh-CN"/>
          </w:rPr>
          <w:t>.</w:t>
        </w:r>
      </w:ins>
    </w:p>
    <w:p w14:paraId="1056BD36" w14:textId="77777777" w:rsidR="004E007D" w:rsidRPr="004E007D" w:rsidRDefault="004E007D" w:rsidP="004E007D">
      <w:pPr>
        <w:tabs>
          <w:tab w:val="left" w:pos="899"/>
          <w:tab w:val="left" w:pos="1134"/>
          <w:tab w:val="left" w:pos="1871"/>
          <w:tab w:val="left" w:pos="2268"/>
        </w:tabs>
        <w:overflowPunct w:val="0"/>
        <w:autoSpaceDE w:val="0"/>
        <w:autoSpaceDN w:val="0"/>
        <w:adjustRightInd w:val="0"/>
        <w:spacing w:before="204" w:line="223" w:lineRule="auto"/>
        <w:ind w:right="99"/>
        <w:textAlignment w:val="baseline"/>
        <w:rPr>
          <w:rFonts w:ascii="Times New Roman" w:eastAsia="Batang" w:hAnsi="Times New Roman" w:cs="Times New Roman"/>
          <w:sz w:val="24"/>
          <w:szCs w:val="20"/>
          <w:lang w:val="en-GB"/>
        </w:rPr>
      </w:pPr>
      <w:ins w:id="60" w:author="Liu Falong" w:date="2025-05-04T10:04:00Z" w16du:dateUtc="2025-05-04T08:04:00Z">
        <w:r w:rsidRPr="004E007D">
          <w:rPr>
            <w:rFonts w:ascii="Times New Roman" w:eastAsia="Batang" w:hAnsi="Times New Roman" w:cs="Times New Roman"/>
            <w:sz w:val="24"/>
            <w:szCs w:val="20"/>
            <w:lang w:val="en-GB"/>
          </w:rPr>
          <w:t>3.2</w:t>
        </w:r>
        <w:r w:rsidRPr="004E007D">
          <w:rPr>
            <w:rFonts w:ascii="Times New Roman" w:eastAsia="Batang" w:hAnsi="Times New Roman" w:cs="Times New Roman"/>
            <w:sz w:val="24"/>
            <w:szCs w:val="20"/>
            <w:lang w:val="en-GB"/>
          </w:rPr>
          <w:tab/>
          <w:t>Radio equipment programmed with an MMSI with the X</w:t>
        </w:r>
        <w:r w:rsidRPr="004E007D">
          <w:rPr>
            <w:rFonts w:ascii="Times New Roman" w:eastAsia="Batang" w:hAnsi="Times New Roman" w:cs="Times New Roman"/>
            <w:sz w:val="24"/>
            <w:szCs w:val="20"/>
            <w:vertAlign w:val="subscript"/>
            <w:lang w:val="en-GB"/>
          </w:rPr>
          <w:t xml:space="preserve">10 </w:t>
        </w:r>
        <w:r w:rsidRPr="004E007D">
          <w:rPr>
            <w:rFonts w:ascii="Times New Roman" w:eastAsia="Batang" w:hAnsi="Times New Roman" w:cs="Times New Roman"/>
            <w:sz w:val="24"/>
            <w:szCs w:val="20"/>
            <w:lang w:val="en-GB"/>
          </w:rPr>
          <w:t>digit equal to zero should not disable the audible DSC distress and urgency alarms and their associated automated procedure.</w:t>
        </w:r>
      </w:ins>
    </w:p>
    <w:bookmarkEnd w:id="0"/>
    <w:p w14:paraId="5362A903" w14:textId="469DDB4F" w:rsidR="003A165B" w:rsidRDefault="003A165B">
      <w:pPr>
        <w:rPr>
          <w:rFonts w:ascii="Times New Roman" w:hAnsi="Times New Roman" w:cs="Times New Roman"/>
          <w:sz w:val="24"/>
          <w:szCs w:val="24"/>
        </w:rPr>
      </w:pPr>
    </w:p>
    <w:sectPr w:rsidR="003A165B" w:rsidSect="00296073">
      <w:headerReference w:type="default" r:id="rId18"/>
      <w:type w:val="continuous"/>
      <w:pgSz w:w="12240" w:h="15840"/>
      <w:pgMar w:top="1440" w:right="1440" w:bottom="1440" w:left="1440" w:header="720" w:footer="720" w:gutter="0"/>
      <w:pgNumType w:start="1"/>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07F8C1C" w14:textId="77777777" w:rsidR="0089393B" w:rsidRDefault="0089393B">
      <w:pPr>
        <w:spacing w:line="240" w:lineRule="auto"/>
      </w:pPr>
      <w:r>
        <w:separator/>
      </w:r>
    </w:p>
  </w:endnote>
  <w:endnote w:type="continuationSeparator" w:id="0">
    <w:p w14:paraId="1679DB74" w14:textId="77777777" w:rsidR="0089393B" w:rsidRDefault="0089393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TimesNewRomanPS-BoldItalicMT">
    <w:altName w:val="Times New Roman"/>
    <w:charset w:val="00"/>
    <w:family w:val="roman"/>
    <w:pitch w:val="variable"/>
  </w:font>
  <w:font w:name="Arial">
    <w:panose1 w:val="020B0604020202020204"/>
    <w:charset w:val="00"/>
    <w:family w:val="swiss"/>
    <w:pitch w:val="variable"/>
    <w:sig w:usb0="E0002EFF" w:usb1="C000785B" w:usb2="00000009" w:usb3="00000000" w:csb0="000001FF" w:csb1="00000000"/>
  </w:font>
  <w:font w:name="CG Times">
    <w:altName w:val="Times New Roman"/>
    <w:charset w:val="00"/>
    <w:family w:val="roman"/>
    <w:pitch w:val="variable"/>
    <w:sig w:usb0="00000007" w:usb1="00000000" w:usb2="00000000" w:usb3="00000000" w:csb0="00000093" w:csb1="00000000"/>
  </w:font>
  <w:font w:name="Segoe UI">
    <w:panose1 w:val="020B0502040204020203"/>
    <w:charset w:val="00"/>
    <w:family w:val="swiss"/>
    <w:pitch w:val="variable"/>
    <w:sig w:usb0="E4002EFF" w:usb1="C000E47F" w:usb2="00000009" w:usb3="00000000" w:csb0="000001FF" w:csb1="00000000"/>
    <w:embedRegular r:id="rId1" w:fontKey="{8BA9F476-C702-493A-9773-C18FBB2B3AF5}"/>
  </w:font>
  <w:font w:name="Batang">
    <w:altName w:val="바탕"/>
    <w:panose1 w:val="02030600000101010101"/>
    <w:charset w:val="81"/>
    <w:family w:val="roman"/>
    <w:pitch w:val="variable"/>
    <w:sig w:usb0="B00002AF" w:usb1="69D77CFB" w:usb2="00000030" w:usb3="00000000" w:csb0="0008009F" w:csb1="00000000"/>
  </w:font>
  <w:font w:name="Times New Roman Bold">
    <w:altName w:val="Times New Roman"/>
    <w:panose1 w:val="02020803070505020304"/>
    <w:charset w:val="00"/>
    <w:family w:val="roman"/>
    <w:pitch w:val="variable"/>
    <w:sig w:usb0="00003A87" w:usb1="00000000" w:usb2="00000000" w:usb3="00000000" w:csb0="000000FF" w:csb1="00000000"/>
  </w:font>
  <w:font w:name="Verdana">
    <w:panose1 w:val="020B0604030504040204"/>
    <w:charset w:val="00"/>
    <w:family w:val="swiss"/>
    <w:pitch w:val="variable"/>
    <w:sig w:usb0="A00006FF" w:usb1="4000205B" w:usb2="00000010" w:usb3="00000000" w:csb0="0000019F" w:csb1="00000000"/>
    <w:embedRegular r:id="rId2" w:fontKey="{95A7E92F-B382-4930-A808-6C2AFE75A4A3}"/>
    <w:embedBold r:id="rId3" w:fontKey="{7BC91DBD-D4D7-4C84-8DDF-AB62255672ED}"/>
  </w:font>
  <w:font w:name="Malgun Gothic">
    <w:panose1 w:val="020B0503020000020004"/>
    <w:charset w:val="81"/>
    <w:family w:val="swiss"/>
    <w:pitch w:val="variable"/>
    <w:sig w:usb0="9000002F" w:usb1="29D77CFB" w:usb2="00000012" w:usb3="00000000" w:csb0="00080001"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embedRegular r:id="rId4" w:fontKey="{C74FAEC4-873B-4A55-86FB-565C72A7EC5E}"/>
  </w:font>
  <w:font w:name="Cambria">
    <w:panose1 w:val="02040503050406030204"/>
    <w:charset w:val="00"/>
    <w:family w:val="roman"/>
    <w:pitch w:val="variable"/>
    <w:sig w:usb0="E00006FF" w:usb1="420024FF" w:usb2="02000000" w:usb3="00000000" w:csb0="0000019F" w:csb1="00000000"/>
    <w:embedRegular r:id="rId5" w:fontKey="{5CE4B881-37AC-4D9A-BF85-3D8D356BC2A2}"/>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F96D630" w14:textId="77777777" w:rsidR="0089393B" w:rsidRDefault="0089393B">
      <w:pPr>
        <w:spacing w:line="240" w:lineRule="auto"/>
      </w:pPr>
      <w:r>
        <w:separator/>
      </w:r>
    </w:p>
  </w:footnote>
  <w:footnote w:type="continuationSeparator" w:id="0">
    <w:p w14:paraId="5E1A1E37" w14:textId="77777777" w:rsidR="0089393B" w:rsidRDefault="0089393B">
      <w:pPr>
        <w:spacing w:line="240" w:lineRule="auto"/>
      </w:pPr>
      <w:r>
        <w:continuationSeparator/>
      </w:r>
    </w:p>
  </w:footnote>
  <w:footnote w:id="1">
    <w:p w14:paraId="6BF9CEA3" w14:textId="77777777" w:rsidR="004E007D" w:rsidRPr="004E007D" w:rsidRDefault="004E007D" w:rsidP="004E007D">
      <w:pPr>
        <w:pStyle w:val="FootnoteText"/>
        <w:rPr>
          <w:rFonts w:eastAsia="SimSun"/>
          <w:lang w:eastAsia="zh-CN"/>
        </w:rPr>
      </w:pPr>
      <w:ins w:id="43" w:author="Liu Falong" w:date="2025-11-24T23:44:00Z" w16du:dateUtc="2025-11-24T22:44:00Z">
        <w:r w:rsidRPr="000E6E48">
          <w:rPr>
            <w:rStyle w:val="FootnoteReference"/>
          </w:rPr>
          <w:footnoteRef/>
        </w:r>
      </w:ins>
      <w:ins w:id="44" w:author="Garcia Borrego Julieth" w:date="2025-11-27T09:05:00Z" w16du:dateUtc="2025-11-27T08:05:00Z">
        <w:r>
          <w:tab/>
        </w:r>
      </w:ins>
      <w:ins w:id="45" w:author="Liu Falong" w:date="2025-11-24T23:44:00Z" w16du:dateUtc="2025-11-24T22:44:00Z">
        <w:r w:rsidRPr="00C313D3">
          <w:rPr>
            <w:lang w:val="en-US"/>
          </w:rPr>
          <w:t>If a DSC radio with a non-zero 10</w:t>
        </w:r>
        <w:r w:rsidRPr="00C313D3">
          <w:rPr>
            <w:vertAlign w:val="superscript"/>
            <w:lang w:val="en-US"/>
          </w:rPr>
          <w:t>th</w:t>
        </w:r>
        <w:r w:rsidRPr="00C313D3">
          <w:rPr>
            <w:lang w:val="en-US"/>
          </w:rPr>
          <w:t xml:space="preserve"> digit initiates a distress</w:t>
        </w:r>
      </w:ins>
      <w:ins w:id="46" w:author="Liu Falong" w:date="2025-11-25T09:23:00Z" w16du:dateUtc="2025-11-25T08:23:00Z">
        <w:r w:rsidRPr="004E007D">
          <w:rPr>
            <w:rFonts w:eastAsia="SimSun"/>
            <w:lang w:val="en-US" w:eastAsia="zh-CN"/>
          </w:rPr>
          <w:t xml:space="preserve"> and urgency</w:t>
        </w:r>
      </w:ins>
      <w:ins w:id="47" w:author="Liu Falong" w:date="2025-11-24T23:44:00Z" w16du:dateUtc="2025-11-24T22:44:00Z">
        <w:r w:rsidRPr="00C313D3">
          <w:rPr>
            <w:lang w:val="en-US"/>
          </w:rPr>
          <w:t xml:space="preserve"> call, the 10</w:t>
        </w:r>
        <w:r w:rsidRPr="00C313D3">
          <w:rPr>
            <w:vertAlign w:val="superscript"/>
            <w:lang w:val="en-US"/>
          </w:rPr>
          <w:t>th</w:t>
        </w:r>
        <w:r w:rsidRPr="00C313D3">
          <w:rPr>
            <w:lang w:val="en-US"/>
          </w:rPr>
          <w:t xml:space="preserve"> digit should be forced to 0 until the distress</w:t>
        </w:r>
      </w:ins>
      <w:ins w:id="48" w:author="Liu Falong" w:date="2025-11-25T09:24:00Z" w16du:dateUtc="2025-11-25T08:24:00Z">
        <w:r w:rsidRPr="004E007D">
          <w:rPr>
            <w:rFonts w:eastAsia="SimSun"/>
            <w:lang w:val="en-US" w:eastAsia="zh-CN"/>
          </w:rPr>
          <w:t xml:space="preserve"> and urgency-related</w:t>
        </w:r>
      </w:ins>
      <w:ins w:id="49" w:author="Liu Falong" w:date="2025-11-24T23:44:00Z" w16du:dateUtc="2025-11-24T22:44:00Z">
        <w:r w:rsidRPr="00C313D3">
          <w:rPr>
            <w:lang w:val="en-US"/>
          </w:rPr>
          <w:t xml:space="preserve"> automated procedure</w:t>
        </w:r>
      </w:ins>
      <w:ins w:id="50" w:author="Liu Falong" w:date="2025-11-25T09:24:00Z" w16du:dateUtc="2025-11-25T08:24:00Z">
        <w:r w:rsidRPr="004E007D">
          <w:rPr>
            <w:rFonts w:eastAsia="SimSun"/>
            <w:lang w:val="en-US" w:eastAsia="zh-CN"/>
          </w:rPr>
          <w:t>s</w:t>
        </w:r>
      </w:ins>
      <w:ins w:id="51" w:author="Liu Falong" w:date="2025-11-24T23:44:00Z" w16du:dateUtc="2025-11-24T22:44:00Z">
        <w:r w:rsidRPr="00C313D3">
          <w:rPr>
            <w:lang w:val="en-US"/>
          </w:rPr>
          <w:t xml:space="preserve"> is completed.</w:t>
        </w:r>
      </w:ins>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381825266"/>
      <w:docPartObj>
        <w:docPartGallery w:val="Page Numbers (Top of Page)"/>
        <w:docPartUnique/>
      </w:docPartObj>
    </w:sdtPr>
    <w:sdtEndPr>
      <w:rPr>
        <w:noProof/>
      </w:rPr>
    </w:sdtEndPr>
    <w:sdtContent>
      <w:p w14:paraId="1ABF8E37" w14:textId="10D72838" w:rsidR="00341FBE" w:rsidRDefault="00341FBE">
        <w:pPr>
          <w:pStyle w:val="Header"/>
          <w:jc w:val="center"/>
        </w:pPr>
        <w:r>
          <w:fldChar w:fldCharType="begin"/>
        </w:r>
        <w:r>
          <w:instrText xml:space="preserve"> PAGE   \* MERGEFORMAT </w:instrText>
        </w:r>
        <w:r>
          <w:fldChar w:fldCharType="separate"/>
        </w:r>
        <w:r>
          <w:rPr>
            <w:noProof/>
          </w:rPr>
          <w:t>2</w:t>
        </w:r>
        <w:r>
          <w:rPr>
            <w:noProof/>
          </w:rPr>
          <w:fldChar w:fldCharType="end"/>
        </w:r>
      </w:p>
    </w:sdtContent>
  </w:sdt>
  <w:p w14:paraId="673D662E" w14:textId="01A68B26" w:rsidR="000E0C15" w:rsidRPr="00341FBE" w:rsidRDefault="000E0C15" w:rsidP="00341FB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EA15B0"/>
    <w:multiLevelType w:val="multilevel"/>
    <w:tmpl w:val="005899A0"/>
    <w:lvl w:ilvl="0">
      <w:start w:val="1"/>
      <w:numFmt w:val="decimal"/>
      <w:lvlText w:val="%1."/>
      <w:lvlJc w:val="left"/>
      <w:pPr>
        <w:ind w:left="902" w:hanging="795"/>
      </w:pPr>
      <w:rPr>
        <w:rFonts w:ascii="Times New Roman" w:eastAsia="Times New Roman" w:hAnsi="Times New Roman" w:cs="Times New Roman" w:hint="default"/>
        <w:b/>
        <w:bCs/>
        <w:w w:val="100"/>
        <w:sz w:val="20"/>
        <w:szCs w:val="20"/>
      </w:rPr>
    </w:lvl>
    <w:lvl w:ilvl="1">
      <w:start w:val="1"/>
      <w:numFmt w:val="decimal"/>
      <w:lvlText w:val="%1.%2"/>
      <w:lvlJc w:val="left"/>
      <w:pPr>
        <w:ind w:left="795" w:hanging="795"/>
      </w:pPr>
      <w:rPr>
        <w:rFonts w:ascii="TimesNewRomanPS-BoldItalicMT" w:eastAsia="TimesNewRomanPS-BoldItalicMT" w:hAnsi="TimesNewRomanPS-BoldItalicMT" w:cs="TimesNewRomanPS-BoldItalicMT" w:hint="default"/>
        <w:b w:val="0"/>
        <w:bCs w:val="0"/>
        <w:i w:val="0"/>
        <w:iCs/>
        <w:w w:val="100"/>
        <w:sz w:val="20"/>
        <w:szCs w:val="20"/>
      </w:rPr>
    </w:lvl>
    <w:lvl w:ilvl="2">
      <w:numFmt w:val="bullet"/>
      <w:lvlText w:val="–"/>
      <w:lvlJc w:val="left"/>
      <w:pPr>
        <w:ind w:left="1299" w:hanging="398"/>
      </w:pPr>
      <w:rPr>
        <w:rFonts w:ascii="Times New Roman" w:eastAsia="Times New Roman" w:hAnsi="Times New Roman" w:cs="Times New Roman" w:hint="default"/>
        <w:w w:val="100"/>
        <w:sz w:val="20"/>
        <w:szCs w:val="20"/>
      </w:rPr>
    </w:lvl>
    <w:lvl w:ilvl="3">
      <w:numFmt w:val="bullet"/>
      <w:lvlText w:val="•"/>
      <w:lvlJc w:val="left"/>
      <w:pPr>
        <w:ind w:left="2380" w:hanging="398"/>
      </w:pPr>
      <w:rPr>
        <w:rFonts w:hint="default"/>
      </w:rPr>
    </w:lvl>
    <w:lvl w:ilvl="4">
      <w:numFmt w:val="bullet"/>
      <w:lvlText w:val="•"/>
      <w:lvlJc w:val="left"/>
      <w:pPr>
        <w:ind w:left="3460" w:hanging="398"/>
      </w:pPr>
      <w:rPr>
        <w:rFonts w:hint="default"/>
      </w:rPr>
    </w:lvl>
    <w:lvl w:ilvl="5">
      <w:numFmt w:val="bullet"/>
      <w:lvlText w:val="•"/>
      <w:lvlJc w:val="left"/>
      <w:pPr>
        <w:ind w:left="4540" w:hanging="398"/>
      </w:pPr>
      <w:rPr>
        <w:rFonts w:hint="default"/>
      </w:rPr>
    </w:lvl>
    <w:lvl w:ilvl="6">
      <w:numFmt w:val="bullet"/>
      <w:lvlText w:val="•"/>
      <w:lvlJc w:val="left"/>
      <w:pPr>
        <w:ind w:left="5620" w:hanging="398"/>
      </w:pPr>
      <w:rPr>
        <w:rFonts w:hint="default"/>
      </w:rPr>
    </w:lvl>
    <w:lvl w:ilvl="7">
      <w:numFmt w:val="bullet"/>
      <w:lvlText w:val="•"/>
      <w:lvlJc w:val="left"/>
      <w:pPr>
        <w:ind w:left="6700" w:hanging="398"/>
      </w:pPr>
      <w:rPr>
        <w:rFonts w:hint="default"/>
      </w:rPr>
    </w:lvl>
    <w:lvl w:ilvl="8">
      <w:numFmt w:val="bullet"/>
      <w:lvlText w:val="•"/>
      <w:lvlJc w:val="left"/>
      <w:pPr>
        <w:ind w:left="7780" w:hanging="398"/>
      </w:pPr>
      <w:rPr>
        <w:rFonts w:hint="default"/>
      </w:rPr>
    </w:lvl>
  </w:abstractNum>
  <w:abstractNum w:abstractNumId="1" w15:restartNumberingAfterBreak="0">
    <w:nsid w:val="1B815AE9"/>
    <w:multiLevelType w:val="multilevel"/>
    <w:tmpl w:val="B0C0637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22C770BB"/>
    <w:multiLevelType w:val="hybridMultilevel"/>
    <w:tmpl w:val="27B2309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39744B51"/>
    <w:multiLevelType w:val="multilevel"/>
    <w:tmpl w:val="664025F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15:restartNumberingAfterBreak="0">
    <w:nsid w:val="3C2061EB"/>
    <w:multiLevelType w:val="multilevel"/>
    <w:tmpl w:val="3790DA8E"/>
    <w:lvl w:ilvl="0">
      <w:start w:val="2"/>
      <w:numFmt w:val="decimal"/>
      <w:lvlText w:val="%1"/>
      <w:lvlJc w:val="left"/>
      <w:pPr>
        <w:ind w:left="108" w:hanging="795"/>
      </w:pPr>
      <w:rPr>
        <w:rFonts w:hint="default"/>
      </w:rPr>
    </w:lvl>
    <w:lvl w:ilvl="1">
      <w:start w:val="1"/>
      <w:numFmt w:val="decimal"/>
      <w:lvlText w:val="%1.%2"/>
      <w:lvlJc w:val="left"/>
      <w:pPr>
        <w:ind w:left="108" w:hanging="795"/>
      </w:pPr>
      <w:rPr>
        <w:rFonts w:hint="default"/>
      </w:rPr>
    </w:lvl>
    <w:lvl w:ilvl="2">
      <w:start w:val="1"/>
      <w:numFmt w:val="decimal"/>
      <w:lvlText w:val="%1.%2.%3"/>
      <w:lvlJc w:val="left"/>
      <w:pPr>
        <w:ind w:left="108" w:hanging="795"/>
      </w:pPr>
      <w:rPr>
        <w:rFonts w:ascii="TimesNewRomanPS-BoldItalicMT" w:eastAsia="TimesNewRomanPS-BoldItalicMT" w:hAnsi="TimesNewRomanPS-BoldItalicMT" w:cs="TimesNewRomanPS-BoldItalicMT" w:hint="default"/>
        <w:b/>
        <w:bCs/>
        <w:i/>
        <w:w w:val="100"/>
        <w:sz w:val="20"/>
        <w:szCs w:val="20"/>
      </w:rPr>
    </w:lvl>
    <w:lvl w:ilvl="3">
      <w:numFmt w:val="bullet"/>
      <w:lvlText w:val="•"/>
      <w:lvlJc w:val="left"/>
      <w:pPr>
        <w:ind w:left="3052" w:hanging="795"/>
      </w:pPr>
      <w:rPr>
        <w:rFonts w:hint="default"/>
      </w:rPr>
    </w:lvl>
    <w:lvl w:ilvl="4">
      <w:numFmt w:val="bullet"/>
      <w:lvlText w:val="•"/>
      <w:lvlJc w:val="left"/>
      <w:pPr>
        <w:ind w:left="4036" w:hanging="795"/>
      </w:pPr>
      <w:rPr>
        <w:rFonts w:hint="default"/>
      </w:rPr>
    </w:lvl>
    <w:lvl w:ilvl="5">
      <w:numFmt w:val="bullet"/>
      <w:lvlText w:val="•"/>
      <w:lvlJc w:val="left"/>
      <w:pPr>
        <w:ind w:left="5020" w:hanging="795"/>
      </w:pPr>
      <w:rPr>
        <w:rFonts w:hint="default"/>
      </w:rPr>
    </w:lvl>
    <w:lvl w:ilvl="6">
      <w:numFmt w:val="bullet"/>
      <w:lvlText w:val="•"/>
      <w:lvlJc w:val="left"/>
      <w:pPr>
        <w:ind w:left="6004" w:hanging="795"/>
      </w:pPr>
      <w:rPr>
        <w:rFonts w:hint="default"/>
      </w:rPr>
    </w:lvl>
    <w:lvl w:ilvl="7">
      <w:numFmt w:val="bullet"/>
      <w:lvlText w:val="•"/>
      <w:lvlJc w:val="left"/>
      <w:pPr>
        <w:ind w:left="6988" w:hanging="795"/>
      </w:pPr>
      <w:rPr>
        <w:rFonts w:hint="default"/>
      </w:rPr>
    </w:lvl>
    <w:lvl w:ilvl="8">
      <w:numFmt w:val="bullet"/>
      <w:lvlText w:val="•"/>
      <w:lvlJc w:val="left"/>
      <w:pPr>
        <w:ind w:left="7972" w:hanging="795"/>
      </w:pPr>
      <w:rPr>
        <w:rFonts w:hint="default"/>
      </w:rPr>
    </w:lvl>
  </w:abstractNum>
  <w:abstractNum w:abstractNumId="5" w15:restartNumberingAfterBreak="0">
    <w:nsid w:val="4BBB0863"/>
    <w:multiLevelType w:val="hybridMultilevel"/>
    <w:tmpl w:val="D070CEC8"/>
    <w:lvl w:ilvl="0" w:tplc="7F76492C">
      <w:start w:val="1"/>
      <w:numFmt w:val="lowerLetter"/>
      <w:lvlText w:val="%1)"/>
      <w:lvlJc w:val="left"/>
      <w:pPr>
        <w:ind w:left="1065" w:hanging="795"/>
      </w:pPr>
      <w:rPr>
        <w:rFonts w:ascii="Times New Roman" w:eastAsia="Times New Roman" w:hAnsi="Times New Roman" w:cs="Times New Roman" w:hint="default"/>
        <w:spacing w:val="-1"/>
        <w:w w:val="100"/>
        <w:sz w:val="20"/>
        <w:szCs w:val="20"/>
      </w:rPr>
    </w:lvl>
    <w:lvl w:ilvl="1" w:tplc="72D0215E">
      <w:numFmt w:val="bullet"/>
      <w:lvlText w:val="•"/>
      <w:lvlJc w:val="left"/>
      <w:pPr>
        <w:ind w:left="2041" w:hanging="795"/>
      </w:pPr>
      <w:rPr>
        <w:rFonts w:hint="default"/>
      </w:rPr>
    </w:lvl>
    <w:lvl w:ilvl="2" w:tplc="8FAAEE6E">
      <w:numFmt w:val="bullet"/>
      <w:lvlText w:val="•"/>
      <w:lvlJc w:val="left"/>
      <w:pPr>
        <w:ind w:left="3025" w:hanging="795"/>
      </w:pPr>
      <w:rPr>
        <w:rFonts w:hint="default"/>
      </w:rPr>
    </w:lvl>
    <w:lvl w:ilvl="3" w:tplc="AF9EBA72">
      <w:numFmt w:val="bullet"/>
      <w:lvlText w:val="•"/>
      <w:lvlJc w:val="left"/>
      <w:pPr>
        <w:ind w:left="4009" w:hanging="795"/>
      </w:pPr>
      <w:rPr>
        <w:rFonts w:hint="default"/>
      </w:rPr>
    </w:lvl>
    <w:lvl w:ilvl="4" w:tplc="444ED948">
      <w:numFmt w:val="bullet"/>
      <w:lvlText w:val="•"/>
      <w:lvlJc w:val="left"/>
      <w:pPr>
        <w:ind w:left="4993" w:hanging="795"/>
      </w:pPr>
      <w:rPr>
        <w:rFonts w:hint="default"/>
      </w:rPr>
    </w:lvl>
    <w:lvl w:ilvl="5" w:tplc="40F2E2FA">
      <w:numFmt w:val="bullet"/>
      <w:lvlText w:val="•"/>
      <w:lvlJc w:val="left"/>
      <w:pPr>
        <w:ind w:left="5977" w:hanging="795"/>
      </w:pPr>
      <w:rPr>
        <w:rFonts w:hint="default"/>
      </w:rPr>
    </w:lvl>
    <w:lvl w:ilvl="6" w:tplc="35EC0C42">
      <w:numFmt w:val="bullet"/>
      <w:lvlText w:val="•"/>
      <w:lvlJc w:val="left"/>
      <w:pPr>
        <w:ind w:left="6961" w:hanging="795"/>
      </w:pPr>
      <w:rPr>
        <w:rFonts w:hint="default"/>
      </w:rPr>
    </w:lvl>
    <w:lvl w:ilvl="7" w:tplc="79EE141E">
      <w:numFmt w:val="bullet"/>
      <w:lvlText w:val="•"/>
      <w:lvlJc w:val="left"/>
      <w:pPr>
        <w:ind w:left="7945" w:hanging="795"/>
      </w:pPr>
      <w:rPr>
        <w:rFonts w:hint="default"/>
      </w:rPr>
    </w:lvl>
    <w:lvl w:ilvl="8" w:tplc="18D607AE">
      <w:numFmt w:val="bullet"/>
      <w:lvlText w:val="•"/>
      <w:lvlJc w:val="left"/>
      <w:pPr>
        <w:ind w:left="8929" w:hanging="795"/>
      </w:pPr>
      <w:rPr>
        <w:rFonts w:hint="default"/>
      </w:rPr>
    </w:lvl>
  </w:abstractNum>
  <w:num w:numId="1" w16cid:durableId="205531874">
    <w:abstractNumId w:val="3"/>
  </w:num>
  <w:num w:numId="2" w16cid:durableId="293678789">
    <w:abstractNumId w:val="1"/>
  </w:num>
  <w:num w:numId="3" w16cid:durableId="1421834243">
    <w:abstractNumId w:val="4"/>
  </w:num>
  <w:num w:numId="4" w16cid:durableId="478352214">
    <w:abstractNumId w:val="0"/>
  </w:num>
  <w:num w:numId="5" w16cid:durableId="86658488">
    <w:abstractNumId w:val="5"/>
  </w:num>
  <w:num w:numId="6" w16cid:durableId="742603696">
    <w:abstractNumId w:val="2"/>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Editor">
    <w15:presenceInfo w15:providerId="None" w15:userId="Editor"/>
  </w15:person>
  <w15:person w15:author="Liu Falong">
    <w15:presenceInfo w15:providerId="None" w15:userId="Liu Falong"/>
  </w15:person>
  <w15:person w15:author="Chamova, Alisa">
    <w15:presenceInfo w15:providerId="AD" w15:userId="S::alisa.chamova@itu.int::22d471ad-1704-47cb-acab-d70b801be3d5"/>
  </w15:person>
  <w15:person w15:author="Garcia Borrego Julieth">
    <w15:presenceInfo w15:providerId="None" w15:userId="Garcia Borrego Julieth"/>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oNotTrackFormatting/>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E0C15"/>
    <w:rsid w:val="00010794"/>
    <w:rsid w:val="00010E69"/>
    <w:rsid w:val="00015D12"/>
    <w:rsid w:val="00021EF5"/>
    <w:rsid w:val="00026C30"/>
    <w:rsid w:val="000523E8"/>
    <w:rsid w:val="00054DA2"/>
    <w:rsid w:val="000564E9"/>
    <w:rsid w:val="00063CC3"/>
    <w:rsid w:val="0007403D"/>
    <w:rsid w:val="000771D2"/>
    <w:rsid w:val="00094900"/>
    <w:rsid w:val="000A478F"/>
    <w:rsid w:val="000B02AF"/>
    <w:rsid w:val="000C0FC9"/>
    <w:rsid w:val="000C1314"/>
    <w:rsid w:val="000E0C15"/>
    <w:rsid w:val="000E15B0"/>
    <w:rsid w:val="000E2149"/>
    <w:rsid w:val="000F3F9A"/>
    <w:rsid w:val="0011087C"/>
    <w:rsid w:val="00114EB9"/>
    <w:rsid w:val="00121567"/>
    <w:rsid w:val="00122332"/>
    <w:rsid w:val="00131DA9"/>
    <w:rsid w:val="001370D1"/>
    <w:rsid w:val="00155339"/>
    <w:rsid w:val="001555A9"/>
    <w:rsid w:val="0016031E"/>
    <w:rsid w:val="001710EE"/>
    <w:rsid w:val="0018267A"/>
    <w:rsid w:val="001908E1"/>
    <w:rsid w:val="001A1ED1"/>
    <w:rsid w:val="001A4DCB"/>
    <w:rsid w:val="001C1395"/>
    <w:rsid w:val="001D7F57"/>
    <w:rsid w:val="001F0018"/>
    <w:rsid w:val="0020199D"/>
    <w:rsid w:val="00223C4D"/>
    <w:rsid w:val="00246890"/>
    <w:rsid w:val="002533E3"/>
    <w:rsid w:val="00255A63"/>
    <w:rsid w:val="002602E7"/>
    <w:rsid w:val="00260AA5"/>
    <w:rsid w:val="0027231A"/>
    <w:rsid w:val="00273EE4"/>
    <w:rsid w:val="0028308D"/>
    <w:rsid w:val="00296073"/>
    <w:rsid w:val="002B0853"/>
    <w:rsid w:val="002B6D08"/>
    <w:rsid w:val="002C21B2"/>
    <w:rsid w:val="002D2429"/>
    <w:rsid w:val="002E5A70"/>
    <w:rsid w:val="002F3944"/>
    <w:rsid w:val="00313634"/>
    <w:rsid w:val="003159BB"/>
    <w:rsid w:val="00321E87"/>
    <w:rsid w:val="00327802"/>
    <w:rsid w:val="00332A52"/>
    <w:rsid w:val="00341FBE"/>
    <w:rsid w:val="003566DC"/>
    <w:rsid w:val="00380559"/>
    <w:rsid w:val="003A165B"/>
    <w:rsid w:val="003C0749"/>
    <w:rsid w:val="003D2D44"/>
    <w:rsid w:val="003F0FFD"/>
    <w:rsid w:val="003F6C13"/>
    <w:rsid w:val="00411613"/>
    <w:rsid w:val="00427DC7"/>
    <w:rsid w:val="004354A3"/>
    <w:rsid w:val="0044009C"/>
    <w:rsid w:val="00442BE3"/>
    <w:rsid w:val="0046146A"/>
    <w:rsid w:val="00462BD0"/>
    <w:rsid w:val="004641DC"/>
    <w:rsid w:val="004861B2"/>
    <w:rsid w:val="00493C3F"/>
    <w:rsid w:val="00495363"/>
    <w:rsid w:val="004C37BF"/>
    <w:rsid w:val="004C7E55"/>
    <w:rsid w:val="004E007D"/>
    <w:rsid w:val="004F30C7"/>
    <w:rsid w:val="004F7868"/>
    <w:rsid w:val="005050D0"/>
    <w:rsid w:val="00521A05"/>
    <w:rsid w:val="0052299B"/>
    <w:rsid w:val="005248DA"/>
    <w:rsid w:val="005463DC"/>
    <w:rsid w:val="005519BF"/>
    <w:rsid w:val="00555E58"/>
    <w:rsid w:val="00560AA9"/>
    <w:rsid w:val="00580F1B"/>
    <w:rsid w:val="00594974"/>
    <w:rsid w:val="005954D0"/>
    <w:rsid w:val="005B44D3"/>
    <w:rsid w:val="005B73EE"/>
    <w:rsid w:val="005C1802"/>
    <w:rsid w:val="005C4658"/>
    <w:rsid w:val="005D2C18"/>
    <w:rsid w:val="005E68E1"/>
    <w:rsid w:val="005E6CAD"/>
    <w:rsid w:val="005F22AE"/>
    <w:rsid w:val="005F3280"/>
    <w:rsid w:val="00610D6E"/>
    <w:rsid w:val="006139CC"/>
    <w:rsid w:val="00613E3E"/>
    <w:rsid w:val="00617A53"/>
    <w:rsid w:val="006310F7"/>
    <w:rsid w:val="0065540A"/>
    <w:rsid w:val="00694495"/>
    <w:rsid w:val="006A348B"/>
    <w:rsid w:val="006B21DF"/>
    <w:rsid w:val="006B5BCA"/>
    <w:rsid w:val="006E0CD0"/>
    <w:rsid w:val="006E1195"/>
    <w:rsid w:val="006F2337"/>
    <w:rsid w:val="006F3F86"/>
    <w:rsid w:val="007110E9"/>
    <w:rsid w:val="00730956"/>
    <w:rsid w:val="00740366"/>
    <w:rsid w:val="00792FF1"/>
    <w:rsid w:val="007A3EBB"/>
    <w:rsid w:val="007A481B"/>
    <w:rsid w:val="007B0733"/>
    <w:rsid w:val="007B4A0F"/>
    <w:rsid w:val="007D5DAB"/>
    <w:rsid w:val="007E1096"/>
    <w:rsid w:val="007E314B"/>
    <w:rsid w:val="007E79C6"/>
    <w:rsid w:val="007F61B5"/>
    <w:rsid w:val="00800CE0"/>
    <w:rsid w:val="0089393B"/>
    <w:rsid w:val="00896696"/>
    <w:rsid w:val="008A5BA5"/>
    <w:rsid w:val="008C1700"/>
    <w:rsid w:val="008F1E42"/>
    <w:rsid w:val="008F79D2"/>
    <w:rsid w:val="00902196"/>
    <w:rsid w:val="009023AB"/>
    <w:rsid w:val="00904CCE"/>
    <w:rsid w:val="009111DE"/>
    <w:rsid w:val="009124FB"/>
    <w:rsid w:val="00914D9B"/>
    <w:rsid w:val="00930118"/>
    <w:rsid w:val="0093345C"/>
    <w:rsid w:val="00936572"/>
    <w:rsid w:val="00951B58"/>
    <w:rsid w:val="009642C3"/>
    <w:rsid w:val="00977C92"/>
    <w:rsid w:val="009D73E6"/>
    <w:rsid w:val="00A00FC2"/>
    <w:rsid w:val="00A05EE4"/>
    <w:rsid w:val="00A27BF9"/>
    <w:rsid w:val="00A51193"/>
    <w:rsid w:val="00A5439B"/>
    <w:rsid w:val="00A54B6D"/>
    <w:rsid w:val="00A569B3"/>
    <w:rsid w:val="00A7384C"/>
    <w:rsid w:val="00A746C4"/>
    <w:rsid w:val="00A75B6A"/>
    <w:rsid w:val="00A976C0"/>
    <w:rsid w:val="00AA4489"/>
    <w:rsid w:val="00AA4755"/>
    <w:rsid w:val="00AC61B5"/>
    <w:rsid w:val="00AE2E2E"/>
    <w:rsid w:val="00AE5405"/>
    <w:rsid w:val="00B30A87"/>
    <w:rsid w:val="00B34F00"/>
    <w:rsid w:val="00BB1438"/>
    <w:rsid w:val="00BB6440"/>
    <w:rsid w:val="00BC365F"/>
    <w:rsid w:val="00BD144B"/>
    <w:rsid w:val="00BD1E01"/>
    <w:rsid w:val="00BE505B"/>
    <w:rsid w:val="00C21E2E"/>
    <w:rsid w:val="00C3766A"/>
    <w:rsid w:val="00C37EC3"/>
    <w:rsid w:val="00C52667"/>
    <w:rsid w:val="00C656EA"/>
    <w:rsid w:val="00C93345"/>
    <w:rsid w:val="00C95E87"/>
    <w:rsid w:val="00CB6EF3"/>
    <w:rsid w:val="00CC135E"/>
    <w:rsid w:val="00CE10A0"/>
    <w:rsid w:val="00CE2EDF"/>
    <w:rsid w:val="00CF19E8"/>
    <w:rsid w:val="00D0367F"/>
    <w:rsid w:val="00D23C1B"/>
    <w:rsid w:val="00D26D97"/>
    <w:rsid w:val="00D327D9"/>
    <w:rsid w:val="00D32935"/>
    <w:rsid w:val="00D6194A"/>
    <w:rsid w:val="00D64F4F"/>
    <w:rsid w:val="00D71055"/>
    <w:rsid w:val="00D742DD"/>
    <w:rsid w:val="00D77133"/>
    <w:rsid w:val="00D9758F"/>
    <w:rsid w:val="00DA6810"/>
    <w:rsid w:val="00DB045A"/>
    <w:rsid w:val="00DD09C2"/>
    <w:rsid w:val="00DD4479"/>
    <w:rsid w:val="00DE1196"/>
    <w:rsid w:val="00DE2CFD"/>
    <w:rsid w:val="00DE5D38"/>
    <w:rsid w:val="00DF22FF"/>
    <w:rsid w:val="00E13B7D"/>
    <w:rsid w:val="00E31DA6"/>
    <w:rsid w:val="00E3494C"/>
    <w:rsid w:val="00E43818"/>
    <w:rsid w:val="00E5060C"/>
    <w:rsid w:val="00E54D52"/>
    <w:rsid w:val="00E61676"/>
    <w:rsid w:val="00EA3836"/>
    <w:rsid w:val="00EB0916"/>
    <w:rsid w:val="00EC5979"/>
    <w:rsid w:val="00EF213C"/>
    <w:rsid w:val="00EF24D3"/>
    <w:rsid w:val="00F029BA"/>
    <w:rsid w:val="00F13744"/>
    <w:rsid w:val="00F213F6"/>
    <w:rsid w:val="00F24256"/>
    <w:rsid w:val="00F31D12"/>
    <w:rsid w:val="00F4156A"/>
    <w:rsid w:val="00F4310B"/>
    <w:rsid w:val="00F55B15"/>
    <w:rsid w:val="00F60A3E"/>
    <w:rsid w:val="00F61F10"/>
    <w:rsid w:val="00F70A74"/>
    <w:rsid w:val="00F71C88"/>
    <w:rsid w:val="00F872A3"/>
    <w:rsid w:val="00FA6638"/>
    <w:rsid w:val="00FA6E88"/>
    <w:rsid w:val="00FC0825"/>
    <w:rsid w:val="00FC5C3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73D65BB"/>
  <w15:docId w15:val="{2FF80995-E9AD-4C49-9AEE-8D536E3AB7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
    <w:pPr>
      <w:widowControl w:val="0"/>
    </w:pPr>
    <w:rPr>
      <w:rFonts w:ascii="CG Times" w:eastAsia="CG Times" w:hAnsi="CG Times" w:cs="CG Times"/>
      <w:sz w:val="20"/>
      <w:szCs w:val="20"/>
    </w:rPr>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paragraph" w:styleId="BalloonText">
    <w:name w:val="Balloon Text"/>
    <w:basedOn w:val="Normal"/>
    <w:link w:val="BalloonTextChar"/>
    <w:uiPriority w:val="99"/>
    <w:semiHidden/>
    <w:unhideWhenUsed/>
    <w:rsid w:val="00332A52"/>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32A52"/>
    <w:rPr>
      <w:rFonts w:ascii="Segoe UI" w:hAnsi="Segoe UI" w:cs="Segoe UI"/>
      <w:sz w:val="18"/>
      <w:szCs w:val="18"/>
    </w:rPr>
  </w:style>
  <w:style w:type="paragraph" w:customStyle="1" w:styleId="Normalaftertitle">
    <w:name w:val="Normal_after_title"/>
    <w:basedOn w:val="Normal"/>
    <w:next w:val="Normal"/>
    <w:link w:val="NormalaftertitleChar"/>
    <w:rsid w:val="00AC61B5"/>
    <w:pPr>
      <w:tabs>
        <w:tab w:val="left" w:pos="1134"/>
        <w:tab w:val="left" w:pos="1871"/>
        <w:tab w:val="left" w:pos="2268"/>
      </w:tabs>
      <w:overflowPunct w:val="0"/>
      <w:autoSpaceDE w:val="0"/>
      <w:autoSpaceDN w:val="0"/>
      <w:adjustRightInd w:val="0"/>
      <w:spacing w:before="360" w:line="240" w:lineRule="auto"/>
      <w:textAlignment w:val="baseline"/>
    </w:pPr>
    <w:rPr>
      <w:rFonts w:ascii="Times New Roman" w:eastAsia="Times New Roman" w:hAnsi="Times New Roman" w:cs="Times New Roman"/>
      <w:sz w:val="24"/>
      <w:szCs w:val="20"/>
      <w:lang w:val="en-US"/>
    </w:rPr>
  </w:style>
  <w:style w:type="paragraph" w:customStyle="1" w:styleId="Source">
    <w:name w:val="Source"/>
    <w:basedOn w:val="Normal"/>
    <w:next w:val="Normal"/>
    <w:rsid w:val="00AC61B5"/>
    <w:pPr>
      <w:tabs>
        <w:tab w:val="left" w:pos="1134"/>
        <w:tab w:val="left" w:pos="1871"/>
        <w:tab w:val="left" w:pos="2268"/>
      </w:tabs>
      <w:overflowPunct w:val="0"/>
      <w:autoSpaceDE w:val="0"/>
      <w:autoSpaceDN w:val="0"/>
      <w:adjustRightInd w:val="0"/>
      <w:spacing w:before="840" w:line="240" w:lineRule="auto"/>
      <w:jc w:val="center"/>
      <w:textAlignment w:val="baseline"/>
    </w:pPr>
    <w:rPr>
      <w:rFonts w:ascii="Times New Roman" w:eastAsia="Times New Roman" w:hAnsi="Times New Roman" w:cs="Times New Roman"/>
      <w:b/>
      <w:sz w:val="28"/>
      <w:szCs w:val="20"/>
      <w:lang w:val="en-US"/>
    </w:rPr>
  </w:style>
  <w:style w:type="paragraph" w:customStyle="1" w:styleId="Title1">
    <w:name w:val="Title 1"/>
    <w:basedOn w:val="Source"/>
    <w:next w:val="Normal"/>
    <w:rsid w:val="00AC61B5"/>
    <w:pPr>
      <w:tabs>
        <w:tab w:val="left" w:pos="567"/>
        <w:tab w:val="left" w:pos="1701"/>
        <w:tab w:val="left" w:pos="2835"/>
      </w:tabs>
      <w:spacing w:before="240"/>
    </w:pPr>
    <w:rPr>
      <w:b w:val="0"/>
      <w:caps/>
    </w:rPr>
  </w:style>
  <w:style w:type="paragraph" w:customStyle="1" w:styleId="Title3">
    <w:name w:val="Title 3"/>
    <w:basedOn w:val="Normal"/>
    <w:next w:val="Normal"/>
    <w:rsid w:val="00AC61B5"/>
    <w:pPr>
      <w:tabs>
        <w:tab w:val="left" w:pos="1134"/>
        <w:tab w:val="left" w:pos="1871"/>
        <w:tab w:val="left" w:pos="2268"/>
      </w:tabs>
      <w:spacing w:before="240" w:line="240" w:lineRule="auto"/>
      <w:jc w:val="center"/>
    </w:pPr>
    <w:rPr>
      <w:rFonts w:ascii="Times New Roman" w:eastAsia="Times New Roman" w:hAnsi="Times New Roman" w:cs="Times New Roman"/>
      <w:sz w:val="28"/>
      <w:szCs w:val="20"/>
      <w:lang w:val="en-US"/>
    </w:rPr>
  </w:style>
  <w:style w:type="character" w:customStyle="1" w:styleId="NormalaftertitleChar">
    <w:name w:val="Normal_after_title Char"/>
    <w:basedOn w:val="DefaultParagraphFont"/>
    <w:link w:val="Normalaftertitle"/>
    <w:locked/>
    <w:rsid w:val="00AC61B5"/>
    <w:rPr>
      <w:rFonts w:ascii="Times New Roman" w:eastAsia="Times New Roman" w:hAnsi="Times New Roman" w:cs="Times New Roman"/>
      <w:sz w:val="24"/>
      <w:szCs w:val="20"/>
      <w:lang w:val="en-US"/>
    </w:rPr>
  </w:style>
  <w:style w:type="paragraph" w:styleId="Revision">
    <w:name w:val="Revision"/>
    <w:hidden/>
    <w:uiPriority w:val="99"/>
    <w:semiHidden/>
    <w:rsid w:val="00A5439B"/>
    <w:pPr>
      <w:spacing w:line="240" w:lineRule="auto"/>
    </w:pPr>
  </w:style>
  <w:style w:type="character" w:styleId="Hyperlink">
    <w:name w:val="Hyperlink"/>
    <w:aliases w:val="CEO_Hyperlink"/>
    <w:basedOn w:val="DefaultParagraphFont"/>
    <w:uiPriority w:val="99"/>
    <w:unhideWhenUsed/>
    <w:qFormat/>
    <w:rsid w:val="00D77133"/>
    <w:rPr>
      <w:color w:val="0000FF" w:themeColor="hyperlink"/>
      <w:u w:val="single"/>
    </w:rPr>
  </w:style>
  <w:style w:type="character" w:styleId="UnresolvedMention">
    <w:name w:val="Unresolved Mention"/>
    <w:basedOn w:val="DefaultParagraphFont"/>
    <w:uiPriority w:val="99"/>
    <w:semiHidden/>
    <w:unhideWhenUsed/>
    <w:rsid w:val="00D77133"/>
    <w:rPr>
      <w:color w:val="605E5C"/>
      <w:shd w:val="clear" w:color="auto" w:fill="E1DFDD"/>
    </w:rPr>
  </w:style>
  <w:style w:type="paragraph" w:customStyle="1" w:styleId="AnnexNo">
    <w:name w:val="Annex_No"/>
    <w:basedOn w:val="Normal"/>
    <w:next w:val="Normal"/>
    <w:link w:val="AnnexNoChar"/>
    <w:qFormat/>
    <w:rsid w:val="00F55B15"/>
    <w:pPr>
      <w:keepNext/>
      <w:keepLines/>
      <w:tabs>
        <w:tab w:val="left" w:pos="1134"/>
        <w:tab w:val="left" w:pos="1871"/>
        <w:tab w:val="left" w:pos="2268"/>
      </w:tabs>
      <w:overflowPunct w:val="0"/>
      <w:autoSpaceDE w:val="0"/>
      <w:autoSpaceDN w:val="0"/>
      <w:adjustRightInd w:val="0"/>
      <w:spacing w:before="480" w:after="80" w:line="240" w:lineRule="auto"/>
      <w:jc w:val="center"/>
      <w:textAlignment w:val="baseline"/>
    </w:pPr>
    <w:rPr>
      <w:rFonts w:ascii="Times New Roman" w:eastAsia="Times New Roman" w:hAnsi="Times New Roman" w:cs="Times New Roman"/>
      <w:caps/>
      <w:sz w:val="28"/>
      <w:szCs w:val="20"/>
      <w:lang w:val="en-GB"/>
    </w:rPr>
  </w:style>
  <w:style w:type="character" w:customStyle="1" w:styleId="AnnexNoChar">
    <w:name w:val="Annex_No Char"/>
    <w:basedOn w:val="DefaultParagraphFont"/>
    <w:link w:val="AnnexNo"/>
    <w:qFormat/>
    <w:locked/>
    <w:rsid w:val="00F55B15"/>
    <w:rPr>
      <w:rFonts w:ascii="Times New Roman" w:eastAsia="Times New Roman" w:hAnsi="Times New Roman" w:cs="Times New Roman"/>
      <w:caps/>
      <w:sz w:val="28"/>
      <w:szCs w:val="20"/>
      <w:lang w:val="en-GB"/>
    </w:rPr>
  </w:style>
  <w:style w:type="paragraph" w:styleId="ListParagraph">
    <w:name w:val="List Paragraph"/>
    <w:basedOn w:val="Normal"/>
    <w:uiPriority w:val="34"/>
    <w:qFormat/>
    <w:rsid w:val="00A00FC2"/>
    <w:pPr>
      <w:ind w:left="720"/>
      <w:contextualSpacing/>
    </w:pPr>
  </w:style>
  <w:style w:type="paragraph" w:styleId="FootnoteText">
    <w:name w:val="footnote text"/>
    <w:basedOn w:val="Normal"/>
    <w:link w:val="FootnoteTextChar"/>
    <w:unhideWhenUsed/>
    <w:rsid w:val="006B5BCA"/>
    <w:pPr>
      <w:spacing w:line="240" w:lineRule="auto"/>
    </w:pPr>
    <w:rPr>
      <w:sz w:val="20"/>
      <w:szCs w:val="20"/>
    </w:rPr>
  </w:style>
  <w:style w:type="character" w:customStyle="1" w:styleId="FootnoteTextChar">
    <w:name w:val="Footnote Text Char"/>
    <w:basedOn w:val="DefaultParagraphFont"/>
    <w:link w:val="FootnoteText"/>
    <w:rsid w:val="006B5BCA"/>
    <w:rPr>
      <w:sz w:val="20"/>
      <w:szCs w:val="20"/>
    </w:rPr>
  </w:style>
  <w:style w:type="character" w:styleId="FootnoteReference">
    <w:name w:val="footnote reference"/>
    <w:basedOn w:val="DefaultParagraphFont"/>
    <w:unhideWhenUsed/>
    <w:rsid w:val="006B5BCA"/>
    <w:rPr>
      <w:vertAlign w:val="superscript"/>
    </w:rPr>
  </w:style>
  <w:style w:type="paragraph" w:styleId="Header">
    <w:name w:val="header"/>
    <w:basedOn w:val="Normal"/>
    <w:link w:val="HeaderChar"/>
    <w:uiPriority w:val="99"/>
    <w:unhideWhenUsed/>
    <w:rsid w:val="0052299B"/>
    <w:pPr>
      <w:tabs>
        <w:tab w:val="center" w:pos="4680"/>
        <w:tab w:val="right" w:pos="9360"/>
      </w:tabs>
      <w:spacing w:line="240" w:lineRule="auto"/>
    </w:pPr>
  </w:style>
  <w:style w:type="character" w:customStyle="1" w:styleId="HeaderChar">
    <w:name w:val="Header Char"/>
    <w:basedOn w:val="DefaultParagraphFont"/>
    <w:link w:val="Header"/>
    <w:uiPriority w:val="99"/>
    <w:rsid w:val="0052299B"/>
  </w:style>
  <w:style w:type="paragraph" w:styleId="Footer">
    <w:name w:val="footer"/>
    <w:basedOn w:val="Normal"/>
    <w:link w:val="FooterChar"/>
    <w:uiPriority w:val="99"/>
    <w:unhideWhenUsed/>
    <w:rsid w:val="0052299B"/>
    <w:pPr>
      <w:tabs>
        <w:tab w:val="center" w:pos="4680"/>
        <w:tab w:val="right" w:pos="9360"/>
      </w:tabs>
      <w:spacing w:line="240" w:lineRule="auto"/>
    </w:pPr>
  </w:style>
  <w:style w:type="character" w:customStyle="1" w:styleId="FooterChar">
    <w:name w:val="Footer Char"/>
    <w:basedOn w:val="DefaultParagraphFont"/>
    <w:link w:val="Footer"/>
    <w:uiPriority w:val="99"/>
    <w:rsid w:val="0052299B"/>
  </w:style>
  <w:style w:type="character" w:customStyle="1" w:styleId="Heading1Char">
    <w:name w:val="Heading 1 Char"/>
    <w:basedOn w:val="DefaultParagraphFont"/>
    <w:link w:val="Heading1"/>
    <w:qFormat/>
    <w:rsid w:val="00026C30"/>
    <w:rPr>
      <w:sz w:val="40"/>
      <w:szCs w:val="40"/>
    </w:rPr>
  </w:style>
  <w:style w:type="paragraph" w:customStyle="1" w:styleId="RecNo">
    <w:name w:val="Rec_No"/>
    <w:basedOn w:val="Normal"/>
    <w:next w:val="Normal"/>
    <w:rsid w:val="00D9758F"/>
    <w:pPr>
      <w:keepNext/>
      <w:keepLines/>
      <w:tabs>
        <w:tab w:val="left" w:pos="1134"/>
        <w:tab w:val="left" w:pos="1871"/>
        <w:tab w:val="left" w:pos="2268"/>
      </w:tabs>
      <w:overflowPunct w:val="0"/>
      <w:autoSpaceDE w:val="0"/>
      <w:autoSpaceDN w:val="0"/>
      <w:adjustRightInd w:val="0"/>
      <w:spacing w:before="480" w:line="240" w:lineRule="auto"/>
      <w:jc w:val="center"/>
      <w:textAlignment w:val="baseline"/>
    </w:pPr>
    <w:rPr>
      <w:rFonts w:ascii="Times New Roman" w:eastAsia="Batang" w:hAnsi="Times New Roman" w:cs="Times New Roman"/>
      <w:caps/>
      <w:sz w:val="28"/>
      <w:szCs w:val="20"/>
      <w:lang w:val="en-GB"/>
    </w:rPr>
  </w:style>
  <w:style w:type="paragraph" w:customStyle="1" w:styleId="Rectitle">
    <w:name w:val="Rec_title"/>
    <w:basedOn w:val="RecNo"/>
    <w:next w:val="Normal"/>
    <w:rsid w:val="00D9758F"/>
    <w:pPr>
      <w:spacing w:before="240"/>
    </w:pPr>
    <w:rPr>
      <w:rFonts w:ascii="Times New Roman Bold" w:hAnsi="Times New Roman Bold"/>
      <w:b/>
      <w:caps w:val="0"/>
    </w:rPr>
  </w:style>
  <w:style w:type="paragraph" w:customStyle="1" w:styleId="DocData">
    <w:name w:val="DocData"/>
    <w:basedOn w:val="Normal"/>
    <w:rsid w:val="00D9758F"/>
    <w:pPr>
      <w:framePr w:hSpace="180" w:wrap="around" w:hAnchor="margin" w:y="-687"/>
      <w:shd w:val="solid" w:color="FFFFFF" w:fill="FFFFFF"/>
      <w:tabs>
        <w:tab w:val="left" w:pos="1134"/>
        <w:tab w:val="left" w:pos="1871"/>
        <w:tab w:val="left" w:pos="2268"/>
      </w:tabs>
      <w:overflowPunct w:val="0"/>
      <w:autoSpaceDE w:val="0"/>
      <w:autoSpaceDN w:val="0"/>
      <w:adjustRightInd w:val="0"/>
      <w:spacing w:line="240" w:lineRule="atLeast"/>
      <w:textAlignment w:val="baseline"/>
    </w:pPr>
    <w:rPr>
      <w:rFonts w:ascii="Verdana" w:eastAsia="Batang" w:hAnsi="Verdana" w:cs="Times New Roman"/>
      <w:b/>
      <w:sz w:val="20"/>
      <w:szCs w:val="20"/>
      <w:lang w:val="en-GB" w:eastAsia="zh-CN"/>
    </w:rPr>
  </w:style>
  <w:style w:type="paragraph" w:styleId="EndnoteText">
    <w:name w:val="endnote text"/>
    <w:basedOn w:val="Normal"/>
    <w:link w:val="EndnoteTextChar"/>
    <w:uiPriority w:val="99"/>
    <w:semiHidden/>
    <w:unhideWhenUsed/>
    <w:rsid w:val="00BB6440"/>
    <w:pPr>
      <w:spacing w:line="240" w:lineRule="auto"/>
    </w:pPr>
    <w:rPr>
      <w:sz w:val="20"/>
      <w:szCs w:val="20"/>
    </w:rPr>
  </w:style>
  <w:style w:type="character" w:customStyle="1" w:styleId="EndnoteTextChar">
    <w:name w:val="Endnote Text Char"/>
    <w:basedOn w:val="DefaultParagraphFont"/>
    <w:link w:val="EndnoteText"/>
    <w:uiPriority w:val="99"/>
    <w:semiHidden/>
    <w:rsid w:val="00BB6440"/>
    <w:rPr>
      <w:sz w:val="20"/>
      <w:szCs w:val="20"/>
    </w:rPr>
  </w:style>
  <w:style w:type="character" w:styleId="EndnoteReference">
    <w:name w:val="endnote reference"/>
    <w:basedOn w:val="DefaultParagraphFont"/>
    <w:uiPriority w:val="99"/>
    <w:semiHidden/>
    <w:unhideWhenUsed/>
    <w:rsid w:val="00BB6440"/>
    <w:rPr>
      <w:vertAlign w:val="superscript"/>
    </w:rPr>
  </w:style>
  <w:style w:type="paragraph" w:customStyle="1" w:styleId="Call">
    <w:name w:val="Call"/>
    <w:basedOn w:val="Normal"/>
    <w:next w:val="Normal"/>
    <w:rsid w:val="004E007D"/>
    <w:pPr>
      <w:keepNext/>
      <w:keepLines/>
      <w:tabs>
        <w:tab w:val="left" w:pos="1134"/>
        <w:tab w:val="left" w:pos="1871"/>
        <w:tab w:val="left" w:pos="2268"/>
      </w:tabs>
      <w:overflowPunct w:val="0"/>
      <w:autoSpaceDE w:val="0"/>
      <w:autoSpaceDN w:val="0"/>
      <w:adjustRightInd w:val="0"/>
      <w:spacing w:before="160" w:line="240" w:lineRule="auto"/>
      <w:ind w:left="1134"/>
      <w:textAlignment w:val="baseline"/>
    </w:pPr>
    <w:rPr>
      <w:rFonts w:ascii="Times New Roman" w:eastAsia="Batang" w:hAnsi="Times New Roman" w:cs="Times New Roman"/>
      <w:i/>
      <w:sz w:val="24"/>
      <w:szCs w:val="20"/>
      <w:lang w:val="en-GB"/>
    </w:rPr>
  </w:style>
  <w:style w:type="paragraph" w:customStyle="1" w:styleId="enumlev1">
    <w:name w:val="enumlev1"/>
    <w:basedOn w:val="Normal"/>
    <w:rsid w:val="004E007D"/>
    <w:pPr>
      <w:tabs>
        <w:tab w:val="left" w:pos="1134"/>
        <w:tab w:val="left" w:pos="1871"/>
        <w:tab w:val="left" w:pos="2608"/>
        <w:tab w:val="left" w:pos="3345"/>
      </w:tabs>
      <w:overflowPunct w:val="0"/>
      <w:autoSpaceDE w:val="0"/>
      <w:autoSpaceDN w:val="0"/>
      <w:adjustRightInd w:val="0"/>
      <w:spacing w:before="80" w:line="240" w:lineRule="auto"/>
      <w:ind w:left="1134" w:hanging="1134"/>
      <w:textAlignment w:val="baseline"/>
    </w:pPr>
    <w:rPr>
      <w:rFonts w:ascii="Times New Roman" w:eastAsia="Batang" w:hAnsi="Times New Roman" w:cs="Times New Roman"/>
      <w:sz w:val="24"/>
      <w:szCs w:val="20"/>
      <w:lang w:val="en-GB"/>
    </w:rPr>
  </w:style>
  <w:style w:type="paragraph" w:customStyle="1" w:styleId="Recdate">
    <w:name w:val="Rec_date"/>
    <w:basedOn w:val="Normal"/>
    <w:next w:val="Normal"/>
    <w:rsid w:val="004E007D"/>
    <w:pPr>
      <w:keepNext/>
      <w:keepLines/>
      <w:tabs>
        <w:tab w:val="left" w:pos="1134"/>
        <w:tab w:val="left" w:pos="1871"/>
        <w:tab w:val="left" w:pos="2268"/>
      </w:tabs>
      <w:overflowPunct w:val="0"/>
      <w:autoSpaceDE w:val="0"/>
      <w:autoSpaceDN w:val="0"/>
      <w:adjustRightInd w:val="0"/>
      <w:spacing w:before="120" w:line="240" w:lineRule="auto"/>
      <w:jc w:val="right"/>
      <w:textAlignment w:val="baseline"/>
    </w:pPr>
    <w:rPr>
      <w:rFonts w:ascii="Times New Roman" w:eastAsia="Batang" w:hAnsi="Times New Roman" w:cs="Times New Roman"/>
      <w:szCs w:val="20"/>
      <w:lang w:val="en-GB"/>
    </w:rPr>
  </w:style>
  <w:style w:type="paragraph" w:customStyle="1" w:styleId="Annextitle">
    <w:name w:val="Annex_title"/>
    <w:basedOn w:val="Normal"/>
    <w:next w:val="Normal"/>
    <w:rsid w:val="004E007D"/>
    <w:pPr>
      <w:keepNext/>
      <w:keepLines/>
      <w:tabs>
        <w:tab w:val="left" w:pos="1134"/>
        <w:tab w:val="left" w:pos="1871"/>
        <w:tab w:val="left" w:pos="2268"/>
      </w:tabs>
      <w:overflowPunct w:val="0"/>
      <w:autoSpaceDE w:val="0"/>
      <w:autoSpaceDN w:val="0"/>
      <w:adjustRightInd w:val="0"/>
      <w:spacing w:before="240" w:after="280" w:line="240" w:lineRule="auto"/>
      <w:jc w:val="center"/>
      <w:textAlignment w:val="baseline"/>
    </w:pPr>
    <w:rPr>
      <w:rFonts w:ascii="Times New Roman Bold" w:eastAsia="Batang" w:hAnsi="Times New Roman Bold" w:cs="Times New Roman"/>
      <w:b/>
      <w:sz w:val="28"/>
      <w:szCs w:val="20"/>
      <w:lang w:val="en-GB"/>
    </w:rPr>
  </w:style>
  <w:style w:type="paragraph" w:customStyle="1" w:styleId="Reasons">
    <w:name w:val="Reasons"/>
    <w:basedOn w:val="Normal"/>
    <w:qFormat/>
    <w:rsid w:val="004E007D"/>
    <w:pPr>
      <w:tabs>
        <w:tab w:val="left" w:pos="1134"/>
        <w:tab w:val="left" w:pos="1588"/>
        <w:tab w:val="left" w:pos="1985"/>
      </w:tabs>
      <w:overflowPunct w:val="0"/>
      <w:autoSpaceDE w:val="0"/>
      <w:autoSpaceDN w:val="0"/>
      <w:adjustRightInd w:val="0"/>
      <w:spacing w:before="120" w:line="240" w:lineRule="auto"/>
      <w:textAlignment w:val="baseline"/>
    </w:pPr>
    <w:rPr>
      <w:rFonts w:ascii="Times New Roman" w:eastAsia="Batang" w:hAnsi="Times New Roman" w:cs="Times New Roman"/>
      <w:sz w:val="24"/>
      <w:szCs w:val="20"/>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johnnyschultz@sev1tech.com" TargetMode="External"/><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tyles" Target="styles.xml"/><Relationship Id="rId12" Type="http://schemas.openxmlformats.org/officeDocument/2006/relationships/hyperlink" Target="http://jerry.l.ulcek@uscg.mil" TargetMode="External"/><Relationship Id="rId17" Type="http://schemas.openxmlformats.org/officeDocument/2006/relationships/hyperlink" Target="https://www.itu.int/rec/R-REC-M.1080" TargetMode="External"/><Relationship Id="rId2" Type="http://schemas.openxmlformats.org/officeDocument/2006/relationships/customXml" Target="../customXml/item2.xml"/><Relationship Id="rId16" Type="http://schemas.openxmlformats.org/officeDocument/2006/relationships/image" Target="media/image2.png"/><Relationship Id="rId20" Type="http://schemas.microsoft.com/office/2011/relationships/people" Target="peop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image" Target="media/image1.png"/><Relationship Id="rId10" Type="http://schemas.openxmlformats.org/officeDocument/2006/relationships/footnotes" Target="foot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ross_norsworthy@msn.com"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ct:contentTypeSchema xmlns:ct="http://schemas.microsoft.com/office/2006/metadata/contentType" xmlns:ma="http://schemas.microsoft.com/office/2006/metadata/properties/metaAttributes" ct:_="" ma:_="" ma:contentTypeName="Document" ma:contentTypeID="0x01010094AD27E09CACDB41813E2669159BC5F6" ma:contentTypeVersion="13" ma:contentTypeDescription="Create a new document." ma:contentTypeScope="" ma:versionID="36a462f9b856ad855dc7baf338f17408">
  <xsd:schema xmlns:xsd="http://www.w3.org/2001/XMLSchema" xmlns:xs="http://www.w3.org/2001/XMLSchema" xmlns:p="http://schemas.microsoft.com/office/2006/metadata/properties" xmlns:ns2="84021ab2-bab5-4e62-a24c-388df1f61560" xmlns:ns3="7ed3ab54-dba4-4268-8fa2-8a7f5ee96f85" xmlns:ns4="a90857f9-7717-4e7c-a81d-227e31b0de43" targetNamespace="http://schemas.microsoft.com/office/2006/metadata/properties" ma:root="true" ma:fieldsID="32cadd3329b3896124ac6975b523c9b1" ns2:_="" ns3:_="" ns4:_="">
    <xsd:import namespace="84021ab2-bab5-4e62-a24c-388df1f61560"/>
    <xsd:import namespace="7ed3ab54-dba4-4268-8fa2-8a7f5ee96f85"/>
    <xsd:import namespace="a90857f9-7717-4e7c-a81d-227e31b0de43"/>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MediaServiceObjectDetectorVersions" minOccurs="0"/>
                <xsd:element ref="ns4:SharedWithUsers" minOccurs="0"/>
                <xsd:element ref="ns4:SharedWithDetails" minOccurs="0"/>
                <xsd:element ref="ns3:MediaServiceSearchProperties" minOccurs="0"/>
                <xsd:element ref="ns3:lcf76f155ced4ddcb4097134ff3c332f" minOccurs="0"/>
                <xsd:element ref="ns2:TaxCatchAll" minOccurs="0"/>
                <xsd:element ref="ns3:MediaServiceDateTaken" minOccurs="0"/>
                <xsd:element ref="ns3:MediaServiceOCR" minOccurs="0"/>
                <xsd:element ref="ns3:MediaServiceGenerationTime" minOccurs="0"/>
                <xsd:element ref="ns3: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4021ab2-bab5-4e62-a24c-388df1f61560"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dexed="true"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TaxCatchAll" ma:index="19" nillable="true" ma:displayName="Taxonomy Catch All Column" ma:hidden="true" ma:list="{dc2cb60b-6dae-4995-9289-b299f4372326}" ma:internalName="TaxCatchAll" ma:showField="CatchAllData" ma:web="84021ab2-bab5-4e62-a24c-388df1f61560">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7ed3ab54-dba4-4268-8fa2-8a7f5ee96f85"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ObjectDetectorVersions" ma:index="13" nillable="true" ma:displayName="MediaServiceObjectDetectorVersions" ma:hidden="true" ma:indexed="true" ma:internalName="MediaServiceObjectDetectorVersions" ma:readOnly="true">
      <xsd:simpleType>
        <xsd:restriction base="dms:Text"/>
      </xsd:simpleType>
    </xsd:element>
    <xsd:element name="MediaServiceSearchProperties" ma:index="16" nillable="true" ma:displayName="MediaServiceSearchProperties" ma:hidden="true" ma:internalName="MediaServiceSearchProperties" ma:readOnly="true">
      <xsd:simpleType>
        <xsd:restriction base="dms:Note"/>
      </xsd:simpleType>
    </xsd:element>
    <xsd:element name="lcf76f155ced4ddcb4097134ff3c332f" ma:index="18" nillable="true" ma:taxonomy="true" ma:internalName="lcf76f155ced4ddcb4097134ff3c332f" ma:taxonomyFieldName="MediaServiceImageTags" ma:displayName="Image Tags" ma:readOnly="false" ma:fieldId="{5cf76f15-5ced-4ddc-b409-7134ff3c332f}" ma:taxonomyMulti="true" ma:sspId="60711c0e-4245-4ab7-b236-62d0b6835c85" ma:termSetId="09814cd3-568e-fe90-9814-8d621ff8fb84" ma:anchorId="fba54fb3-c3e1-fe81-a776-ca4b69148c4d" ma:open="true" ma:isKeyword="false">
      <xsd:complexType>
        <xsd:sequence>
          <xsd:element ref="pc:Terms" minOccurs="0" maxOccurs="1"/>
        </xsd:sequence>
      </xsd:complexType>
    </xsd:element>
    <xsd:element name="MediaServiceDateTaken" ma:index="20" nillable="true" ma:displayName="MediaServiceDateTaken" ma:hidden="true" ma:indexed="true" ma:internalName="MediaServiceDateTaken" ma:readOnly="true">
      <xsd:simpleType>
        <xsd:restriction base="dms:Text"/>
      </xsd:simpleType>
    </xsd:element>
    <xsd:element name="MediaServiceOCR" ma:index="21" nillable="true" ma:displayName="Extracted Text" ma:internalName="MediaServiceOCR" ma:readOnly="true">
      <xsd:simpleType>
        <xsd:restriction base="dms:Note">
          <xsd:maxLength value="255"/>
        </xsd:restriction>
      </xsd:simpleType>
    </xsd:element>
    <xsd:element name="MediaServiceGenerationTime" ma:index="22" nillable="true" ma:displayName="MediaServiceGenerationTime" ma:hidden="true" ma:internalName="MediaServiceGenerationTime" ma:readOnly="true">
      <xsd:simpleType>
        <xsd:restriction base="dms:Text"/>
      </xsd:simpleType>
    </xsd:element>
    <xsd:element name="MediaServiceEventHashCode" ma:index="23"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90857f9-7717-4e7c-a81d-227e31b0de43"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p:properties xmlns:p="http://schemas.microsoft.com/office/2006/metadata/properties" xmlns:xsi="http://www.w3.org/2001/XMLSchema-instance" xmlns:pc="http://schemas.microsoft.com/office/infopath/2007/PartnerControls">
  <documentManagement>
    <TaxCatchAll xmlns="84021ab2-bab5-4e62-a24c-388df1f61560" xsi:nil="true"/>
    <lcf76f155ced4ddcb4097134ff3c332f xmlns="7ed3ab54-dba4-4268-8fa2-8a7f5ee96f85">
      <Terms xmlns="http://schemas.microsoft.com/office/infopath/2007/PartnerControls"/>
    </lcf76f155ced4ddcb4097134ff3c332f>
    <_dlc_DocId xmlns="84021ab2-bab5-4e62-a24c-388df1f61560">QKVJ2YN4TKWE-618548156-1360</_dlc_DocId>
    <_dlc_DocIdUrl xmlns="84021ab2-bab5-4e62-a24c-388df1f61560">
      <Url>https://uscg.sharepoint-mil.us/sites/cg6/cg67/cg672/_layouts/15/DocIdRedir.aspx?ID=QKVJ2YN4TKWE-618548156-1360</Url>
      <Description>QKVJ2YN4TKWE-618548156-1360</Description>
    </_dlc_DocIdUrl>
  </documentManagement>
</p:properties>
</file>

<file path=customXml/itemProps1.xml><?xml version="1.0" encoding="utf-8"?>
<ds:datastoreItem xmlns:ds="http://schemas.openxmlformats.org/officeDocument/2006/customXml" ds:itemID="{B04AE830-5E57-47F8-9903-1DD6454EB78F}">
  <ds:schemaRefs>
    <ds:schemaRef ds:uri="http://schemas.microsoft.com/sharepoint/v3/contenttype/forms"/>
  </ds:schemaRefs>
</ds:datastoreItem>
</file>

<file path=customXml/itemProps2.xml><?xml version="1.0" encoding="utf-8"?>
<ds:datastoreItem xmlns:ds="http://schemas.openxmlformats.org/officeDocument/2006/customXml" ds:itemID="{8A6A7DFD-38F5-4318-9650-27AB6A16F7D6}">
  <ds:schemaRefs>
    <ds:schemaRef ds:uri="http://schemas.openxmlformats.org/officeDocument/2006/bibliography"/>
  </ds:schemaRefs>
</ds:datastoreItem>
</file>

<file path=customXml/itemProps3.xml><?xml version="1.0" encoding="utf-8"?>
<ds:datastoreItem xmlns:ds="http://schemas.openxmlformats.org/officeDocument/2006/customXml" ds:itemID="{91ED75F6-49FB-4507-A85F-091359F50608}">
  <ds:schemaRefs>
    <ds:schemaRef ds:uri="http://schemas.microsoft.com/sharepoint/events"/>
  </ds:schemaRefs>
</ds:datastoreItem>
</file>

<file path=customXml/itemProps4.xml><?xml version="1.0" encoding="utf-8"?>
<ds:datastoreItem xmlns:ds="http://schemas.openxmlformats.org/officeDocument/2006/customXml" ds:itemID="{D979E9FA-A607-4B7C-83D1-A6085B0D765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4021ab2-bab5-4e62-a24c-388df1f61560"/>
    <ds:schemaRef ds:uri="7ed3ab54-dba4-4268-8fa2-8a7f5ee96f85"/>
    <ds:schemaRef ds:uri="a90857f9-7717-4e7c-a81d-227e31b0de4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B8AA06A6-D780-460A-8D86-ECB8AB89F54D}">
  <ds:schemaRefs>
    <ds:schemaRef ds:uri="http://schemas.microsoft.com/office/2006/metadata/properties"/>
    <ds:schemaRef ds:uri="http://schemas.microsoft.com/office/infopath/2007/PartnerControls"/>
    <ds:schemaRef ds:uri="84021ab2-bab5-4e62-a24c-388df1f61560"/>
    <ds:schemaRef ds:uri="7ed3ab54-dba4-4268-8fa2-8a7f5ee96f85"/>
  </ds:schemaRefs>
</ds:datastoreItem>
</file>

<file path=docMetadata/LabelInfo.xml><?xml version="1.0" encoding="utf-8"?>
<clbl:labelList xmlns:clbl="http://schemas.microsoft.com/office/2020/mipLabelMetadata">
  <clbl:label id="{369ba0d5-02cb-4d2f-94fd-9212cc24b78c}" enabled="0" method="" siteId="{369ba0d5-02cb-4d2f-94fd-9212cc24b78c}" removed="1"/>
  <clbl:label id="{568178ef-2b90-40ee-86de-4595a529cba9}" enabled="1" method="Standard" siteId="{d6cff1bd-67dd-4ce8-945d-d07dc775672f}" removed="0"/>
</clbl:labelList>
</file>

<file path=docProps/app.xml><?xml version="1.0" encoding="utf-8"?>
<Properties xmlns="http://schemas.openxmlformats.org/officeDocument/2006/extended-properties" xmlns:vt="http://schemas.openxmlformats.org/officeDocument/2006/docPropsVTypes">
  <Template>Normal</Template>
  <TotalTime>40</TotalTime>
  <Pages>6</Pages>
  <Words>982</Words>
  <Characters>5713</Characters>
  <Application>Microsoft Office Word</Application>
  <DocSecurity>0</DocSecurity>
  <Lines>173</Lines>
  <Paragraphs>104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6591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Lee, Eric</dc:creator>
  <cp:lastModifiedBy>Pamela J. Murray, USCG</cp:lastModifiedBy>
  <cp:revision>22</cp:revision>
  <dcterms:created xsi:type="dcterms:W3CDTF">2025-08-29T21:17:00Z</dcterms:created>
  <dcterms:modified xsi:type="dcterms:W3CDTF">2026-02-09T13:53:00Z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94fac1131480e9ad000c1bda1515e0beba0ff3d2020c1a639cca15ff224a9350</vt:lpwstr>
  </property>
  <property fmtid="{D5CDD505-2E9C-101B-9397-08002B2CF9AE}" pid="3" name="ContentTypeId">
    <vt:lpwstr>0x01010094AD27E09CACDB41813E2669159BC5F6</vt:lpwstr>
  </property>
  <property fmtid="{D5CDD505-2E9C-101B-9397-08002B2CF9AE}" pid="4" name="_dlc_DocIdItemGuid">
    <vt:lpwstr>5b3bebc7-3b7c-4599-aab1-e67b372238c5</vt:lpwstr>
  </property>
</Properties>
</file>