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3D65BD" w14:textId="77777777" w:rsidR="000E0C15" w:rsidRPr="004C1E3D" w:rsidRDefault="000E0C15">
      <w:pPr>
        <w:widowControl w:val="0"/>
        <w:tabs>
          <w:tab w:val="left" w:pos="1134"/>
          <w:tab w:val="left" w:pos="1871"/>
          <w:tab w:val="left" w:pos="2268"/>
        </w:tabs>
        <w:rPr>
          <w:lang w:val="en-GB"/>
        </w:rPr>
      </w:pPr>
      <w:bookmarkStart w:id="0" w:name="_Hlk187930332"/>
    </w:p>
    <w:tbl>
      <w:tblPr>
        <w:tblStyle w:val="a"/>
        <w:tblpPr w:leftFromText="180" w:rightFromText="180" w:vertAnchor="text"/>
        <w:tblW w:w="906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00" w:firstRow="0" w:lastRow="0" w:firstColumn="0" w:lastColumn="0" w:noHBand="0" w:noVBand="1"/>
      </w:tblPr>
      <w:tblGrid>
        <w:gridCol w:w="4097"/>
        <w:gridCol w:w="4970"/>
      </w:tblGrid>
      <w:tr w:rsidR="000E0C15" w:rsidRPr="004C1E3D" w14:paraId="673D65C0" w14:textId="77777777">
        <w:trPr>
          <w:trHeight w:val="459"/>
        </w:trPr>
        <w:tc>
          <w:tcPr>
            <w:tcW w:w="9067" w:type="dxa"/>
            <w:gridSpan w:val="2"/>
            <w:tcBorders>
              <w:top w:val="single" w:sz="12" w:space="0" w:color="000000"/>
              <w:left w:val="single" w:sz="6" w:space="0" w:color="000000"/>
              <w:right w:val="single" w:sz="6" w:space="0" w:color="000000"/>
            </w:tcBorders>
            <w:shd w:val="clear" w:color="auto" w:fill="C0C0C0"/>
          </w:tcPr>
          <w:p w14:paraId="673D65BE" w14:textId="77777777" w:rsidR="000E0C15" w:rsidRPr="004C1E3D" w:rsidRDefault="009124FB">
            <w:pPr>
              <w:tabs>
                <w:tab w:val="left" w:pos="1134"/>
                <w:tab w:val="left" w:pos="1871"/>
                <w:tab w:val="left" w:pos="2268"/>
                <w:tab w:val="left" w:pos="794"/>
                <w:tab w:val="left" w:pos="1191"/>
                <w:tab w:val="left" w:pos="1588"/>
                <w:tab w:val="left" w:pos="1985"/>
                <w:tab w:val="center" w:pos="4680"/>
              </w:tabs>
              <w:spacing w:line="240" w:lineRule="auto"/>
              <w:jc w:val="center"/>
              <w:rPr>
                <w:rFonts w:ascii="Times New Roman" w:hAnsi="Times New Roman" w:cs="Times New Roman"/>
                <w:b/>
                <w:sz w:val="24"/>
                <w:szCs w:val="24"/>
                <w:lang w:val="en-GB"/>
              </w:rPr>
            </w:pPr>
            <w:r w:rsidRPr="004C1E3D">
              <w:rPr>
                <w:rFonts w:ascii="Times New Roman" w:hAnsi="Times New Roman" w:cs="Times New Roman"/>
                <w:b/>
                <w:sz w:val="24"/>
                <w:szCs w:val="24"/>
                <w:lang w:val="en-GB"/>
              </w:rPr>
              <w:t>U.S. Radiocommunications Sector</w:t>
            </w:r>
          </w:p>
          <w:p w14:paraId="673D65BF" w14:textId="77777777" w:rsidR="000E0C15" w:rsidRPr="004C1E3D" w:rsidRDefault="009124FB">
            <w:pPr>
              <w:keepNext/>
              <w:keepLines/>
              <w:tabs>
                <w:tab w:val="left" w:pos="1134"/>
                <w:tab w:val="left" w:pos="1871"/>
                <w:tab w:val="left" w:pos="2268"/>
                <w:tab w:val="left" w:pos="794"/>
                <w:tab w:val="left" w:pos="1191"/>
                <w:tab w:val="left" w:pos="1588"/>
                <w:tab w:val="left" w:pos="1985"/>
              </w:tabs>
              <w:spacing w:after="120" w:line="240" w:lineRule="auto"/>
              <w:jc w:val="center"/>
              <w:rPr>
                <w:rFonts w:ascii="Times New Roman" w:hAnsi="Times New Roman" w:cs="Times New Roman"/>
                <w:b/>
                <w:sz w:val="24"/>
                <w:szCs w:val="24"/>
                <w:lang w:val="en-GB"/>
              </w:rPr>
            </w:pPr>
            <w:r w:rsidRPr="004C1E3D">
              <w:rPr>
                <w:rFonts w:ascii="Times New Roman" w:hAnsi="Times New Roman" w:cs="Times New Roman"/>
                <w:b/>
                <w:sz w:val="24"/>
                <w:szCs w:val="24"/>
                <w:lang w:val="en-GB"/>
              </w:rPr>
              <w:t>Fact Sheet</w:t>
            </w:r>
          </w:p>
        </w:tc>
      </w:tr>
      <w:tr w:rsidR="000E0C15" w:rsidRPr="004C1E3D" w14:paraId="673D65C3" w14:textId="77777777">
        <w:tc>
          <w:tcPr>
            <w:tcW w:w="4097" w:type="dxa"/>
            <w:tcBorders>
              <w:left w:val="single" w:sz="6" w:space="0" w:color="000000"/>
            </w:tcBorders>
          </w:tcPr>
          <w:p w14:paraId="673D65C1" w14:textId="77777777" w:rsidR="000E0C15" w:rsidRPr="004C1E3D" w:rsidRDefault="009124FB" w:rsidP="00BD144B">
            <w:pPr>
              <w:tabs>
                <w:tab w:val="left" w:pos="1134"/>
                <w:tab w:val="left" w:pos="1871"/>
                <w:tab w:val="left" w:pos="2268"/>
              </w:tabs>
              <w:spacing w:line="240" w:lineRule="auto"/>
              <w:rPr>
                <w:rFonts w:ascii="Times New Roman" w:hAnsi="Times New Roman" w:cs="Times New Roman"/>
                <w:sz w:val="24"/>
                <w:szCs w:val="24"/>
                <w:lang w:val="en-GB"/>
              </w:rPr>
            </w:pPr>
            <w:r w:rsidRPr="004C1E3D">
              <w:rPr>
                <w:rFonts w:ascii="Times New Roman" w:hAnsi="Times New Roman" w:cs="Times New Roman"/>
                <w:b/>
                <w:sz w:val="24"/>
                <w:szCs w:val="24"/>
                <w:lang w:val="en-GB"/>
              </w:rPr>
              <w:t>Working Party:</w:t>
            </w:r>
            <w:r w:rsidRPr="004C1E3D">
              <w:rPr>
                <w:rFonts w:ascii="Times New Roman" w:hAnsi="Times New Roman" w:cs="Times New Roman"/>
                <w:sz w:val="24"/>
                <w:szCs w:val="24"/>
                <w:lang w:val="en-GB"/>
              </w:rPr>
              <w:t xml:space="preserve">  ITU-R WP5B</w:t>
            </w:r>
          </w:p>
        </w:tc>
        <w:tc>
          <w:tcPr>
            <w:tcW w:w="4970" w:type="dxa"/>
            <w:tcBorders>
              <w:right w:val="single" w:sz="6" w:space="0" w:color="000000"/>
            </w:tcBorders>
          </w:tcPr>
          <w:p w14:paraId="673D65C2" w14:textId="65A99C6B" w:rsidR="000E0C15" w:rsidRPr="004C1E3D" w:rsidRDefault="009124FB">
            <w:pPr>
              <w:tabs>
                <w:tab w:val="left" w:pos="1134"/>
                <w:tab w:val="left" w:pos="1871"/>
                <w:tab w:val="left" w:pos="2268"/>
              </w:tabs>
              <w:spacing w:line="240" w:lineRule="auto"/>
              <w:rPr>
                <w:rFonts w:ascii="Times New Roman" w:hAnsi="Times New Roman" w:cs="Times New Roman"/>
                <w:sz w:val="24"/>
                <w:szCs w:val="24"/>
                <w:lang w:val="en-GB"/>
              </w:rPr>
            </w:pPr>
            <w:r w:rsidRPr="004C1E3D">
              <w:rPr>
                <w:rFonts w:ascii="Times New Roman" w:hAnsi="Times New Roman" w:cs="Times New Roman"/>
                <w:b/>
                <w:sz w:val="24"/>
                <w:szCs w:val="24"/>
                <w:lang w:val="en-GB"/>
              </w:rPr>
              <w:t>Document No:</w:t>
            </w:r>
            <w:r w:rsidRPr="004C1E3D">
              <w:rPr>
                <w:rFonts w:ascii="Times New Roman" w:hAnsi="Times New Roman" w:cs="Times New Roman"/>
                <w:sz w:val="24"/>
                <w:szCs w:val="24"/>
                <w:lang w:val="en-GB"/>
              </w:rPr>
              <w:t xml:space="preserve">  USWP5B</w:t>
            </w:r>
            <w:r w:rsidR="001A4DCB" w:rsidRPr="004C1E3D">
              <w:rPr>
                <w:rFonts w:ascii="Times New Roman" w:hAnsi="Times New Roman" w:cs="Times New Roman"/>
                <w:sz w:val="24"/>
                <w:szCs w:val="24"/>
                <w:lang w:val="en-GB"/>
              </w:rPr>
              <w:t>3</w:t>
            </w:r>
            <w:r w:rsidR="001555A9" w:rsidRPr="004C1E3D">
              <w:rPr>
                <w:rFonts w:ascii="Times New Roman" w:hAnsi="Times New Roman" w:cs="Times New Roman"/>
                <w:sz w:val="24"/>
                <w:szCs w:val="24"/>
                <w:lang w:val="en-GB"/>
              </w:rPr>
              <w:t>6</w:t>
            </w:r>
            <w:r w:rsidR="00D77133" w:rsidRPr="004C1E3D">
              <w:rPr>
                <w:rFonts w:ascii="Times New Roman" w:hAnsi="Times New Roman" w:cs="Times New Roman"/>
                <w:sz w:val="24"/>
                <w:szCs w:val="24"/>
                <w:lang w:val="en-GB"/>
              </w:rPr>
              <w:t>-</w:t>
            </w:r>
            <w:r w:rsidR="001555A9" w:rsidRPr="004C1E3D">
              <w:rPr>
                <w:rFonts w:ascii="Times New Roman" w:hAnsi="Times New Roman" w:cs="Times New Roman"/>
                <w:sz w:val="24"/>
                <w:szCs w:val="24"/>
                <w:lang w:val="en-GB"/>
              </w:rPr>
              <w:t>xx</w:t>
            </w:r>
          </w:p>
        </w:tc>
      </w:tr>
      <w:tr w:rsidR="000E0C15" w:rsidRPr="004C1E3D" w14:paraId="673D65CB" w14:textId="77777777">
        <w:trPr>
          <w:trHeight w:val="378"/>
        </w:trPr>
        <w:tc>
          <w:tcPr>
            <w:tcW w:w="4097" w:type="dxa"/>
            <w:tcBorders>
              <w:left w:val="single" w:sz="6" w:space="0" w:color="000000"/>
            </w:tcBorders>
          </w:tcPr>
          <w:p w14:paraId="673D65C4" w14:textId="7BC702A4" w:rsidR="000E0C15" w:rsidRPr="004C1E3D" w:rsidRDefault="009124FB" w:rsidP="00BD144B">
            <w:pPr>
              <w:tabs>
                <w:tab w:val="left" w:pos="1134"/>
                <w:tab w:val="left" w:pos="1871"/>
                <w:tab w:val="left" w:pos="2268"/>
              </w:tabs>
              <w:spacing w:line="240" w:lineRule="auto"/>
              <w:rPr>
                <w:rFonts w:ascii="Times New Roman" w:hAnsi="Times New Roman" w:cs="Times New Roman"/>
                <w:b/>
                <w:sz w:val="24"/>
                <w:szCs w:val="24"/>
                <w:lang w:val="en-GB"/>
              </w:rPr>
            </w:pPr>
            <w:r w:rsidRPr="004C1E3D">
              <w:rPr>
                <w:rFonts w:ascii="Times New Roman" w:hAnsi="Times New Roman" w:cs="Times New Roman"/>
                <w:b/>
                <w:sz w:val="24"/>
                <w:szCs w:val="24"/>
                <w:lang w:val="en-GB"/>
              </w:rPr>
              <w:t>Reference:</w:t>
            </w:r>
          </w:p>
          <w:p w14:paraId="610C1423" w14:textId="35C7EE49" w:rsidR="00E31DA6" w:rsidRPr="004C1E3D" w:rsidRDefault="00E31DA6" w:rsidP="00E31DA6">
            <w:pPr>
              <w:tabs>
                <w:tab w:val="left" w:pos="1134"/>
                <w:tab w:val="left" w:pos="1871"/>
                <w:tab w:val="left" w:pos="2268"/>
              </w:tabs>
              <w:spacing w:line="240" w:lineRule="auto"/>
              <w:rPr>
                <w:rFonts w:ascii="Times New Roman" w:hAnsi="Times New Roman" w:cs="Times New Roman"/>
                <w:sz w:val="24"/>
                <w:szCs w:val="24"/>
                <w:lang w:val="en-GB"/>
              </w:rPr>
            </w:pPr>
            <w:r w:rsidRPr="004C1E3D">
              <w:rPr>
                <w:rFonts w:ascii="Times New Roman" w:hAnsi="Times New Roman" w:cs="Times New Roman"/>
                <w:sz w:val="24"/>
                <w:szCs w:val="24"/>
                <w:lang w:val="en-GB"/>
              </w:rPr>
              <w:t xml:space="preserve">Document </w:t>
            </w:r>
            <w:bookmarkStart w:id="1" w:name="_Hlk203052488"/>
            <w:r w:rsidRPr="004C1E3D">
              <w:rPr>
                <w:rFonts w:ascii="Times New Roman" w:hAnsi="Times New Roman" w:cs="Times New Roman"/>
                <w:sz w:val="24"/>
                <w:szCs w:val="24"/>
                <w:lang w:val="en-GB"/>
              </w:rPr>
              <w:t>5B/</w:t>
            </w:r>
            <w:r w:rsidR="001555A9" w:rsidRPr="004C1E3D">
              <w:rPr>
                <w:rFonts w:ascii="Times New Roman" w:hAnsi="Times New Roman" w:cs="Times New Roman"/>
                <w:sz w:val="24"/>
                <w:szCs w:val="24"/>
                <w:lang w:val="en-GB"/>
              </w:rPr>
              <w:t>435</w:t>
            </w:r>
            <w:r w:rsidRPr="004C1E3D">
              <w:rPr>
                <w:rFonts w:ascii="Times New Roman" w:hAnsi="Times New Roman" w:cs="Times New Roman"/>
                <w:sz w:val="24"/>
                <w:szCs w:val="24"/>
                <w:lang w:val="en-GB"/>
              </w:rPr>
              <w:t xml:space="preserve"> Annex </w:t>
            </w:r>
            <w:bookmarkEnd w:id="1"/>
            <w:r w:rsidR="001555A9" w:rsidRPr="004C1E3D">
              <w:rPr>
                <w:rFonts w:ascii="Times New Roman" w:hAnsi="Times New Roman" w:cs="Times New Roman"/>
                <w:sz w:val="24"/>
                <w:szCs w:val="24"/>
                <w:lang w:val="en-GB"/>
              </w:rPr>
              <w:t>3.</w:t>
            </w:r>
            <w:r w:rsidR="003D195F" w:rsidRPr="004C1E3D">
              <w:rPr>
                <w:rFonts w:ascii="Times New Roman" w:hAnsi="Times New Roman" w:cs="Times New Roman"/>
                <w:sz w:val="24"/>
                <w:szCs w:val="24"/>
                <w:lang w:val="en-GB"/>
              </w:rPr>
              <w:t>10</w:t>
            </w:r>
          </w:p>
          <w:p w14:paraId="673D65C9" w14:textId="77777777" w:rsidR="000E0C15" w:rsidRPr="004C1E3D" w:rsidRDefault="000E0C15">
            <w:pPr>
              <w:tabs>
                <w:tab w:val="left" w:pos="1134"/>
                <w:tab w:val="left" w:pos="1871"/>
                <w:tab w:val="left" w:pos="2268"/>
              </w:tabs>
              <w:spacing w:line="240" w:lineRule="auto"/>
              <w:ind w:left="576"/>
              <w:rPr>
                <w:rFonts w:ascii="Times New Roman" w:hAnsi="Times New Roman" w:cs="Times New Roman"/>
                <w:sz w:val="24"/>
                <w:szCs w:val="24"/>
                <w:lang w:val="en-GB"/>
              </w:rPr>
            </w:pPr>
          </w:p>
        </w:tc>
        <w:tc>
          <w:tcPr>
            <w:tcW w:w="4970" w:type="dxa"/>
            <w:tcBorders>
              <w:right w:val="single" w:sz="6" w:space="0" w:color="000000"/>
            </w:tcBorders>
          </w:tcPr>
          <w:p w14:paraId="673D65CA" w14:textId="4B401CE5" w:rsidR="000E0C15" w:rsidRPr="004C1E3D" w:rsidRDefault="009124FB" w:rsidP="00BD144B">
            <w:pPr>
              <w:tabs>
                <w:tab w:val="left" w:pos="1134"/>
                <w:tab w:val="left" w:pos="1871"/>
                <w:tab w:val="left" w:pos="2268"/>
                <w:tab w:val="left" w:pos="162"/>
              </w:tabs>
              <w:spacing w:line="240" w:lineRule="auto"/>
              <w:rPr>
                <w:rFonts w:ascii="Times New Roman" w:hAnsi="Times New Roman" w:cs="Times New Roman"/>
                <w:sz w:val="24"/>
                <w:szCs w:val="24"/>
                <w:lang w:val="en-GB"/>
              </w:rPr>
            </w:pPr>
            <w:r w:rsidRPr="004C1E3D">
              <w:rPr>
                <w:rFonts w:ascii="Times New Roman" w:hAnsi="Times New Roman" w:cs="Times New Roman"/>
                <w:b/>
                <w:sz w:val="24"/>
                <w:szCs w:val="24"/>
                <w:lang w:val="en-GB"/>
              </w:rPr>
              <w:t>Date:</w:t>
            </w:r>
            <w:r w:rsidRPr="004C1E3D">
              <w:rPr>
                <w:rFonts w:ascii="Times New Roman" w:hAnsi="Times New Roman" w:cs="Times New Roman"/>
                <w:sz w:val="24"/>
                <w:szCs w:val="24"/>
                <w:lang w:val="en-GB"/>
              </w:rPr>
              <w:t xml:space="preserve"> </w:t>
            </w:r>
            <w:r w:rsidR="00294D96">
              <w:rPr>
                <w:rFonts w:ascii="Times New Roman" w:hAnsi="Times New Roman" w:cs="Times New Roman"/>
                <w:sz w:val="24"/>
                <w:szCs w:val="24"/>
                <w:lang w:val="en-GB"/>
              </w:rPr>
              <w:t>09 February 2026</w:t>
            </w:r>
          </w:p>
        </w:tc>
      </w:tr>
      <w:tr w:rsidR="000E0C15" w:rsidRPr="004C1E3D" w14:paraId="673D65CD" w14:textId="77777777" w:rsidTr="00121567">
        <w:trPr>
          <w:trHeight w:val="755"/>
        </w:trPr>
        <w:tc>
          <w:tcPr>
            <w:tcW w:w="9067" w:type="dxa"/>
            <w:gridSpan w:val="2"/>
            <w:tcBorders>
              <w:left w:val="single" w:sz="6" w:space="0" w:color="000000"/>
              <w:right w:val="single" w:sz="6" w:space="0" w:color="000000"/>
            </w:tcBorders>
          </w:tcPr>
          <w:p w14:paraId="015E0C8F" w14:textId="01021823" w:rsidR="003D195F" w:rsidRPr="004C1E3D" w:rsidRDefault="009124FB" w:rsidP="003D195F">
            <w:pPr>
              <w:tabs>
                <w:tab w:val="left" w:pos="1134"/>
                <w:tab w:val="left" w:pos="1871"/>
                <w:tab w:val="left" w:pos="2268"/>
              </w:tabs>
              <w:spacing w:line="240" w:lineRule="auto"/>
              <w:rPr>
                <w:rFonts w:ascii="Times New Roman" w:hAnsi="Times New Roman" w:cs="Times New Roman"/>
                <w:sz w:val="24"/>
                <w:szCs w:val="24"/>
                <w:lang w:val="en-GB"/>
              </w:rPr>
            </w:pPr>
            <w:r w:rsidRPr="004C1E3D">
              <w:rPr>
                <w:rFonts w:ascii="Times New Roman" w:hAnsi="Times New Roman" w:cs="Times New Roman"/>
                <w:b/>
                <w:bCs/>
                <w:sz w:val="24"/>
                <w:szCs w:val="24"/>
                <w:lang w:val="en-GB"/>
              </w:rPr>
              <w:t>Document Title:</w:t>
            </w:r>
            <w:r w:rsidRPr="004C1E3D">
              <w:rPr>
                <w:rFonts w:ascii="Times New Roman" w:hAnsi="Times New Roman" w:cs="Times New Roman"/>
                <w:sz w:val="24"/>
                <w:szCs w:val="24"/>
                <w:lang w:val="en-GB"/>
              </w:rPr>
              <w:t xml:space="preserve"> </w:t>
            </w:r>
            <w:r w:rsidR="003D195F" w:rsidRPr="004C1E3D">
              <w:rPr>
                <w:lang w:val="en-GB"/>
              </w:rPr>
              <w:t xml:space="preserve"> </w:t>
            </w:r>
            <w:r w:rsidR="003D195F" w:rsidRPr="004C1E3D">
              <w:rPr>
                <w:rFonts w:ascii="Times New Roman" w:hAnsi="Times New Roman" w:cs="Times New Roman"/>
                <w:sz w:val="24"/>
                <w:szCs w:val="24"/>
                <w:lang w:val="en-GB"/>
              </w:rPr>
              <w:t>W</w:t>
            </w:r>
            <w:r w:rsidR="009E20E6" w:rsidRPr="004C1E3D">
              <w:rPr>
                <w:rFonts w:ascii="Times New Roman" w:hAnsi="Times New Roman" w:cs="Times New Roman"/>
                <w:sz w:val="24"/>
                <w:szCs w:val="24"/>
                <w:lang w:val="en-GB"/>
              </w:rPr>
              <w:t>orking</w:t>
            </w:r>
            <w:r w:rsidR="003D195F" w:rsidRPr="004C1E3D">
              <w:rPr>
                <w:rFonts w:ascii="Times New Roman" w:hAnsi="Times New Roman" w:cs="Times New Roman"/>
                <w:sz w:val="24"/>
                <w:szCs w:val="24"/>
                <w:lang w:val="en-GB"/>
              </w:rPr>
              <w:t xml:space="preserve"> D</w:t>
            </w:r>
            <w:r w:rsidR="009E20E6" w:rsidRPr="004C1E3D">
              <w:rPr>
                <w:rFonts w:ascii="Times New Roman" w:hAnsi="Times New Roman" w:cs="Times New Roman"/>
                <w:sz w:val="24"/>
                <w:szCs w:val="24"/>
                <w:lang w:val="en-GB"/>
              </w:rPr>
              <w:t>ocument</w:t>
            </w:r>
            <w:r w:rsidR="003D195F" w:rsidRPr="004C1E3D">
              <w:rPr>
                <w:rFonts w:ascii="Times New Roman" w:hAnsi="Times New Roman" w:cs="Times New Roman"/>
                <w:sz w:val="24"/>
                <w:szCs w:val="24"/>
                <w:lang w:val="en-GB"/>
              </w:rPr>
              <w:t xml:space="preserve"> T</w:t>
            </w:r>
            <w:r w:rsidR="009E20E6" w:rsidRPr="004C1E3D">
              <w:rPr>
                <w:rFonts w:ascii="Times New Roman" w:hAnsi="Times New Roman" w:cs="Times New Roman"/>
                <w:sz w:val="24"/>
                <w:szCs w:val="24"/>
                <w:lang w:val="en-GB"/>
              </w:rPr>
              <w:t>owards a</w:t>
            </w:r>
            <w:r w:rsidR="003D195F" w:rsidRPr="004C1E3D">
              <w:rPr>
                <w:rFonts w:ascii="Times New Roman" w:hAnsi="Times New Roman" w:cs="Times New Roman"/>
                <w:sz w:val="24"/>
                <w:szCs w:val="24"/>
                <w:lang w:val="en-GB"/>
              </w:rPr>
              <w:t xml:space="preserve"> P</w:t>
            </w:r>
            <w:r w:rsidR="009E20E6" w:rsidRPr="004C1E3D">
              <w:rPr>
                <w:rFonts w:ascii="Times New Roman" w:hAnsi="Times New Roman" w:cs="Times New Roman"/>
                <w:sz w:val="24"/>
                <w:szCs w:val="24"/>
                <w:lang w:val="en-GB"/>
              </w:rPr>
              <w:t>reliminary</w:t>
            </w:r>
            <w:r w:rsidR="003D195F" w:rsidRPr="004C1E3D">
              <w:rPr>
                <w:rFonts w:ascii="Times New Roman" w:hAnsi="Times New Roman" w:cs="Times New Roman"/>
                <w:sz w:val="24"/>
                <w:szCs w:val="24"/>
                <w:lang w:val="en-GB"/>
              </w:rPr>
              <w:t xml:space="preserve"> D</w:t>
            </w:r>
            <w:r w:rsidR="009E20E6" w:rsidRPr="004C1E3D">
              <w:rPr>
                <w:rFonts w:ascii="Times New Roman" w:hAnsi="Times New Roman" w:cs="Times New Roman"/>
                <w:sz w:val="24"/>
                <w:szCs w:val="24"/>
                <w:lang w:val="en-GB"/>
              </w:rPr>
              <w:t>raft</w:t>
            </w:r>
            <w:r w:rsidR="003D195F" w:rsidRPr="004C1E3D">
              <w:rPr>
                <w:rFonts w:ascii="Times New Roman" w:hAnsi="Times New Roman" w:cs="Times New Roman"/>
                <w:sz w:val="24"/>
                <w:szCs w:val="24"/>
                <w:lang w:val="en-GB"/>
              </w:rPr>
              <w:t xml:space="preserve"> </w:t>
            </w:r>
            <w:r w:rsidR="00E0265B">
              <w:rPr>
                <w:rFonts w:ascii="Times New Roman" w:hAnsi="Times New Roman" w:cs="Times New Roman"/>
                <w:sz w:val="24"/>
                <w:szCs w:val="24"/>
                <w:lang w:val="en-GB"/>
              </w:rPr>
              <w:t xml:space="preserve">Revision of </w:t>
            </w:r>
          </w:p>
          <w:p w14:paraId="673D65CC" w14:textId="7B22E214" w:rsidR="000E0C15" w:rsidRPr="004C1E3D" w:rsidRDefault="003D195F" w:rsidP="003D195F">
            <w:pPr>
              <w:tabs>
                <w:tab w:val="left" w:pos="1134"/>
                <w:tab w:val="left" w:pos="1871"/>
                <w:tab w:val="left" w:pos="2268"/>
              </w:tabs>
              <w:spacing w:line="240" w:lineRule="auto"/>
              <w:rPr>
                <w:rFonts w:ascii="Times New Roman" w:hAnsi="Times New Roman" w:cs="Times New Roman"/>
                <w:sz w:val="24"/>
                <w:szCs w:val="24"/>
                <w:lang w:val="en-GB"/>
              </w:rPr>
            </w:pPr>
            <w:r w:rsidRPr="004C1E3D">
              <w:rPr>
                <w:rFonts w:ascii="Times New Roman" w:hAnsi="Times New Roman" w:cs="Times New Roman"/>
                <w:sz w:val="24"/>
                <w:szCs w:val="24"/>
                <w:lang w:val="en-GB"/>
              </w:rPr>
              <w:t>R</w:t>
            </w:r>
            <w:r w:rsidR="009E20E6" w:rsidRPr="004C1E3D">
              <w:rPr>
                <w:rFonts w:ascii="Times New Roman" w:hAnsi="Times New Roman" w:cs="Times New Roman"/>
                <w:sz w:val="24"/>
                <w:szCs w:val="24"/>
                <w:lang w:val="en-GB"/>
              </w:rPr>
              <w:t>ecommendation</w:t>
            </w:r>
            <w:r w:rsidRPr="004C1E3D">
              <w:rPr>
                <w:rFonts w:ascii="Times New Roman" w:hAnsi="Times New Roman" w:cs="Times New Roman"/>
                <w:sz w:val="24"/>
                <w:szCs w:val="24"/>
                <w:lang w:val="en-GB"/>
              </w:rPr>
              <w:t xml:space="preserve"> ITU-R M.2135-</w:t>
            </w:r>
            <w:r w:rsidR="001B50E8">
              <w:rPr>
                <w:rFonts w:ascii="Times New Roman" w:hAnsi="Times New Roman" w:cs="Times New Roman"/>
                <w:sz w:val="24"/>
                <w:szCs w:val="24"/>
                <w:lang w:val="en-GB"/>
              </w:rPr>
              <w:t>1</w:t>
            </w:r>
          </w:p>
        </w:tc>
      </w:tr>
      <w:tr w:rsidR="000E0C15" w:rsidRPr="004C1E3D" w14:paraId="673D65EA" w14:textId="77777777" w:rsidTr="00BD144B">
        <w:trPr>
          <w:trHeight w:val="3490"/>
        </w:trPr>
        <w:tc>
          <w:tcPr>
            <w:tcW w:w="4097" w:type="dxa"/>
            <w:tcBorders>
              <w:left w:val="single" w:sz="6" w:space="0" w:color="000000"/>
            </w:tcBorders>
          </w:tcPr>
          <w:p w14:paraId="673D65CE" w14:textId="77777777" w:rsidR="000E0C15" w:rsidRPr="004C1E3D" w:rsidRDefault="009124FB">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b/>
                <w:sz w:val="24"/>
                <w:szCs w:val="24"/>
                <w:lang w:val="en-GB"/>
              </w:rPr>
            </w:pPr>
            <w:r w:rsidRPr="004C1E3D">
              <w:rPr>
                <w:rFonts w:ascii="Times New Roman" w:hAnsi="Times New Roman" w:cs="Times New Roman"/>
                <w:b/>
                <w:sz w:val="24"/>
                <w:szCs w:val="24"/>
                <w:lang w:val="en-GB"/>
              </w:rPr>
              <w:t>Author(s)/Contributors(s):</w:t>
            </w:r>
          </w:p>
          <w:p w14:paraId="673D65CF" w14:textId="77777777" w:rsidR="000E0C15" w:rsidRPr="004C1E3D" w:rsidRDefault="000E0C15">
            <w:pPr>
              <w:tabs>
                <w:tab w:val="left" w:pos="1134"/>
                <w:tab w:val="left" w:pos="1871"/>
                <w:tab w:val="left" w:pos="2268"/>
              </w:tabs>
              <w:spacing w:line="240" w:lineRule="auto"/>
              <w:rPr>
                <w:rFonts w:ascii="Times New Roman" w:hAnsi="Times New Roman" w:cs="Times New Roman"/>
                <w:sz w:val="24"/>
                <w:szCs w:val="24"/>
                <w:lang w:val="en-GB"/>
              </w:rPr>
            </w:pPr>
          </w:p>
          <w:p w14:paraId="2DDBDFA9" w14:textId="77777777" w:rsidR="00E31DA6" w:rsidRPr="004C1E3D" w:rsidRDefault="00E31DA6" w:rsidP="00E31DA6">
            <w:pPr>
              <w:tabs>
                <w:tab w:val="left" w:pos="1134"/>
                <w:tab w:val="left" w:pos="1871"/>
                <w:tab w:val="left" w:pos="2268"/>
              </w:tabs>
              <w:spacing w:line="240" w:lineRule="auto"/>
              <w:ind w:right="144"/>
              <w:rPr>
                <w:rFonts w:ascii="Times New Roman" w:hAnsi="Times New Roman" w:cs="Times New Roman"/>
                <w:sz w:val="24"/>
                <w:szCs w:val="24"/>
                <w:lang w:val="en-GB"/>
              </w:rPr>
            </w:pPr>
            <w:r w:rsidRPr="004C1E3D">
              <w:rPr>
                <w:rFonts w:ascii="Times New Roman" w:hAnsi="Times New Roman" w:cs="Times New Roman"/>
                <w:sz w:val="24"/>
                <w:szCs w:val="24"/>
                <w:lang w:val="en-GB"/>
              </w:rPr>
              <w:t xml:space="preserve">Pamela Murray </w:t>
            </w:r>
          </w:p>
          <w:p w14:paraId="67201C00" w14:textId="77777777" w:rsidR="00E31DA6" w:rsidRPr="004C1E3D" w:rsidRDefault="00E31DA6" w:rsidP="00E31DA6">
            <w:pPr>
              <w:tabs>
                <w:tab w:val="left" w:pos="1134"/>
                <w:tab w:val="left" w:pos="1871"/>
                <w:tab w:val="left" w:pos="2268"/>
              </w:tabs>
              <w:spacing w:line="240" w:lineRule="auto"/>
              <w:ind w:right="144"/>
              <w:rPr>
                <w:rFonts w:ascii="Times New Roman" w:hAnsi="Times New Roman" w:cs="Times New Roman"/>
                <w:sz w:val="24"/>
                <w:szCs w:val="24"/>
                <w:lang w:val="en-GB"/>
              </w:rPr>
            </w:pPr>
            <w:r w:rsidRPr="004C1E3D">
              <w:rPr>
                <w:rFonts w:ascii="Times New Roman" w:hAnsi="Times New Roman" w:cs="Times New Roman"/>
                <w:sz w:val="24"/>
                <w:szCs w:val="24"/>
                <w:lang w:val="en-GB"/>
              </w:rPr>
              <w:t>USCG</w:t>
            </w:r>
          </w:p>
          <w:p w14:paraId="673D65D2" w14:textId="77777777" w:rsidR="000E0C15" w:rsidRPr="004C1E3D" w:rsidRDefault="000E0C15">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lang w:val="en-GB"/>
              </w:rPr>
            </w:pPr>
          </w:p>
          <w:p w14:paraId="673D65D3" w14:textId="686959FB" w:rsidR="000E0C15" w:rsidRPr="004C1E3D" w:rsidRDefault="00D77133">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lang w:val="en-GB"/>
              </w:rPr>
            </w:pPr>
            <w:r w:rsidRPr="004C1E3D">
              <w:rPr>
                <w:rFonts w:ascii="Times New Roman" w:hAnsi="Times New Roman" w:cs="Times New Roman"/>
                <w:sz w:val="24"/>
                <w:szCs w:val="24"/>
                <w:lang w:val="en-GB"/>
              </w:rPr>
              <w:t>Jerry Ulcek</w:t>
            </w:r>
          </w:p>
          <w:p w14:paraId="673D65D4" w14:textId="4A6153D2" w:rsidR="000E0C15" w:rsidRPr="004C1E3D" w:rsidRDefault="00D77133">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lang w:val="en-GB"/>
              </w:rPr>
            </w:pPr>
            <w:r w:rsidRPr="004C1E3D">
              <w:rPr>
                <w:rFonts w:ascii="Times New Roman" w:hAnsi="Times New Roman" w:cs="Times New Roman"/>
                <w:sz w:val="24"/>
                <w:szCs w:val="24"/>
                <w:lang w:val="en-GB"/>
              </w:rPr>
              <w:t>USCG</w:t>
            </w:r>
          </w:p>
          <w:p w14:paraId="673D65D5" w14:textId="77777777" w:rsidR="000E0C15" w:rsidRPr="004C1E3D" w:rsidRDefault="000E0C15">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lang w:val="en-GB"/>
              </w:rPr>
            </w:pPr>
          </w:p>
          <w:p w14:paraId="5ED0F09A" w14:textId="245C3C88" w:rsidR="00CC135E" w:rsidRPr="004C1E3D" w:rsidRDefault="00CC135E" w:rsidP="00D77133">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lang w:val="en-GB"/>
              </w:rPr>
            </w:pPr>
            <w:r w:rsidRPr="004C1E3D">
              <w:rPr>
                <w:rFonts w:ascii="Times New Roman" w:hAnsi="Times New Roman" w:cs="Times New Roman"/>
                <w:sz w:val="24"/>
                <w:szCs w:val="24"/>
                <w:lang w:val="en-GB"/>
              </w:rPr>
              <w:t>Johnny Schultz</w:t>
            </w:r>
          </w:p>
          <w:p w14:paraId="070770B8" w14:textId="77777777" w:rsidR="00E31DA6" w:rsidRPr="004C1E3D" w:rsidRDefault="00CC135E" w:rsidP="00E31DA6">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lang w:val="en-GB"/>
              </w:rPr>
            </w:pPr>
            <w:r w:rsidRPr="004C1E3D">
              <w:rPr>
                <w:rFonts w:ascii="Times New Roman" w:hAnsi="Times New Roman" w:cs="Times New Roman"/>
                <w:sz w:val="24"/>
                <w:szCs w:val="24"/>
                <w:lang w:val="en-GB"/>
              </w:rPr>
              <w:t>Sev1tech Inc</w:t>
            </w:r>
          </w:p>
          <w:p w14:paraId="05A87054" w14:textId="77777777" w:rsidR="00E31DA6" w:rsidRPr="004C1E3D" w:rsidRDefault="00E31DA6" w:rsidP="00E31DA6">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lang w:val="en-GB"/>
              </w:rPr>
            </w:pPr>
          </w:p>
          <w:p w14:paraId="724D0A53" w14:textId="437BF666" w:rsidR="00E31DA6" w:rsidRPr="004C1E3D" w:rsidRDefault="00E31DA6" w:rsidP="00E31DA6">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lang w:val="en-GB"/>
              </w:rPr>
            </w:pPr>
            <w:r w:rsidRPr="004C1E3D">
              <w:rPr>
                <w:rFonts w:ascii="Times New Roman" w:hAnsi="Times New Roman" w:cs="Times New Roman"/>
                <w:sz w:val="24"/>
                <w:szCs w:val="24"/>
                <w:lang w:val="en-GB"/>
              </w:rPr>
              <w:t>Ross Norsworthy</w:t>
            </w:r>
          </w:p>
          <w:p w14:paraId="1092035F" w14:textId="77777777" w:rsidR="00E31DA6" w:rsidRPr="004C1E3D" w:rsidRDefault="00E31DA6" w:rsidP="00E31DA6">
            <w:pPr>
              <w:tabs>
                <w:tab w:val="left" w:pos="1134"/>
                <w:tab w:val="left" w:pos="1871"/>
                <w:tab w:val="left" w:pos="2268"/>
              </w:tabs>
              <w:spacing w:line="240" w:lineRule="auto"/>
              <w:rPr>
                <w:rFonts w:ascii="Times New Roman" w:hAnsi="Times New Roman" w:cs="Times New Roman"/>
                <w:sz w:val="24"/>
                <w:szCs w:val="24"/>
                <w:lang w:val="en-GB"/>
              </w:rPr>
            </w:pPr>
            <w:r w:rsidRPr="004C1E3D">
              <w:rPr>
                <w:rFonts w:ascii="Times New Roman" w:hAnsi="Times New Roman" w:cs="Times New Roman"/>
                <w:sz w:val="24"/>
                <w:szCs w:val="24"/>
                <w:lang w:val="en-GB"/>
              </w:rPr>
              <w:t>REC Inc</w:t>
            </w:r>
          </w:p>
          <w:p w14:paraId="673D65DB" w14:textId="4C9818AC" w:rsidR="00CC135E" w:rsidRPr="004C1E3D" w:rsidRDefault="00CC135E" w:rsidP="00D77133">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lang w:val="en-GB"/>
              </w:rPr>
            </w:pPr>
          </w:p>
        </w:tc>
        <w:tc>
          <w:tcPr>
            <w:tcW w:w="4970" w:type="dxa"/>
            <w:tcBorders>
              <w:right w:val="single" w:sz="6" w:space="0" w:color="000000"/>
            </w:tcBorders>
          </w:tcPr>
          <w:p w14:paraId="673D65DC" w14:textId="77777777" w:rsidR="000E0C15" w:rsidRPr="004C1E3D" w:rsidRDefault="000E0C15">
            <w:pPr>
              <w:tabs>
                <w:tab w:val="left" w:pos="1134"/>
                <w:tab w:val="left" w:pos="1871"/>
                <w:tab w:val="left" w:pos="2268"/>
              </w:tabs>
              <w:spacing w:line="240" w:lineRule="auto"/>
              <w:ind w:right="144"/>
              <w:rPr>
                <w:rFonts w:ascii="Times New Roman" w:hAnsi="Times New Roman" w:cs="Times New Roman"/>
                <w:sz w:val="24"/>
                <w:szCs w:val="24"/>
                <w:lang w:val="en-GB"/>
              </w:rPr>
            </w:pPr>
          </w:p>
          <w:p w14:paraId="774EE40D" w14:textId="77777777" w:rsidR="00E31DA6" w:rsidRPr="004C1E3D" w:rsidRDefault="00E31DA6" w:rsidP="00E31DA6">
            <w:pPr>
              <w:tabs>
                <w:tab w:val="left" w:pos="1134"/>
                <w:tab w:val="left" w:pos="1871"/>
                <w:tab w:val="left" w:pos="2268"/>
              </w:tabs>
              <w:spacing w:line="240" w:lineRule="auto"/>
              <w:ind w:right="144"/>
              <w:rPr>
                <w:rFonts w:ascii="Times New Roman" w:hAnsi="Times New Roman" w:cs="Times New Roman"/>
                <w:sz w:val="24"/>
                <w:szCs w:val="24"/>
                <w:lang w:val="en-GB"/>
              </w:rPr>
            </w:pPr>
          </w:p>
          <w:p w14:paraId="71493AE8" w14:textId="7FFBBB57" w:rsidR="00E31DA6" w:rsidRPr="004C1E3D" w:rsidRDefault="00E31DA6" w:rsidP="00E31DA6">
            <w:pPr>
              <w:tabs>
                <w:tab w:val="left" w:pos="1134"/>
                <w:tab w:val="left" w:pos="1871"/>
                <w:tab w:val="left" w:pos="2268"/>
              </w:tabs>
              <w:spacing w:line="240" w:lineRule="auto"/>
              <w:ind w:right="144"/>
              <w:rPr>
                <w:rFonts w:ascii="Times New Roman" w:hAnsi="Times New Roman" w:cs="Times New Roman"/>
                <w:sz w:val="24"/>
                <w:szCs w:val="24"/>
                <w:lang w:val="en-GB"/>
              </w:rPr>
            </w:pPr>
            <w:r w:rsidRPr="004C1E3D">
              <w:rPr>
                <w:rFonts w:ascii="Times New Roman" w:hAnsi="Times New Roman" w:cs="Times New Roman"/>
                <w:sz w:val="24"/>
                <w:szCs w:val="24"/>
                <w:lang w:val="en-GB"/>
              </w:rPr>
              <w:t>Phone: (202) 657-3081</w:t>
            </w:r>
          </w:p>
          <w:p w14:paraId="2AB42530" w14:textId="0C86C139" w:rsidR="00D77133" w:rsidRDefault="00E31DA6">
            <w:pPr>
              <w:tabs>
                <w:tab w:val="left" w:pos="1134"/>
                <w:tab w:val="left" w:pos="1871"/>
                <w:tab w:val="left" w:pos="2268"/>
              </w:tabs>
              <w:spacing w:line="240" w:lineRule="auto"/>
              <w:ind w:right="144"/>
              <w:rPr>
                <w:rFonts w:ascii="Times New Roman" w:hAnsi="Times New Roman" w:cs="Times New Roman"/>
                <w:sz w:val="24"/>
                <w:szCs w:val="24"/>
                <w:lang w:val="en-GB"/>
              </w:rPr>
            </w:pPr>
            <w:r w:rsidRPr="004C1E3D">
              <w:rPr>
                <w:rFonts w:ascii="Times New Roman" w:hAnsi="Times New Roman" w:cs="Times New Roman"/>
                <w:sz w:val="24"/>
                <w:szCs w:val="24"/>
                <w:lang w:val="en-GB"/>
              </w:rPr>
              <w:t xml:space="preserve">Email: </w:t>
            </w:r>
            <w:hyperlink r:id="rId12" w:history="1">
              <w:r w:rsidR="008D0DAA" w:rsidRPr="00A25651">
                <w:rPr>
                  <w:rStyle w:val="Hyperlink"/>
                  <w:rFonts w:ascii="Times New Roman" w:hAnsi="Times New Roman" w:cs="Times New Roman"/>
                  <w:sz w:val="24"/>
                  <w:szCs w:val="24"/>
                  <w:lang w:val="en-GB"/>
                </w:rPr>
                <w:t>pamela.j.murray@uscg.mil</w:t>
              </w:r>
            </w:hyperlink>
          </w:p>
          <w:p w14:paraId="0B8E65EE" w14:textId="77777777" w:rsidR="004A261E" w:rsidRPr="004C1E3D" w:rsidRDefault="004A261E">
            <w:pPr>
              <w:tabs>
                <w:tab w:val="left" w:pos="1134"/>
                <w:tab w:val="left" w:pos="1871"/>
                <w:tab w:val="left" w:pos="2268"/>
              </w:tabs>
              <w:spacing w:line="240" w:lineRule="auto"/>
              <w:ind w:right="144"/>
              <w:rPr>
                <w:rFonts w:ascii="Times New Roman" w:hAnsi="Times New Roman" w:cs="Times New Roman"/>
                <w:color w:val="0000FF"/>
                <w:sz w:val="24"/>
                <w:szCs w:val="24"/>
                <w:u w:val="single"/>
                <w:lang w:val="en-GB"/>
              </w:rPr>
            </w:pPr>
          </w:p>
          <w:p w14:paraId="673D65E1" w14:textId="758B5976" w:rsidR="000E0C15" w:rsidRPr="004C1E3D" w:rsidRDefault="009124FB">
            <w:pPr>
              <w:tabs>
                <w:tab w:val="left" w:pos="1134"/>
                <w:tab w:val="left" w:pos="1871"/>
                <w:tab w:val="left" w:pos="2268"/>
              </w:tabs>
              <w:spacing w:line="240" w:lineRule="auto"/>
              <w:ind w:right="144"/>
              <w:rPr>
                <w:rFonts w:ascii="Times New Roman" w:hAnsi="Times New Roman" w:cs="Times New Roman"/>
                <w:sz w:val="24"/>
                <w:szCs w:val="24"/>
                <w:lang w:val="en-GB"/>
              </w:rPr>
            </w:pPr>
            <w:r w:rsidRPr="004C1E3D">
              <w:rPr>
                <w:rFonts w:ascii="Times New Roman" w:hAnsi="Times New Roman" w:cs="Times New Roman"/>
                <w:sz w:val="24"/>
                <w:szCs w:val="24"/>
                <w:lang w:val="en-GB"/>
              </w:rPr>
              <w:t xml:space="preserve">Phone: </w:t>
            </w:r>
            <w:r w:rsidR="00D77133" w:rsidRPr="004C1E3D">
              <w:rPr>
                <w:rFonts w:ascii="Times New Roman" w:hAnsi="Times New Roman" w:cs="Times New Roman"/>
                <w:sz w:val="24"/>
                <w:szCs w:val="24"/>
                <w:lang w:val="en-GB"/>
              </w:rPr>
              <w:t>202-475</w:t>
            </w:r>
            <w:r w:rsidR="00C3766A" w:rsidRPr="004C1E3D">
              <w:rPr>
                <w:rFonts w:ascii="Times New Roman" w:hAnsi="Times New Roman" w:cs="Times New Roman"/>
                <w:sz w:val="24"/>
                <w:szCs w:val="24"/>
                <w:lang w:val="en-GB"/>
              </w:rPr>
              <w:t>-3607</w:t>
            </w:r>
          </w:p>
          <w:p w14:paraId="673D65E2" w14:textId="62D93C03" w:rsidR="000E0C15" w:rsidRPr="004C1E3D" w:rsidRDefault="009124FB">
            <w:pPr>
              <w:tabs>
                <w:tab w:val="left" w:pos="1134"/>
                <w:tab w:val="left" w:pos="1871"/>
                <w:tab w:val="left" w:pos="2268"/>
              </w:tabs>
              <w:spacing w:line="240" w:lineRule="auto"/>
              <w:ind w:right="144"/>
              <w:rPr>
                <w:rFonts w:ascii="Times New Roman" w:hAnsi="Times New Roman" w:cs="Times New Roman"/>
                <w:color w:val="0000FF"/>
                <w:sz w:val="24"/>
                <w:szCs w:val="24"/>
                <w:u w:val="single"/>
                <w:lang w:val="en-GB"/>
              </w:rPr>
            </w:pPr>
            <w:r w:rsidRPr="004C1E3D">
              <w:rPr>
                <w:rFonts w:ascii="Times New Roman" w:hAnsi="Times New Roman" w:cs="Times New Roman"/>
                <w:sz w:val="24"/>
                <w:szCs w:val="24"/>
                <w:lang w:val="en-GB"/>
              </w:rPr>
              <w:t>Email:</w:t>
            </w:r>
            <w:r w:rsidR="00D77133" w:rsidRPr="004C1E3D">
              <w:rPr>
                <w:rFonts w:ascii="Times New Roman" w:hAnsi="Times New Roman" w:cs="Times New Roman"/>
                <w:color w:val="0000FF"/>
                <w:sz w:val="24"/>
                <w:szCs w:val="24"/>
                <w:u w:val="single"/>
                <w:lang w:val="en-GB"/>
              </w:rPr>
              <w:t xml:space="preserve"> jerry.l.ulcek@</w:t>
            </w:r>
            <w:hyperlink r:id="rId13" w:history="1">
              <w:r w:rsidR="00D77133" w:rsidRPr="004C1E3D">
                <w:rPr>
                  <w:rStyle w:val="Hyperlink"/>
                  <w:rFonts w:ascii="Times New Roman" w:hAnsi="Times New Roman" w:cs="Times New Roman"/>
                  <w:sz w:val="24"/>
                  <w:szCs w:val="24"/>
                  <w:lang w:val="en-GB"/>
                </w:rPr>
                <w:t>uscg</w:t>
              </w:r>
            </w:hyperlink>
            <w:r w:rsidR="00D77133" w:rsidRPr="004C1E3D">
              <w:rPr>
                <w:rFonts w:ascii="Times New Roman" w:hAnsi="Times New Roman" w:cs="Times New Roman"/>
                <w:color w:val="0000FF"/>
                <w:sz w:val="24"/>
                <w:szCs w:val="24"/>
                <w:u w:val="single"/>
                <w:lang w:val="en-GB"/>
              </w:rPr>
              <w:t>.mil</w:t>
            </w:r>
            <w:r w:rsidR="00D77133" w:rsidRPr="004C1E3D">
              <w:rPr>
                <w:rFonts w:ascii="Times New Roman" w:hAnsi="Times New Roman" w:cs="Times New Roman"/>
                <w:sz w:val="24"/>
                <w:szCs w:val="24"/>
                <w:lang w:val="en-GB"/>
              </w:rPr>
              <w:t xml:space="preserve"> </w:t>
            </w:r>
            <w:r w:rsidRPr="004C1E3D">
              <w:rPr>
                <w:rFonts w:ascii="Times New Roman" w:hAnsi="Times New Roman" w:cs="Times New Roman"/>
                <w:sz w:val="24"/>
                <w:szCs w:val="24"/>
                <w:lang w:val="en-GB"/>
              </w:rPr>
              <w:fldChar w:fldCharType="begin"/>
            </w:r>
            <w:r w:rsidRPr="004C1E3D">
              <w:rPr>
                <w:rFonts w:ascii="Times New Roman" w:hAnsi="Times New Roman" w:cs="Times New Roman"/>
                <w:sz w:val="24"/>
                <w:szCs w:val="24"/>
                <w:lang w:val="en-GB"/>
              </w:rPr>
              <w:instrText xml:space="preserve"> HYPERLINK "mailto:philip.sohn@noaa.gov" </w:instrText>
            </w:r>
            <w:r w:rsidRPr="004C1E3D">
              <w:rPr>
                <w:rFonts w:ascii="Times New Roman" w:hAnsi="Times New Roman" w:cs="Times New Roman"/>
                <w:sz w:val="24"/>
                <w:szCs w:val="24"/>
                <w:lang w:val="en-GB"/>
              </w:rPr>
            </w:r>
            <w:r w:rsidRPr="004C1E3D">
              <w:rPr>
                <w:rFonts w:ascii="Times New Roman" w:hAnsi="Times New Roman" w:cs="Times New Roman"/>
                <w:sz w:val="24"/>
                <w:szCs w:val="24"/>
                <w:lang w:val="en-GB"/>
              </w:rPr>
              <w:fldChar w:fldCharType="separate"/>
            </w:r>
          </w:p>
          <w:p w14:paraId="28B0EA02" w14:textId="71E4965E" w:rsidR="000E0C15" w:rsidRPr="004C1E3D" w:rsidRDefault="009124FB" w:rsidP="00D77133">
            <w:pPr>
              <w:tabs>
                <w:tab w:val="left" w:pos="1134"/>
                <w:tab w:val="left" w:pos="1871"/>
                <w:tab w:val="left" w:pos="2268"/>
              </w:tabs>
              <w:spacing w:line="240" w:lineRule="auto"/>
              <w:ind w:right="144"/>
              <w:rPr>
                <w:rFonts w:ascii="Times New Roman" w:hAnsi="Times New Roman" w:cs="Times New Roman"/>
                <w:color w:val="0000FF"/>
                <w:sz w:val="24"/>
                <w:szCs w:val="24"/>
                <w:u w:val="single"/>
                <w:lang w:val="en-GB"/>
              </w:rPr>
            </w:pPr>
            <w:r w:rsidRPr="004C1E3D">
              <w:rPr>
                <w:rFonts w:ascii="Times New Roman" w:hAnsi="Times New Roman" w:cs="Times New Roman"/>
                <w:sz w:val="24"/>
                <w:szCs w:val="24"/>
                <w:lang w:val="en-GB"/>
              </w:rPr>
              <w:fldChar w:fldCharType="end"/>
            </w:r>
          </w:p>
          <w:p w14:paraId="3B573BE0" w14:textId="3A9D7D2C" w:rsidR="00CC135E" w:rsidRPr="004C1E3D" w:rsidRDefault="00CC135E" w:rsidP="00CC135E">
            <w:pPr>
              <w:tabs>
                <w:tab w:val="left" w:pos="1134"/>
                <w:tab w:val="left" w:pos="1871"/>
                <w:tab w:val="left" w:pos="2268"/>
              </w:tabs>
              <w:spacing w:line="240" w:lineRule="auto"/>
              <w:ind w:right="144"/>
              <w:rPr>
                <w:rFonts w:ascii="Times New Roman" w:hAnsi="Times New Roman" w:cs="Times New Roman"/>
                <w:sz w:val="24"/>
                <w:szCs w:val="24"/>
                <w:lang w:val="en-GB"/>
              </w:rPr>
            </w:pPr>
            <w:r w:rsidRPr="004C1E3D">
              <w:rPr>
                <w:rFonts w:ascii="Times New Roman" w:hAnsi="Times New Roman" w:cs="Times New Roman"/>
                <w:sz w:val="24"/>
                <w:szCs w:val="24"/>
                <w:lang w:val="en-GB"/>
              </w:rPr>
              <w:t>Phone: 727-403-4029</w:t>
            </w:r>
          </w:p>
          <w:p w14:paraId="1CA0E1DC" w14:textId="2863B477" w:rsidR="00CC135E" w:rsidRPr="004C1E3D" w:rsidRDefault="00CC135E" w:rsidP="00CC135E">
            <w:pPr>
              <w:tabs>
                <w:tab w:val="left" w:pos="1134"/>
                <w:tab w:val="left" w:pos="1871"/>
                <w:tab w:val="left" w:pos="2268"/>
              </w:tabs>
              <w:spacing w:line="240" w:lineRule="auto"/>
              <w:ind w:right="144"/>
              <w:rPr>
                <w:lang w:val="en-GB"/>
              </w:rPr>
            </w:pPr>
            <w:r w:rsidRPr="004C1E3D">
              <w:rPr>
                <w:rFonts w:ascii="Times New Roman" w:hAnsi="Times New Roman" w:cs="Times New Roman"/>
                <w:sz w:val="24"/>
                <w:szCs w:val="24"/>
                <w:lang w:val="en-GB"/>
              </w:rPr>
              <w:t xml:space="preserve">Email: </w:t>
            </w:r>
            <w:hyperlink r:id="rId14" w:history="1">
              <w:r w:rsidRPr="004C1E3D">
                <w:rPr>
                  <w:rStyle w:val="Hyperlink"/>
                  <w:rFonts w:ascii="Times New Roman" w:hAnsi="Times New Roman" w:cs="Times New Roman"/>
                  <w:sz w:val="24"/>
                  <w:szCs w:val="24"/>
                  <w:lang w:val="en-GB"/>
                </w:rPr>
                <w:t>johnnyschultz@sev1tech.com</w:t>
              </w:r>
            </w:hyperlink>
          </w:p>
          <w:p w14:paraId="2A3163AA" w14:textId="77777777" w:rsidR="00E31DA6" w:rsidRPr="004C1E3D" w:rsidRDefault="00E31DA6" w:rsidP="00CC135E">
            <w:pPr>
              <w:tabs>
                <w:tab w:val="left" w:pos="1134"/>
                <w:tab w:val="left" w:pos="1871"/>
                <w:tab w:val="left" w:pos="2268"/>
              </w:tabs>
              <w:spacing w:line="240" w:lineRule="auto"/>
              <w:ind w:right="144"/>
              <w:rPr>
                <w:rFonts w:ascii="Times New Roman" w:hAnsi="Times New Roman" w:cs="Times New Roman"/>
                <w:color w:val="1155CC"/>
                <w:sz w:val="24"/>
                <w:szCs w:val="24"/>
                <w:u w:val="single"/>
                <w:lang w:val="en-GB"/>
              </w:rPr>
            </w:pPr>
          </w:p>
          <w:p w14:paraId="38AAE680" w14:textId="77777777" w:rsidR="00E31DA6" w:rsidRPr="004C1E3D" w:rsidRDefault="00E31DA6" w:rsidP="00E31DA6">
            <w:pPr>
              <w:tabs>
                <w:tab w:val="left" w:pos="1134"/>
                <w:tab w:val="left" w:pos="1871"/>
                <w:tab w:val="left" w:pos="2268"/>
              </w:tabs>
              <w:spacing w:line="240" w:lineRule="auto"/>
              <w:ind w:right="144"/>
              <w:rPr>
                <w:rFonts w:ascii="Times New Roman" w:hAnsi="Times New Roman" w:cs="Times New Roman"/>
                <w:sz w:val="24"/>
                <w:szCs w:val="24"/>
                <w:lang w:val="en-GB"/>
              </w:rPr>
            </w:pPr>
            <w:r w:rsidRPr="004C1E3D">
              <w:rPr>
                <w:rFonts w:ascii="Times New Roman" w:hAnsi="Times New Roman" w:cs="Times New Roman"/>
                <w:sz w:val="24"/>
                <w:szCs w:val="24"/>
                <w:lang w:val="en-GB"/>
              </w:rPr>
              <w:t>Phone: 727-515-8025</w:t>
            </w:r>
          </w:p>
          <w:p w14:paraId="0F598E7A" w14:textId="77777777" w:rsidR="00E31DA6" w:rsidRPr="004C1E3D" w:rsidRDefault="00E31DA6" w:rsidP="00E31DA6">
            <w:pPr>
              <w:tabs>
                <w:tab w:val="left" w:pos="1134"/>
                <w:tab w:val="left" w:pos="1871"/>
                <w:tab w:val="left" w:pos="2268"/>
              </w:tabs>
              <w:spacing w:line="240" w:lineRule="auto"/>
              <w:ind w:right="144"/>
              <w:rPr>
                <w:rFonts w:ascii="Times New Roman" w:hAnsi="Times New Roman" w:cs="Times New Roman"/>
                <w:color w:val="0000FF"/>
                <w:sz w:val="24"/>
                <w:szCs w:val="24"/>
                <w:u w:val="single"/>
                <w:lang w:val="en-GB"/>
              </w:rPr>
            </w:pPr>
            <w:r w:rsidRPr="004C1E3D">
              <w:rPr>
                <w:rFonts w:ascii="Times New Roman" w:hAnsi="Times New Roman" w:cs="Times New Roman"/>
                <w:sz w:val="24"/>
                <w:szCs w:val="24"/>
                <w:lang w:val="en-GB"/>
              </w:rPr>
              <w:t xml:space="preserve">Email: </w:t>
            </w:r>
            <w:r w:rsidRPr="004C1E3D">
              <w:rPr>
                <w:rFonts w:ascii="Times New Roman" w:hAnsi="Times New Roman" w:cs="Times New Roman"/>
                <w:color w:val="0000FF"/>
                <w:sz w:val="24"/>
                <w:szCs w:val="24"/>
                <w:u w:val="single"/>
                <w:lang w:val="en-GB"/>
              </w:rPr>
              <w:t>ross_norsworthy@</w:t>
            </w:r>
            <w:hyperlink r:id="rId15" w:history="1">
              <w:r w:rsidRPr="004C1E3D">
                <w:rPr>
                  <w:rStyle w:val="Hyperlink"/>
                  <w:rFonts w:ascii="Times New Roman" w:hAnsi="Times New Roman" w:cs="Times New Roman"/>
                  <w:sz w:val="24"/>
                  <w:szCs w:val="24"/>
                  <w:lang w:val="en-GB"/>
                </w:rPr>
                <w:t>msn</w:t>
              </w:r>
            </w:hyperlink>
            <w:r w:rsidRPr="004C1E3D">
              <w:rPr>
                <w:rFonts w:ascii="Times New Roman" w:hAnsi="Times New Roman" w:cs="Times New Roman"/>
                <w:color w:val="0000FF"/>
                <w:sz w:val="24"/>
                <w:szCs w:val="24"/>
                <w:u w:val="single"/>
                <w:lang w:val="en-GB"/>
              </w:rPr>
              <w:t>.com</w:t>
            </w:r>
          </w:p>
          <w:p w14:paraId="673D65E9" w14:textId="77777777" w:rsidR="00CC135E" w:rsidRPr="004C1E3D" w:rsidRDefault="00CC135E" w:rsidP="00D77133">
            <w:pPr>
              <w:tabs>
                <w:tab w:val="left" w:pos="1134"/>
                <w:tab w:val="left" w:pos="1871"/>
                <w:tab w:val="left" w:pos="2268"/>
              </w:tabs>
              <w:spacing w:line="240" w:lineRule="auto"/>
              <w:ind w:right="144"/>
              <w:rPr>
                <w:rFonts w:ascii="Times New Roman" w:hAnsi="Times New Roman" w:cs="Times New Roman"/>
                <w:color w:val="0000FF"/>
                <w:sz w:val="24"/>
                <w:szCs w:val="24"/>
                <w:u w:val="single"/>
                <w:lang w:val="en-GB"/>
              </w:rPr>
            </w:pPr>
          </w:p>
        </w:tc>
      </w:tr>
      <w:tr w:rsidR="000E0C15" w:rsidRPr="004C1E3D" w14:paraId="673D65EC" w14:textId="77777777" w:rsidTr="00CE2EDF">
        <w:trPr>
          <w:trHeight w:val="1151"/>
        </w:trPr>
        <w:tc>
          <w:tcPr>
            <w:tcW w:w="9067" w:type="dxa"/>
            <w:gridSpan w:val="2"/>
            <w:tcBorders>
              <w:left w:val="single" w:sz="6" w:space="0" w:color="000000"/>
              <w:right w:val="single" w:sz="6" w:space="0" w:color="000000"/>
            </w:tcBorders>
          </w:tcPr>
          <w:p w14:paraId="126E07D2" w14:textId="77777777" w:rsidR="000E0C15" w:rsidRPr="004C1E3D" w:rsidRDefault="009124FB" w:rsidP="00F31D12">
            <w:pPr>
              <w:jc w:val="both"/>
              <w:rPr>
                <w:rFonts w:ascii="Times New Roman" w:hAnsi="Times New Roman" w:cs="Times New Roman"/>
                <w:b/>
                <w:bCs/>
                <w:sz w:val="24"/>
                <w:szCs w:val="24"/>
                <w:lang w:val="en-GB"/>
              </w:rPr>
            </w:pPr>
            <w:r w:rsidRPr="004C1E3D">
              <w:rPr>
                <w:rFonts w:ascii="Times New Roman" w:hAnsi="Times New Roman" w:cs="Times New Roman"/>
                <w:b/>
                <w:bCs/>
                <w:sz w:val="24"/>
                <w:szCs w:val="24"/>
                <w:lang w:val="en-GB"/>
              </w:rPr>
              <w:t xml:space="preserve">Purpose/Objective: </w:t>
            </w:r>
          </w:p>
          <w:p w14:paraId="673D65EB" w14:textId="5932AFD2" w:rsidR="00CC135E" w:rsidRPr="004C1E3D" w:rsidRDefault="00442BE3" w:rsidP="00CE2EDF">
            <w:pPr>
              <w:jc w:val="both"/>
              <w:rPr>
                <w:rFonts w:ascii="Times New Roman" w:hAnsi="Times New Roman" w:cs="Times New Roman"/>
                <w:sz w:val="24"/>
                <w:szCs w:val="24"/>
                <w:lang w:val="en-GB"/>
              </w:rPr>
            </w:pPr>
            <w:r w:rsidRPr="004C1E3D">
              <w:rPr>
                <w:rFonts w:ascii="Times New Roman" w:hAnsi="Times New Roman" w:cs="Times New Roman"/>
                <w:sz w:val="24"/>
                <w:szCs w:val="24"/>
                <w:lang w:val="en-GB"/>
              </w:rPr>
              <w:t>The purpose of th</w:t>
            </w:r>
            <w:r w:rsidR="001555A9" w:rsidRPr="004C1E3D">
              <w:rPr>
                <w:rFonts w:ascii="Times New Roman" w:hAnsi="Times New Roman" w:cs="Times New Roman"/>
                <w:sz w:val="24"/>
                <w:szCs w:val="24"/>
                <w:lang w:val="en-GB"/>
              </w:rPr>
              <w:t>is proposal</w:t>
            </w:r>
            <w:r w:rsidR="000B2160" w:rsidRPr="004C1E3D">
              <w:rPr>
                <w:rFonts w:ascii="Times New Roman" w:hAnsi="Times New Roman" w:cs="Times New Roman"/>
                <w:sz w:val="24"/>
                <w:szCs w:val="24"/>
                <w:lang w:val="en-GB"/>
              </w:rPr>
              <w:t xml:space="preserve"> </w:t>
            </w:r>
            <w:r w:rsidR="00A95A53" w:rsidRPr="004C1E3D">
              <w:rPr>
                <w:rFonts w:ascii="Times New Roman" w:hAnsi="Times New Roman" w:cs="Times New Roman"/>
                <w:sz w:val="24"/>
                <w:szCs w:val="24"/>
                <w:lang w:val="en-GB"/>
              </w:rPr>
              <w:t>is to</w:t>
            </w:r>
            <w:r w:rsidR="000B2160" w:rsidRPr="004C1E3D">
              <w:rPr>
                <w:rFonts w:ascii="Times New Roman" w:hAnsi="Times New Roman" w:cs="Times New Roman"/>
                <w:sz w:val="24"/>
                <w:szCs w:val="24"/>
                <w:lang w:val="en-GB"/>
              </w:rPr>
              <w:t xml:space="preserve"> remove the A</w:t>
            </w:r>
            <w:r w:rsidR="00247E56">
              <w:rPr>
                <w:rFonts w:ascii="Times New Roman" w:hAnsi="Times New Roman" w:cs="Times New Roman"/>
                <w:sz w:val="24"/>
                <w:szCs w:val="24"/>
                <w:lang w:val="en-GB"/>
              </w:rPr>
              <w:t xml:space="preserve">utonomous </w:t>
            </w:r>
            <w:r w:rsidR="000B2160" w:rsidRPr="004C1E3D">
              <w:rPr>
                <w:rFonts w:ascii="Times New Roman" w:hAnsi="Times New Roman" w:cs="Times New Roman"/>
                <w:sz w:val="24"/>
                <w:szCs w:val="24"/>
                <w:lang w:val="en-GB"/>
              </w:rPr>
              <w:t>M</w:t>
            </w:r>
            <w:r w:rsidR="00AB6C97">
              <w:rPr>
                <w:rFonts w:ascii="Times New Roman" w:hAnsi="Times New Roman" w:cs="Times New Roman"/>
                <w:sz w:val="24"/>
                <w:szCs w:val="24"/>
                <w:lang w:val="en-GB"/>
              </w:rPr>
              <w:t xml:space="preserve">aritime </w:t>
            </w:r>
            <w:r w:rsidR="000B2160" w:rsidRPr="004C1E3D">
              <w:rPr>
                <w:rFonts w:ascii="Times New Roman" w:hAnsi="Times New Roman" w:cs="Times New Roman"/>
                <w:sz w:val="24"/>
                <w:szCs w:val="24"/>
                <w:lang w:val="en-GB"/>
              </w:rPr>
              <w:t>R</w:t>
            </w:r>
            <w:r w:rsidR="00AB6C97">
              <w:rPr>
                <w:rFonts w:ascii="Times New Roman" w:hAnsi="Times New Roman" w:cs="Times New Roman"/>
                <w:sz w:val="24"/>
                <w:szCs w:val="24"/>
                <w:lang w:val="en-GB"/>
              </w:rPr>
              <w:t xml:space="preserve">adio </w:t>
            </w:r>
            <w:r w:rsidR="000B2160" w:rsidRPr="004C1E3D">
              <w:rPr>
                <w:rFonts w:ascii="Times New Roman" w:hAnsi="Times New Roman" w:cs="Times New Roman"/>
                <w:sz w:val="24"/>
                <w:szCs w:val="24"/>
                <w:lang w:val="en-GB"/>
              </w:rPr>
              <w:t>D</w:t>
            </w:r>
            <w:r w:rsidR="00AB6C97">
              <w:rPr>
                <w:rFonts w:ascii="Times New Roman" w:hAnsi="Times New Roman" w:cs="Times New Roman"/>
                <w:sz w:val="24"/>
                <w:szCs w:val="24"/>
                <w:lang w:val="en-GB"/>
              </w:rPr>
              <w:t>evices (AMRD)</w:t>
            </w:r>
            <w:r w:rsidR="000B2160" w:rsidRPr="004C1E3D">
              <w:rPr>
                <w:rFonts w:ascii="Times New Roman" w:hAnsi="Times New Roman" w:cs="Times New Roman"/>
                <w:sz w:val="24"/>
                <w:szCs w:val="24"/>
                <w:lang w:val="en-GB"/>
              </w:rPr>
              <w:t xml:space="preserve"> Group B devices that do not employ A</w:t>
            </w:r>
            <w:r w:rsidR="004F6239">
              <w:rPr>
                <w:rFonts w:ascii="Times New Roman" w:hAnsi="Times New Roman" w:cs="Times New Roman"/>
                <w:sz w:val="24"/>
                <w:szCs w:val="24"/>
                <w:lang w:val="en-GB"/>
              </w:rPr>
              <w:t xml:space="preserve">utomatic </w:t>
            </w:r>
            <w:r w:rsidR="000B2160" w:rsidRPr="004C1E3D">
              <w:rPr>
                <w:rFonts w:ascii="Times New Roman" w:hAnsi="Times New Roman" w:cs="Times New Roman"/>
                <w:sz w:val="24"/>
                <w:szCs w:val="24"/>
                <w:lang w:val="en-GB"/>
              </w:rPr>
              <w:t>I</w:t>
            </w:r>
            <w:r w:rsidR="004F6239">
              <w:rPr>
                <w:rFonts w:ascii="Times New Roman" w:hAnsi="Times New Roman" w:cs="Times New Roman"/>
                <w:sz w:val="24"/>
                <w:szCs w:val="24"/>
                <w:lang w:val="en-GB"/>
              </w:rPr>
              <w:t xml:space="preserve">dentification </w:t>
            </w:r>
            <w:r w:rsidR="000B2160" w:rsidRPr="004C1E3D">
              <w:rPr>
                <w:rFonts w:ascii="Times New Roman" w:hAnsi="Times New Roman" w:cs="Times New Roman"/>
                <w:sz w:val="24"/>
                <w:szCs w:val="24"/>
                <w:lang w:val="en-GB"/>
              </w:rPr>
              <w:t>S</w:t>
            </w:r>
            <w:r w:rsidR="004F6239">
              <w:rPr>
                <w:rFonts w:ascii="Times New Roman" w:hAnsi="Times New Roman" w:cs="Times New Roman"/>
                <w:sz w:val="24"/>
                <w:szCs w:val="24"/>
                <w:lang w:val="en-GB"/>
              </w:rPr>
              <w:t>ystem (AIS)</w:t>
            </w:r>
            <w:r w:rsidR="000B2160" w:rsidRPr="004C1E3D">
              <w:rPr>
                <w:rFonts w:ascii="Times New Roman" w:hAnsi="Times New Roman" w:cs="Times New Roman"/>
                <w:sz w:val="24"/>
                <w:szCs w:val="24"/>
                <w:lang w:val="en-GB"/>
              </w:rPr>
              <w:t xml:space="preserve"> technology. </w:t>
            </w:r>
            <w:r w:rsidR="000B2160" w:rsidRPr="004C1E3D">
              <w:rPr>
                <w:rFonts w:ascii="Times New Roman" w:hAnsi="Times New Roman" w:cs="Times New Roman"/>
                <w:sz w:val="24"/>
                <w:szCs w:val="28"/>
                <w:lang w:val="en-GB" w:eastAsia="zh-CN"/>
              </w:rPr>
              <w:t xml:space="preserve"> There are no operational characteristics</w:t>
            </w:r>
            <w:r w:rsidR="000F30F4">
              <w:rPr>
                <w:rFonts w:ascii="Times New Roman" w:hAnsi="Times New Roman" w:cs="Times New Roman"/>
                <w:sz w:val="24"/>
                <w:szCs w:val="28"/>
                <w:lang w:val="en-GB" w:eastAsia="zh-CN"/>
              </w:rPr>
              <w:t xml:space="preserve"> </w:t>
            </w:r>
            <w:r w:rsidR="000B2160" w:rsidRPr="004C1E3D">
              <w:rPr>
                <w:rFonts w:ascii="Times New Roman" w:hAnsi="Times New Roman" w:cs="Times New Roman"/>
                <w:sz w:val="24"/>
                <w:szCs w:val="28"/>
                <w:lang w:val="en-GB" w:eastAsia="zh-CN"/>
              </w:rPr>
              <w:t xml:space="preserve">provided </w:t>
            </w:r>
            <w:r w:rsidR="000F30F4">
              <w:rPr>
                <w:rFonts w:ascii="Times New Roman" w:hAnsi="Times New Roman" w:cs="Times New Roman"/>
                <w:sz w:val="24"/>
                <w:szCs w:val="28"/>
                <w:lang w:val="en-GB" w:eastAsia="zh-CN"/>
              </w:rPr>
              <w:t xml:space="preserve">for </w:t>
            </w:r>
            <w:r w:rsidR="00247B95">
              <w:rPr>
                <w:rFonts w:ascii="Times New Roman" w:hAnsi="Times New Roman" w:cs="Times New Roman"/>
                <w:sz w:val="24"/>
                <w:szCs w:val="28"/>
                <w:lang w:val="en-GB" w:eastAsia="zh-CN"/>
              </w:rPr>
              <w:t>AMRD</w:t>
            </w:r>
            <w:r w:rsidR="00384109">
              <w:rPr>
                <w:rFonts w:ascii="Times New Roman" w:hAnsi="Times New Roman" w:cs="Times New Roman"/>
                <w:sz w:val="24"/>
                <w:szCs w:val="28"/>
                <w:lang w:val="en-GB" w:eastAsia="zh-CN"/>
              </w:rPr>
              <w:t xml:space="preserve"> </w:t>
            </w:r>
            <w:r w:rsidR="003E4D3B">
              <w:rPr>
                <w:rFonts w:ascii="Times New Roman" w:hAnsi="Times New Roman" w:cs="Times New Roman"/>
                <w:sz w:val="24"/>
                <w:szCs w:val="28"/>
                <w:lang w:val="en-GB" w:eastAsia="zh-CN"/>
              </w:rPr>
              <w:t>Group B devices</w:t>
            </w:r>
            <w:r w:rsidR="00D466E2">
              <w:rPr>
                <w:rFonts w:ascii="Times New Roman" w:hAnsi="Times New Roman" w:cs="Times New Roman"/>
                <w:sz w:val="24"/>
                <w:szCs w:val="28"/>
                <w:lang w:val="en-GB" w:eastAsia="zh-CN"/>
              </w:rPr>
              <w:t xml:space="preserve">, </w:t>
            </w:r>
            <w:r w:rsidR="000F30F4">
              <w:rPr>
                <w:rFonts w:ascii="Times New Roman" w:hAnsi="Times New Roman" w:cs="Times New Roman"/>
                <w:sz w:val="24"/>
                <w:szCs w:val="28"/>
                <w:lang w:val="en-GB" w:eastAsia="zh-CN"/>
              </w:rPr>
              <w:t>and the technical characteristics are</w:t>
            </w:r>
            <w:r w:rsidR="00D53E6E">
              <w:rPr>
                <w:rFonts w:ascii="Times New Roman" w:hAnsi="Times New Roman" w:cs="Times New Roman"/>
                <w:sz w:val="24"/>
                <w:szCs w:val="28"/>
                <w:lang w:val="en-GB" w:eastAsia="zh-CN"/>
              </w:rPr>
              <w:t xml:space="preserve"> </w:t>
            </w:r>
            <w:r w:rsidR="000F30F4">
              <w:rPr>
                <w:rFonts w:ascii="Times New Roman" w:hAnsi="Times New Roman" w:cs="Times New Roman"/>
                <w:sz w:val="24"/>
                <w:szCs w:val="28"/>
                <w:lang w:val="en-GB" w:eastAsia="zh-CN"/>
              </w:rPr>
              <w:t>limited.</w:t>
            </w:r>
            <w:r w:rsidR="002A31B6">
              <w:rPr>
                <w:rFonts w:ascii="Times New Roman" w:hAnsi="Times New Roman" w:cs="Times New Roman"/>
                <w:sz w:val="24"/>
                <w:szCs w:val="28"/>
                <w:lang w:val="en-GB" w:eastAsia="zh-CN"/>
              </w:rPr>
              <w:t xml:space="preserve"> Therefore, it is proposed to delete Annex 4 from this recommendation</w:t>
            </w:r>
            <w:r w:rsidR="000B2160" w:rsidRPr="004C1E3D">
              <w:rPr>
                <w:rFonts w:ascii="Times New Roman" w:hAnsi="Times New Roman" w:cs="Times New Roman"/>
                <w:sz w:val="24"/>
                <w:szCs w:val="28"/>
                <w:lang w:val="en-GB" w:eastAsia="zh-CN"/>
              </w:rPr>
              <w:t>.</w:t>
            </w:r>
          </w:p>
        </w:tc>
      </w:tr>
      <w:tr w:rsidR="000E0C15" w:rsidRPr="004C1E3D" w14:paraId="673D65EF" w14:textId="77777777" w:rsidTr="00BD144B">
        <w:trPr>
          <w:trHeight w:val="1708"/>
        </w:trPr>
        <w:tc>
          <w:tcPr>
            <w:tcW w:w="9067" w:type="dxa"/>
            <w:gridSpan w:val="2"/>
            <w:tcBorders>
              <w:left w:val="single" w:sz="6" w:space="0" w:color="000000"/>
              <w:right w:val="single" w:sz="6" w:space="0" w:color="000000"/>
            </w:tcBorders>
          </w:tcPr>
          <w:p w14:paraId="673D65ED" w14:textId="1E2DC14B" w:rsidR="000E0C15" w:rsidRPr="004C1E3D" w:rsidRDefault="009124FB" w:rsidP="00F31D12">
            <w:pPr>
              <w:tabs>
                <w:tab w:val="left" w:pos="794"/>
                <w:tab w:val="left" w:pos="1191"/>
                <w:tab w:val="left" w:pos="1588"/>
                <w:tab w:val="left" w:pos="1985"/>
              </w:tabs>
              <w:jc w:val="both"/>
              <w:rPr>
                <w:rFonts w:ascii="Times New Roman" w:hAnsi="Times New Roman" w:cs="Times New Roman"/>
                <w:b/>
                <w:bCs/>
                <w:sz w:val="24"/>
                <w:szCs w:val="24"/>
                <w:lang w:val="en-GB"/>
              </w:rPr>
            </w:pPr>
            <w:r w:rsidRPr="004C1E3D">
              <w:rPr>
                <w:rFonts w:ascii="Times New Roman" w:hAnsi="Times New Roman" w:cs="Times New Roman"/>
                <w:b/>
                <w:bCs/>
                <w:sz w:val="24"/>
                <w:szCs w:val="24"/>
                <w:lang w:val="en-GB"/>
              </w:rPr>
              <w:t>Abstract:</w:t>
            </w:r>
          </w:p>
          <w:p w14:paraId="673D65EE" w14:textId="45266D32" w:rsidR="00F31D12" w:rsidRPr="004C1E3D" w:rsidRDefault="00A95A53" w:rsidP="00E31DA6">
            <w:pPr>
              <w:jc w:val="both"/>
              <w:rPr>
                <w:rFonts w:ascii="Times New Roman" w:hAnsi="Times New Roman" w:cs="Times New Roman"/>
                <w:sz w:val="24"/>
                <w:szCs w:val="24"/>
                <w:lang w:val="en-GB"/>
              </w:rPr>
            </w:pPr>
            <w:bookmarkStart w:id="2" w:name="_gjdgxs" w:colFirst="0" w:colLast="0"/>
            <w:bookmarkEnd w:id="2"/>
            <w:r w:rsidRPr="004C1E3D">
              <w:rPr>
                <w:rFonts w:ascii="Times New Roman" w:hAnsi="Times New Roman" w:cs="Times New Roman"/>
                <w:sz w:val="24"/>
                <w:szCs w:val="24"/>
                <w:lang w:val="en-GB"/>
              </w:rPr>
              <w:t>Recommendation ITU-R M.2135-</w:t>
            </w:r>
            <w:r w:rsidR="001B50E8">
              <w:rPr>
                <w:rFonts w:ascii="Times New Roman" w:hAnsi="Times New Roman" w:cs="Times New Roman"/>
                <w:sz w:val="24"/>
                <w:szCs w:val="24"/>
                <w:lang w:val="en-GB"/>
              </w:rPr>
              <w:t>1</w:t>
            </w:r>
            <w:r w:rsidRPr="004C1E3D">
              <w:rPr>
                <w:rFonts w:ascii="Times New Roman" w:hAnsi="Times New Roman" w:cs="Times New Roman"/>
                <w:sz w:val="24"/>
                <w:szCs w:val="24"/>
                <w:lang w:val="en-GB"/>
              </w:rPr>
              <w:t xml:space="preserve"> provides the technical and operational characteristics for AMRD</w:t>
            </w:r>
            <w:r w:rsidR="00D466E2">
              <w:rPr>
                <w:rFonts w:ascii="Times New Roman" w:hAnsi="Times New Roman" w:cs="Times New Roman"/>
                <w:sz w:val="24"/>
                <w:szCs w:val="24"/>
                <w:lang w:val="en-GB"/>
              </w:rPr>
              <w:t xml:space="preserve"> Group</w:t>
            </w:r>
            <w:r w:rsidR="003266E5">
              <w:rPr>
                <w:rFonts w:ascii="Times New Roman" w:hAnsi="Times New Roman" w:cs="Times New Roman"/>
                <w:sz w:val="24"/>
                <w:szCs w:val="24"/>
                <w:lang w:val="en-GB"/>
              </w:rPr>
              <w:t xml:space="preserve"> A and</w:t>
            </w:r>
            <w:r w:rsidR="00D466E2">
              <w:rPr>
                <w:rFonts w:ascii="Times New Roman" w:hAnsi="Times New Roman" w:cs="Times New Roman"/>
                <w:sz w:val="24"/>
                <w:szCs w:val="24"/>
                <w:lang w:val="en-GB"/>
              </w:rPr>
              <w:t xml:space="preserve"> </w:t>
            </w:r>
            <w:r w:rsidR="000473D9">
              <w:rPr>
                <w:rFonts w:ascii="Times New Roman" w:hAnsi="Times New Roman" w:cs="Times New Roman"/>
                <w:sz w:val="24"/>
                <w:szCs w:val="24"/>
                <w:lang w:val="en-GB"/>
              </w:rPr>
              <w:t xml:space="preserve">Group </w:t>
            </w:r>
            <w:r w:rsidR="00D466E2">
              <w:rPr>
                <w:rFonts w:ascii="Times New Roman" w:hAnsi="Times New Roman" w:cs="Times New Roman"/>
                <w:sz w:val="24"/>
                <w:szCs w:val="24"/>
                <w:lang w:val="en-GB"/>
              </w:rPr>
              <w:t>B</w:t>
            </w:r>
            <w:r w:rsidRPr="004C1E3D">
              <w:rPr>
                <w:rFonts w:ascii="Times New Roman" w:hAnsi="Times New Roman" w:cs="Times New Roman"/>
                <w:sz w:val="24"/>
                <w:szCs w:val="24"/>
                <w:lang w:val="en-GB"/>
              </w:rPr>
              <w:t xml:space="preserve"> devices that employ AIS technology. </w:t>
            </w:r>
            <w:r w:rsidR="00E13451">
              <w:rPr>
                <w:rFonts w:ascii="Times New Roman" w:hAnsi="Times New Roman" w:cs="Times New Roman"/>
                <w:sz w:val="24"/>
                <w:szCs w:val="24"/>
                <w:lang w:val="en-GB"/>
              </w:rPr>
              <w:t xml:space="preserve"> Since Annex 4 of this recommendation provides for </w:t>
            </w:r>
            <w:r w:rsidRPr="004C1E3D">
              <w:rPr>
                <w:rFonts w:ascii="Times New Roman" w:hAnsi="Times New Roman" w:cs="Times New Roman"/>
                <w:sz w:val="24"/>
                <w:szCs w:val="24"/>
                <w:lang w:val="en-GB"/>
              </w:rPr>
              <w:t>A</w:t>
            </w:r>
            <w:r w:rsidR="002A31B6">
              <w:rPr>
                <w:rFonts w:ascii="Times New Roman" w:hAnsi="Times New Roman" w:cs="Times New Roman"/>
                <w:sz w:val="24"/>
                <w:szCs w:val="24"/>
                <w:lang w:val="en-GB"/>
              </w:rPr>
              <w:t>MR</w:t>
            </w:r>
            <w:r w:rsidRPr="004C1E3D">
              <w:rPr>
                <w:rFonts w:ascii="Times New Roman" w:hAnsi="Times New Roman" w:cs="Times New Roman"/>
                <w:sz w:val="24"/>
                <w:szCs w:val="24"/>
                <w:lang w:val="en-GB"/>
              </w:rPr>
              <w:t>D Group B devices that do not employ AIS technology</w:t>
            </w:r>
            <w:r w:rsidR="00E13451">
              <w:rPr>
                <w:rFonts w:ascii="Times New Roman" w:hAnsi="Times New Roman" w:cs="Times New Roman"/>
                <w:sz w:val="24"/>
                <w:szCs w:val="24"/>
                <w:lang w:val="en-GB"/>
              </w:rPr>
              <w:t>, it is proposed to delete this annex</w:t>
            </w:r>
            <w:r w:rsidR="002A31B6">
              <w:rPr>
                <w:rFonts w:ascii="Times New Roman" w:hAnsi="Times New Roman" w:cs="Times New Roman"/>
                <w:sz w:val="24"/>
                <w:szCs w:val="24"/>
                <w:lang w:val="en-GB"/>
              </w:rPr>
              <w:t>.</w:t>
            </w:r>
            <w:r w:rsidRPr="004C1E3D">
              <w:rPr>
                <w:rFonts w:ascii="Times New Roman" w:hAnsi="Times New Roman" w:cs="Times New Roman"/>
                <w:sz w:val="24"/>
                <w:szCs w:val="24"/>
                <w:lang w:val="en-GB"/>
              </w:rPr>
              <w:t xml:space="preserve"> </w:t>
            </w:r>
          </w:p>
        </w:tc>
      </w:tr>
    </w:tbl>
    <w:p w14:paraId="6EE7CB4A" w14:textId="4191D11D" w:rsidR="00694495" w:rsidRPr="004C1E3D" w:rsidRDefault="00694495" w:rsidP="004C74C9">
      <w:pPr>
        <w:rPr>
          <w:lang w:val="en-GB"/>
        </w:rPr>
      </w:pPr>
    </w:p>
    <w:p w14:paraId="1210188F" w14:textId="77777777" w:rsidR="00694495" w:rsidRPr="004C1E3D" w:rsidRDefault="00694495">
      <w:pPr>
        <w:rPr>
          <w:lang w:val="en-GB"/>
        </w:rPr>
      </w:pPr>
      <w:r w:rsidRPr="004C1E3D">
        <w:rPr>
          <w:lang w:val="en-GB"/>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026C30" w:rsidRPr="004C1E3D" w14:paraId="39B80444" w14:textId="77777777" w:rsidTr="00645E8A">
        <w:trPr>
          <w:cantSplit/>
        </w:trPr>
        <w:tc>
          <w:tcPr>
            <w:tcW w:w="6487" w:type="dxa"/>
            <w:vAlign w:val="center"/>
          </w:tcPr>
          <w:p w14:paraId="528B2AE5" w14:textId="77777777" w:rsidR="00DE2CFD" w:rsidRPr="004C1E3D" w:rsidRDefault="00DE2CFD" w:rsidP="00645E8A">
            <w:pPr>
              <w:shd w:val="solid" w:color="FFFFFF" w:fill="FFFFFF"/>
              <w:tabs>
                <w:tab w:val="left" w:pos="1134"/>
                <w:tab w:val="left" w:pos="1871"/>
                <w:tab w:val="left" w:pos="2268"/>
              </w:tabs>
              <w:overflowPunct w:val="0"/>
              <w:autoSpaceDE w:val="0"/>
              <w:autoSpaceDN w:val="0"/>
              <w:adjustRightInd w:val="0"/>
              <w:spacing w:line="240" w:lineRule="auto"/>
              <w:textAlignment w:val="baseline"/>
              <w:rPr>
                <w:rFonts w:ascii="Verdana" w:eastAsia="Times New Roman" w:hAnsi="Verdana" w:cs="Times New Roman Bold"/>
                <w:b/>
                <w:bCs/>
                <w:sz w:val="26"/>
                <w:szCs w:val="26"/>
                <w:lang w:val="en-GB"/>
              </w:rPr>
            </w:pPr>
          </w:p>
          <w:p w14:paraId="72C9D2CB" w14:textId="22C74ABE" w:rsidR="00026C30" w:rsidRPr="004C1E3D" w:rsidRDefault="00026C30" w:rsidP="00645E8A">
            <w:pPr>
              <w:shd w:val="solid" w:color="FFFFFF" w:fill="FFFFFF"/>
              <w:tabs>
                <w:tab w:val="left" w:pos="1134"/>
                <w:tab w:val="left" w:pos="1871"/>
                <w:tab w:val="left" w:pos="2268"/>
              </w:tabs>
              <w:overflowPunct w:val="0"/>
              <w:autoSpaceDE w:val="0"/>
              <w:autoSpaceDN w:val="0"/>
              <w:adjustRightInd w:val="0"/>
              <w:spacing w:line="240" w:lineRule="auto"/>
              <w:textAlignment w:val="baseline"/>
              <w:rPr>
                <w:rFonts w:ascii="Times New Roman" w:hAnsi="Times New Roman" w:cs="Times New Roman"/>
                <w:b/>
                <w:bCs/>
                <w:szCs w:val="24"/>
                <w:lang w:val="en-GB"/>
              </w:rPr>
            </w:pPr>
            <w:r w:rsidRPr="004C1E3D">
              <w:rPr>
                <w:rFonts w:ascii="Verdana" w:eastAsia="Times New Roman" w:hAnsi="Verdana" w:cs="Times New Roman Bold"/>
                <w:b/>
                <w:bCs/>
                <w:sz w:val="26"/>
                <w:szCs w:val="26"/>
                <w:lang w:val="en-GB"/>
              </w:rPr>
              <w:t>Radiocommunication Study Groups</w:t>
            </w:r>
          </w:p>
        </w:tc>
        <w:tc>
          <w:tcPr>
            <w:tcW w:w="3402" w:type="dxa"/>
          </w:tcPr>
          <w:p w14:paraId="767A751C" w14:textId="77777777" w:rsidR="001370D1" w:rsidRPr="004C1E3D" w:rsidRDefault="001370D1" w:rsidP="00645E8A">
            <w:pPr>
              <w:shd w:val="solid" w:color="FFFFFF" w:fill="FFFFFF"/>
              <w:spacing w:line="240" w:lineRule="atLeast"/>
              <w:rPr>
                <w:rFonts w:ascii="Times New Roman" w:hAnsi="Times New Roman" w:cs="Times New Roman"/>
                <w:noProof/>
                <w:szCs w:val="24"/>
                <w:lang w:val="en-GB"/>
              </w:rPr>
            </w:pPr>
          </w:p>
          <w:p w14:paraId="43A8B1C1" w14:textId="6438EA1E" w:rsidR="00026C30" w:rsidRPr="004C1E3D" w:rsidRDefault="00026C30" w:rsidP="00645E8A">
            <w:pPr>
              <w:shd w:val="solid" w:color="FFFFFF" w:fill="FFFFFF"/>
              <w:spacing w:line="240" w:lineRule="atLeast"/>
              <w:rPr>
                <w:rFonts w:ascii="Times New Roman" w:hAnsi="Times New Roman" w:cs="Times New Roman"/>
                <w:szCs w:val="24"/>
                <w:lang w:val="en-GB"/>
              </w:rPr>
            </w:pPr>
            <w:r w:rsidRPr="004C1E3D">
              <w:rPr>
                <w:rFonts w:ascii="Times New Roman" w:hAnsi="Times New Roman" w:cs="Times New Roman"/>
                <w:noProof/>
                <w:szCs w:val="24"/>
                <w:lang w:val="en-GB"/>
              </w:rPr>
              <w:drawing>
                <wp:inline distT="0" distB="0" distL="0" distR="0" wp14:anchorId="60BD7773" wp14:editId="00102BA0">
                  <wp:extent cx="765175" cy="765175"/>
                  <wp:effectExtent l="0" t="0" r="0" b="0"/>
                  <wp:docPr id="3" name="Picture 3" descr="A blue logo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blue logo with a black background&#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26C30" w:rsidRPr="004C1E3D" w14:paraId="4E42D29F" w14:textId="77777777" w:rsidTr="00645E8A">
        <w:trPr>
          <w:cantSplit/>
        </w:trPr>
        <w:tc>
          <w:tcPr>
            <w:tcW w:w="6487" w:type="dxa"/>
            <w:tcBorders>
              <w:bottom w:val="single" w:sz="12" w:space="0" w:color="auto"/>
            </w:tcBorders>
          </w:tcPr>
          <w:p w14:paraId="638885A9" w14:textId="77777777" w:rsidR="00026C30" w:rsidRPr="004C1E3D" w:rsidRDefault="00026C30" w:rsidP="00645E8A">
            <w:pPr>
              <w:shd w:val="solid" w:color="FFFFFF" w:fill="FFFFFF"/>
              <w:spacing w:after="48"/>
              <w:rPr>
                <w:rFonts w:ascii="Times New Roman" w:hAnsi="Times New Roman" w:cs="Times New Roman"/>
                <w:b/>
                <w:szCs w:val="24"/>
                <w:lang w:val="en-GB"/>
              </w:rPr>
            </w:pPr>
          </w:p>
        </w:tc>
        <w:tc>
          <w:tcPr>
            <w:tcW w:w="3402" w:type="dxa"/>
            <w:tcBorders>
              <w:bottom w:val="single" w:sz="12" w:space="0" w:color="auto"/>
            </w:tcBorders>
          </w:tcPr>
          <w:p w14:paraId="077C7FE3" w14:textId="77777777" w:rsidR="00026C30" w:rsidRPr="004C1E3D" w:rsidRDefault="00026C30" w:rsidP="00645E8A">
            <w:pPr>
              <w:shd w:val="solid" w:color="FFFFFF" w:fill="FFFFFF"/>
              <w:spacing w:after="48" w:line="240" w:lineRule="atLeast"/>
              <w:rPr>
                <w:rFonts w:ascii="Times New Roman" w:hAnsi="Times New Roman" w:cs="Times New Roman"/>
                <w:szCs w:val="24"/>
                <w:lang w:val="en-GB"/>
              </w:rPr>
            </w:pPr>
          </w:p>
        </w:tc>
      </w:tr>
      <w:tr w:rsidR="00026C30" w:rsidRPr="004C1E3D" w14:paraId="6B1403F3" w14:textId="77777777" w:rsidTr="00645E8A">
        <w:trPr>
          <w:cantSplit/>
        </w:trPr>
        <w:tc>
          <w:tcPr>
            <w:tcW w:w="6487" w:type="dxa"/>
            <w:tcBorders>
              <w:top w:val="single" w:sz="12" w:space="0" w:color="auto"/>
            </w:tcBorders>
          </w:tcPr>
          <w:p w14:paraId="74970F93" w14:textId="77777777" w:rsidR="00026C30" w:rsidRPr="004C1E3D" w:rsidRDefault="00026C30" w:rsidP="00645E8A">
            <w:pPr>
              <w:shd w:val="solid" w:color="FFFFFF" w:fill="FFFFFF"/>
              <w:spacing w:after="48"/>
              <w:rPr>
                <w:rFonts w:ascii="Times New Roman" w:hAnsi="Times New Roman" w:cs="Times New Roman"/>
                <w:bCs/>
                <w:szCs w:val="24"/>
                <w:lang w:val="en-GB"/>
              </w:rPr>
            </w:pPr>
          </w:p>
        </w:tc>
        <w:tc>
          <w:tcPr>
            <w:tcW w:w="3402" w:type="dxa"/>
            <w:tcBorders>
              <w:top w:val="single" w:sz="12" w:space="0" w:color="auto"/>
            </w:tcBorders>
          </w:tcPr>
          <w:p w14:paraId="623D773B" w14:textId="77777777" w:rsidR="00026C30" w:rsidRPr="004C1E3D" w:rsidRDefault="00026C30" w:rsidP="00645E8A">
            <w:pPr>
              <w:shd w:val="solid" w:color="FFFFFF" w:fill="FFFFFF"/>
              <w:spacing w:after="48" w:line="240" w:lineRule="atLeast"/>
              <w:rPr>
                <w:rFonts w:ascii="Times New Roman" w:hAnsi="Times New Roman" w:cs="Times New Roman"/>
                <w:szCs w:val="24"/>
                <w:lang w:val="en-GB"/>
              </w:rPr>
            </w:pPr>
          </w:p>
        </w:tc>
      </w:tr>
      <w:tr w:rsidR="00026C30" w:rsidRPr="004C1E3D" w14:paraId="5681EA1A" w14:textId="77777777" w:rsidTr="00645E8A">
        <w:trPr>
          <w:cantSplit/>
        </w:trPr>
        <w:tc>
          <w:tcPr>
            <w:tcW w:w="6487" w:type="dxa"/>
            <w:vMerge w:val="restart"/>
          </w:tcPr>
          <w:p w14:paraId="79E8623B" w14:textId="412E778B" w:rsidR="00026C30" w:rsidRPr="004C1E3D" w:rsidRDefault="00026C30" w:rsidP="00645E8A">
            <w:pPr>
              <w:shd w:val="solid" w:color="FFFFFF" w:fill="FFFFFF"/>
              <w:spacing w:after="240"/>
              <w:ind w:left="1134" w:hanging="1134"/>
              <w:rPr>
                <w:rFonts w:ascii="Times New Roman" w:hAnsi="Times New Roman" w:cs="Times New Roman"/>
                <w:szCs w:val="24"/>
                <w:lang w:val="en-GB"/>
              </w:rPr>
            </w:pPr>
            <w:bookmarkStart w:id="3" w:name="recibido"/>
            <w:bookmarkStart w:id="4" w:name="dnum" w:colFirst="1" w:colLast="1"/>
            <w:bookmarkEnd w:id="3"/>
            <w:r w:rsidRPr="004C1E3D">
              <w:rPr>
                <w:rFonts w:ascii="Times New Roman" w:hAnsi="Times New Roman" w:cs="Times New Roman"/>
                <w:szCs w:val="24"/>
                <w:lang w:val="en-GB"/>
              </w:rPr>
              <w:t>Source:</w:t>
            </w:r>
            <w:r w:rsidRPr="004C1E3D">
              <w:rPr>
                <w:rFonts w:ascii="Times New Roman" w:hAnsi="Times New Roman" w:cs="Times New Roman"/>
                <w:szCs w:val="24"/>
                <w:lang w:val="en-GB"/>
              </w:rPr>
              <w:tab/>
            </w:r>
            <w:r w:rsidR="0003203A" w:rsidRPr="004C1E3D">
              <w:rPr>
                <w:rFonts w:ascii="Times New Roman" w:hAnsi="Times New Roman" w:cs="Times New Roman"/>
                <w:sz w:val="24"/>
                <w:szCs w:val="24"/>
                <w:lang w:val="en-GB"/>
              </w:rPr>
              <w:t>5B/435 Annex 3.10</w:t>
            </w:r>
          </w:p>
          <w:p w14:paraId="630D736F" w14:textId="519D3316" w:rsidR="00026C30" w:rsidRPr="004C1E3D" w:rsidRDefault="00026C30" w:rsidP="00645E8A">
            <w:pPr>
              <w:shd w:val="solid" w:color="FFFFFF" w:fill="FFFFFF"/>
              <w:spacing w:after="240"/>
              <w:ind w:left="1134" w:hanging="1134"/>
              <w:rPr>
                <w:rFonts w:ascii="Times New Roman" w:hAnsi="Times New Roman" w:cs="Times New Roman"/>
                <w:szCs w:val="24"/>
                <w:lang w:val="en-GB"/>
              </w:rPr>
            </w:pPr>
            <w:r w:rsidRPr="004C1E3D">
              <w:rPr>
                <w:rFonts w:ascii="Times New Roman" w:hAnsi="Times New Roman" w:cs="Times New Roman"/>
                <w:szCs w:val="24"/>
                <w:lang w:val="en-GB"/>
              </w:rPr>
              <w:t>Subject:</w:t>
            </w:r>
            <w:r w:rsidRPr="004C1E3D">
              <w:rPr>
                <w:rFonts w:ascii="Times New Roman" w:hAnsi="Times New Roman" w:cs="Times New Roman"/>
                <w:szCs w:val="24"/>
                <w:lang w:val="en-GB"/>
              </w:rPr>
              <w:tab/>
            </w:r>
            <w:r w:rsidR="009272EE" w:rsidRPr="004C1E3D">
              <w:rPr>
                <w:rFonts w:ascii="Times New Roman" w:hAnsi="Times New Roman" w:cs="Times New Roman"/>
                <w:szCs w:val="24"/>
                <w:lang w:val="en-GB"/>
              </w:rPr>
              <w:t>AMRD devices</w:t>
            </w:r>
            <w:r w:rsidR="0003203A" w:rsidRPr="004C1E3D">
              <w:rPr>
                <w:rFonts w:ascii="Times New Roman" w:hAnsi="Times New Roman" w:cs="Times New Roman"/>
                <w:szCs w:val="24"/>
                <w:lang w:val="en-GB"/>
              </w:rPr>
              <w:t xml:space="preserve"> that do not employ AIS technology.</w:t>
            </w:r>
          </w:p>
        </w:tc>
        <w:tc>
          <w:tcPr>
            <w:tcW w:w="3402" w:type="dxa"/>
          </w:tcPr>
          <w:p w14:paraId="161248DC" w14:textId="0B73E776" w:rsidR="00026C30" w:rsidRPr="004C1E3D" w:rsidRDefault="00026C30" w:rsidP="00645E8A">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4C1E3D">
              <w:rPr>
                <w:rFonts w:ascii="Verdana" w:eastAsia="Times New Roman" w:hAnsi="Verdana" w:cs="Times New Roman"/>
                <w:b/>
                <w:sz w:val="20"/>
                <w:szCs w:val="20"/>
                <w:lang w:val="en-GB" w:eastAsia="zh-CN"/>
              </w:rPr>
              <w:t>Document: USWP5B3</w:t>
            </w:r>
            <w:r w:rsidR="009272EE" w:rsidRPr="004C1E3D">
              <w:rPr>
                <w:rFonts w:ascii="Verdana" w:eastAsia="Times New Roman" w:hAnsi="Verdana" w:cs="Times New Roman"/>
                <w:b/>
                <w:sz w:val="20"/>
                <w:szCs w:val="20"/>
                <w:lang w:val="en-GB" w:eastAsia="zh-CN"/>
              </w:rPr>
              <w:t>6</w:t>
            </w:r>
            <w:r w:rsidRPr="004C1E3D">
              <w:rPr>
                <w:rFonts w:ascii="Verdana" w:eastAsia="Times New Roman" w:hAnsi="Verdana" w:cs="Times New Roman"/>
                <w:b/>
                <w:sz w:val="20"/>
                <w:szCs w:val="20"/>
                <w:lang w:val="en-GB" w:eastAsia="zh-CN"/>
              </w:rPr>
              <w:t>-</w:t>
            </w:r>
            <w:r w:rsidR="009272EE" w:rsidRPr="004C1E3D">
              <w:rPr>
                <w:rFonts w:ascii="Verdana" w:eastAsia="Times New Roman" w:hAnsi="Verdana" w:cs="Times New Roman"/>
                <w:b/>
                <w:sz w:val="20"/>
                <w:szCs w:val="20"/>
                <w:lang w:val="en-GB" w:eastAsia="zh-CN"/>
              </w:rPr>
              <w:t>xx</w:t>
            </w:r>
          </w:p>
        </w:tc>
      </w:tr>
      <w:tr w:rsidR="00026C30" w:rsidRPr="004C1E3D" w14:paraId="6042FA07" w14:textId="77777777" w:rsidTr="00645E8A">
        <w:trPr>
          <w:cantSplit/>
        </w:trPr>
        <w:tc>
          <w:tcPr>
            <w:tcW w:w="6487" w:type="dxa"/>
            <w:vMerge/>
          </w:tcPr>
          <w:p w14:paraId="50FEBA8A" w14:textId="77777777" w:rsidR="00026C30" w:rsidRPr="004C1E3D" w:rsidRDefault="00026C30" w:rsidP="00645E8A">
            <w:pPr>
              <w:spacing w:before="60"/>
              <w:jc w:val="center"/>
              <w:rPr>
                <w:rFonts w:ascii="Times New Roman" w:hAnsi="Times New Roman" w:cs="Times New Roman"/>
                <w:b/>
                <w:smallCaps/>
                <w:szCs w:val="24"/>
                <w:lang w:val="en-GB" w:eastAsia="zh-CN"/>
              </w:rPr>
            </w:pPr>
            <w:bookmarkStart w:id="5" w:name="ddate" w:colFirst="1" w:colLast="1"/>
            <w:bookmarkEnd w:id="4"/>
          </w:p>
        </w:tc>
        <w:tc>
          <w:tcPr>
            <w:tcW w:w="3402" w:type="dxa"/>
          </w:tcPr>
          <w:p w14:paraId="57472AD4" w14:textId="6B076CF4" w:rsidR="00026C30" w:rsidRPr="004C1E3D" w:rsidRDefault="00026C30" w:rsidP="00645E8A">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4C1E3D">
              <w:rPr>
                <w:rFonts w:ascii="Verdana" w:eastAsia="Times New Roman" w:hAnsi="Verdana" w:cs="Times New Roman"/>
                <w:b/>
                <w:sz w:val="20"/>
                <w:szCs w:val="20"/>
                <w:lang w:val="en-GB" w:eastAsia="zh-CN"/>
              </w:rPr>
              <w:t xml:space="preserve">Date:   </w:t>
            </w:r>
            <w:r w:rsidR="000473D9">
              <w:rPr>
                <w:rFonts w:ascii="Verdana" w:eastAsia="Times New Roman" w:hAnsi="Verdana" w:cs="Times New Roman"/>
                <w:b/>
                <w:sz w:val="20"/>
                <w:szCs w:val="20"/>
                <w:lang w:val="en-GB" w:eastAsia="zh-CN"/>
              </w:rPr>
              <w:t>09 February 2026</w:t>
            </w:r>
          </w:p>
        </w:tc>
      </w:tr>
      <w:tr w:rsidR="00026C30" w:rsidRPr="004C1E3D" w14:paraId="63D0FC01" w14:textId="77777777" w:rsidTr="00645E8A">
        <w:trPr>
          <w:cantSplit/>
        </w:trPr>
        <w:tc>
          <w:tcPr>
            <w:tcW w:w="6487" w:type="dxa"/>
            <w:vMerge/>
          </w:tcPr>
          <w:p w14:paraId="047ED7C8" w14:textId="77777777" w:rsidR="00026C30" w:rsidRPr="004C1E3D" w:rsidRDefault="00026C30" w:rsidP="00645E8A">
            <w:pPr>
              <w:spacing w:before="60"/>
              <w:jc w:val="center"/>
              <w:rPr>
                <w:rFonts w:ascii="Times New Roman" w:hAnsi="Times New Roman" w:cs="Times New Roman"/>
                <w:b/>
                <w:smallCaps/>
                <w:szCs w:val="24"/>
                <w:lang w:val="en-GB" w:eastAsia="zh-CN"/>
              </w:rPr>
            </w:pPr>
            <w:bookmarkStart w:id="6" w:name="dorlang" w:colFirst="1" w:colLast="1"/>
            <w:bookmarkEnd w:id="5"/>
          </w:p>
        </w:tc>
        <w:tc>
          <w:tcPr>
            <w:tcW w:w="3402" w:type="dxa"/>
          </w:tcPr>
          <w:p w14:paraId="1128C317" w14:textId="77777777" w:rsidR="00026C30" w:rsidRPr="004C1E3D" w:rsidRDefault="00026C30" w:rsidP="00645E8A">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4C1E3D">
              <w:rPr>
                <w:rFonts w:ascii="Verdana" w:eastAsia="Times New Roman" w:hAnsi="Verdana" w:cs="Times New Roman"/>
                <w:b/>
                <w:sz w:val="20"/>
                <w:szCs w:val="20"/>
                <w:lang w:val="en-GB" w:eastAsia="zh-CN"/>
              </w:rPr>
              <w:t>English only</w:t>
            </w:r>
          </w:p>
        </w:tc>
      </w:tr>
      <w:tr w:rsidR="00026C30" w:rsidRPr="004C1E3D" w14:paraId="0E78C451" w14:textId="77777777" w:rsidTr="00645E8A">
        <w:trPr>
          <w:cantSplit/>
        </w:trPr>
        <w:tc>
          <w:tcPr>
            <w:tcW w:w="9889" w:type="dxa"/>
            <w:gridSpan w:val="2"/>
          </w:tcPr>
          <w:p w14:paraId="6360AA79" w14:textId="77777777" w:rsidR="00026C30" w:rsidRPr="004C1E3D" w:rsidRDefault="00026C30" w:rsidP="00645E8A">
            <w:pPr>
              <w:pStyle w:val="Source"/>
              <w:tabs>
                <w:tab w:val="center" w:pos="4836"/>
                <w:tab w:val="left" w:pos="8428"/>
              </w:tabs>
              <w:rPr>
                <w:sz w:val="24"/>
                <w:szCs w:val="24"/>
                <w:lang w:val="en-GB" w:eastAsia="zh-CN"/>
              </w:rPr>
            </w:pPr>
            <w:bookmarkStart w:id="7" w:name="dsource" w:colFirst="0" w:colLast="0"/>
            <w:bookmarkEnd w:id="6"/>
            <w:r w:rsidRPr="004C1E3D">
              <w:rPr>
                <w:sz w:val="24"/>
                <w:szCs w:val="24"/>
                <w:lang w:val="en-GB" w:eastAsia="zh-CN"/>
              </w:rPr>
              <w:t>United States of America</w:t>
            </w:r>
            <w:r w:rsidRPr="004C1E3D">
              <w:rPr>
                <w:sz w:val="24"/>
                <w:szCs w:val="24"/>
                <w:lang w:val="en-GB" w:eastAsia="zh-CN"/>
              </w:rPr>
              <w:br/>
            </w:r>
          </w:p>
        </w:tc>
      </w:tr>
      <w:tr w:rsidR="00BC365F" w:rsidRPr="004C1E3D" w14:paraId="10E3923A" w14:textId="77777777" w:rsidTr="00645E8A">
        <w:trPr>
          <w:cantSplit/>
        </w:trPr>
        <w:tc>
          <w:tcPr>
            <w:tcW w:w="9889" w:type="dxa"/>
            <w:gridSpan w:val="2"/>
          </w:tcPr>
          <w:p w14:paraId="5D2B9E5F" w14:textId="77777777" w:rsidR="008E3C19" w:rsidRPr="004C1E3D" w:rsidRDefault="008E3C19" w:rsidP="008E3C19">
            <w:pPr>
              <w:jc w:val="center"/>
              <w:rPr>
                <w:rFonts w:ascii="Times New Roman" w:eastAsia="Times New Roman" w:hAnsi="Times New Roman" w:cs="Times New Roman"/>
                <w:bCs/>
                <w:caps/>
                <w:sz w:val="24"/>
                <w:szCs w:val="24"/>
                <w:lang w:val="en-GB" w:eastAsia="zh-CN"/>
              </w:rPr>
            </w:pPr>
            <w:bookmarkStart w:id="8" w:name="drec" w:colFirst="0" w:colLast="0"/>
            <w:bookmarkEnd w:id="7"/>
            <w:r w:rsidRPr="004C1E3D">
              <w:rPr>
                <w:rFonts w:ascii="Times New Roman" w:eastAsia="Times New Roman" w:hAnsi="Times New Roman" w:cs="Times New Roman"/>
                <w:bCs/>
                <w:caps/>
                <w:sz w:val="24"/>
                <w:szCs w:val="24"/>
                <w:lang w:val="en-GB" w:eastAsia="zh-CN"/>
              </w:rPr>
              <w:t xml:space="preserve">WORKING DOCUMENT TOWARDS A PRELIMINARY DRAFT </w:t>
            </w:r>
          </w:p>
          <w:p w14:paraId="1BFE904D" w14:textId="6D6799F2" w:rsidR="00BC365F" w:rsidRPr="004C1E3D" w:rsidRDefault="008E3C19" w:rsidP="008E3C19">
            <w:pPr>
              <w:jc w:val="center"/>
              <w:rPr>
                <w:rFonts w:ascii="Times New Roman" w:hAnsi="Times New Roman" w:cs="Times New Roman"/>
                <w:bCs/>
                <w:szCs w:val="24"/>
                <w:lang w:val="en-GB" w:eastAsia="zh-CN"/>
              </w:rPr>
            </w:pPr>
            <w:r w:rsidRPr="004C1E3D">
              <w:rPr>
                <w:rFonts w:ascii="Times New Roman" w:eastAsia="Times New Roman" w:hAnsi="Times New Roman" w:cs="Times New Roman"/>
                <w:bCs/>
                <w:caps/>
                <w:sz w:val="24"/>
                <w:szCs w:val="24"/>
                <w:lang w:val="en-GB" w:eastAsia="zh-CN"/>
              </w:rPr>
              <w:t>REVISION OF RECOMMENDATION ITU-R M.2135-1</w:t>
            </w:r>
          </w:p>
          <w:p w14:paraId="67E32A88" w14:textId="6F91B1FE" w:rsidR="00BC365F" w:rsidRPr="004C1E3D" w:rsidRDefault="009272EE" w:rsidP="00BC365F">
            <w:pPr>
              <w:pStyle w:val="Title3"/>
              <w:rPr>
                <w:b/>
                <w:sz w:val="24"/>
                <w:szCs w:val="24"/>
                <w:lang w:val="en-GB" w:eastAsia="zh-CN"/>
              </w:rPr>
            </w:pPr>
            <w:r w:rsidRPr="004C1E3D">
              <w:rPr>
                <w:b/>
                <w:sz w:val="24"/>
                <w:szCs w:val="24"/>
                <w:lang w:val="en-GB" w:eastAsia="zh-CN"/>
              </w:rPr>
              <w:t>Technical and operational characteristics of autonomous maritime radio devices operating in the frequency band 156-162.05 MHz</w:t>
            </w:r>
          </w:p>
        </w:tc>
      </w:tr>
      <w:tr w:rsidR="006310F7" w:rsidRPr="004C1E3D" w14:paraId="52743D6B" w14:textId="77777777" w:rsidTr="00645E8A">
        <w:trPr>
          <w:cantSplit/>
        </w:trPr>
        <w:tc>
          <w:tcPr>
            <w:tcW w:w="9889" w:type="dxa"/>
            <w:gridSpan w:val="2"/>
          </w:tcPr>
          <w:p w14:paraId="05E8E3B5" w14:textId="77777777" w:rsidR="006310F7" w:rsidRPr="004C1E3D" w:rsidRDefault="006310F7" w:rsidP="00BC365F">
            <w:pPr>
              <w:pStyle w:val="Title1"/>
              <w:jc w:val="left"/>
              <w:rPr>
                <w:sz w:val="24"/>
                <w:szCs w:val="24"/>
                <w:lang w:val="en-GB" w:eastAsia="zh-CN"/>
              </w:rPr>
            </w:pPr>
            <w:bookmarkStart w:id="9" w:name="dtitle1" w:colFirst="0" w:colLast="0"/>
            <w:bookmarkEnd w:id="8"/>
          </w:p>
        </w:tc>
      </w:tr>
    </w:tbl>
    <w:bookmarkEnd w:id="9"/>
    <w:p w14:paraId="0D6A8AB6" w14:textId="60A1A272" w:rsidR="006A348B" w:rsidRPr="004C1E3D" w:rsidRDefault="007110E9" w:rsidP="007110E9">
      <w:pPr>
        <w:rPr>
          <w:rFonts w:ascii="Times New Roman" w:hAnsi="Times New Roman" w:cs="Times New Roman"/>
          <w:b/>
          <w:sz w:val="24"/>
          <w:szCs w:val="28"/>
          <w:lang w:val="en-GB" w:eastAsia="zh-CN"/>
        </w:rPr>
      </w:pPr>
      <w:r w:rsidRPr="004C1E3D">
        <w:rPr>
          <w:rFonts w:ascii="Times New Roman" w:hAnsi="Times New Roman" w:cs="Times New Roman"/>
          <w:b/>
          <w:bCs/>
          <w:sz w:val="24"/>
          <w:szCs w:val="24"/>
          <w:lang w:val="en-GB"/>
        </w:rPr>
        <w:t>1</w:t>
      </w:r>
      <w:r w:rsidRPr="004C1E3D">
        <w:rPr>
          <w:rFonts w:ascii="Times New Roman" w:hAnsi="Times New Roman" w:cs="Times New Roman"/>
          <w:b/>
          <w:bCs/>
          <w:sz w:val="24"/>
          <w:szCs w:val="24"/>
          <w:lang w:val="en-GB"/>
        </w:rPr>
        <w:tab/>
      </w:r>
      <w:r w:rsidR="006A348B" w:rsidRPr="004C1E3D">
        <w:rPr>
          <w:rFonts w:ascii="Times New Roman" w:hAnsi="Times New Roman" w:cs="Times New Roman"/>
          <w:b/>
          <w:bCs/>
          <w:sz w:val="24"/>
          <w:szCs w:val="24"/>
          <w:lang w:val="en-GB"/>
        </w:rPr>
        <w:t>Introduction</w:t>
      </w:r>
    </w:p>
    <w:p w14:paraId="4B5814D9" w14:textId="664FB57F" w:rsidR="006A348B" w:rsidRPr="004C1E3D" w:rsidRDefault="007E314B" w:rsidP="006A348B">
      <w:pPr>
        <w:rPr>
          <w:rFonts w:ascii="Times New Roman" w:hAnsi="Times New Roman" w:cs="Times New Roman"/>
          <w:sz w:val="24"/>
          <w:szCs w:val="28"/>
          <w:lang w:val="en-GB" w:eastAsia="zh-CN"/>
        </w:rPr>
      </w:pPr>
      <w:r w:rsidRPr="004C1E3D">
        <w:rPr>
          <w:rFonts w:ascii="Times New Roman" w:hAnsi="Times New Roman" w:cs="Times New Roman"/>
          <w:sz w:val="24"/>
          <w:szCs w:val="28"/>
          <w:lang w:val="en-GB" w:eastAsia="zh-CN"/>
        </w:rPr>
        <w:t xml:space="preserve">This recommendation was </w:t>
      </w:r>
      <w:r w:rsidR="009272EE" w:rsidRPr="004C1E3D">
        <w:rPr>
          <w:rFonts w:ascii="Times New Roman" w:hAnsi="Times New Roman" w:cs="Times New Roman"/>
          <w:sz w:val="24"/>
          <w:szCs w:val="28"/>
          <w:lang w:val="en-GB" w:eastAsia="zh-CN"/>
        </w:rPr>
        <w:t>open</w:t>
      </w:r>
      <w:r w:rsidR="00BC2556">
        <w:rPr>
          <w:rFonts w:ascii="Times New Roman" w:hAnsi="Times New Roman" w:cs="Times New Roman"/>
          <w:sz w:val="24"/>
          <w:szCs w:val="28"/>
          <w:lang w:val="en-GB" w:eastAsia="zh-CN"/>
        </w:rPr>
        <w:t>ed</w:t>
      </w:r>
      <w:r w:rsidR="009272EE" w:rsidRPr="004C1E3D">
        <w:rPr>
          <w:rFonts w:ascii="Times New Roman" w:hAnsi="Times New Roman" w:cs="Times New Roman"/>
          <w:sz w:val="24"/>
          <w:szCs w:val="28"/>
          <w:lang w:val="en-GB" w:eastAsia="zh-CN"/>
        </w:rPr>
        <w:t xml:space="preserve"> for revision during the May 2025 </w:t>
      </w:r>
      <w:r w:rsidR="006D3132">
        <w:rPr>
          <w:rFonts w:ascii="Times New Roman" w:hAnsi="Times New Roman" w:cs="Times New Roman"/>
          <w:sz w:val="24"/>
          <w:szCs w:val="28"/>
          <w:lang w:val="en-GB" w:eastAsia="zh-CN"/>
        </w:rPr>
        <w:t>WP</w:t>
      </w:r>
      <w:r w:rsidR="005050D0" w:rsidRPr="004C1E3D">
        <w:rPr>
          <w:rFonts w:ascii="Times New Roman" w:hAnsi="Times New Roman" w:cs="Times New Roman"/>
          <w:sz w:val="24"/>
          <w:szCs w:val="28"/>
          <w:lang w:val="en-GB" w:eastAsia="zh-CN"/>
        </w:rPr>
        <w:t>5B</w:t>
      </w:r>
      <w:r w:rsidRPr="004C1E3D">
        <w:rPr>
          <w:rFonts w:ascii="Times New Roman" w:hAnsi="Times New Roman" w:cs="Times New Roman"/>
          <w:sz w:val="24"/>
          <w:szCs w:val="28"/>
          <w:lang w:val="en-GB" w:eastAsia="zh-CN"/>
        </w:rPr>
        <w:t xml:space="preserve"> meeting.</w:t>
      </w:r>
      <w:r w:rsidR="009272EE" w:rsidRPr="004C1E3D">
        <w:rPr>
          <w:rFonts w:ascii="Times New Roman" w:hAnsi="Times New Roman" w:cs="Times New Roman"/>
          <w:sz w:val="24"/>
          <w:szCs w:val="28"/>
          <w:lang w:val="en-GB" w:eastAsia="zh-CN"/>
        </w:rPr>
        <w:t xml:space="preserve"> The primary purpose of this Recommendation </w:t>
      </w:r>
      <w:r w:rsidR="00365A65">
        <w:rPr>
          <w:rFonts w:ascii="Times New Roman" w:hAnsi="Times New Roman" w:cs="Times New Roman"/>
          <w:sz w:val="24"/>
          <w:szCs w:val="28"/>
          <w:lang w:val="en-GB" w:eastAsia="zh-CN"/>
        </w:rPr>
        <w:t>is</w:t>
      </w:r>
      <w:r w:rsidR="001F61FF" w:rsidRPr="004C1E3D">
        <w:rPr>
          <w:rFonts w:ascii="Times New Roman" w:hAnsi="Times New Roman" w:cs="Times New Roman"/>
          <w:sz w:val="24"/>
          <w:szCs w:val="28"/>
          <w:lang w:val="en-GB" w:eastAsia="zh-CN"/>
        </w:rPr>
        <w:t xml:space="preserve"> to classify </w:t>
      </w:r>
      <w:r w:rsidR="003D195F" w:rsidRPr="004C1E3D">
        <w:rPr>
          <w:rFonts w:ascii="Times New Roman" w:hAnsi="Times New Roman" w:cs="Times New Roman"/>
          <w:sz w:val="24"/>
          <w:szCs w:val="28"/>
          <w:lang w:val="en-GB" w:eastAsia="zh-CN"/>
        </w:rPr>
        <w:t xml:space="preserve">AMRD Group A and AMRD Group B devices. Additionally, it provides the technical and operational characteristics of </w:t>
      </w:r>
      <w:r w:rsidR="001F61FF" w:rsidRPr="004C1E3D">
        <w:rPr>
          <w:rFonts w:ascii="Times New Roman" w:hAnsi="Times New Roman" w:cs="Times New Roman"/>
          <w:sz w:val="24"/>
          <w:szCs w:val="28"/>
          <w:lang w:val="en-GB" w:eastAsia="zh-CN"/>
        </w:rPr>
        <w:t>AM</w:t>
      </w:r>
      <w:r w:rsidR="00F56365">
        <w:rPr>
          <w:rFonts w:ascii="Times New Roman" w:hAnsi="Times New Roman" w:cs="Times New Roman"/>
          <w:sz w:val="24"/>
          <w:szCs w:val="28"/>
          <w:lang w:val="en-GB" w:eastAsia="zh-CN"/>
        </w:rPr>
        <w:t>R</w:t>
      </w:r>
      <w:r w:rsidR="001F61FF" w:rsidRPr="004C1E3D">
        <w:rPr>
          <w:rFonts w:ascii="Times New Roman" w:hAnsi="Times New Roman" w:cs="Times New Roman"/>
          <w:sz w:val="24"/>
          <w:szCs w:val="28"/>
          <w:lang w:val="en-GB" w:eastAsia="zh-CN"/>
        </w:rPr>
        <w:t xml:space="preserve">D utilizing AIS technology.  There are no operational characteristics provided for AMRD Group B devices that do not employ AIS </w:t>
      </w:r>
      <w:r w:rsidR="00D53E6E" w:rsidRPr="004C1E3D">
        <w:rPr>
          <w:rFonts w:ascii="Times New Roman" w:hAnsi="Times New Roman" w:cs="Times New Roman"/>
          <w:sz w:val="24"/>
          <w:szCs w:val="28"/>
          <w:lang w:val="en-GB" w:eastAsia="zh-CN"/>
        </w:rPr>
        <w:t>technology,</w:t>
      </w:r>
      <w:r w:rsidR="000F30F4">
        <w:rPr>
          <w:rFonts w:ascii="Times New Roman" w:hAnsi="Times New Roman" w:cs="Times New Roman"/>
          <w:sz w:val="24"/>
          <w:szCs w:val="28"/>
          <w:lang w:val="en-GB" w:eastAsia="zh-CN"/>
        </w:rPr>
        <w:t xml:space="preserve"> and the technical characteristics are limited</w:t>
      </w:r>
      <w:r w:rsidR="001F61FF" w:rsidRPr="004C1E3D">
        <w:rPr>
          <w:rFonts w:ascii="Times New Roman" w:hAnsi="Times New Roman" w:cs="Times New Roman"/>
          <w:sz w:val="24"/>
          <w:szCs w:val="28"/>
          <w:lang w:val="en-GB" w:eastAsia="zh-CN"/>
        </w:rPr>
        <w:t xml:space="preserve">.  </w:t>
      </w:r>
      <w:r w:rsidR="00E13451">
        <w:rPr>
          <w:rFonts w:ascii="Times New Roman" w:hAnsi="Times New Roman" w:cs="Times New Roman"/>
          <w:sz w:val="24"/>
          <w:szCs w:val="28"/>
          <w:lang w:val="en-GB" w:eastAsia="zh-CN"/>
        </w:rPr>
        <w:t>It is proposed delete Annex 4.</w:t>
      </w:r>
    </w:p>
    <w:p w14:paraId="0734EBFB" w14:textId="77777777" w:rsidR="005D2C18" w:rsidRPr="004C1E3D" w:rsidRDefault="005D2C18" w:rsidP="005D2C18">
      <w:pPr>
        <w:jc w:val="both"/>
        <w:rPr>
          <w:rFonts w:ascii="Times New Roman" w:hAnsi="Times New Roman" w:cs="Times New Roman"/>
          <w:lang w:val="en-GB"/>
        </w:rPr>
      </w:pPr>
    </w:p>
    <w:p w14:paraId="11E9AC69" w14:textId="77777777" w:rsidR="007110E9" w:rsidRPr="004C1E3D" w:rsidRDefault="007110E9" w:rsidP="007110E9">
      <w:pPr>
        <w:rPr>
          <w:rFonts w:ascii="Times New Roman" w:hAnsi="Times New Roman" w:cs="Times New Roman"/>
          <w:b/>
          <w:bCs/>
          <w:sz w:val="24"/>
          <w:szCs w:val="24"/>
          <w:lang w:val="en-GB"/>
        </w:rPr>
      </w:pPr>
      <w:r w:rsidRPr="004C1E3D">
        <w:rPr>
          <w:rFonts w:ascii="Times New Roman" w:hAnsi="Times New Roman" w:cs="Times New Roman"/>
          <w:b/>
          <w:bCs/>
          <w:sz w:val="24"/>
          <w:szCs w:val="24"/>
          <w:lang w:val="en-GB"/>
        </w:rPr>
        <w:t>2</w:t>
      </w:r>
      <w:r w:rsidRPr="004C1E3D">
        <w:rPr>
          <w:rFonts w:ascii="Times New Roman" w:hAnsi="Times New Roman" w:cs="Times New Roman"/>
          <w:b/>
          <w:bCs/>
          <w:sz w:val="24"/>
          <w:szCs w:val="24"/>
          <w:lang w:val="en-GB"/>
        </w:rPr>
        <w:tab/>
        <w:t>Summary of changes</w:t>
      </w:r>
    </w:p>
    <w:p w14:paraId="4C87F583" w14:textId="3105A5E0" w:rsidR="007110E9" w:rsidRDefault="0045470F" w:rsidP="007110E9">
      <w:pPr>
        <w:rPr>
          <w:rFonts w:ascii="Times New Roman" w:hAnsi="Times New Roman" w:cs="Times New Roman"/>
          <w:sz w:val="24"/>
          <w:szCs w:val="24"/>
          <w:lang w:val="en-GB"/>
        </w:rPr>
      </w:pPr>
      <w:r>
        <w:rPr>
          <w:rFonts w:ascii="Times New Roman" w:eastAsia="Batang" w:hAnsi="Times New Roman" w:cs="Times New Roman"/>
          <w:iCs/>
          <w:sz w:val="24"/>
          <w:szCs w:val="20"/>
          <w:lang w:val="en-GB"/>
        </w:rPr>
        <w:t>Remove Annex 4</w:t>
      </w:r>
      <w:r w:rsidR="00C21E2E" w:rsidRPr="004C1E3D">
        <w:rPr>
          <w:rFonts w:ascii="Times New Roman" w:hAnsi="Times New Roman" w:cs="Times New Roman"/>
          <w:sz w:val="24"/>
          <w:szCs w:val="24"/>
          <w:lang w:val="en-GB"/>
        </w:rPr>
        <w:t>.</w:t>
      </w:r>
    </w:p>
    <w:p w14:paraId="1446B8D4" w14:textId="13754FC5" w:rsidR="006F587B" w:rsidRPr="004C1E3D" w:rsidRDefault="006F587B" w:rsidP="007110E9">
      <w:pPr>
        <w:rPr>
          <w:rFonts w:ascii="Times New Roman" w:hAnsi="Times New Roman" w:cs="Times New Roman"/>
          <w:sz w:val="24"/>
          <w:szCs w:val="24"/>
          <w:lang w:val="en-GB"/>
        </w:rPr>
      </w:pPr>
      <w:r>
        <w:rPr>
          <w:rFonts w:ascii="Times New Roman" w:hAnsi="Times New Roman" w:cs="Times New Roman"/>
          <w:sz w:val="24"/>
          <w:szCs w:val="24"/>
          <w:lang w:val="en-GB"/>
        </w:rPr>
        <w:t>Elevate document status.</w:t>
      </w:r>
    </w:p>
    <w:p w14:paraId="16E2735E" w14:textId="77777777" w:rsidR="007110E9" w:rsidRPr="004C1E3D" w:rsidRDefault="007110E9" w:rsidP="007110E9">
      <w:pPr>
        <w:rPr>
          <w:rFonts w:ascii="Times New Roman" w:hAnsi="Times New Roman" w:cs="Times New Roman"/>
          <w:sz w:val="24"/>
          <w:szCs w:val="24"/>
          <w:lang w:val="en-GB"/>
        </w:rPr>
      </w:pPr>
    </w:p>
    <w:p w14:paraId="08708949" w14:textId="77777777" w:rsidR="007110E9" w:rsidRPr="004C1E3D" w:rsidRDefault="007110E9" w:rsidP="007110E9">
      <w:pPr>
        <w:rPr>
          <w:rFonts w:ascii="Times New Roman" w:hAnsi="Times New Roman" w:cs="Times New Roman"/>
          <w:b/>
          <w:bCs/>
          <w:sz w:val="24"/>
          <w:szCs w:val="24"/>
          <w:lang w:val="en-GB"/>
        </w:rPr>
      </w:pPr>
      <w:r w:rsidRPr="004C1E3D">
        <w:rPr>
          <w:rFonts w:ascii="Times New Roman" w:hAnsi="Times New Roman" w:cs="Times New Roman"/>
          <w:b/>
          <w:bCs/>
          <w:sz w:val="24"/>
          <w:szCs w:val="24"/>
          <w:lang w:val="en-GB"/>
        </w:rPr>
        <w:t>3</w:t>
      </w:r>
      <w:r w:rsidRPr="004C1E3D">
        <w:rPr>
          <w:rFonts w:ascii="Times New Roman" w:hAnsi="Times New Roman" w:cs="Times New Roman"/>
          <w:b/>
          <w:bCs/>
          <w:sz w:val="24"/>
          <w:szCs w:val="24"/>
          <w:lang w:val="en-GB"/>
        </w:rPr>
        <w:tab/>
        <w:t>Attachment</w:t>
      </w:r>
    </w:p>
    <w:p w14:paraId="604F6878" w14:textId="65430EDB" w:rsidR="007110E9" w:rsidRPr="004C1E3D" w:rsidRDefault="007110E9" w:rsidP="007110E9">
      <w:pPr>
        <w:rPr>
          <w:rFonts w:ascii="Times New Roman" w:hAnsi="Times New Roman" w:cs="Times New Roman"/>
          <w:sz w:val="24"/>
          <w:szCs w:val="24"/>
          <w:lang w:val="en-GB"/>
        </w:rPr>
      </w:pPr>
      <w:r w:rsidRPr="004C1E3D">
        <w:rPr>
          <w:rFonts w:ascii="Times New Roman" w:hAnsi="Times New Roman" w:cs="Times New Roman"/>
          <w:sz w:val="24"/>
          <w:szCs w:val="24"/>
          <w:lang w:val="en-GB"/>
        </w:rPr>
        <w:t>The following attachment contains the proposed changes to Recommendation ITU-R M.</w:t>
      </w:r>
      <w:r w:rsidR="0045470F">
        <w:rPr>
          <w:rFonts w:ascii="Times New Roman" w:hAnsi="Times New Roman" w:cs="Times New Roman"/>
          <w:sz w:val="24"/>
          <w:szCs w:val="24"/>
          <w:lang w:val="en-GB"/>
        </w:rPr>
        <w:t>2135</w:t>
      </w:r>
      <w:r w:rsidRPr="004C1E3D">
        <w:rPr>
          <w:rFonts w:ascii="Times New Roman" w:hAnsi="Times New Roman" w:cs="Times New Roman"/>
          <w:sz w:val="24"/>
          <w:szCs w:val="24"/>
          <w:lang w:val="en-GB"/>
        </w:rPr>
        <w:t>-</w:t>
      </w:r>
      <w:r w:rsidR="001B50E8">
        <w:rPr>
          <w:rFonts w:ascii="Times New Roman" w:hAnsi="Times New Roman" w:cs="Times New Roman"/>
          <w:sz w:val="24"/>
          <w:szCs w:val="24"/>
          <w:lang w:val="en-GB"/>
        </w:rPr>
        <w:t>1</w:t>
      </w:r>
      <w:r w:rsidRPr="004C1E3D">
        <w:rPr>
          <w:rFonts w:ascii="Times New Roman" w:hAnsi="Times New Roman" w:cs="Times New Roman"/>
          <w:sz w:val="24"/>
          <w:szCs w:val="24"/>
          <w:lang w:val="en-GB"/>
        </w:rPr>
        <w:t>.</w:t>
      </w:r>
      <w:r w:rsidR="00FC5C38" w:rsidRPr="004C1E3D">
        <w:rPr>
          <w:rFonts w:ascii="Times New Roman" w:hAnsi="Times New Roman" w:cs="Times New Roman"/>
          <w:sz w:val="24"/>
          <w:szCs w:val="24"/>
          <w:lang w:val="en-GB"/>
        </w:rPr>
        <w:t xml:space="preserve"> The proposed changes are highlighted in </w:t>
      </w:r>
      <w:r w:rsidR="00FC5C38" w:rsidRPr="004C1E3D">
        <w:rPr>
          <w:rFonts w:ascii="Times New Roman" w:hAnsi="Times New Roman" w:cs="Times New Roman"/>
          <w:sz w:val="24"/>
          <w:szCs w:val="24"/>
          <w:highlight w:val="cyan"/>
          <w:lang w:val="en-GB"/>
        </w:rPr>
        <w:t>blue</w:t>
      </w:r>
      <w:r w:rsidR="00FC5C38" w:rsidRPr="004C1E3D">
        <w:rPr>
          <w:rFonts w:ascii="Times New Roman" w:hAnsi="Times New Roman" w:cs="Times New Roman"/>
          <w:sz w:val="24"/>
          <w:szCs w:val="24"/>
          <w:lang w:val="en-GB"/>
        </w:rPr>
        <w:t>.</w:t>
      </w:r>
    </w:p>
    <w:p w14:paraId="19C95DD7" w14:textId="77777777" w:rsidR="003D195F" w:rsidRPr="004C1E3D" w:rsidRDefault="003A165B">
      <w:pPr>
        <w:rPr>
          <w:rFonts w:ascii="Times New Roman" w:hAnsi="Times New Roman" w:cs="Times New Roman"/>
          <w:sz w:val="24"/>
          <w:szCs w:val="24"/>
          <w:lang w:val="en-GB"/>
        </w:rPr>
      </w:pPr>
      <w:r w:rsidRPr="004C1E3D">
        <w:rPr>
          <w:rFonts w:ascii="Times New Roman" w:hAnsi="Times New Roman" w:cs="Times New Roman"/>
          <w:sz w:val="24"/>
          <w:szCs w:val="24"/>
          <w:lang w:val="en-GB"/>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3D195F" w:rsidRPr="004C1E3D" w14:paraId="30B6DEFA" w14:textId="77777777" w:rsidTr="0059009F">
        <w:trPr>
          <w:cantSplit/>
        </w:trPr>
        <w:tc>
          <w:tcPr>
            <w:tcW w:w="6487" w:type="dxa"/>
            <w:vAlign w:val="center"/>
          </w:tcPr>
          <w:p w14:paraId="5D21BE18" w14:textId="77777777" w:rsidR="003D195F" w:rsidRPr="004C1E3D" w:rsidRDefault="003D195F" w:rsidP="003D195F">
            <w:pPr>
              <w:shd w:val="solid" w:color="FFFFFF" w:fill="FFFFFF"/>
              <w:tabs>
                <w:tab w:val="left" w:pos="1134"/>
                <w:tab w:val="left" w:pos="1871"/>
                <w:tab w:val="left" w:pos="2268"/>
              </w:tabs>
              <w:overflowPunct w:val="0"/>
              <w:autoSpaceDE w:val="0"/>
              <w:autoSpaceDN w:val="0"/>
              <w:adjustRightInd w:val="0"/>
              <w:spacing w:line="240" w:lineRule="auto"/>
              <w:textAlignment w:val="baseline"/>
              <w:rPr>
                <w:rFonts w:ascii="Verdana" w:eastAsia="Batang" w:hAnsi="Verdana" w:cs="Times New Roman Bold"/>
                <w:b/>
                <w:bCs/>
                <w:sz w:val="26"/>
                <w:szCs w:val="26"/>
                <w:lang w:val="en-GB"/>
              </w:rPr>
            </w:pPr>
            <w:r w:rsidRPr="004C1E3D">
              <w:rPr>
                <w:rFonts w:ascii="Verdana" w:eastAsia="Batang" w:hAnsi="Verdana" w:cs="Times New Roman Bold"/>
                <w:b/>
                <w:bCs/>
                <w:sz w:val="26"/>
                <w:szCs w:val="26"/>
                <w:lang w:val="en-GB"/>
              </w:rPr>
              <w:lastRenderedPageBreak/>
              <w:t>Radiocommunication Study Groups</w:t>
            </w:r>
          </w:p>
        </w:tc>
        <w:tc>
          <w:tcPr>
            <w:tcW w:w="3402" w:type="dxa"/>
          </w:tcPr>
          <w:p w14:paraId="72869960" w14:textId="77777777" w:rsidR="003D195F" w:rsidRPr="004C1E3D" w:rsidRDefault="003D195F" w:rsidP="003D195F">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Times New Roman" w:eastAsia="Batang" w:hAnsi="Times New Roman" w:cs="Times New Roman"/>
                <w:sz w:val="24"/>
                <w:szCs w:val="20"/>
                <w:lang w:val="en-GB"/>
              </w:rPr>
            </w:pPr>
            <w:bookmarkStart w:id="10" w:name="ditulogo"/>
            <w:bookmarkEnd w:id="10"/>
            <w:r w:rsidRPr="004C1E3D">
              <w:rPr>
                <w:rFonts w:ascii="Times New Roman" w:eastAsia="Batang" w:hAnsi="Times New Roman" w:cs="Times New Roman"/>
                <w:noProof/>
                <w:sz w:val="24"/>
                <w:szCs w:val="20"/>
                <w:lang w:val="en-GB"/>
              </w:rPr>
              <w:drawing>
                <wp:inline distT="0" distB="0" distL="0" distR="0" wp14:anchorId="36E7197F" wp14:editId="11623822">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3D195F" w:rsidRPr="004C1E3D" w14:paraId="532EC037" w14:textId="77777777" w:rsidTr="0059009F">
        <w:trPr>
          <w:cantSplit/>
        </w:trPr>
        <w:tc>
          <w:tcPr>
            <w:tcW w:w="6487" w:type="dxa"/>
            <w:tcBorders>
              <w:bottom w:val="single" w:sz="12" w:space="0" w:color="auto"/>
            </w:tcBorders>
          </w:tcPr>
          <w:p w14:paraId="7294F442" w14:textId="77777777" w:rsidR="003D195F" w:rsidRPr="004C1E3D" w:rsidRDefault="003D195F" w:rsidP="003D195F">
            <w:pPr>
              <w:shd w:val="solid" w:color="FFFFFF" w:fill="FFFFFF"/>
              <w:tabs>
                <w:tab w:val="left" w:pos="1134"/>
                <w:tab w:val="left" w:pos="1871"/>
                <w:tab w:val="left" w:pos="2268"/>
              </w:tabs>
              <w:overflowPunct w:val="0"/>
              <w:autoSpaceDE w:val="0"/>
              <w:autoSpaceDN w:val="0"/>
              <w:adjustRightInd w:val="0"/>
              <w:spacing w:after="48" w:line="240" w:lineRule="auto"/>
              <w:textAlignment w:val="baseline"/>
              <w:rPr>
                <w:rFonts w:ascii="Verdana" w:eastAsia="Batang" w:hAnsi="Verdana" w:cs="Times New Roman Bold"/>
                <w:b/>
                <w:lang w:val="en-GB"/>
              </w:rPr>
            </w:pPr>
          </w:p>
        </w:tc>
        <w:tc>
          <w:tcPr>
            <w:tcW w:w="3402" w:type="dxa"/>
            <w:tcBorders>
              <w:bottom w:val="single" w:sz="12" w:space="0" w:color="auto"/>
            </w:tcBorders>
          </w:tcPr>
          <w:p w14:paraId="576B8734" w14:textId="77777777" w:rsidR="003D195F" w:rsidRPr="004C1E3D" w:rsidRDefault="003D195F" w:rsidP="003D195F">
            <w:pPr>
              <w:shd w:val="solid" w:color="FFFFFF" w:fill="FFFFFF"/>
              <w:tabs>
                <w:tab w:val="left" w:pos="1134"/>
                <w:tab w:val="left" w:pos="1871"/>
                <w:tab w:val="left" w:pos="2268"/>
              </w:tabs>
              <w:overflowPunct w:val="0"/>
              <w:autoSpaceDE w:val="0"/>
              <w:autoSpaceDN w:val="0"/>
              <w:adjustRightInd w:val="0"/>
              <w:spacing w:after="48" w:line="240" w:lineRule="atLeast"/>
              <w:textAlignment w:val="baseline"/>
              <w:rPr>
                <w:rFonts w:ascii="Times New Roman" w:eastAsia="Batang" w:hAnsi="Times New Roman" w:cs="Times New Roman"/>
                <w:lang w:val="en-GB"/>
              </w:rPr>
            </w:pPr>
          </w:p>
        </w:tc>
      </w:tr>
      <w:tr w:rsidR="003D195F" w:rsidRPr="004C1E3D" w14:paraId="6016AEDC" w14:textId="77777777" w:rsidTr="0059009F">
        <w:trPr>
          <w:cantSplit/>
        </w:trPr>
        <w:tc>
          <w:tcPr>
            <w:tcW w:w="6487" w:type="dxa"/>
            <w:tcBorders>
              <w:top w:val="single" w:sz="12" w:space="0" w:color="auto"/>
            </w:tcBorders>
          </w:tcPr>
          <w:p w14:paraId="4390CE27" w14:textId="77777777" w:rsidR="003D195F" w:rsidRPr="004C1E3D" w:rsidRDefault="003D195F" w:rsidP="003D195F">
            <w:pPr>
              <w:shd w:val="solid" w:color="FFFFFF" w:fill="FFFFFF"/>
              <w:tabs>
                <w:tab w:val="left" w:pos="1134"/>
                <w:tab w:val="left" w:pos="1871"/>
                <w:tab w:val="left" w:pos="2268"/>
              </w:tabs>
              <w:overflowPunct w:val="0"/>
              <w:autoSpaceDE w:val="0"/>
              <w:autoSpaceDN w:val="0"/>
              <w:adjustRightInd w:val="0"/>
              <w:spacing w:after="48" w:line="240" w:lineRule="auto"/>
              <w:textAlignment w:val="baseline"/>
              <w:rPr>
                <w:rFonts w:ascii="Verdana" w:eastAsia="Batang" w:hAnsi="Verdana" w:cs="Times New Roman Bold"/>
                <w:bCs/>
                <w:lang w:val="en-GB"/>
              </w:rPr>
            </w:pPr>
          </w:p>
        </w:tc>
        <w:tc>
          <w:tcPr>
            <w:tcW w:w="3402" w:type="dxa"/>
            <w:tcBorders>
              <w:top w:val="single" w:sz="12" w:space="0" w:color="auto"/>
            </w:tcBorders>
          </w:tcPr>
          <w:p w14:paraId="254195A5" w14:textId="77777777" w:rsidR="003D195F" w:rsidRPr="004C1E3D" w:rsidRDefault="003D195F" w:rsidP="003D195F">
            <w:pPr>
              <w:shd w:val="solid" w:color="FFFFFF" w:fill="FFFFFF"/>
              <w:tabs>
                <w:tab w:val="left" w:pos="1134"/>
                <w:tab w:val="left" w:pos="1871"/>
                <w:tab w:val="left" w:pos="2268"/>
              </w:tabs>
              <w:overflowPunct w:val="0"/>
              <w:autoSpaceDE w:val="0"/>
              <w:autoSpaceDN w:val="0"/>
              <w:adjustRightInd w:val="0"/>
              <w:spacing w:after="48" w:line="240" w:lineRule="atLeast"/>
              <w:textAlignment w:val="baseline"/>
              <w:rPr>
                <w:rFonts w:ascii="Times New Roman" w:eastAsia="Batang" w:hAnsi="Times New Roman" w:cs="Times New Roman"/>
                <w:sz w:val="24"/>
                <w:szCs w:val="20"/>
                <w:lang w:val="en-GB"/>
              </w:rPr>
            </w:pPr>
          </w:p>
        </w:tc>
      </w:tr>
      <w:tr w:rsidR="003D195F" w:rsidRPr="004C1E3D" w14:paraId="66F7E7D4" w14:textId="77777777" w:rsidTr="0059009F">
        <w:trPr>
          <w:cantSplit/>
        </w:trPr>
        <w:tc>
          <w:tcPr>
            <w:tcW w:w="6487" w:type="dxa"/>
            <w:vMerge w:val="restart"/>
          </w:tcPr>
          <w:p w14:paraId="613F188B" w14:textId="77777777" w:rsidR="003D195F" w:rsidRPr="004C1E3D" w:rsidRDefault="003D195F" w:rsidP="003D195F">
            <w:pPr>
              <w:shd w:val="solid" w:color="FFFFFF" w:fill="FFFFFF"/>
              <w:overflowPunct w:val="0"/>
              <w:autoSpaceDE w:val="0"/>
              <w:autoSpaceDN w:val="0"/>
              <w:adjustRightInd w:val="0"/>
              <w:spacing w:after="240" w:line="240" w:lineRule="auto"/>
              <w:ind w:left="1134" w:hanging="1134"/>
              <w:textAlignment w:val="baseline"/>
              <w:rPr>
                <w:rFonts w:ascii="Verdana" w:eastAsia="Batang" w:hAnsi="Verdana" w:cs="Times New Roman"/>
                <w:sz w:val="20"/>
                <w:szCs w:val="20"/>
                <w:lang w:val="en-GB"/>
              </w:rPr>
            </w:pPr>
            <w:r w:rsidRPr="004C1E3D">
              <w:rPr>
                <w:rFonts w:ascii="Verdana" w:eastAsia="Batang" w:hAnsi="Verdana" w:cs="Times New Roman"/>
                <w:sz w:val="20"/>
                <w:szCs w:val="20"/>
                <w:lang w:val="en-GB"/>
              </w:rPr>
              <w:t>Source:</w:t>
            </w:r>
            <w:r w:rsidRPr="004C1E3D">
              <w:rPr>
                <w:rFonts w:ascii="Verdana" w:eastAsia="Batang" w:hAnsi="Verdana" w:cs="Times New Roman"/>
                <w:sz w:val="20"/>
                <w:szCs w:val="20"/>
                <w:lang w:val="en-GB"/>
              </w:rPr>
              <w:tab/>
              <w:t xml:space="preserve">Document </w:t>
            </w:r>
            <w:hyperlink r:id="rId18" w:history="1">
              <w:r w:rsidRPr="004C1E3D">
                <w:rPr>
                  <w:rFonts w:ascii="Verdana" w:eastAsia="Batang" w:hAnsi="Verdana" w:cs="Times New Roman"/>
                  <w:color w:val="0000FF"/>
                  <w:sz w:val="20"/>
                  <w:szCs w:val="20"/>
                  <w:u w:val="single"/>
                  <w:lang w:val="en-GB"/>
                </w:rPr>
                <w:t>5B/</w:t>
              </w:r>
              <w:r w:rsidRPr="004C1E3D">
                <w:rPr>
                  <w:rFonts w:ascii="Verdana" w:eastAsia="Batang" w:hAnsi="Verdana" w:cs="Times New Roman"/>
                  <w:color w:val="0000FF"/>
                  <w:sz w:val="20"/>
                  <w:szCs w:val="20"/>
                  <w:u w:val="single"/>
                  <w:lang w:val="en-GB" w:eastAsia="ko-KR"/>
                </w:rPr>
                <w:t>315</w:t>
              </w:r>
            </w:hyperlink>
            <w:r w:rsidRPr="004C1E3D">
              <w:rPr>
                <w:rFonts w:ascii="Verdana" w:eastAsia="Batang" w:hAnsi="Verdana" w:cs="Times New Roman"/>
                <w:sz w:val="20"/>
                <w:szCs w:val="20"/>
                <w:lang w:val="en-GB" w:eastAsia="ko-KR"/>
              </w:rPr>
              <w:t xml:space="preserve"> (Annex 4.8)</w:t>
            </w:r>
          </w:p>
        </w:tc>
        <w:tc>
          <w:tcPr>
            <w:tcW w:w="3402" w:type="dxa"/>
          </w:tcPr>
          <w:p w14:paraId="4C9D788B" w14:textId="77777777" w:rsidR="003D195F" w:rsidRPr="004C1E3D" w:rsidRDefault="003D195F" w:rsidP="003D195F">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Malgun Gothic" w:hAnsi="Verdana" w:cs="Times New Roman"/>
                <w:b/>
                <w:sz w:val="20"/>
                <w:szCs w:val="20"/>
                <w:lang w:val="en-GB" w:eastAsia="ko-KR"/>
              </w:rPr>
            </w:pPr>
            <w:r w:rsidRPr="004C1E3D">
              <w:rPr>
                <w:rFonts w:ascii="Verdana" w:eastAsia="Malgun Gothic" w:hAnsi="Verdana" w:cs="Times New Roman"/>
                <w:b/>
                <w:sz w:val="20"/>
                <w:szCs w:val="20"/>
                <w:lang w:val="en-GB" w:eastAsia="ko-KR"/>
              </w:rPr>
              <w:t>Annex 3.10</w:t>
            </w:r>
            <w:r w:rsidRPr="004C1E3D">
              <w:rPr>
                <w:rFonts w:ascii="Verdana" w:eastAsia="Batang" w:hAnsi="Verdana" w:cs="Times New Roman"/>
                <w:b/>
                <w:sz w:val="20"/>
                <w:szCs w:val="20"/>
                <w:lang w:val="en-GB" w:eastAsia="zh-CN"/>
              </w:rPr>
              <w:t xml:space="preserve"> to</w:t>
            </w:r>
          </w:p>
          <w:p w14:paraId="5026437D" w14:textId="77777777" w:rsidR="003D195F" w:rsidRPr="004C1E3D" w:rsidRDefault="003D195F" w:rsidP="003D195F">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Batang" w:hAnsi="Verdana" w:cs="Times New Roman"/>
                <w:b/>
                <w:sz w:val="20"/>
                <w:szCs w:val="20"/>
                <w:lang w:val="en-GB" w:eastAsia="zh-CN"/>
              </w:rPr>
            </w:pPr>
            <w:r w:rsidRPr="004C1E3D">
              <w:rPr>
                <w:rFonts w:ascii="Verdana" w:eastAsia="Batang" w:hAnsi="Verdana" w:cs="Times New Roman"/>
                <w:b/>
                <w:sz w:val="20"/>
                <w:szCs w:val="20"/>
                <w:lang w:val="en-GB" w:eastAsia="zh-CN"/>
              </w:rPr>
              <w:t>Document 5B/</w:t>
            </w:r>
            <w:r w:rsidRPr="004C1E3D">
              <w:rPr>
                <w:rFonts w:ascii="Verdana" w:eastAsia="Batang" w:hAnsi="Verdana" w:cs="Times New Roman"/>
                <w:b/>
                <w:sz w:val="20"/>
                <w:szCs w:val="20"/>
                <w:lang w:val="en-GB" w:eastAsia="ko-KR"/>
              </w:rPr>
              <w:t>435</w:t>
            </w:r>
            <w:r w:rsidRPr="004C1E3D">
              <w:rPr>
                <w:rFonts w:ascii="Verdana" w:eastAsia="Batang" w:hAnsi="Verdana" w:cs="Times New Roman"/>
                <w:b/>
                <w:sz w:val="20"/>
                <w:szCs w:val="20"/>
                <w:lang w:val="en-GB" w:eastAsia="zh-CN"/>
              </w:rPr>
              <w:t>-E</w:t>
            </w:r>
          </w:p>
        </w:tc>
      </w:tr>
      <w:tr w:rsidR="003D195F" w:rsidRPr="004C1E3D" w14:paraId="7FC05CE2" w14:textId="77777777" w:rsidTr="0059009F">
        <w:trPr>
          <w:cantSplit/>
        </w:trPr>
        <w:tc>
          <w:tcPr>
            <w:tcW w:w="6487" w:type="dxa"/>
            <w:vMerge/>
          </w:tcPr>
          <w:p w14:paraId="4F858C8D"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jc w:val="center"/>
              <w:textAlignment w:val="baseline"/>
              <w:rPr>
                <w:rFonts w:ascii="Times New Roman" w:eastAsia="Batang" w:hAnsi="Times New Roman" w:cs="Times New Roman"/>
                <w:b/>
                <w:smallCaps/>
                <w:sz w:val="32"/>
                <w:szCs w:val="20"/>
                <w:lang w:val="en-GB" w:eastAsia="zh-CN"/>
              </w:rPr>
            </w:pPr>
          </w:p>
        </w:tc>
        <w:tc>
          <w:tcPr>
            <w:tcW w:w="3402" w:type="dxa"/>
          </w:tcPr>
          <w:p w14:paraId="516DE393" w14:textId="77777777" w:rsidR="003D195F" w:rsidRPr="004C1E3D" w:rsidRDefault="003D195F" w:rsidP="003D195F">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Batang" w:hAnsi="Verdana" w:cs="Times New Roman"/>
                <w:b/>
                <w:sz w:val="20"/>
                <w:szCs w:val="20"/>
                <w:lang w:val="en-GB" w:eastAsia="zh-CN"/>
              </w:rPr>
            </w:pPr>
            <w:r w:rsidRPr="004C1E3D">
              <w:rPr>
                <w:rFonts w:ascii="Verdana" w:eastAsia="Batang" w:hAnsi="Verdana" w:cs="Times New Roman"/>
                <w:b/>
                <w:sz w:val="20"/>
                <w:szCs w:val="20"/>
                <w:lang w:val="en-GB" w:eastAsia="ko-KR"/>
              </w:rPr>
              <w:t>18</w:t>
            </w:r>
            <w:r w:rsidRPr="004C1E3D">
              <w:rPr>
                <w:rFonts w:ascii="Verdana" w:eastAsia="Batang" w:hAnsi="Verdana" w:cs="Times New Roman"/>
                <w:b/>
                <w:sz w:val="20"/>
                <w:szCs w:val="20"/>
                <w:lang w:val="en-GB" w:eastAsia="zh-CN"/>
              </w:rPr>
              <w:t xml:space="preserve"> December 2025</w:t>
            </w:r>
          </w:p>
        </w:tc>
      </w:tr>
      <w:tr w:rsidR="003D195F" w:rsidRPr="004C1E3D" w14:paraId="0974D163" w14:textId="77777777" w:rsidTr="0059009F">
        <w:trPr>
          <w:cantSplit/>
        </w:trPr>
        <w:tc>
          <w:tcPr>
            <w:tcW w:w="6487" w:type="dxa"/>
            <w:vMerge/>
          </w:tcPr>
          <w:p w14:paraId="11B84C2E"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jc w:val="center"/>
              <w:textAlignment w:val="baseline"/>
              <w:rPr>
                <w:rFonts w:ascii="Times New Roman" w:eastAsia="Batang" w:hAnsi="Times New Roman" w:cs="Times New Roman"/>
                <w:b/>
                <w:smallCaps/>
                <w:sz w:val="32"/>
                <w:szCs w:val="20"/>
                <w:lang w:val="en-GB" w:eastAsia="zh-CN"/>
              </w:rPr>
            </w:pPr>
          </w:p>
        </w:tc>
        <w:tc>
          <w:tcPr>
            <w:tcW w:w="3402" w:type="dxa"/>
          </w:tcPr>
          <w:p w14:paraId="664F40C6" w14:textId="77777777" w:rsidR="003D195F" w:rsidRPr="004C1E3D" w:rsidRDefault="003D195F" w:rsidP="003D195F">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SimSun" w:hAnsi="Verdana" w:cs="Times New Roman"/>
                <w:b/>
                <w:sz w:val="20"/>
                <w:szCs w:val="20"/>
                <w:lang w:val="en-GB" w:eastAsia="zh-CN"/>
              </w:rPr>
            </w:pPr>
            <w:r w:rsidRPr="004C1E3D">
              <w:rPr>
                <w:rFonts w:ascii="Verdana" w:eastAsia="SimSun" w:hAnsi="Verdana" w:cs="Times New Roman"/>
                <w:b/>
                <w:sz w:val="20"/>
                <w:szCs w:val="20"/>
                <w:lang w:val="en-GB" w:eastAsia="zh-CN"/>
              </w:rPr>
              <w:t>English only</w:t>
            </w:r>
          </w:p>
        </w:tc>
      </w:tr>
      <w:tr w:rsidR="003D195F" w:rsidRPr="004C1E3D" w14:paraId="2423629B" w14:textId="77777777" w:rsidTr="0059009F">
        <w:trPr>
          <w:cantSplit/>
        </w:trPr>
        <w:tc>
          <w:tcPr>
            <w:tcW w:w="9889" w:type="dxa"/>
            <w:gridSpan w:val="2"/>
          </w:tcPr>
          <w:p w14:paraId="61917431" w14:textId="77777777" w:rsidR="003D195F" w:rsidRPr="004C1E3D" w:rsidRDefault="003D195F" w:rsidP="003D195F">
            <w:pPr>
              <w:tabs>
                <w:tab w:val="left" w:pos="1134"/>
                <w:tab w:val="left" w:pos="1871"/>
                <w:tab w:val="left" w:pos="2268"/>
              </w:tabs>
              <w:overflowPunct w:val="0"/>
              <w:autoSpaceDE w:val="0"/>
              <w:autoSpaceDN w:val="0"/>
              <w:adjustRightInd w:val="0"/>
              <w:spacing w:before="840" w:line="240" w:lineRule="auto"/>
              <w:jc w:val="center"/>
              <w:textAlignment w:val="baseline"/>
              <w:rPr>
                <w:rFonts w:ascii="Times New Roman" w:eastAsia="Batang" w:hAnsi="Times New Roman" w:cs="Times New Roman"/>
                <w:b/>
                <w:sz w:val="28"/>
                <w:szCs w:val="20"/>
                <w:lang w:val="en-GB" w:eastAsia="zh-CN"/>
              </w:rPr>
            </w:pPr>
            <w:r w:rsidRPr="004C1E3D">
              <w:rPr>
                <w:rFonts w:ascii="Times New Roman" w:eastAsia="Batang" w:hAnsi="Times New Roman" w:cs="Times New Roman"/>
                <w:b/>
                <w:sz w:val="28"/>
                <w:szCs w:val="20"/>
                <w:lang w:val="en-GB"/>
              </w:rPr>
              <w:t xml:space="preserve">Annex </w:t>
            </w:r>
            <w:r w:rsidRPr="004C1E3D">
              <w:rPr>
                <w:rFonts w:ascii="Times New Roman" w:eastAsia="Malgun Gothic" w:hAnsi="Times New Roman" w:cs="Times New Roman"/>
                <w:b/>
                <w:sz w:val="28"/>
                <w:szCs w:val="20"/>
                <w:lang w:val="en-GB" w:eastAsia="ko-KR"/>
              </w:rPr>
              <w:t>3.10</w:t>
            </w:r>
            <w:r w:rsidRPr="004C1E3D">
              <w:rPr>
                <w:rFonts w:ascii="Times New Roman" w:eastAsia="Batang" w:hAnsi="Times New Roman" w:cs="Times New Roman"/>
                <w:b/>
                <w:sz w:val="28"/>
                <w:szCs w:val="20"/>
                <w:lang w:val="en-GB"/>
              </w:rPr>
              <w:t xml:space="preserve"> to Working Party 5B Chair’s Report</w:t>
            </w:r>
          </w:p>
        </w:tc>
      </w:tr>
      <w:tr w:rsidR="003D195F" w:rsidRPr="004C1E3D" w14:paraId="6ABE6DB9" w14:textId="77777777" w:rsidTr="0059009F">
        <w:trPr>
          <w:cantSplit/>
        </w:trPr>
        <w:tc>
          <w:tcPr>
            <w:tcW w:w="9889" w:type="dxa"/>
            <w:gridSpan w:val="2"/>
          </w:tcPr>
          <w:p w14:paraId="7C8A8FE0" w14:textId="7CE82F30" w:rsidR="003D195F" w:rsidRPr="004C1E3D" w:rsidRDefault="003D195F" w:rsidP="003D195F">
            <w:pPr>
              <w:tabs>
                <w:tab w:val="left" w:pos="567"/>
                <w:tab w:val="left" w:pos="1134"/>
                <w:tab w:val="left" w:pos="1701"/>
                <w:tab w:val="left" w:pos="1871"/>
                <w:tab w:val="left" w:pos="2268"/>
                <w:tab w:val="left" w:pos="2835"/>
              </w:tabs>
              <w:overflowPunct w:val="0"/>
              <w:autoSpaceDE w:val="0"/>
              <w:autoSpaceDN w:val="0"/>
              <w:adjustRightInd w:val="0"/>
              <w:spacing w:before="240" w:line="240" w:lineRule="auto"/>
              <w:jc w:val="center"/>
              <w:textAlignment w:val="baseline"/>
              <w:rPr>
                <w:rFonts w:ascii="Times New Roman" w:eastAsia="Batang" w:hAnsi="Times New Roman" w:cs="Times New Roman"/>
                <w:caps/>
                <w:sz w:val="28"/>
                <w:szCs w:val="20"/>
                <w:lang w:val="en-GB" w:eastAsia="zh-CN"/>
              </w:rPr>
            </w:pPr>
            <w:bookmarkStart w:id="11" w:name="irecnoe"/>
            <w:bookmarkEnd w:id="11"/>
            <w:del w:id="12" w:author="USA" w:date="2026-02-09T09:27:00Z" w16du:dateUtc="2026-02-09T14:27:00Z">
              <w:r w:rsidRPr="00D926CA" w:rsidDel="00BC2556">
                <w:rPr>
                  <w:rFonts w:ascii="Times New Roman" w:eastAsia="Batang" w:hAnsi="Times New Roman" w:cs="Times New Roman"/>
                  <w:caps/>
                  <w:sz w:val="28"/>
                  <w:szCs w:val="20"/>
                  <w:highlight w:val="cyan"/>
                  <w:lang w:val="en-GB" w:eastAsia="zh-CN"/>
                </w:rPr>
                <w:delText>WORKING DOCUMENT TOWARDS A</w:delText>
              </w:r>
              <w:r w:rsidRPr="004C1E3D" w:rsidDel="00BC2556">
                <w:rPr>
                  <w:rFonts w:ascii="Times New Roman" w:eastAsia="Batang" w:hAnsi="Times New Roman" w:cs="Times New Roman"/>
                  <w:caps/>
                  <w:sz w:val="28"/>
                  <w:szCs w:val="20"/>
                  <w:lang w:val="en-GB" w:eastAsia="zh-CN"/>
                </w:rPr>
                <w:delText xml:space="preserve"> </w:delText>
              </w:r>
            </w:del>
            <w:r w:rsidRPr="004C1E3D">
              <w:rPr>
                <w:rFonts w:ascii="Times New Roman" w:eastAsia="Batang" w:hAnsi="Times New Roman" w:cs="Times New Roman"/>
                <w:caps/>
                <w:sz w:val="28"/>
                <w:szCs w:val="20"/>
                <w:lang w:val="en-GB" w:eastAsia="zh-CN"/>
              </w:rPr>
              <w:t xml:space="preserve">PRELIMINARY DRAFT </w:t>
            </w:r>
            <w:r w:rsidRPr="004C1E3D">
              <w:rPr>
                <w:rFonts w:ascii="Times New Roman" w:eastAsia="Batang" w:hAnsi="Times New Roman" w:cs="Times New Roman"/>
                <w:caps/>
                <w:sz w:val="28"/>
                <w:szCs w:val="20"/>
                <w:lang w:val="en-GB" w:eastAsia="zh-CN"/>
              </w:rPr>
              <w:br/>
              <w:t xml:space="preserve">REVISION OF </w:t>
            </w:r>
            <w:r w:rsidRPr="004C1E3D">
              <w:rPr>
                <w:rFonts w:ascii="Times New Roman" w:eastAsia="Batang" w:hAnsi="Times New Roman" w:cs="Times New Roman"/>
                <w:caps/>
                <w:sz w:val="28"/>
                <w:szCs w:val="20"/>
                <w:lang w:val="en-GB"/>
              </w:rPr>
              <w:t>RECOMMENDATION ITU-R M.2135-1</w:t>
            </w:r>
          </w:p>
        </w:tc>
      </w:tr>
      <w:tr w:rsidR="003D195F" w:rsidRPr="004C1E3D" w14:paraId="39D9802B" w14:textId="77777777" w:rsidTr="0059009F">
        <w:trPr>
          <w:cantSplit/>
        </w:trPr>
        <w:tc>
          <w:tcPr>
            <w:tcW w:w="9889" w:type="dxa"/>
            <w:gridSpan w:val="2"/>
          </w:tcPr>
          <w:p w14:paraId="26843B09" w14:textId="77777777" w:rsidR="003D195F" w:rsidRPr="004C1E3D" w:rsidRDefault="003D195F" w:rsidP="003D195F">
            <w:pPr>
              <w:tabs>
                <w:tab w:val="left" w:pos="1134"/>
                <w:tab w:val="left" w:pos="1871"/>
                <w:tab w:val="left" w:pos="2268"/>
              </w:tabs>
              <w:spacing w:before="240" w:line="240" w:lineRule="auto"/>
              <w:jc w:val="center"/>
              <w:rPr>
                <w:rFonts w:ascii="Times New Roman" w:eastAsia="Batang" w:hAnsi="Times New Roman" w:cs="Times New Roman"/>
                <w:b/>
                <w:sz w:val="28"/>
                <w:szCs w:val="20"/>
                <w:lang w:val="en-GB" w:eastAsia="zh-CN"/>
              </w:rPr>
            </w:pPr>
            <w:r w:rsidRPr="004C1E3D">
              <w:rPr>
                <w:rFonts w:ascii="Times New Roman" w:eastAsia="Batang" w:hAnsi="Times New Roman" w:cs="Times New Roman"/>
                <w:b/>
                <w:sz w:val="28"/>
                <w:szCs w:val="20"/>
                <w:lang w:val="en-GB"/>
              </w:rPr>
              <w:t>Technical and operational characteristics of autonomous maritime radio devices operating in the frequency band 156-162.05 MHz</w:t>
            </w:r>
          </w:p>
        </w:tc>
      </w:tr>
    </w:tbl>
    <w:p w14:paraId="6816B86D"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120" w:line="240" w:lineRule="auto"/>
        <w:jc w:val="right"/>
        <w:textAlignment w:val="baseline"/>
        <w:rPr>
          <w:rFonts w:ascii="Times New Roman" w:eastAsia="Batang" w:hAnsi="Times New Roman" w:cs="Times New Roman"/>
          <w:szCs w:val="18"/>
          <w:lang w:val="en-GB" w:eastAsia="zh-CN"/>
        </w:rPr>
      </w:pPr>
      <w:bookmarkStart w:id="13" w:name="dbreak"/>
      <w:bookmarkEnd w:id="13"/>
      <w:r w:rsidRPr="004C1E3D">
        <w:rPr>
          <w:rFonts w:ascii="Times New Roman" w:eastAsia="Batang" w:hAnsi="Times New Roman" w:cs="Times New Roman"/>
          <w:szCs w:val="18"/>
          <w:lang w:val="en-GB"/>
        </w:rPr>
        <w:t>(</w:t>
      </w:r>
      <w:r w:rsidRPr="004C1E3D">
        <w:rPr>
          <w:rFonts w:ascii="Times New Roman" w:eastAsia="Batang" w:hAnsi="Times New Roman" w:cs="Times New Roman"/>
          <w:szCs w:val="20"/>
          <w:lang w:val="en-GB"/>
        </w:rPr>
        <w:t>2019</w:t>
      </w:r>
      <w:r w:rsidRPr="004C1E3D">
        <w:rPr>
          <w:rFonts w:ascii="Times New Roman" w:eastAsia="Batang" w:hAnsi="Times New Roman" w:cs="Times New Roman"/>
          <w:szCs w:val="18"/>
          <w:lang w:val="en-GB"/>
        </w:rPr>
        <w:t>-2023</w:t>
      </w:r>
      <w:ins w:id="14" w:author="Liu Falong" w:date="2025-05-04T09:54:00Z" w16du:dateUtc="2025-05-04T07:54:00Z">
        <w:r w:rsidRPr="004C1E3D">
          <w:rPr>
            <w:rFonts w:ascii="Times New Roman" w:eastAsia="Batang" w:hAnsi="Times New Roman" w:cs="Times New Roman"/>
            <w:szCs w:val="18"/>
            <w:lang w:val="en-GB" w:eastAsia="zh-CN"/>
          </w:rPr>
          <w:t>-20XX</w:t>
        </w:r>
      </w:ins>
      <w:r w:rsidRPr="004C1E3D">
        <w:rPr>
          <w:rFonts w:ascii="Times New Roman" w:eastAsia="Batang" w:hAnsi="Times New Roman" w:cs="Times New Roman"/>
          <w:szCs w:val="18"/>
          <w:lang w:val="en-GB"/>
        </w:rPr>
        <w:t>)</w:t>
      </w:r>
    </w:p>
    <w:p w14:paraId="4AAE2063" w14:textId="77777777" w:rsidR="003D195F" w:rsidRPr="004C1E3D" w:rsidRDefault="003D195F" w:rsidP="003D195F">
      <w:pPr>
        <w:keepNext/>
        <w:keepLines/>
        <w:tabs>
          <w:tab w:val="left" w:pos="794"/>
          <w:tab w:val="left" w:pos="1191"/>
          <w:tab w:val="left" w:pos="1588"/>
          <w:tab w:val="left" w:pos="1985"/>
        </w:tabs>
        <w:overflowPunct w:val="0"/>
        <w:autoSpaceDE w:val="0"/>
        <w:autoSpaceDN w:val="0"/>
        <w:adjustRightInd w:val="0"/>
        <w:spacing w:before="240" w:line="240" w:lineRule="auto"/>
        <w:jc w:val="both"/>
        <w:textAlignment w:val="baseline"/>
        <w:rPr>
          <w:ins w:id="15" w:author="Liu Falong" w:date="2025-05-04T09:55:00Z" w16du:dateUtc="2025-05-04T07:55:00Z"/>
          <w:rFonts w:ascii="Times New Roman" w:eastAsia="SimSun" w:hAnsi="Times New Roman" w:cs="Times New Roman"/>
          <w:b/>
          <w:szCs w:val="20"/>
          <w:lang w:val="en-GB" w:eastAsia="zh-CN"/>
        </w:rPr>
      </w:pPr>
      <w:ins w:id="16" w:author="Liu Falong" w:date="2025-05-04T09:55:00Z" w16du:dateUtc="2025-05-04T07:55:00Z">
        <w:r w:rsidRPr="004C1E3D">
          <w:rPr>
            <w:rFonts w:ascii="Times New Roman" w:eastAsia="SimSun" w:hAnsi="Times New Roman" w:cs="Times New Roman"/>
            <w:b/>
            <w:szCs w:val="20"/>
            <w:lang w:val="en-GB" w:eastAsia="zh-CN"/>
          </w:rPr>
          <w:t>Summary of revisions</w:t>
        </w:r>
      </w:ins>
    </w:p>
    <w:p w14:paraId="151D5A4C" w14:textId="77777777" w:rsidR="003D195F" w:rsidRPr="004C1E3D" w:rsidRDefault="003D195F" w:rsidP="003D195F">
      <w:pPr>
        <w:tabs>
          <w:tab w:val="left" w:pos="1134"/>
          <w:tab w:val="left" w:pos="1871"/>
          <w:tab w:val="left" w:pos="2268"/>
        </w:tabs>
        <w:overflowPunct w:val="0"/>
        <w:autoSpaceDE w:val="0"/>
        <w:autoSpaceDN w:val="0"/>
        <w:adjustRightInd w:val="0"/>
        <w:spacing w:beforeLines="50" w:before="120" w:afterLines="50" w:after="120" w:line="240" w:lineRule="auto"/>
        <w:textAlignment w:val="baseline"/>
        <w:rPr>
          <w:ins w:id="17" w:author="Liu Falong" w:date="2025-05-04T09:55:00Z" w16du:dateUtc="2025-05-04T07:55:00Z"/>
          <w:rFonts w:ascii="Times New Roman" w:eastAsia="Batang" w:hAnsi="Times New Roman" w:cs="Times New Roman"/>
          <w:i/>
          <w:iCs/>
          <w:sz w:val="24"/>
          <w:szCs w:val="20"/>
          <w:lang w:val="en-GB" w:eastAsia="zh-CN"/>
        </w:rPr>
      </w:pPr>
      <w:ins w:id="18" w:author="Liu Falong" w:date="2025-05-04T09:55:00Z" w16du:dateUtc="2025-05-04T07:55:00Z">
        <w:r w:rsidRPr="004C1E3D">
          <w:rPr>
            <w:rFonts w:ascii="Times New Roman" w:eastAsia="Batang" w:hAnsi="Times New Roman" w:cs="Times New Roman"/>
            <w:i/>
            <w:iCs/>
            <w:sz w:val="24"/>
            <w:szCs w:val="20"/>
            <w:lang w:val="en-GB" w:eastAsia="zh-CN"/>
          </w:rPr>
          <w:t>TBD</w:t>
        </w:r>
      </w:ins>
    </w:p>
    <w:p w14:paraId="221DD168" w14:textId="77777777" w:rsidR="003D195F" w:rsidRPr="004C1E3D" w:rsidRDefault="003D195F" w:rsidP="003D195F">
      <w:pPr>
        <w:keepNext/>
        <w:keepLines/>
        <w:tabs>
          <w:tab w:val="left" w:pos="794"/>
          <w:tab w:val="left" w:pos="1191"/>
          <w:tab w:val="left" w:pos="1588"/>
          <w:tab w:val="left" w:pos="1985"/>
        </w:tabs>
        <w:overflowPunct w:val="0"/>
        <w:autoSpaceDE w:val="0"/>
        <w:autoSpaceDN w:val="0"/>
        <w:adjustRightInd w:val="0"/>
        <w:spacing w:before="240" w:line="240" w:lineRule="auto"/>
        <w:jc w:val="both"/>
        <w:textAlignment w:val="baseline"/>
        <w:rPr>
          <w:rFonts w:ascii="Times New Roman" w:eastAsia="SimSun" w:hAnsi="Times New Roman" w:cs="Times New Roman"/>
          <w:b/>
          <w:szCs w:val="20"/>
          <w:lang w:val="en-GB"/>
        </w:rPr>
      </w:pPr>
      <w:r w:rsidRPr="004C1E3D">
        <w:rPr>
          <w:rFonts w:ascii="Times New Roman" w:eastAsia="SimSun" w:hAnsi="Times New Roman" w:cs="Times New Roman"/>
          <w:b/>
          <w:szCs w:val="20"/>
          <w:lang w:val="en-GB"/>
        </w:rPr>
        <w:t>Scope</w:t>
      </w:r>
    </w:p>
    <w:p w14:paraId="6CF7344E" w14:textId="069A285C" w:rsidR="003D195F" w:rsidRPr="004C1E3D" w:rsidRDefault="003D195F" w:rsidP="003D195F">
      <w:pPr>
        <w:tabs>
          <w:tab w:val="left" w:pos="794"/>
          <w:tab w:val="left" w:pos="1191"/>
          <w:tab w:val="left" w:pos="1588"/>
          <w:tab w:val="left" w:pos="1985"/>
        </w:tabs>
        <w:overflowPunct w:val="0"/>
        <w:autoSpaceDE w:val="0"/>
        <w:autoSpaceDN w:val="0"/>
        <w:adjustRightInd w:val="0"/>
        <w:spacing w:before="120" w:after="480" w:line="240" w:lineRule="auto"/>
        <w:textAlignment w:val="baseline"/>
        <w:rPr>
          <w:rFonts w:ascii="Times New Roman" w:eastAsia="SimSun" w:hAnsi="Times New Roman" w:cs="Times New Roman"/>
          <w:szCs w:val="20"/>
          <w:lang w:val="en-GB"/>
        </w:rPr>
      </w:pPr>
      <w:r w:rsidRPr="004C1E3D">
        <w:rPr>
          <w:rFonts w:ascii="Times New Roman" w:eastAsia="SimSun" w:hAnsi="Times New Roman" w:cs="Times New Roman"/>
          <w:szCs w:val="20"/>
          <w:lang w:val="en-GB"/>
        </w:rPr>
        <w:t xml:space="preserve">This Recommendation describes autonomous maritime radio devices (AMRD) for use in the maritime environment. The definition and categorization of AMRD are included in Annex 1. Man overboard (MOB) Class M devices – using digital selective calling (DSC) for alerting and automatic identification system (AIS) technology for tracking is described in Annex 2. The technical and operational characteristics of AMRD Group B using AIS technology are detailed in Annex 3. </w:t>
      </w:r>
      <w:del w:id="19" w:author="USA" w:date="2026-02-09T09:28:00Z" w16du:dateUtc="2026-02-09T14:28:00Z">
        <w:r w:rsidRPr="00E13451" w:rsidDel="00BC2556">
          <w:rPr>
            <w:rFonts w:ascii="Times New Roman" w:eastAsia="SimSun" w:hAnsi="Times New Roman" w:cs="Times New Roman"/>
            <w:szCs w:val="20"/>
            <w:highlight w:val="cyan"/>
            <w:lang w:val="en-GB"/>
          </w:rPr>
          <w:delText>The technical and operational characteristics of AMRD Group B using other than AIS technology are detailed in Annex 4.</w:delText>
        </w:r>
        <w:r w:rsidRPr="004C1E3D" w:rsidDel="00BC2556">
          <w:rPr>
            <w:rFonts w:ascii="Times New Roman" w:eastAsia="SimSun" w:hAnsi="Times New Roman" w:cs="Times New Roman"/>
            <w:szCs w:val="20"/>
            <w:lang w:val="en-GB"/>
          </w:rPr>
          <w:delText xml:space="preserve"> </w:delText>
        </w:r>
      </w:del>
      <w:r w:rsidRPr="004C1E3D">
        <w:rPr>
          <w:rFonts w:ascii="Times New Roman" w:eastAsia="SimSun" w:hAnsi="Times New Roman" w:cs="Times New Roman"/>
          <w:szCs w:val="20"/>
          <w:lang w:val="en-GB"/>
        </w:rPr>
        <w:t xml:space="preserve">Annex </w:t>
      </w:r>
      <w:ins w:id="20" w:author="USA" w:date="2026-02-09T09:30:00Z" w16du:dateUtc="2026-02-09T14:30:00Z">
        <w:r w:rsidR="00BC2556" w:rsidRPr="00BC2556">
          <w:rPr>
            <w:rFonts w:ascii="Times New Roman" w:eastAsia="SimSun" w:hAnsi="Times New Roman" w:cs="Times New Roman"/>
            <w:szCs w:val="20"/>
            <w:highlight w:val="cyan"/>
            <w:lang w:val="en-GB"/>
          </w:rPr>
          <w:t>4</w:t>
        </w:r>
      </w:ins>
      <w:del w:id="21" w:author="USA" w:date="2026-02-09T09:30:00Z" w16du:dateUtc="2026-02-09T14:30:00Z">
        <w:r w:rsidR="00BC2556" w:rsidRPr="00BC2556" w:rsidDel="00BC2556">
          <w:rPr>
            <w:rFonts w:ascii="Times New Roman" w:eastAsia="SimSun" w:hAnsi="Times New Roman" w:cs="Times New Roman"/>
            <w:szCs w:val="20"/>
            <w:highlight w:val="cyan"/>
            <w:lang w:val="en-GB"/>
          </w:rPr>
          <w:delText>5</w:delText>
        </w:r>
      </w:del>
      <w:r w:rsidRPr="004C1E3D">
        <w:rPr>
          <w:rFonts w:ascii="Times New Roman" w:eastAsia="SimSun" w:hAnsi="Times New Roman" w:cs="Times New Roman"/>
          <w:szCs w:val="20"/>
          <w:lang w:val="en-GB"/>
        </w:rPr>
        <w:t xml:space="preserve"> provides a summary of harmonised messages for AMRD Group B devices using AIS technology.</w:t>
      </w:r>
    </w:p>
    <w:p w14:paraId="629E9702"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160" w:line="240" w:lineRule="auto"/>
        <w:textAlignment w:val="baseline"/>
        <w:rPr>
          <w:rFonts w:ascii="Times New Roman Bold" w:eastAsia="Batang" w:hAnsi="Times New Roman Bold" w:cs="Times New Roman Bold"/>
          <w:b/>
          <w:sz w:val="24"/>
          <w:szCs w:val="20"/>
          <w:lang w:val="en-GB" w:eastAsia="zh-CN"/>
        </w:rPr>
      </w:pPr>
      <w:r w:rsidRPr="004C1E3D">
        <w:rPr>
          <w:rFonts w:ascii="Times New Roman Bold" w:eastAsia="Batang" w:hAnsi="Times New Roman Bold" w:cs="Times New Roman Bold"/>
          <w:b/>
          <w:sz w:val="24"/>
          <w:szCs w:val="20"/>
          <w:lang w:val="en-GB" w:eastAsia="zh-CN"/>
        </w:rPr>
        <w:t>Keywords</w:t>
      </w:r>
    </w:p>
    <w:p w14:paraId="79141F89"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Aid to Navigation (AtoN), automatic identification system (AIS), autonomous maritime radio devices (AMRD), digital selective calling (DSC), Maritime</w:t>
      </w:r>
    </w:p>
    <w:p w14:paraId="140AB59F"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160" w:line="240" w:lineRule="auto"/>
        <w:textAlignment w:val="baseline"/>
        <w:rPr>
          <w:rFonts w:ascii="Times New Roman Bold" w:eastAsia="Batang" w:hAnsi="Times New Roman Bold" w:cs="Times New Roman Bold"/>
          <w:b/>
          <w:sz w:val="24"/>
          <w:szCs w:val="20"/>
          <w:lang w:val="en-GB" w:eastAsia="zh-CN"/>
        </w:rPr>
      </w:pPr>
      <w:r w:rsidRPr="004C1E3D">
        <w:rPr>
          <w:rFonts w:ascii="Times New Roman Bold" w:eastAsia="Batang" w:hAnsi="Times New Roman Bold" w:cs="Times New Roman Bold"/>
          <w:b/>
          <w:sz w:val="24"/>
          <w:szCs w:val="20"/>
          <w:lang w:val="en-GB" w:eastAsia="zh-CN"/>
        </w:rPr>
        <w:t>Accronyms</w:t>
      </w:r>
    </w:p>
    <w:p w14:paraId="79E64922"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AIS</w:t>
      </w:r>
      <w:r w:rsidRPr="004C1E3D">
        <w:rPr>
          <w:rFonts w:ascii="Times New Roman" w:eastAsia="Batang" w:hAnsi="Times New Roman" w:cs="Times New Roman"/>
          <w:sz w:val="24"/>
          <w:szCs w:val="20"/>
          <w:lang w:val="en-GB"/>
        </w:rPr>
        <w:tab/>
        <w:t>Automatic identification system</w:t>
      </w:r>
    </w:p>
    <w:p w14:paraId="12909C48"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AMRD</w:t>
      </w:r>
      <w:r w:rsidRPr="004C1E3D">
        <w:rPr>
          <w:rFonts w:ascii="Times New Roman" w:eastAsia="Batang" w:hAnsi="Times New Roman" w:cs="Times New Roman"/>
          <w:sz w:val="24"/>
          <w:szCs w:val="20"/>
          <w:lang w:val="en-GB"/>
        </w:rPr>
        <w:tab/>
        <w:t>Autonomous maritime radio devices</w:t>
      </w:r>
    </w:p>
    <w:p w14:paraId="50C8449B"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eastAsia="zh-CN"/>
        </w:rPr>
      </w:pPr>
      <w:r w:rsidRPr="004C1E3D">
        <w:rPr>
          <w:rFonts w:ascii="Times New Roman" w:eastAsia="Batang" w:hAnsi="Times New Roman" w:cs="Times New Roman"/>
          <w:sz w:val="24"/>
          <w:szCs w:val="20"/>
          <w:lang w:val="en-GB" w:eastAsia="zh-CN"/>
        </w:rPr>
        <w:t>AtoN</w:t>
      </w:r>
      <w:r w:rsidRPr="004C1E3D">
        <w:rPr>
          <w:rFonts w:ascii="Times New Roman" w:eastAsia="Batang" w:hAnsi="Times New Roman" w:cs="Times New Roman"/>
          <w:sz w:val="24"/>
          <w:szCs w:val="20"/>
          <w:lang w:val="en-GB" w:eastAsia="zh-CN"/>
        </w:rPr>
        <w:tab/>
        <w:t>Aid to Navigation</w:t>
      </w:r>
    </w:p>
    <w:p w14:paraId="2DFCCEF8"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DSC</w:t>
      </w:r>
      <w:r w:rsidRPr="004C1E3D">
        <w:rPr>
          <w:rFonts w:ascii="Times New Roman" w:eastAsia="Batang" w:hAnsi="Times New Roman" w:cs="Times New Roman"/>
          <w:sz w:val="24"/>
          <w:szCs w:val="20"/>
          <w:lang w:val="en-GB"/>
        </w:rPr>
        <w:tab/>
        <w:t>Digital selective calling</w:t>
      </w:r>
    </w:p>
    <w:p w14:paraId="569CBFB5"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eastAsia="zh-CN"/>
        </w:rPr>
      </w:pPr>
      <w:r w:rsidRPr="004C1E3D">
        <w:rPr>
          <w:rFonts w:ascii="Times New Roman" w:eastAsia="Batang" w:hAnsi="Times New Roman" w:cs="Times New Roman"/>
          <w:sz w:val="24"/>
          <w:szCs w:val="20"/>
          <w:lang w:val="en-GB" w:eastAsia="zh-CN"/>
        </w:rPr>
        <w:t>e.i.r.p.</w:t>
      </w:r>
      <w:r w:rsidRPr="004C1E3D">
        <w:rPr>
          <w:rFonts w:ascii="Times New Roman" w:eastAsia="Batang" w:hAnsi="Times New Roman" w:cs="Times New Roman"/>
          <w:sz w:val="24"/>
          <w:szCs w:val="20"/>
          <w:lang w:val="en-GB" w:eastAsia="zh-CN"/>
        </w:rPr>
        <w:tab/>
        <w:t>Equivalent isotropically radiated power</w:t>
      </w:r>
    </w:p>
    <w:p w14:paraId="567364C2"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GMDSS</w:t>
      </w:r>
      <w:r w:rsidRPr="004C1E3D">
        <w:rPr>
          <w:rFonts w:ascii="Times New Roman" w:eastAsia="Batang" w:hAnsi="Times New Roman" w:cs="Times New Roman"/>
          <w:sz w:val="24"/>
          <w:szCs w:val="20"/>
          <w:lang w:val="en-GB"/>
        </w:rPr>
        <w:tab/>
        <w:t>Global maritime distress and safety system</w:t>
      </w:r>
    </w:p>
    <w:p w14:paraId="23ED56CC"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lastRenderedPageBreak/>
        <w:t>IEC</w:t>
      </w:r>
      <w:r w:rsidRPr="004C1E3D">
        <w:rPr>
          <w:rFonts w:ascii="Times New Roman" w:eastAsia="Batang" w:hAnsi="Times New Roman" w:cs="Times New Roman"/>
          <w:sz w:val="24"/>
          <w:szCs w:val="20"/>
          <w:lang w:val="en-GB"/>
        </w:rPr>
        <w:tab/>
        <w:t>International Electrotechnical Commission</w:t>
      </w:r>
    </w:p>
    <w:p w14:paraId="63278E4C"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IMO</w:t>
      </w:r>
      <w:r w:rsidRPr="004C1E3D">
        <w:rPr>
          <w:rFonts w:ascii="Times New Roman" w:eastAsia="Batang" w:hAnsi="Times New Roman" w:cs="Times New Roman"/>
          <w:sz w:val="24"/>
          <w:szCs w:val="20"/>
          <w:lang w:val="en-GB"/>
        </w:rPr>
        <w:tab/>
        <w:t>International Maritime Organization</w:t>
      </w:r>
    </w:p>
    <w:p w14:paraId="7F8AF0AB"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MAtoN</w:t>
      </w:r>
      <w:r w:rsidRPr="004C1E3D">
        <w:rPr>
          <w:rFonts w:ascii="Times New Roman" w:eastAsia="Batang" w:hAnsi="Times New Roman" w:cs="Times New Roman"/>
          <w:sz w:val="24"/>
          <w:szCs w:val="20"/>
          <w:lang w:val="en-GB"/>
        </w:rPr>
        <w:tab/>
        <w:t>Mobile Aid to Navigation</w:t>
      </w:r>
    </w:p>
    <w:p w14:paraId="103FC204"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MOB</w:t>
      </w:r>
      <w:r w:rsidRPr="004C1E3D">
        <w:rPr>
          <w:rFonts w:ascii="Times New Roman" w:eastAsia="Batang" w:hAnsi="Times New Roman" w:cs="Times New Roman"/>
          <w:sz w:val="24"/>
          <w:szCs w:val="20"/>
          <w:lang w:val="en-GB"/>
        </w:rPr>
        <w:tab/>
        <w:t>Man overboard</w:t>
      </w:r>
    </w:p>
    <w:p w14:paraId="7902CA86"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RR</w:t>
      </w:r>
      <w:r w:rsidRPr="004C1E3D">
        <w:rPr>
          <w:rFonts w:ascii="Times New Roman" w:eastAsia="Batang" w:hAnsi="Times New Roman" w:cs="Times New Roman"/>
          <w:sz w:val="24"/>
          <w:szCs w:val="20"/>
          <w:lang w:val="en-GB"/>
        </w:rPr>
        <w:tab/>
        <w:t>Radio Regulations</w:t>
      </w:r>
    </w:p>
    <w:p w14:paraId="7B2063EC"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SOLAS</w:t>
      </w:r>
      <w:r w:rsidRPr="004C1E3D">
        <w:rPr>
          <w:rFonts w:ascii="Times New Roman" w:eastAsia="Batang" w:hAnsi="Times New Roman" w:cs="Times New Roman"/>
          <w:sz w:val="24"/>
          <w:szCs w:val="20"/>
          <w:lang w:val="en-GB"/>
        </w:rPr>
        <w:tab/>
        <w:t>International Convention for the Safety of Life at Sea</w:t>
      </w:r>
    </w:p>
    <w:p w14:paraId="24A64EA5" w14:textId="77777777" w:rsidR="003D195F" w:rsidRPr="004C1E3D" w:rsidRDefault="003D195F" w:rsidP="003D195F">
      <w:pPr>
        <w:tabs>
          <w:tab w:val="left" w:pos="1134"/>
          <w:tab w:val="left" w:pos="1871"/>
          <w:tab w:val="left" w:pos="2268"/>
        </w:tabs>
        <w:overflowPunct w:val="0"/>
        <w:autoSpaceDE w:val="0"/>
        <w:autoSpaceDN w:val="0"/>
        <w:adjustRightInd w:val="0"/>
        <w:spacing w:before="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VHF</w:t>
      </w:r>
      <w:r w:rsidRPr="004C1E3D">
        <w:rPr>
          <w:rFonts w:ascii="Times New Roman" w:eastAsia="Batang" w:hAnsi="Times New Roman" w:cs="Times New Roman"/>
          <w:sz w:val="24"/>
          <w:szCs w:val="20"/>
          <w:lang w:val="en-GB"/>
        </w:rPr>
        <w:tab/>
        <w:t>Very high frequency</w:t>
      </w:r>
    </w:p>
    <w:p w14:paraId="1B23D7CD"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160" w:line="240" w:lineRule="auto"/>
        <w:textAlignment w:val="baseline"/>
        <w:rPr>
          <w:rFonts w:ascii="Times New Roman Bold" w:eastAsia="Batang" w:hAnsi="Times New Roman Bold" w:cs="Times New Roman Bold"/>
          <w:b/>
          <w:sz w:val="24"/>
          <w:szCs w:val="20"/>
          <w:lang w:val="en-GB" w:eastAsia="zh-CN"/>
        </w:rPr>
      </w:pPr>
      <w:r w:rsidRPr="004C1E3D">
        <w:rPr>
          <w:rFonts w:ascii="Times New Roman Bold" w:eastAsia="Batang" w:hAnsi="Times New Roman Bold" w:cs="Times New Roman Bold"/>
          <w:b/>
          <w:sz w:val="24"/>
          <w:szCs w:val="20"/>
          <w:lang w:val="en-GB" w:eastAsia="zh-CN"/>
        </w:rPr>
        <w:t>Related ITU Recommendations and Reports</w:t>
      </w:r>
    </w:p>
    <w:p w14:paraId="491A8E5E"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ind w:left="1134" w:hanging="1134"/>
        <w:textAlignment w:val="baseline"/>
        <w:rPr>
          <w:rFonts w:ascii="Times New Roman" w:eastAsia="Batang" w:hAnsi="Times New Roman" w:cs="Times New Roman"/>
          <w:sz w:val="24"/>
          <w:szCs w:val="24"/>
          <w:lang w:val="en-GB" w:eastAsia="zh-CN"/>
        </w:rPr>
      </w:pPr>
      <w:r w:rsidRPr="004C1E3D">
        <w:rPr>
          <w:rFonts w:ascii="Times New Roman" w:eastAsia="Batang" w:hAnsi="Times New Roman" w:cs="Times New Roman"/>
          <w:sz w:val="24"/>
          <w:szCs w:val="20"/>
          <w:lang w:val="en-GB"/>
        </w:rPr>
        <w:t xml:space="preserve">Recommendation </w:t>
      </w:r>
      <w:r w:rsidRPr="004C1E3D">
        <w:rPr>
          <w:rFonts w:ascii="Times New Roman" w:eastAsia="Batang" w:hAnsi="Times New Roman" w:cs="Times New Roman"/>
          <w:color w:val="0000FF"/>
          <w:sz w:val="24"/>
          <w:szCs w:val="20"/>
          <w:u w:val="single"/>
          <w:lang w:val="en-GB"/>
        </w:rPr>
        <w:t xml:space="preserve">ITU-R </w:t>
      </w:r>
      <w:hyperlink r:id="rId19" w:history="1">
        <w:r w:rsidRPr="004C1E3D">
          <w:rPr>
            <w:rFonts w:ascii="Times New Roman" w:eastAsia="Batang" w:hAnsi="Times New Roman" w:cs="Times New Roman"/>
            <w:color w:val="0000FF"/>
            <w:sz w:val="24"/>
            <w:szCs w:val="20"/>
            <w:u w:val="single"/>
            <w:lang w:val="en-GB"/>
          </w:rPr>
          <w:t>M.493</w:t>
        </w:r>
      </w:hyperlink>
      <w:r w:rsidRPr="004C1E3D">
        <w:rPr>
          <w:rFonts w:ascii="Times New Roman" w:eastAsia="Batang" w:hAnsi="Times New Roman" w:cs="Times New Roman"/>
          <w:sz w:val="24"/>
          <w:szCs w:val="20"/>
          <w:lang w:val="en-GB"/>
        </w:rPr>
        <w:t xml:space="preserve"> – </w:t>
      </w:r>
      <w:r w:rsidRPr="004C1E3D">
        <w:rPr>
          <w:rFonts w:ascii="Times New Roman" w:eastAsia="Batang" w:hAnsi="Times New Roman" w:cs="Times New Roman"/>
          <w:sz w:val="24"/>
          <w:szCs w:val="20"/>
          <w:lang w:val="en-GB" w:eastAsia="zh-CN"/>
        </w:rPr>
        <w:t xml:space="preserve">Digital </w:t>
      </w:r>
      <w:r w:rsidRPr="004C1E3D">
        <w:rPr>
          <w:rFonts w:ascii="Times New Roman" w:eastAsia="Batang" w:hAnsi="Times New Roman" w:cs="Times New Roman"/>
          <w:sz w:val="24"/>
          <w:szCs w:val="20"/>
          <w:lang w:val="en-GB"/>
        </w:rPr>
        <w:t>selective</w:t>
      </w:r>
      <w:r w:rsidRPr="004C1E3D">
        <w:rPr>
          <w:rFonts w:ascii="Times New Roman" w:eastAsia="Batang" w:hAnsi="Times New Roman" w:cs="Times New Roman"/>
          <w:sz w:val="24"/>
          <w:szCs w:val="20"/>
          <w:lang w:val="en-GB" w:eastAsia="zh-CN"/>
        </w:rPr>
        <w:t>-calling system for use in the maritime mobile service</w:t>
      </w:r>
    </w:p>
    <w:p w14:paraId="1AD47D26"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ind w:left="1134" w:hanging="1134"/>
        <w:textAlignment w:val="baseline"/>
        <w:rPr>
          <w:rFonts w:ascii="Times New Roman" w:eastAsia="Batang" w:hAnsi="Times New Roman" w:cs="Times New Roman"/>
          <w:iCs/>
          <w:sz w:val="24"/>
          <w:szCs w:val="24"/>
          <w:lang w:val="en-GB" w:eastAsia="zh-CN"/>
        </w:rPr>
      </w:pPr>
      <w:r w:rsidRPr="004C1E3D">
        <w:rPr>
          <w:rFonts w:ascii="Times New Roman" w:eastAsia="Batang" w:hAnsi="Times New Roman" w:cs="Times New Roman"/>
          <w:sz w:val="24"/>
          <w:szCs w:val="20"/>
          <w:lang w:val="en-GB"/>
        </w:rPr>
        <w:t xml:space="preserve">Recommendation </w:t>
      </w:r>
      <w:r w:rsidRPr="004C1E3D">
        <w:rPr>
          <w:rFonts w:ascii="Times New Roman" w:eastAsia="Batang" w:hAnsi="Times New Roman" w:cs="Times New Roman"/>
          <w:color w:val="0000FF"/>
          <w:sz w:val="24"/>
          <w:szCs w:val="20"/>
          <w:u w:val="single"/>
          <w:lang w:val="en-GB"/>
        </w:rPr>
        <w:t xml:space="preserve">ITU-R </w:t>
      </w:r>
      <w:hyperlink r:id="rId20" w:history="1">
        <w:r w:rsidRPr="004C1E3D">
          <w:rPr>
            <w:rFonts w:ascii="Times New Roman" w:eastAsia="Batang" w:hAnsi="Times New Roman" w:cs="Times New Roman"/>
            <w:color w:val="0000FF"/>
            <w:sz w:val="24"/>
            <w:szCs w:val="20"/>
            <w:u w:val="single"/>
            <w:lang w:val="en-GB"/>
          </w:rPr>
          <w:t>M.541</w:t>
        </w:r>
      </w:hyperlink>
      <w:r w:rsidRPr="004C1E3D">
        <w:rPr>
          <w:rFonts w:ascii="Times New Roman" w:eastAsia="Batang" w:hAnsi="Times New Roman" w:cs="Times New Roman"/>
          <w:sz w:val="24"/>
          <w:szCs w:val="20"/>
          <w:lang w:val="en-GB"/>
        </w:rPr>
        <w:t xml:space="preserve"> – </w:t>
      </w:r>
      <w:r w:rsidRPr="004C1E3D">
        <w:rPr>
          <w:rFonts w:ascii="Times New Roman" w:eastAsia="Batang" w:hAnsi="Times New Roman" w:cs="Times New Roman"/>
          <w:sz w:val="24"/>
          <w:szCs w:val="18"/>
          <w:lang w:val="en-GB" w:eastAsia="zh-CN"/>
        </w:rPr>
        <w:t>Operational procedures for the use of digital selective-calling equipment in the maritime mobile service</w:t>
      </w:r>
    </w:p>
    <w:p w14:paraId="64D1DBD7"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ind w:left="1134" w:hanging="1134"/>
        <w:textAlignment w:val="baseline"/>
        <w:rPr>
          <w:rFonts w:ascii="Times New Roman" w:eastAsia="Batang" w:hAnsi="Times New Roman" w:cs="Times New Roman"/>
          <w:iCs/>
          <w:sz w:val="24"/>
          <w:szCs w:val="24"/>
          <w:lang w:val="en-GB" w:eastAsia="zh-CN"/>
        </w:rPr>
      </w:pPr>
      <w:r w:rsidRPr="004C1E3D">
        <w:rPr>
          <w:rFonts w:ascii="Times New Roman" w:eastAsia="Batang" w:hAnsi="Times New Roman" w:cs="Times New Roman"/>
          <w:sz w:val="24"/>
          <w:szCs w:val="20"/>
          <w:lang w:val="en-GB"/>
        </w:rPr>
        <w:t xml:space="preserve">Recommendation </w:t>
      </w:r>
      <w:r w:rsidRPr="004C1E3D">
        <w:rPr>
          <w:rFonts w:ascii="Times New Roman" w:eastAsia="Batang" w:hAnsi="Times New Roman" w:cs="Times New Roman"/>
          <w:color w:val="0000FF"/>
          <w:sz w:val="24"/>
          <w:szCs w:val="20"/>
          <w:u w:val="single"/>
          <w:lang w:val="en-GB"/>
        </w:rPr>
        <w:t xml:space="preserve">ITU-R </w:t>
      </w:r>
      <w:hyperlink r:id="rId21" w:history="1">
        <w:r w:rsidRPr="004C1E3D">
          <w:rPr>
            <w:rFonts w:ascii="Times New Roman" w:eastAsia="Batang" w:hAnsi="Times New Roman" w:cs="Times New Roman"/>
            <w:color w:val="0000FF"/>
            <w:sz w:val="24"/>
            <w:szCs w:val="20"/>
            <w:u w:val="single"/>
            <w:lang w:val="en-GB"/>
          </w:rPr>
          <w:t>M.585</w:t>
        </w:r>
      </w:hyperlink>
      <w:r w:rsidRPr="004C1E3D">
        <w:rPr>
          <w:rFonts w:ascii="Times New Roman" w:eastAsia="Batang" w:hAnsi="Times New Roman" w:cs="Times New Roman"/>
          <w:sz w:val="24"/>
          <w:szCs w:val="20"/>
          <w:lang w:val="en-GB"/>
        </w:rPr>
        <w:t xml:space="preserve"> – Assignment</w:t>
      </w:r>
      <w:r w:rsidRPr="004C1E3D">
        <w:rPr>
          <w:rFonts w:ascii="Times New Roman" w:eastAsia="Batang" w:hAnsi="Times New Roman" w:cs="Times New Roman"/>
          <w:sz w:val="24"/>
          <w:szCs w:val="20"/>
          <w:lang w:val="en-GB" w:eastAsia="zh-CN"/>
        </w:rPr>
        <w:t xml:space="preserve"> and use of identities in the maritime mobile service; or the revised version</w:t>
      </w:r>
    </w:p>
    <w:p w14:paraId="61EBBA6B"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ind w:left="1134" w:hanging="1134"/>
        <w:textAlignment w:val="baseline"/>
        <w:rPr>
          <w:rFonts w:ascii="Times New Roman" w:eastAsia="Batang" w:hAnsi="Times New Roman" w:cs="Times New Roman"/>
          <w:sz w:val="24"/>
          <w:szCs w:val="20"/>
          <w:lang w:val="en-GB" w:eastAsia="zh-CN"/>
        </w:rPr>
      </w:pPr>
      <w:r w:rsidRPr="004C1E3D">
        <w:rPr>
          <w:rFonts w:ascii="Times New Roman" w:eastAsia="Batang" w:hAnsi="Times New Roman" w:cs="Times New Roman"/>
          <w:sz w:val="24"/>
          <w:szCs w:val="20"/>
          <w:lang w:val="en-GB"/>
        </w:rPr>
        <w:t xml:space="preserve">Recommendation </w:t>
      </w:r>
      <w:hyperlink r:id="rId22" w:history="1">
        <w:r w:rsidRPr="004C1E3D">
          <w:rPr>
            <w:rFonts w:ascii="Times New Roman" w:eastAsia="Batang" w:hAnsi="Times New Roman" w:cs="Times New Roman"/>
            <w:color w:val="0000FF"/>
            <w:sz w:val="24"/>
            <w:szCs w:val="20"/>
            <w:u w:val="single"/>
            <w:lang w:val="en-GB"/>
          </w:rPr>
          <w:t xml:space="preserve">ITU-R </w:t>
        </w:r>
        <w:r w:rsidRPr="004C1E3D">
          <w:rPr>
            <w:rFonts w:ascii="Times New Roman" w:eastAsia="Batang" w:hAnsi="Times New Roman" w:cs="Times New Roman"/>
            <w:color w:val="0000FF"/>
            <w:sz w:val="24"/>
            <w:szCs w:val="20"/>
            <w:u w:val="single"/>
            <w:lang w:val="en-GB" w:eastAsia="ja-JP"/>
          </w:rPr>
          <w:t>RA.769</w:t>
        </w:r>
      </w:hyperlink>
      <w:r w:rsidRPr="004C1E3D">
        <w:rPr>
          <w:rFonts w:ascii="Times New Roman" w:eastAsia="Batang" w:hAnsi="Times New Roman" w:cs="Times New Roman"/>
          <w:sz w:val="24"/>
          <w:szCs w:val="20"/>
          <w:lang w:val="en-GB"/>
        </w:rPr>
        <w:t xml:space="preserve"> – Protection</w:t>
      </w:r>
      <w:r w:rsidRPr="004C1E3D">
        <w:rPr>
          <w:rFonts w:ascii="Times New Roman" w:eastAsia="Batang" w:hAnsi="Times New Roman" w:cs="Times New Roman"/>
          <w:sz w:val="24"/>
          <w:szCs w:val="20"/>
          <w:lang w:val="en-GB" w:eastAsia="zh-CN"/>
        </w:rPr>
        <w:t xml:space="preserve"> criteria used for radio astronomical measurements</w:t>
      </w:r>
    </w:p>
    <w:p w14:paraId="2B5B899E"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ind w:left="1134" w:hanging="1134"/>
        <w:textAlignment w:val="baseline"/>
        <w:rPr>
          <w:rFonts w:ascii="Times New Roman" w:eastAsia="Batang" w:hAnsi="Times New Roman" w:cs="Times New Roman"/>
          <w:spacing w:val="-2"/>
          <w:sz w:val="24"/>
          <w:szCs w:val="20"/>
          <w:lang w:val="en-GB" w:eastAsia="zh-CN"/>
        </w:rPr>
      </w:pPr>
      <w:r w:rsidRPr="004C1E3D">
        <w:rPr>
          <w:rFonts w:ascii="Times New Roman" w:eastAsia="Batang" w:hAnsi="Times New Roman" w:cs="Times New Roman"/>
          <w:sz w:val="24"/>
          <w:szCs w:val="20"/>
          <w:lang w:val="en-GB"/>
        </w:rPr>
        <w:t xml:space="preserve">Recommendation </w:t>
      </w:r>
      <w:r w:rsidRPr="004C1E3D">
        <w:rPr>
          <w:rFonts w:ascii="Times New Roman" w:eastAsia="Batang" w:hAnsi="Times New Roman" w:cs="Times New Roman"/>
          <w:color w:val="0000FF"/>
          <w:sz w:val="24"/>
          <w:szCs w:val="20"/>
          <w:u w:val="single"/>
          <w:lang w:val="en-GB"/>
        </w:rPr>
        <w:t xml:space="preserve">ITU-R </w:t>
      </w:r>
      <w:hyperlink r:id="rId23" w:history="1">
        <w:r w:rsidRPr="004C1E3D">
          <w:rPr>
            <w:rFonts w:ascii="Times New Roman" w:eastAsia="Batang" w:hAnsi="Times New Roman" w:cs="Times New Roman"/>
            <w:color w:val="0000FF"/>
            <w:spacing w:val="-2"/>
            <w:sz w:val="24"/>
            <w:szCs w:val="20"/>
            <w:u w:val="single"/>
            <w:lang w:val="en-GB"/>
          </w:rPr>
          <w:t>M.1371</w:t>
        </w:r>
      </w:hyperlink>
      <w:r w:rsidRPr="004C1E3D">
        <w:rPr>
          <w:rFonts w:ascii="Times New Roman" w:eastAsia="Batang" w:hAnsi="Times New Roman" w:cs="Times New Roman"/>
          <w:sz w:val="24"/>
          <w:szCs w:val="20"/>
          <w:lang w:val="en-GB"/>
        </w:rPr>
        <w:t xml:space="preserve"> – </w:t>
      </w:r>
      <w:r w:rsidRPr="004C1E3D">
        <w:rPr>
          <w:rFonts w:ascii="Times New Roman" w:eastAsia="Batang" w:hAnsi="Times New Roman" w:cs="Times New Roman"/>
          <w:spacing w:val="-2"/>
          <w:sz w:val="24"/>
          <w:szCs w:val="20"/>
          <w:lang w:val="en-GB" w:eastAsia="zh-CN"/>
        </w:rPr>
        <w:t>Technical characteristics for an automatic identification system using time-division multiple access in the VHF maritime mobi</w:t>
      </w:r>
      <w:bookmarkStart w:id="22" w:name="_Hlk529264537"/>
      <w:r w:rsidRPr="004C1E3D">
        <w:rPr>
          <w:rFonts w:ascii="Times New Roman" w:eastAsia="Batang" w:hAnsi="Times New Roman" w:cs="Times New Roman"/>
          <w:spacing w:val="-2"/>
          <w:sz w:val="24"/>
          <w:szCs w:val="20"/>
          <w:lang w:val="en-GB" w:eastAsia="zh-CN"/>
        </w:rPr>
        <w:t>le band</w:t>
      </w:r>
    </w:p>
    <w:bookmarkEnd w:id="22"/>
    <w:p w14:paraId="71BB37B4"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ind w:left="1134" w:hanging="1134"/>
        <w:textAlignment w:val="baseline"/>
        <w:rPr>
          <w:rFonts w:ascii="Times New Roman" w:eastAsia="Batang" w:hAnsi="Times New Roman" w:cs="Times New Roman"/>
          <w:sz w:val="24"/>
          <w:szCs w:val="20"/>
          <w:lang w:val="en-GB" w:eastAsia="zh-CN"/>
        </w:rPr>
      </w:pPr>
      <w:r w:rsidRPr="004C1E3D">
        <w:rPr>
          <w:rFonts w:ascii="Times New Roman" w:eastAsia="Batang" w:hAnsi="Times New Roman" w:cs="Times New Roman"/>
          <w:sz w:val="24"/>
          <w:szCs w:val="20"/>
          <w:lang w:val="en-GB"/>
        </w:rPr>
        <w:t xml:space="preserve">Report </w:t>
      </w:r>
      <w:hyperlink r:id="rId24" w:history="1">
        <w:r w:rsidRPr="004C1E3D">
          <w:rPr>
            <w:rFonts w:ascii="Times New Roman" w:eastAsia="Batang" w:hAnsi="Times New Roman" w:cs="Times New Roman"/>
            <w:color w:val="0000FF"/>
            <w:sz w:val="24"/>
            <w:szCs w:val="20"/>
            <w:u w:val="single"/>
            <w:lang w:val="en-GB"/>
          </w:rPr>
          <w:t xml:space="preserve">ITU-R </w:t>
        </w:r>
        <w:r w:rsidRPr="004C1E3D">
          <w:rPr>
            <w:rFonts w:ascii="Times New Roman" w:eastAsia="Batang" w:hAnsi="Times New Roman" w:cs="Times New Roman"/>
            <w:color w:val="0000FF"/>
            <w:sz w:val="24"/>
            <w:szCs w:val="20"/>
            <w:u w:val="single"/>
            <w:lang w:val="en-GB" w:eastAsia="zh-CN"/>
          </w:rPr>
          <w:t>M.2285</w:t>
        </w:r>
      </w:hyperlink>
      <w:r w:rsidRPr="004C1E3D">
        <w:rPr>
          <w:rFonts w:ascii="Times New Roman" w:eastAsia="Batang" w:hAnsi="Times New Roman" w:cs="Times New Roman"/>
          <w:sz w:val="24"/>
          <w:szCs w:val="20"/>
          <w:lang w:val="en-GB"/>
        </w:rPr>
        <w:t xml:space="preserve"> – </w:t>
      </w:r>
      <w:r w:rsidRPr="004C1E3D">
        <w:rPr>
          <w:rFonts w:ascii="Times New Roman" w:eastAsia="Batang" w:hAnsi="Times New Roman" w:cs="Times New Roman"/>
          <w:sz w:val="24"/>
          <w:szCs w:val="20"/>
          <w:lang w:val="en-GB" w:eastAsia="zh-CN"/>
        </w:rPr>
        <w:t xml:space="preserve">Maritime survivor locating systems and devices (man overboard systems) – An </w:t>
      </w:r>
      <w:r w:rsidRPr="004C1E3D">
        <w:rPr>
          <w:rFonts w:ascii="Times New Roman" w:eastAsia="Batang" w:hAnsi="Times New Roman" w:cs="Times New Roman"/>
          <w:sz w:val="24"/>
          <w:szCs w:val="20"/>
          <w:lang w:val="en-GB"/>
        </w:rPr>
        <w:t>overview</w:t>
      </w:r>
      <w:r w:rsidRPr="004C1E3D">
        <w:rPr>
          <w:rFonts w:ascii="Times New Roman" w:eastAsia="Batang" w:hAnsi="Times New Roman" w:cs="Times New Roman"/>
          <w:sz w:val="24"/>
          <w:szCs w:val="20"/>
          <w:lang w:val="en-GB" w:eastAsia="zh-CN"/>
        </w:rPr>
        <w:t xml:space="preserve"> of systems and their mode of operation</w:t>
      </w:r>
    </w:p>
    <w:p w14:paraId="3654F545"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3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The ITU Radiocommunication Assembly,</w:t>
      </w:r>
    </w:p>
    <w:p w14:paraId="74521BB9"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160" w:line="240" w:lineRule="auto"/>
        <w:ind w:left="1134"/>
        <w:textAlignment w:val="baseline"/>
        <w:rPr>
          <w:rFonts w:ascii="Times New Roman" w:eastAsia="Batang" w:hAnsi="Times New Roman" w:cs="Times New Roman"/>
          <w:i/>
          <w:sz w:val="24"/>
          <w:szCs w:val="20"/>
          <w:lang w:val="en-GB"/>
        </w:rPr>
      </w:pPr>
      <w:r w:rsidRPr="004C1E3D">
        <w:rPr>
          <w:rFonts w:ascii="Times New Roman" w:eastAsia="Batang" w:hAnsi="Times New Roman" w:cs="Times New Roman"/>
          <w:i/>
          <w:sz w:val="24"/>
          <w:szCs w:val="20"/>
          <w:lang w:val="en-GB"/>
        </w:rPr>
        <w:t>considering</w:t>
      </w:r>
    </w:p>
    <w:p w14:paraId="0CFE893D"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
          <w:sz w:val="24"/>
          <w:szCs w:val="20"/>
          <w:lang w:val="en-GB"/>
        </w:rPr>
      </w:pPr>
      <w:r w:rsidRPr="004C1E3D">
        <w:rPr>
          <w:rFonts w:ascii="Times New Roman" w:eastAsia="Batang" w:hAnsi="Times New Roman" w:cs="Times New Roman"/>
          <w:i/>
          <w:sz w:val="24"/>
          <w:szCs w:val="20"/>
          <w:lang w:val="en-GB"/>
        </w:rPr>
        <w:t>a)</w:t>
      </w:r>
      <w:r w:rsidRPr="004C1E3D">
        <w:rPr>
          <w:rFonts w:ascii="Times New Roman" w:eastAsia="Batang" w:hAnsi="Times New Roman" w:cs="Times New Roman"/>
          <w:i/>
          <w:sz w:val="24"/>
          <w:szCs w:val="20"/>
          <w:lang w:val="en-GB"/>
        </w:rPr>
        <w:tab/>
      </w:r>
      <w:r w:rsidRPr="004C1E3D">
        <w:rPr>
          <w:rFonts w:ascii="Times New Roman" w:eastAsia="Batang" w:hAnsi="Times New Roman" w:cs="Times New Roman"/>
          <w:sz w:val="24"/>
          <w:szCs w:val="20"/>
          <w:lang w:val="en-GB"/>
        </w:rPr>
        <w:t>that the maritime mobile service is a defined service for the operation of specific types of stations</w:t>
      </w:r>
      <w:r w:rsidRPr="004C1E3D">
        <w:rPr>
          <w:rFonts w:ascii="Times New Roman" w:eastAsia="Batang" w:hAnsi="Times New Roman" w:cs="Times New Roman"/>
          <w:sz w:val="24"/>
          <w:szCs w:val="20"/>
          <w:lang w:val="en-GB" w:eastAsia="zh-CN"/>
        </w:rPr>
        <w:t xml:space="preserve">, as defined in Radio Regulations (RR) No. </w:t>
      </w:r>
      <w:r w:rsidRPr="004C1E3D">
        <w:rPr>
          <w:rFonts w:ascii="Times New Roman" w:eastAsia="Batang" w:hAnsi="Times New Roman" w:cs="Times New Roman"/>
          <w:b/>
          <w:bCs/>
          <w:sz w:val="24"/>
          <w:szCs w:val="20"/>
          <w:lang w:val="en-GB" w:eastAsia="zh-CN"/>
        </w:rPr>
        <w:t>1.28</w:t>
      </w:r>
      <w:r w:rsidRPr="004C1E3D">
        <w:rPr>
          <w:rFonts w:ascii="Times New Roman" w:eastAsia="Batang" w:hAnsi="Times New Roman" w:cs="Times New Roman"/>
          <w:sz w:val="24"/>
          <w:szCs w:val="20"/>
          <w:lang w:val="en-GB"/>
        </w:rPr>
        <w:t>;</w:t>
      </w:r>
    </w:p>
    <w:p w14:paraId="1BE3948C"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
          <w:sz w:val="24"/>
          <w:szCs w:val="20"/>
          <w:lang w:val="en-GB"/>
        </w:rPr>
      </w:pPr>
      <w:r w:rsidRPr="004C1E3D">
        <w:rPr>
          <w:rFonts w:ascii="Times New Roman" w:eastAsia="Batang" w:hAnsi="Times New Roman" w:cs="Times New Roman"/>
          <w:i/>
          <w:sz w:val="24"/>
          <w:szCs w:val="20"/>
          <w:lang w:val="en-GB"/>
        </w:rPr>
        <w:t>b)</w:t>
      </w:r>
      <w:r w:rsidRPr="004C1E3D">
        <w:rPr>
          <w:rFonts w:ascii="Times New Roman" w:eastAsia="Batang" w:hAnsi="Times New Roman" w:cs="Times New Roman"/>
          <w:i/>
          <w:sz w:val="24"/>
          <w:szCs w:val="20"/>
          <w:lang w:val="en-GB"/>
        </w:rPr>
        <w:tab/>
      </w:r>
      <w:r w:rsidRPr="004C1E3D">
        <w:rPr>
          <w:rFonts w:ascii="Times New Roman" w:eastAsia="Batang" w:hAnsi="Times New Roman" w:cs="Times New Roman"/>
          <w:sz w:val="24"/>
          <w:szCs w:val="20"/>
          <w:lang w:val="en-GB"/>
        </w:rPr>
        <w:t>that the global maritime distress and safety system (GMDSS) is a maritime mobile service application;</w:t>
      </w:r>
    </w:p>
    <w:p w14:paraId="04C678DC"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
          <w:sz w:val="24"/>
          <w:szCs w:val="20"/>
          <w:lang w:val="en-GB"/>
        </w:rPr>
      </w:pPr>
      <w:r w:rsidRPr="004C1E3D">
        <w:rPr>
          <w:rFonts w:ascii="Times New Roman" w:eastAsia="Batang" w:hAnsi="Times New Roman" w:cs="Times New Roman"/>
          <w:i/>
          <w:iCs/>
          <w:sz w:val="24"/>
          <w:szCs w:val="20"/>
          <w:lang w:val="en-GB"/>
        </w:rPr>
        <w:t>c)</w:t>
      </w:r>
      <w:r w:rsidRPr="004C1E3D">
        <w:rPr>
          <w:rFonts w:ascii="Times New Roman" w:eastAsia="Batang" w:hAnsi="Times New Roman" w:cs="Times New Roman"/>
          <w:sz w:val="24"/>
          <w:szCs w:val="20"/>
          <w:lang w:val="en-GB"/>
        </w:rPr>
        <w:tab/>
        <w:t>that the automatic identification system (AIS) is a technology for maritime safety related applications, providing identification functions, safety of navigation functions, aids to navigation, locating signals and data communications;</w:t>
      </w:r>
    </w:p>
    <w:p w14:paraId="4D1733AA"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
          <w:sz w:val="24"/>
          <w:szCs w:val="20"/>
          <w:lang w:val="en-GB"/>
        </w:rPr>
      </w:pPr>
      <w:r w:rsidRPr="004C1E3D">
        <w:rPr>
          <w:rFonts w:ascii="Times New Roman" w:eastAsia="Batang" w:hAnsi="Times New Roman" w:cs="Times New Roman"/>
          <w:i/>
          <w:sz w:val="24"/>
          <w:szCs w:val="20"/>
          <w:lang w:val="en-GB"/>
        </w:rPr>
        <w:t>d)</w:t>
      </w:r>
      <w:r w:rsidRPr="004C1E3D">
        <w:rPr>
          <w:rFonts w:ascii="Times New Roman" w:eastAsia="Batang" w:hAnsi="Times New Roman" w:cs="Times New Roman"/>
          <w:i/>
          <w:sz w:val="24"/>
          <w:szCs w:val="20"/>
          <w:lang w:val="en-GB"/>
        </w:rPr>
        <w:tab/>
      </w:r>
      <w:r w:rsidRPr="004C1E3D">
        <w:rPr>
          <w:rFonts w:ascii="Times New Roman" w:eastAsia="Batang" w:hAnsi="Times New Roman" w:cs="Times New Roman"/>
          <w:sz w:val="24"/>
          <w:szCs w:val="20"/>
          <w:lang w:val="en-GB"/>
        </w:rPr>
        <w:t>that autonomous maritime radio devices (AMRD) reflect a new development in the maritime environment;</w:t>
      </w:r>
    </w:p>
    <w:p w14:paraId="0E25CCE3"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i/>
          <w:sz w:val="24"/>
          <w:szCs w:val="20"/>
          <w:lang w:val="en-GB"/>
        </w:rPr>
        <w:t>e)</w:t>
      </w:r>
      <w:r w:rsidRPr="004C1E3D">
        <w:rPr>
          <w:rFonts w:ascii="Times New Roman" w:eastAsia="Batang" w:hAnsi="Times New Roman" w:cs="Times New Roman"/>
          <w:sz w:val="24"/>
          <w:szCs w:val="20"/>
          <w:lang w:val="en-GB"/>
        </w:rPr>
        <w:tab/>
        <w:t>that</w:t>
      </w:r>
      <w:r w:rsidRPr="004C1E3D">
        <w:rPr>
          <w:rFonts w:ascii="Times New Roman" w:eastAsia="Batang" w:hAnsi="Times New Roman" w:cs="Times New Roman"/>
          <w:sz w:val="24"/>
          <w:szCs w:val="24"/>
          <w:lang w:val="en-GB"/>
        </w:rPr>
        <w:t xml:space="preserve"> due to the rapid technical progress, more and more AMRD applications in the maritime environment will be operated</w:t>
      </w:r>
      <w:r w:rsidRPr="004C1E3D">
        <w:rPr>
          <w:rFonts w:ascii="Times New Roman" w:eastAsia="Batang" w:hAnsi="Times New Roman" w:cs="Times New Roman"/>
          <w:sz w:val="24"/>
          <w:szCs w:val="20"/>
          <w:lang w:val="en-GB"/>
        </w:rPr>
        <w:t>;</w:t>
      </w:r>
    </w:p>
    <w:p w14:paraId="5B31E8EB"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rPr>
      </w:pPr>
      <w:r w:rsidRPr="004C1E3D">
        <w:rPr>
          <w:rFonts w:ascii="Times New Roman" w:eastAsia="Batang" w:hAnsi="Times New Roman" w:cs="Times New Roman"/>
          <w:i/>
          <w:iCs/>
          <w:sz w:val="24"/>
          <w:szCs w:val="20"/>
          <w:lang w:val="en-GB"/>
        </w:rPr>
        <w:t>f</w:t>
      </w:r>
      <w:r w:rsidRPr="004C1E3D">
        <w:rPr>
          <w:rFonts w:ascii="Times New Roman" w:eastAsia="SimSun" w:hAnsi="Times New Roman" w:cs="Times New Roman"/>
          <w:i/>
          <w:iCs/>
          <w:sz w:val="24"/>
          <w:szCs w:val="20"/>
          <w:lang w:val="en-GB"/>
        </w:rPr>
        <w:t>)</w:t>
      </w:r>
      <w:r w:rsidRPr="004C1E3D">
        <w:rPr>
          <w:rFonts w:ascii="Times New Roman" w:eastAsia="SimSun" w:hAnsi="Times New Roman" w:cs="Times New Roman"/>
          <w:sz w:val="24"/>
          <w:szCs w:val="20"/>
          <w:lang w:val="en-GB"/>
        </w:rPr>
        <w:tab/>
        <w:t>that, in order to enhance safety of navigation, there is a need to identify and categorize AMRD which operate autonomously in the maritime environment;</w:t>
      </w:r>
    </w:p>
    <w:p w14:paraId="24C17203"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i/>
          <w:iCs/>
          <w:sz w:val="24"/>
          <w:szCs w:val="20"/>
          <w:lang w:val="en-GB"/>
        </w:rPr>
        <w:t>g)</w:t>
      </w:r>
      <w:r w:rsidRPr="004C1E3D">
        <w:rPr>
          <w:rFonts w:ascii="Times New Roman" w:eastAsia="Batang" w:hAnsi="Times New Roman" w:cs="Times New Roman"/>
          <w:sz w:val="24"/>
          <w:szCs w:val="20"/>
          <w:lang w:val="en-GB"/>
        </w:rPr>
        <w:tab/>
        <w:t>that the operation of AMRD may be for safety-related purposes;</w:t>
      </w:r>
    </w:p>
    <w:p w14:paraId="2C3FB37C"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i/>
          <w:sz w:val="24"/>
          <w:szCs w:val="20"/>
          <w:lang w:val="en-GB"/>
        </w:rPr>
        <w:t>h</w:t>
      </w:r>
      <w:r w:rsidRPr="004C1E3D">
        <w:rPr>
          <w:rFonts w:ascii="Times New Roman" w:eastAsia="Batang" w:hAnsi="Times New Roman" w:cs="Times New Roman"/>
          <w:i/>
          <w:iCs/>
          <w:sz w:val="24"/>
          <w:szCs w:val="20"/>
          <w:lang w:val="en-GB"/>
        </w:rPr>
        <w:t>)</w:t>
      </w:r>
      <w:r w:rsidRPr="004C1E3D">
        <w:rPr>
          <w:rFonts w:ascii="Times New Roman" w:eastAsia="Batang" w:hAnsi="Times New Roman" w:cs="Times New Roman"/>
          <w:sz w:val="24"/>
          <w:szCs w:val="20"/>
          <w:lang w:val="en-GB"/>
        </w:rPr>
        <w:tab/>
        <w:t xml:space="preserve">that relevant characteristics for the operation of AMRD are also contained in the most recent version of Recommendations ITU-R </w:t>
      </w:r>
      <w:hyperlink r:id="rId25" w:history="1">
        <w:r w:rsidRPr="004C1E3D">
          <w:rPr>
            <w:rFonts w:ascii="Times New Roman" w:eastAsia="Batang" w:hAnsi="Times New Roman" w:cs="Times New Roman"/>
            <w:sz w:val="24"/>
            <w:szCs w:val="20"/>
            <w:lang w:val="en-GB"/>
          </w:rPr>
          <w:t>M.493</w:t>
        </w:r>
      </w:hyperlink>
      <w:r w:rsidRPr="004C1E3D">
        <w:rPr>
          <w:rFonts w:ascii="Times New Roman" w:eastAsia="Batang" w:hAnsi="Times New Roman" w:cs="Times New Roman"/>
          <w:sz w:val="24"/>
          <w:szCs w:val="20"/>
          <w:lang w:val="en-GB"/>
        </w:rPr>
        <w:t xml:space="preserve">, ITU-R </w:t>
      </w:r>
      <w:hyperlink r:id="rId26" w:history="1">
        <w:r w:rsidRPr="004C1E3D">
          <w:rPr>
            <w:rFonts w:ascii="Times New Roman" w:eastAsia="Batang" w:hAnsi="Times New Roman" w:cs="Times New Roman"/>
            <w:sz w:val="24"/>
            <w:szCs w:val="20"/>
            <w:lang w:val="en-GB"/>
          </w:rPr>
          <w:t>M.585</w:t>
        </w:r>
      </w:hyperlink>
      <w:r w:rsidRPr="004C1E3D">
        <w:rPr>
          <w:rFonts w:ascii="Times New Roman" w:eastAsia="Batang" w:hAnsi="Times New Roman" w:cs="Times New Roman"/>
          <w:sz w:val="24"/>
          <w:szCs w:val="20"/>
          <w:lang w:val="en-GB"/>
        </w:rPr>
        <w:t xml:space="preserve"> and ITU-R </w:t>
      </w:r>
      <w:hyperlink r:id="rId27" w:history="1">
        <w:r w:rsidRPr="004C1E3D">
          <w:rPr>
            <w:rFonts w:ascii="Times New Roman" w:eastAsia="Batang" w:hAnsi="Times New Roman" w:cs="Times New Roman"/>
            <w:spacing w:val="-2"/>
            <w:sz w:val="24"/>
            <w:szCs w:val="20"/>
            <w:lang w:val="en-GB"/>
          </w:rPr>
          <w:t>M.1371</w:t>
        </w:r>
      </w:hyperlink>
      <w:r w:rsidRPr="004C1E3D">
        <w:rPr>
          <w:rFonts w:ascii="Times New Roman" w:eastAsia="Batang" w:hAnsi="Times New Roman" w:cs="Times New Roman"/>
          <w:sz w:val="24"/>
          <w:szCs w:val="20"/>
          <w:lang w:val="en-GB"/>
        </w:rPr>
        <w:t>;</w:t>
      </w:r>
    </w:p>
    <w:p w14:paraId="22D56015"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i/>
          <w:sz w:val="24"/>
          <w:szCs w:val="20"/>
          <w:lang w:val="en-GB" w:eastAsia="zh-CN"/>
        </w:rPr>
        <w:lastRenderedPageBreak/>
        <w:t>i)</w:t>
      </w:r>
      <w:r w:rsidRPr="004C1E3D">
        <w:rPr>
          <w:rFonts w:ascii="Times New Roman" w:eastAsia="Batang" w:hAnsi="Times New Roman" w:cs="Times New Roman"/>
          <w:sz w:val="24"/>
          <w:szCs w:val="20"/>
          <w:lang w:val="en-GB" w:eastAsia="zh-CN"/>
        </w:rPr>
        <w:tab/>
        <w:t>t</w:t>
      </w:r>
      <w:r w:rsidRPr="004C1E3D">
        <w:rPr>
          <w:rFonts w:ascii="Times New Roman" w:eastAsia="Batang" w:hAnsi="Times New Roman" w:cs="Times New Roman"/>
          <w:sz w:val="24"/>
          <w:szCs w:val="20"/>
          <w:lang w:val="en-GB"/>
        </w:rPr>
        <w:t>hat AMRD is categorized into Group A and Group B, which are described in Annex 1;</w:t>
      </w:r>
    </w:p>
    <w:p w14:paraId="6ED3DCC5"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SimSun" w:hAnsi="Times New Roman" w:cs="Times New Roman"/>
          <w:i/>
          <w:sz w:val="24"/>
          <w:szCs w:val="20"/>
          <w:lang w:val="en-GB" w:eastAsia="zh-CN"/>
        </w:rPr>
        <w:t>j)</w:t>
      </w:r>
      <w:r w:rsidRPr="004C1E3D">
        <w:rPr>
          <w:rFonts w:ascii="Times New Roman" w:eastAsia="SimSun" w:hAnsi="Times New Roman" w:cs="Times New Roman"/>
          <w:sz w:val="24"/>
          <w:szCs w:val="20"/>
          <w:lang w:val="en-GB" w:eastAsia="zh-CN"/>
        </w:rPr>
        <w:tab/>
        <w:t xml:space="preserve">that </w:t>
      </w:r>
      <w:r w:rsidRPr="004C1E3D">
        <w:rPr>
          <w:rFonts w:ascii="Times New Roman" w:eastAsia="Batang" w:hAnsi="Times New Roman" w:cs="Times New Roman"/>
          <w:sz w:val="24"/>
          <w:szCs w:val="20"/>
          <w:lang w:val="en-GB"/>
        </w:rPr>
        <w:t xml:space="preserve">the International Maritime Organization (IMO), International Electrotechnical Commission (IEC) and the International Association of Marine Aids to Navigation and Lighthouse Authorities publish technical documents related to </w:t>
      </w:r>
      <w:r w:rsidRPr="004C1E3D">
        <w:rPr>
          <w:rFonts w:ascii="Times New Roman" w:eastAsia="SimSun" w:hAnsi="Times New Roman" w:cs="Times New Roman"/>
          <w:sz w:val="24"/>
          <w:szCs w:val="20"/>
          <w:lang w:val="en-GB" w:eastAsia="zh-CN"/>
        </w:rPr>
        <w:t xml:space="preserve">the </w:t>
      </w:r>
      <w:r w:rsidRPr="004C1E3D">
        <w:rPr>
          <w:rFonts w:ascii="Times New Roman" w:eastAsia="Batang" w:hAnsi="Times New Roman" w:cs="Times New Roman"/>
          <w:sz w:val="24"/>
          <w:szCs w:val="20"/>
          <w:lang w:val="en-GB"/>
        </w:rPr>
        <w:t>design and usage of aid to navigation;</w:t>
      </w:r>
    </w:p>
    <w:p w14:paraId="50C954EC"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SimSun" w:hAnsi="Times New Roman" w:cs="Times New Roman"/>
          <w:sz w:val="24"/>
          <w:szCs w:val="20"/>
          <w:lang w:val="en-GB" w:eastAsia="zh-CN"/>
        </w:rPr>
      </w:pPr>
      <w:r w:rsidRPr="004C1E3D">
        <w:rPr>
          <w:rFonts w:ascii="Times New Roman" w:eastAsia="Batang" w:hAnsi="Times New Roman" w:cs="Times New Roman"/>
          <w:i/>
          <w:iCs/>
          <w:sz w:val="24"/>
          <w:szCs w:val="20"/>
          <w:lang w:val="en-GB"/>
        </w:rPr>
        <w:t>k)</w:t>
      </w:r>
      <w:r w:rsidRPr="004C1E3D">
        <w:rPr>
          <w:rFonts w:ascii="Times New Roman" w:eastAsia="Batang" w:hAnsi="Times New Roman" w:cs="Times New Roman"/>
          <w:sz w:val="24"/>
          <w:szCs w:val="20"/>
          <w:lang w:val="en-GB"/>
        </w:rPr>
        <w:tab/>
      </w:r>
      <w:r w:rsidRPr="004C1E3D">
        <w:rPr>
          <w:rFonts w:ascii="Times New Roman" w:eastAsia="Batang" w:hAnsi="Times New Roman" w:cs="Times New Roman"/>
          <w:spacing w:val="-6"/>
          <w:sz w:val="24"/>
          <w:szCs w:val="20"/>
          <w:lang w:val="en-GB"/>
        </w:rPr>
        <w:t xml:space="preserve">that channel 2006 (160.9 MHz) is designated in Appendix </w:t>
      </w:r>
      <w:r w:rsidRPr="004C1E3D">
        <w:rPr>
          <w:rFonts w:ascii="Times New Roman" w:eastAsia="Batang" w:hAnsi="Times New Roman" w:cs="Times New Roman"/>
          <w:b/>
          <w:bCs/>
          <w:spacing w:val="-6"/>
          <w:sz w:val="24"/>
          <w:szCs w:val="20"/>
          <w:lang w:val="en-GB"/>
        </w:rPr>
        <w:t>18</w:t>
      </w:r>
      <w:r w:rsidRPr="004C1E3D">
        <w:rPr>
          <w:rFonts w:ascii="Times New Roman" w:eastAsia="Batang" w:hAnsi="Times New Roman" w:cs="Times New Roman"/>
          <w:spacing w:val="-6"/>
          <w:sz w:val="24"/>
          <w:szCs w:val="20"/>
          <w:lang w:val="en-GB"/>
        </w:rPr>
        <w:t xml:space="preserve"> of the RR for AMRD Group B</w:t>
      </w:r>
      <w:r w:rsidRPr="004C1E3D">
        <w:rPr>
          <w:rFonts w:ascii="Times New Roman" w:eastAsia="SimSun" w:hAnsi="Times New Roman" w:cs="Times New Roman"/>
          <w:sz w:val="24"/>
          <w:szCs w:val="20"/>
          <w:lang w:val="en-GB" w:eastAsia="zh-CN"/>
        </w:rPr>
        <w:t>,</w:t>
      </w:r>
    </w:p>
    <w:p w14:paraId="56CBB62D"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160" w:line="240" w:lineRule="auto"/>
        <w:ind w:left="1134"/>
        <w:textAlignment w:val="baseline"/>
        <w:rPr>
          <w:rFonts w:ascii="Times New Roman" w:eastAsia="Batang" w:hAnsi="Times New Roman" w:cs="Times New Roman"/>
          <w:i/>
          <w:sz w:val="24"/>
          <w:szCs w:val="20"/>
          <w:lang w:val="en-GB"/>
        </w:rPr>
      </w:pPr>
      <w:r w:rsidRPr="004C1E3D">
        <w:rPr>
          <w:rFonts w:ascii="Times New Roman" w:eastAsia="Batang" w:hAnsi="Times New Roman" w:cs="Times New Roman"/>
          <w:i/>
          <w:sz w:val="24"/>
          <w:szCs w:val="20"/>
          <w:lang w:val="en-GB"/>
        </w:rPr>
        <w:t>recognizing</w:t>
      </w:r>
    </w:p>
    <w:p w14:paraId="6018D162"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i/>
          <w:iCs/>
          <w:sz w:val="24"/>
          <w:szCs w:val="20"/>
          <w:lang w:val="en-GB"/>
        </w:rPr>
        <w:t>a)</w:t>
      </w:r>
      <w:r w:rsidRPr="004C1E3D">
        <w:rPr>
          <w:rFonts w:ascii="Times New Roman" w:eastAsia="Batang" w:hAnsi="Times New Roman" w:cs="Times New Roman"/>
          <w:i/>
          <w:iCs/>
          <w:sz w:val="24"/>
          <w:szCs w:val="20"/>
          <w:lang w:val="en-GB"/>
        </w:rPr>
        <w:tab/>
      </w:r>
      <w:r w:rsidRPr="004C1E3D">
        <w:rPr>
          <w:rFonts w:ascii="Times New Roman" w:eastAsia="Batang" w:hAnsi="Times New Roman" w:cs="Times New Roman"/>
          <w:iCs/>
          <w:sz w:val="24"/>
          <w:szCs w:val="24"/>
          <w:lang w:val="en-GB"/>
        </w:rPr>
        <w:t xml:space="preserve">that AMRD operate with maritime radio technology such as AIS </w:t>
      </w:r>
      <w:r w:rsidRPr="004C1E3D">
        <w:rPr>
          <w:rFonts w:ascii="Times New Roman" w:eastAsia="Batang" w:hAnsi="Times New Roman" w:cs="Times New Roman"/>
          <w:iCs/>
          <w:sz w:val="24"/>
          <w:szCs w:val="24"/>
          <w:lang w:val="en-GB" w:eastAsia="zh-CN"/>
        </w:rPr>
        <w:t>and</w:t>
      </w:r>
      <w:r w:rsidRPr="004C1E3D">
        <w:rPr>
          <w:rFonts w:ascii="Times New Roman" w:eastAsia="Batang" w:hAnsi="Times New Roman" w:cs="Times New Roman"/>
          <w:iCs/>
          <w:sz w:val="24"/>
          <w:szCs w:val="24"/>
          <w:lang w:val="en-GB"/>
        </w:rPr>
        <w:t xml:space="preserve"> digital selective calling (DSC)</w:t>
      </w:r>
      <w:r w:rsidRPr="004C1E3D">
        <w:rPr>
          <w:rFonts w:ascii="Times New Roman" w:eastAsia="Batang" w:hAnsi="Times New Roman" w:cs="Times New Roman"/>
          <w:sz w:val="24"/>
          <w:szCs w:val="20"/>
          <w:lang w:val="en-GB"/>
        </w:rPr>
        <w:t>;</w:t>
      </w:r>
    </w:p>
    <w:p w14:paraId="3325922A"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i/>
          <w:sz w:val="24"/>
          <w:szCs w:val="24"/>
          <w:lang w:val="en-GB"/>
        </w:rPr>
        <w:t>b)</w:t>
      </w:r>
      <w:r w:rsidRPr="004C1E3D">
        <w:rPr>
          <w:rFonts w:ascii="Times New Roman" w:eastAsia="Batang" w:hAnsi="Times New Roman" w:cs="Times New Roman"/>
          <w:i/>
          <w:sz w:val="24"/>
          <w:szCs w:val="24"/>
          <w:lang w:val="en-GB"/>
        </w:rPr>
        <w:tab/>
      </w:r>
      <w:r w:rsidRPr="004C1E3D">
        <w:rPr>
          <w:rFonts w:ascii="Times New Roman" w:eastAsia="Batang" w:hAnsi="Times New Roman" w:cs="Times New Roman"/>
          <w:sz w:val="24"/>
          <w:szCs w:val="20"/>
          <w:lang w:val="en-GB"/>
        </w:rPr>
        <w:t>that the use of AMRD should not compromise the integrity of the GMDSS and the operations on AIS1 and AIS2 display and the VHF data link;</w:t>
      </w:r>
    </w:p>
    <w:p w14:paraId="43652EDF"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Cs/>
          <w:sz w:val="24"/>
          <w:szCs w:val="24"/>
          <w:lang w:val="en-GB"/>
        </w:rPr>
      </w:pPr>
      <w:r w:rsidRPr="004C1E3D">
        <w:rPr>
          <w:rFonts w:ascii="Times New Roman" w:eastAsia="Batang" w:hAnsi="Times New Roman" w:cs="Times New Roman"/>
          <w:i/>
          <w:sz w:val="24"/>
          <w:szCs w:val="24"/>
          <w:lang w:val="en-GB"/>
        </w:rPr>
        <w:t>c)</w:t>
      </w:r>
      <w:r w:rsidRPr="004C1E3D">
        <w:rPr>
          <w:rFonts w:ascii="Times New Roman" w:eastAsia="Batang" w:hAnsi="Times New Roman" w:cs="Times New Roman"/>
          <w:iCs/>
          <w:sz w:val="24"/>
          <w:szCs w:val="24"/>
          <w:lang w:val="en-GB"/>
        </w:rPr>
        <w:tab/>
        <w:t>that the use of AMRD Group B should not compromise the operation of co-frequency incumbent safety applications, as authorized on a primary basis by certain national administrations;</w:t>
      </w:r>
    </w:p>
    <w:p w14:paraId="1BC40425"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Cs/>
          <w:sz w:val="24"/>
          <w:szCs w:val="24"/>
          <w:lang w:val="en-GB"/>
        </w:rPr>
      </w:pPr>
      <w:r w:rsidRPr="004C1E3D">
        <w:rPr>
          <w:rFonts w:ascii="Times New Roman" w:eastAsia="Batang" w:hAnsi="Times New Roman" w:cs="Times New Roman"/>
          <w:i/>
          <w:sz w:val="24"/>
          <w:szCs w:val="24"/>
          <w:lang w:val="en-GB"/>
        </w:rPr>
        <w:t>d)</w:t>
      </w:r>
      <w:r w:rsidRPr="004C1E3D">
        <w:rPr>
          <w:rFonts w:ascii="Times New Roman" w:eastAsia="Batang" w:hAnsi="Times New Roman" w:cs="Times New Roman"/>
          <w:iCs/>
          <w:sz w:val="24"/>
          <w:szCs w:val="24"/>
          <w:lang w:val="en-GB"/>
        </w:rPr>
        <w:tab/>
        <w:t>that the use of AMRD Group B should not compromise the presentation of AIS information,</w:t>
      </w:r>
    </w:p>
    <w:p w14:paraId="49DFBED5"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160" w:line="240" w:lineRule="auto"/>
        <w:ind w:left="1134"/>
        <w:textAlignment w:val="baseline"/>
        <w:rPr>
          <w:rFonts w:ascii="Times New Roman" w:eastAsia="Batang" w:hAnsi="Times New Roman" w:cs="Times New Roman"/>
          <w:i/>
          <w:sz w:val="24"/>
          <w:szCs w:val="20"/>
          <w:lang w:val="en-GB"/>
        </w:rPr>
      </w:pPr>
      <w:r w:rsidRPr="004C1E3D">
        <w:rPr>
          <w:rFonts w:ascii="Times New Roman" w:eastAsia="Batang" w:hAnsi="Times New Roman" w:cs="Times New Roman"/>
          <w:i/>
          <w:sz w:val="24"/>
          <w:szCs w:val="20"/>
          <w:lang w:val="en-GB"/>
        </w:rPr>
        <w:t>recommends</w:t>
      </w:r>
    </w:p>
    <w:p w14:paraId="27A8BE7B"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bCs/>
          <w:sz w:val="24"/>
          <w:szCs w:val="20"/>
          <w:lang w:val="en-GB" w:eastAsia="zh-CN"/>
        </w:rPr>
      </w:pPr>
      <w:r w:rsidRPr="004C1E3D">
        <w:rPr>
          <w:rFonts w:ascii="Times New Roman" w:eastAsia="Batang" w:hAnsi="Times New Roman" w:cs="Times New Roman"/>
          <w:bCs/>
          <w:sz w:val="24"/>
          <w:szCs w:val="20"/>
          <w:lang w:val="en-GB" w:eastAsia="zh-CN"/>
        </w:rPr>
        <w:t>1</w:t>
      </w:r>
      <w:r w:rsidRPr="004C1E3D">
        <w:rPr>
          <w:rFonts w:ascii="Times New Roman" w:eastAsia="Batang" w:hAnsi="Times New Roman" w:cs="Times New Roman"/>
          <w:bCs/>
          <w:sz w:val="24"/>
          <w:szCs w:val="20"/>
          <w:lang w:val="en-GB" w:eastAsia="zh-CN"/>
        </w:rPr>
        <w:tab/>
        <w:t>that the categorization of AMRD should be in accordance with Annex 1;</w:t>
      </w:r>
    </w:p>
    <w:p w14:paraId="0FA04B01"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bCs/>
          <w:sz w:val="24"/>
          <w:szCs w:val="20"/>
          <w:lang w:val="en-GB" w:eastAsia="zh-CN"/>
        </w:rPr>
      </w:pPr>
      <w:r w:rsidRPr="004C1E3D">
        <w:rPr>
          <w:rFonts w:ascii="Times New Roman" w:eastAsia="Batang" w:hAnsi="Times New Roman" w:cs="Times New Roman"/>
          <w:bCs/>
          <w:sz w:val="24"/>
          <w:szCs w:val="20"/>
          <w:lang w:val="en-GB" w:eastAsia="zh-CN"/>
        </w:rPr>
        <w:t>2</w:t>
      </w:r>
      <w:r w:rsidRPr="004C1E3D">
        <w:rPr>
          <w:rFonts w:ascii="Times New Roman" w:eastAsia="Batang" w:hAnsi="Times New Roman" w:cs="Times New Roman"/>
          <w:bCs/>
          <w:sz w:val="24"/>
          <w:szCs w:val="20"/>
          <w:lang w:val="en-GB" w:eastAsia="zh-CN"/>
        </w:rPr>
        <w:tab/>
        <w:t xml:space="preserve">that the technical and operational characteristics of </w:t>
      </w:r>
      <w:r w:rsidRPr="004C1E3D">
        <w:rPr>
          <w:rFonts w:ascii="Times New Roman" w:eastAsia="Batang" w:hAnsi="Times New Roman" w:cs="Times New Roman"/>
          <w:sz w:val="24"/>
          <w:szCs w:val="20"/>
          <w:lang w:val="en-GB"/>
        </w:rPr>
        <w:t>Man overboard (MOB) devices should be in accordance with Annex 2;</w:t>
      </w:r>
    </w:p>
    <w:p w14:paraId="136A226F"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bCs/>
          <w:sz w:val="24"/>
          <w:szCs w:val="20"/>
          <w:lang w:val="en-GB" w:eastAsia="zh-CN"/>
        </w:rPr>
        <w:t>3</w:t>
      </w:r>
      <w:r w:rsidRPr="004C1E3D">
        <w:rPr>
          <w:rFonts w:ascii="Times New Roman" w:eastAsia="Batang" w:hAnsi="Times New Roman" w:cs="Times New Roman"/>
          <w:sz w:val="24"/>
          <w:szCs w:val="20"/>
          <w:lang w:val="en-GB" w:eastAsia="zh-CN"/>
        </w:rPr>
        <w:tab/>
      </w:r>
      <w:r w:rsidRPr="004C1E3D">
        <w:rPr>
          <w:rFonts w:ascii="Times New Roman" w:eastAsia="Batang" w:hAnsi="Times New Roman" w:cs="Times New Roman"/>
          <w:sz w:val="24"/>
          <w:szCs w:val="20"/>
          <w:lang w:val="en-GB"/>
        </w:rPr>
        <w:t xml:space="preserve">that </w:t>
      </w:r>
      <w:r w:rsidRPr="004C1E3D">
        <w:rPr>
          <w:rFonts w:ascii="Times New Roman" w:eastAsia="Batang" w:hAnsi="Times New Roman" w:cs="Times New Roman"/>
          <w:bCs/>
          <w:sz w:val="24"/>
          <w:szCs w:val="20"/>
          <w:lang w:val="en-GB"/>
        </w:rPr>
        <w:t xml:space="preserve">the </w:t>
      </w:r>
      <w:r w:rsidRPr="004C1E3D">
        <w:rPr>
          <w:rFonts w:ascii="Times New Roman" w:eastAsia="Batang" w:hAnsi="Times New Roman" w:cs="Times New Roman"/>
          <w:sz w:val="24"/>
          <w:szCs w:val="20"/>
          <w:lang w:val="en-GB"/>
        </w:rPr>
        <w:t xml:space="preserve">technical and operational characteristics of AMRD Group A should be in accordance with the most recent version of Recommendation ITU-R </w:t>
      </w:r>
      <w:hyperlink r:id="rId28" w:history="1">
        <w:r w:rsidRPr="004C1E3D">
          <w:rPr>
            <w:rFonts w:ascii="Times New Roman" w:eastAsia="Batang" w:hAnsi="Times New Roman" w:cs="Times New Roman"/>
            <w:spacing w:val="-2"/>
            <w:sz w:val="24"/>
            <w:szCs w:val="20"/>
            <w:lang w:val="en-GB"/>
          </w:rPr>
          <w:t>M.1371</w:t>
        </w:r>
      </w:hyperlink>
      <w:r w:rsidRPr="004C1E3D">
        <w:rPr>
          <w:rFonts w:ascii="Times New Roman" w:eastAsia="Batang" w:hAnsi="Times New Roman" w:cs="Times New Roman"/>
          <w:sz w:val="24"/>
          <w:szCs w:val="20"/>
          <w:lang w:val="en-GB"/>
        </w:rPr>
        <w:t xml:space="preserve"> or ITU-R </w:t>
      </w:r>
      <w:hyperlink r:id="rId29" w:history="1">
        <w:r w:rsidRPr="004C1E3D">
          <w:rPr>
            <w:rFonts w:ascii="Times New Roman" w:eastAsia="Batang" w:hAnsi="Times New Roman" w:cs="Times New Roman"/>
            <w:sz w:val="24"/>
            <w:szCs w:val="20"/>
            <w:lang w:val="en-GB"/>
          </w:rPr>
          <w:t>M.493</w:t>
        </w:r>
      </w:hyperlink>
      <w:r w:rsidRPr="004C1E3D">
        <w:rPr>
          <w:rFonts w:ascii="Times New Roman" w:eastAsia="Batang" w:hAnsi="Times New Roman" w:cs="Times New Roman"/>
          <w:sz w:val="24"/>
          <w:szCs w:val="20"/>
          <w:lang w:val="en-GB"/>
        </w:rPr>
        <w:t>;</w:t>
      </w:r>
    </w:p>
    <w:p w14:paraId="69B7B139"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4</w:t>
      </w:r>
      <w:r w:rsidRPr="004C1E3D">
        <w:rPr>
          <w:rFonts w:ascii="Times New Roman" w:eastAsia="Batang" w:hAnsi="Times New Roman" w:cs="Times New Roman"/>
          <w:sz w:val="24"/>
          <w:szCs w:val="20"/>
          <w:lang w:val="en-GB"/>
        </w:rPr>
        <w:tab/>
        <w:t>that the technical and operational characteristics of AMRD Group B using AIS technology should be in accordance with Annex 3;</w:t>
      </w:r>
    </w:p>
    <w:p w14:paraId="4716BAB0" w14:textId="76AE8DB2" w:rsidR="003D195F" w:rsidRPr="004C1E3D" w:rsidDel="00BC2556"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del w:id="23" w:author="USA" w:date="2026-02-09T09:30:00Z" w16du:dateUtc="2026-02-09T14:30:00Z"/>
          <w:rFonts w:ascii="Times New Roman" w:eastAsia="Batang" w:hAnsi="Times New Roman" w:cs="Times New Roman"/>
          <w:sz w:val="24"/>
          <w:szCs w:val="20"/>
          <w:lang w:val="en-GB" w:eastAsia="zh-CN"/>
        </w:rPr>
      </w:pPr>
      <w:del w:id="24" w:author="USA" w:date="2026-02-09T09:30:00Z" w16du:dateUtc="2026-02-09T14:30:00Z">
        <w:r w:rsidRPr="00062654" w:rsidDel="00BC2556">
          <w:rPr>
            <w:rFonts w:ascii="Times New Roman" w:eastAsia="Batang" w:hAnsi="Times New Roman" w:cs="Times New Roman"/>
            <w:bCs/>
            <w:sz w:val="24"/>
            <w:szCs w:val="20"/>
            <w:highlight w:val="cyan"/>
            <w:lang w:val="en-GB" w:eastAsia="zh-CN"/>
          </w:rPr>
          <w:delText>5</w:delText>
        </w:r>
        <w:r w:rsidRPr="00062654" w:rsidDel="00BC2556">
          <w:rPr>
            <w:rFonts w:ascii="Times New Roman" w:eastAsia="Batang" w:hAnsi="Times New Roman" w:cs="Times New Roman"/>
            <w:sz w:val="24"/>
            <w:szCs w:val="20"/>
            <w:highlight w:val="cyan"/>
            <w:lang w:val="en-GB" w:eastAsia="zh-CN"/>
          </w:rPr>
          <w:tab/>
          <w:delText>that the technical characteristics of AMRD Group B using other than AIS technology should be in accordance with Annex 4.</w:delText>
        </w:r>
      </w:del>
    </w:p>
    <w:p w14:paraId="4E04C9C1"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eastAsia="zh-CN"/>
        </w:rPr>
      </w:pPr>
    </w:p>
    <w:p w14:paraId="28BCC675"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eastAsia="zh-CN"/>
        </w:rPr>
      </w:pPr>
    </w:p>
    <w:p w14:paraId="6D164C12" w14:textId="77777777" w:rsidR="003D195F" w:rsidRPr="004C1E3D" w:rsidRDefault="003D195F" w:rsidP="003D195F">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outlineLvl w:val="0"/>
        <w:rPr>
          <w:rFonts w:ascii="Times New Roman" w:eastAsia="SimSun" w:hAnsi="Times New Roman" w:cs="Times New Roman"/>
          <w:b/>
          <w:sz w:val="28"/>
          <w:szCs w:val="20"/>
          <w:lang w:val="en-GB"/>
        </w:rPr>
      </w:pPr>
      <w:r w:rsidRPr="004C1E3D">
        <w:rPr>
          <w:rFonts w:ascii="Times New Roman" w:eastAsia="SimSun" w:hAnsi="Times New Roman" w:cs="Times New Roman"/>
          <w:b/>
          <w:sz w:val="28"/>
          <w:szCs w:val="20"/>
          <w:lang w:val="en-GB"/>
        </w:rPr>
        <w:t>Annex 1</w:t>
      </w:r>
      <w:r w:rsidRPr="004C1E3D">
        <w:rPr>
          <w:rFonts w:ascii="Times New Roman" w:eastAsia="SimSun" w:hAnsi="Times New Roman" w:cs="Times New Roman"/>
          <w:b/>
          <w:sz w:val="28"/>
          <w:szCs w:val="20"/>
          <w:lang w:val="en-GB"/>
        </w:rPr>
        <w:br/>
      </w:r>
      <w:r w:rsidRPr="004C1E3D">
        <w:rPr>
          <w:rFonts w:ascii="Times New Roman" w:eastAsia="SimSun" w:hAnsi="Times New Roman" w:cs="Times New Roman"/>
          <w:b/>
          <w:sz w:val="28"/>
          <w:szCs w:val="20"/>
          <w:lang w:val="en-GB"/>
        </w:rPr>
        <w:br/>
        <w:t>Categorization of autonomous maritime radio devices</w:t>
      </w:r>
    </w:p>
    <w:p w14:paraId="0B713904" w14:textId="77777777" w:rsidR="003D195F" w:rsidRPr="004C1E3D" w:rsidRDefault="003D195F" w:rsidP="003D195F">
      <w:pPr>
        <w:tabs>
          <w:tab w:val="left" w:pos="1134"/>
          <w:tab w:val="left" w:pos="1871"/>
          <w:tab w:val="left" w:pos="2268"/>
        </w:tabs>
        <w:overflowPunct w:val="0"/>
        <w:autoSpaceDE w:val="0"/>
        <w:autoSpaceDN w:val="0"/>
        <w:adjustRightInd w:val="0"/>
        <w:spacing w:before="36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An AMRD is a station in the maritime mobile service which is mobile, operates at sea and transmits independently of a ship station or a coast station, which may also be temporarily moored. They are divided into two groups:</w:t>
      </w:r>
    </w:p>
    <w:p w14:paraId="11A50647"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lastRenderedPageBreak/>
        <w:t>Group A</w:t>
      </w:r>
      <w:r w:rsidRPr="004C1E3D">
        <w:rPr>
          <w:rFonts w:ascii="Times New Roman" w:eastAsia="Batang" w:hAnsi="Times New Roman" w:cs="Times New Roman"/>
          <w:sz w:val="24"/>
          <w:szCs w:val="20"/>
          <w:lang w:val="en-GB"/>
        </w:rPr>
        <w:tab/>
        <w:t>AMRD that enhance the safety of navigation.</w:t>
      </w:r>
    </w:p>
    <w:p w14:paraId="02EE91A3" w14:textId="1061B3B6"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ind w:left="1191" w:hanging="1191"/>
        <w:textAlignment w:val="baseline"/>
        <w:rPr>
          <w:rFonts w:ascii="Times New Roman" w:eastAsia="Batang" w:hAnsi="Times New Roman" w:cs="Times New Roman"/>
          <w:iCs/>
          <w:sz w:val="24"/>
          <w:szCs w:val="20"/>
          <w:lang w:val="en-GB" w:eastAsia="zh-CN"/>
        </w:rPr>
      </w:pPr>
      <w:r w:rsidRPr="004C1E3D">
        <w:rPr>
          <w:rFonts w:ascii="Times New Roman" w:eastAsia="Batang" w:hAnsi="Times New Roman" w:cs="Times New Roman"/>
          <w:sz w:val="24"/>
          <w:szCs w:val="20"/>
          <w:lang w:val="en-GB"/>
        </w:rPr>
        <w:t>Group B</w:t>
      </w:r>
      <w:r w:rsidRPr="004C1E3D">
        <w:rPr>
          <w:rFonts w:ascii="Times New Roman" w:eastAsia="Batang" w:hAnsi="Times New Roman" w:cs="Times New Roman"/>
          <w:sz w:val="24"/>
          <w:szCs w:val="20"/>
          <w:lang w:val="en-GB"/>
        </w:rPr>
        <w:tab/>
        <w:t xml:space="preserve">AMRD that do not enhance the safety of navigation (AMRD which deliver signals or information which do not concern the navigation of the vessel or do not complement vessel traffic safety in waterways). </w:t>
      </w:r>
      <w:del w:id="25" w:author="USA" w:date="2026-02-09T09:31:00Z" w16du:dateUtc="2026-02-09T14:31:00Z">
        <w:r w:rsidRPr="00367602" w:rsidDel="00BC2556">
          <w:rPr>
            <w:rFonts w:ascii="Times New Roman" w:eastAsia="Batang" w:hAnsi="Times New Roman" w:cs="Times New Roman"/>
            <w:sz w:val="24"/>
            <w:szCs w:val="20"/>
            <w:highlight w:val="cyan"/>
            <w:lang w:val="en-GB"/>
          </w:rPr>
          <w:delText>Group B devices may implement AIS technology</w:delText>
        </w:r>
        <w:r w:rsidRPr="004C1E3D" w:rsidDel="00BC2556">
          <w:rPr>
            <w:rFonts w:ascii="Times New Roman" w:eastAsia="Batang" w:hAnsi="Times New Roman" w:cs="Times New Roman"/>
            <w:sz w:val="24"/>
            <w:szCs w:val="20"/>
            <w:lang w:val="en-GB"/>
          </w:rPr>
          <w:delText xml:space="preserve"> </w:delText>
        </w:r>
        <w:r w:rsidRPr="00062654" w:rsidDel="00BC2556">
          <w:rPr>
            <w:rFonts w:ascii="Times New Roman" w:eastAsia="Batang" w:hAnsi="Times New Roman" w:cs="Times New Roman"/>
            <w:sz w:val="24"/>
            <w:szCs w:val="20"/>
            <w:highlight w:val="cyan"/>
            <w:lang w:val="en-GB"/>
          </w:rPr>
          <w:delText xml:space="preserve">or technology other than </w:delText>
        </w:r>
        <w:r w:rsidRPr="00BC2556" w:rsidDel="00BC2556">
          <w:rPr>
            <w:rFonts w:ascii="Times New Roman" w:eastAsia="Batang" w:hAnsi="Times New Roman" w:cs="Times New Roman"/>
            <w:sz w:val="24"/>
            <w:szCs w:val="20"/>
            <w:highlight w:val="cyan"/>
            <w:lang w:val="en-GB"/>
          </w:rPr>
          <w:delText xml:space="preserve">AIS. Technology </w:delText>
        </w:r>
        <w:r w:rsidRPr="00062654" w:rsidDel="00BC2556">
          <w:rPr>
            <w:rFonts w:ascii="Times New Roman" w:eastAsia="Batang" w:hAnsi="Times New Roman" w:cs="Times New Roman"/>
            <w:sz w:val="24"/>
            <w:szCs w:val="20"/>
            <w:highlight w:val="cyan"/>
            <w:lang w:val="en-GB"/>
          </w:rPr>
          <w:delText>other than AIS may be implemented only on an experimental basis, and operational use of such devices is not addressed in the RR.</w:delText>
        </w:r>
        <w:r w:rsidRPr="004C1E3D" w:rsidDel="00BC2556">
          <w:rPr>
            <w:rFonts w:ascii="Times New Roman" w:eastAsia="Batang" w:hAnsi="Times New Roman" w:cs="Times New Roman"/>
            <w:sz w:val="24"/>
            <w:szCs w:val="20"/>
            <w:lang w:val="en-GB"/>
          </w:rPr>
          <w:delText xml:space="preserve"> </w:delText>
        </w:r>
      </w:del>
    </w:p>
    <w:p w14:paraId="1555C467"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The term ‘enhance safety of navigation’ is derived from the International Convention for the Safety of Life at Sea (SOLAS), as amended by IMO. Within SOLAS, Chapter V is titled “Safety of navigation” and contains the relevant IMO regulations. Consequently, the criterion for distinguishing AMRD Group A from AMRD Group B is their influence on the safety of navigation. Any signal or information originated by an AMRD that reaches the navigator, can impact the navigation of the vessel. This includes AIS (signals which may be shown on radar and navigational displays) and VHF (channel 70 and working channels). The navigator decides how to act on this information. This information may enhance the safety of navigation. However, signals or information which do not concern the navigation of a vessel can distract or mislead the navigator and degrade the safety of navigation.</w:t>
      </w:r>
    </w:p>
    <w:p w14:paraId="165C6104"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Cs/>
          <w:sz w:val="24"/>
          <w:szCs w:val="20"/>
          <w:lang w:val="en-GB"/>
        </w:rPr>
      </w:pPr>
      <w:r w:rsidRPr="004C1E3D">
        <w:rPr>
          <w:rFonts w:ascii="Times New Roman" w:eastAsia="Batang" w:hAnsi="Times New Roman" w:cs="Times New Roman"/>
          <w:iCs/>
          <w:sz w:val="24"/>
          <w:szCs w:val="20"/>
          <w:lang w:val="en-GB"/>
        </w:rPr>
        <w:t>AMRD that enhance the safety of navigation should be subject to IMO SOLAS regulations for the presentation of information to the navigators on board vessels.</w:t>
      </w:r>
    </w:p>
    <w:p w14:paraId="71028668"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Cs/>
          <w:sz w:val="24"/>
          <w:szCs w:val="20"/>
          <w:lang w:val="en-GB" w:eastAsia="zh-CN"/>
        </w:rPr>
      </w:pPr>
      <w:r w:rsidRPr="004C1E3D">
        <w:rPr>
          <w:rFonts w:ascii="Times New Roman" w:eastAsia="Batang" w:hAnsi="Times New Roman" w:cs="Times New Roman"/>
          <w:iCs/>
          <w:sz w:val="24"/>
          <w:szCs w:val="20"/>
          <w:lang w:val="en-GB" w:eastAsia="zh-CN"/>
        </w:rPr>
        <w:t>IMO is the responsible organization for the designation of AMRD Group A. AMRD Group A consists of man overboard-AIS class M and Mobile aids to navigation.</w:t>
      </w:r>
    </w:p>
    <w:p w14:paraId="08EB2737"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Cs/>
          <w:sz w:val="24"/>
          <w:szCs w:val="20"/>
          <w:lang w:val="en-GB" w:eastAsia="zh-CN"/>
        </w:rPr>
      </w:pPr>
    </w:p>
    <w:p w14:paraId="404C1DF5"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Cs/>
          <w:sz w:val="24"/>
          <w:szCs w:val="20"/>
          <w:lang w:val="en-GB" w:eastAsia="zh-CN"/>
        </w:rPr>
      </w:pPr>
    </w:p>
    <w:p w14:paraId="43260397" w14:textId="77777777" w:rsidR="003D195F" w:rsidRPr="004C1E3D" w:rsidRDefault="003D195F" w:rsidP="003D195F">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outlineLvl w:val="0"/>
        <w:rPr>
          <w:rFonts w:ascii="Times New Roman" w:eastAsia="SimSun" w:hAnsi="Times New Roman" w:cs="Times New Roman"/>
          <w:b/>
          <w:sz w:val="28"/>
          <w:szCs w:val="20"/>
          <w:lang w:val="en-GB"/>
        </w:rPr>
      </w:pPr>
      <w:r w:rsidRPr="004C1E3D">
        <w:rPr>
          <w:rFonts w:ascii="Times New Roman" w:eastAsia="SimSun" w:hAnsi="Times New Roman" w:cs="Times New Roman"/>
          <w:b/>
          <w:sz w:val="28"/>
          <w:szCs w:val="20"/>
          <w:lang w:val="en-GB"/>
        </w:rPr>
        <w:t>Annex 2</w:t>
      </w:r>
      <w:r w:rsidRPr="004C1E3D">
        <w:rPr>
          <w:rFonts w:ascii="Times New Roman" w:eastAsia="SimSun" w:hAnsi="Times New Roman" w:cs="Times New Roman"/>
          <w:b/>
          <w:sz w:val="28"/>
          <w:szCs w:val="20"/>
          <w:lang w:val="en-GB"/>
        </w:rPr>
        <w:br/>
      </w:r>
      <w:bookmarkStart w:id="26" w:name="_Toc120174421"/>
      <w:r w:rsidRPr="004C1E3D">
        <w:rPr>
          <w:rFonts w:ascii="Times New Roman" w:eastAsia="SimSun" w:hAnsi="Times New Roman" w:cs="Times New Roman"/>
          <w:b/>
          <w:sz w:val="28"/>
          <w:szCs w:val="20"/>
          <w:lang w:val="en-GB"/>
        </w:rPr>
        <w:br/>
        <w:t>Technical and operational characteristics of selected Group A autonomous maritime radio devices</w:t>
      </w:r>
      <w:bookmarkEnd w:id="26"/>
    </w:p>
    <w:p w14:paraId="24648B8D"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18"/>
          <w:lang w:val="en-GB"/>
        </w:rPr>
      </w:pPr>
      <w:bookmarkStart w:id="27" w:name="_Toc120174422"/>
      <w:r w:rsidRPr="004C1E3D">
        <w:rPr>
          <w:rFonts w:ascii="Times New Roman" w:eastAsia="Batang" w:hAnsi="Times New Roman" w:cs="Times New Roman"/>
          <w:b/>
          <w:sz w:val="28"/>
          <w:szCs w:val="18"/>
          <w:lang w:val="en-GB"/>
        </w:rPr>
        <w:t>A2-1</w:t>
      </w:r>
      <w:r w:rsidRPr="004C1E3D">
        <w:rPr>
          <w:rFonts w:ascii="Times New Roman" w:eastAsia="Batang" w:hAnsi="Times New Roman" w:cs="Times New Roman"/>
          <w:b/>
          <w:sz w:val="28"/>
          <w:szCs w:val="18"/>
          <w:lang w:val="en-GB"/>
        </w:rPr>
        <w:tab/>
        <w:t>Man overboard devices using VHF digital selective calling</w:t>
      </w:r>
      <w:r w:rsidRPr="004C1E3D" w:rsidDel="006F4713">
        <w:rPr>
          <w:rFonts w:ascii="Times New Roman" w:eastAsia="Batang" w:hAnsi="Times New Roman" w:cs="Times New Roman"/>
          <w:b/>
          <w:sz w:val="28"/>
          <w:szCs w:val="18"/>
          <w:lang w:val="en-GB"/>
        </w:rPr>
        <w:t xml:space="preserve"> </w:t>
      </w:r>
      <w:r w:rsidRPr="004C1E3D">
        <w:rPr>
          <w:rFonts w:ascii="Times New Roman" w:eastAsia="Batang" w:hAnsi="Times New Roman" w:cs="Times New Roman"/>
          <w:b/>
          <w:sz w:val="28"/>
          <w:szCs w:val="18"/>
          <w:lang w:val="en-GB"/>
        </w:rPr>
        <w:t>(Class M) and combined with automatic identification system technology</w:t>
      </w:r>
      <w:bookmarkEnd w:id="27"/>
    </w:p>
    <w:p w14:paraId="404A75F1"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4"/>
          <w:lang w:val="en-GB"/>
        </w:rPr>
      </w:pPr>
      <w:r w:rsidRPr="004C1E3D">
        <w:rPr>
          <w:rFonts w:ascii="Times New Roman" w:eastAsia="Batang" w:hAnsi="Times New Roman" w:cs="Times New Roman"/>
          <w:sz w:val="24"/>
          <w:szCs w:val="24"/>
          <w:lang w:val="en-GB"/>
        </w:rPr>
        <w:t xml:space="preserve">Man overboard (MOB) devices should operate in accordance with Recommendations ITU-R </w:t>
      </w:r>
      <w:hyperlink r:id="rId30" w:history="1">
        <w:r w:rsidRPr="004C1E3D">
          <w:rPr>
            <w:rFonts w:ascii="Times New Roman" w:eastAsia="Batang" w:hAnsi="Times New Roman" w:cs="Times New Roman"/>
            <w:sz w:val="24"/>
            <w:szCs w:val="20"/>
            <w:lang w:val="en-GB"/>
          </w:rPr>
          <w:t>M.493</w:t>
        </w:r>
      </w:hyperlink>
      <w:r w:rsidRPr="004C1E3D">
        <w:rPr>
          <w:rFonts w:ascii="Times New Roman" w:eastAsia="Batang" w:hAnsi="Times New Roman" w:cs="Times New Roman"/>
          <w:sz w:val="24"/>
          <w:szCs w:val="24"/>
          <w:lang w:val="en-GB"/>
        </w:rPr>
        <w:t xml:space="preserve">, ITU-R </w:t>
      </w:r>
      <w:hyperlink r:id="rId31" w:history="1">
        <w:r w:rsidRPr="004C1E3D">
          <w:rPr>
            <w:rFonts w:ascii="Times New Roman" w:eastAsia="Batang" w:hAnsi="Times New Roman" w:cs="Times New Roman"/>
            <w:sz w:val="24"/>
            <w:szCs w:val="20"/>
            <w:lang w:val="en-GB"/>
          </w:rPr>
          <w:t>M.541</w:t>
        </w:r>
      </w:hyperlink>
      <w:r w:rsidRPr="004C1E3D">
        <w:rPr>
          <w:rFonts w:ascii="Times New Roman" w:eastAsia="Batang" w:hAnsi="Times New Roman" w:cs="Times New Roman"/>
          <w:sz w:val="24"/>
          <w:szCs w:val="24"/>
          <w:lang w:val="en-GB"/>
        </w:rPr>
        <w:t xml:space="preserve"> and ITU-R </w:t>
      </w:r>
      <w:hyperlink r:id="rId32" w:history="1">
        <w:r w:rsidRPr="004C1E3D">
          <w:rPr>
            <w:rFonts w:ascii="Times New Roman" w:eastAsia="Batang" w:hAnsi="Times New Roman" w:cs="Times New Roman"/>
            <w:spacing w:val="-2"/>
            <w:sz w:val="24"/>
            <w:szCs w:val="20"/>
            <w:lang w:val="en-GB"/>
          </w:rPr>
          <w:t>M.1371</w:t>
        </w:r>
      </w:hyperlink>
      <w:r w:rsidRPr="004C1E3D">
        <w:rPr>
          <w:rFonts w:ascii="Times New Roman" w:eastAsia="Batang" w:hAnsi="Times New Roman" w:cs="Times New Roman"/>
          <w:sz w:val="24"/>
          <w:szCs w:val="24"/>
          <w:lang w:val="en-GB"/>
        </w:rPr>
        <w:t>.</w:t>
      </w:r>
    </w:p>
    <w:p w14:paraId="039B709A"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28" w:name="_Toc120174423"/>
      <w:r w:rsidRPr="004C1E3D">
        <w:rPr>
          <w:rFonts w:ascii="Times New Roman" w:eastAsia="Batang" w:hAnsi="Times New Roman" w:cs="Times New Roman"/>
          <w:b/>
          <w:sz w:val="24"/>
          <w:szCs w:val="20"/>
          <w:lang w:val="en-GB"/>
        </w:rPr>
        <w:t>A2-1.1</w:t>
      </w:r>
      <w:r w:rsidRPr="004C1E3D">
        <w:rPr>
          <w:rFonts w:ascii="Times New Roman" w:eastAsia="Batang" w:hAnsi="Times New Roman" w:cs="Times New Roman"/>
          <w:b/>
          <w:sz w:val="24"/>
          <w:szCs w:val="20"/>
          <w:lang w:val="en-GB"/>
        </w:rPr>
        <w:tab/>
        <w:t>Open and closed loop operation</w:t>
      </w:r>
      <w:bookmarkEnd w:id="28"/>
      <w:r w:rsidRPr="004C1E3D">
        <w:rPr>
          <w:rFonts w:ascii="Times New Roman" w:eastAsia="Batang" w:hAnsi="Times New Roman" w:cs="Times New Roman"/>
          <w:b/>
          <w:sz w:val="24"/>
          <w:szCs w:val="20"/>
          <w:lang w:val="en-GB"/>
        </w:rPr>
        <w:t xml:space="preserve"> </w:t>
      </w:r>
    </w:p>
    <w:p w14:paraId="7D3B7372"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 xml:space="preserve">MOB devices using VHF DSC should be capable of operating as an open loop/all station device (see § A2-1.7) or as a closed loop/designated station device (see § A2-1.8) only, as described in this Recommendation. </w:t>
      </w:r>
    </w:p>
    <w:p w14:paraId="6CC8E2C2"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29" w:name="_Toc120174424"/>
      <w:r w:rsidRPr="004C1E3D">
        <w:rPr>
          <w:rFonts w:ascii="Times New Roman" w:eastAsia="Batang" w:hAnsi="Times New Roman" w:cs="Times New Roman"/>
          <w:b/>
          <w:sz w:val="24"/>
          <w:szCs w:val="20"/>
          <w:lang w:val="en-GB"/>
        </w:rPr>
        <w:t>A2-1.2</w:t>
      </w:r>
      <w:r w:rsidRPr="004C1E3D">
        <w:rPr>
          <w:rFonts w:ascii="Times New Roman" w:eastAsia="Batang" w:hAnsi="Times New Roman" w:cs="Times New Roman"/>
          <w:b/>
          <w:sz w:val="24"/>
          <w:szCs w:val="20"/>
          <w:lang w:val="en-GB"/>
        </w:rPr>
        <w:tab/>
        <w:t>General characteristics</w:t>
      </w:r>
      <w:bookmarkEnd w:id="29"/>
    </w:p>
    <w:p w14:paraId="71B0208A"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4"/>
          <w:lang w:val="en-GB"/>
        </w:rPr>
      </w:pPr>
      <w:r w:rsidRPr="004C1E3D">
        <w:rPr>
          <w:rFonts w:ascii="Times New Roman" w:eastAsia="Batang" w:hAnsi="Times New Roman" w:cs="Times New Roman"/>
          <w:sz w:val="24"/>
          <w:szCs w:val="24"/>
          <w:lang w:val="en-GB"/>
        </w:rPr>
        <w:t>MOB devices should be:</w:t>
      </w:r>
    </w:p>
    <w:p w14:paraId="0CDD35E9"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lastRenderedPageBreak/>
        <w:t>–</w:t>
      </w:r>
      <w:r w:rsidRPr="004C1E3D">
        <w:rPr>
          <w:rFonts w:ascii="Times New Roman" w:eastAsia="Batang" w:hAnsi="Times New Roman" w:cs="Times New Roman"/>
          <w:sz w:val="24"/>
          <w:szCs w:val="20"/>
          <w:lang w:val="en-GB"/>
        </w:rPr>
        <w:tab/>
        <w:t xml:space="preserve">fitted with an integral electronic position fixing device, a DSC transceiver operating on VHF channel 70 in accordance with Recommendation ITU-R </w:t>
      </w:r>
      <w:hyperlink r:id="rId33" w:history="1">
        <w:r w:rsidRPr="004C1E3D">
          <w:rPr>
            <w:rFonts w:ascii="Times New Roman" w:eastAsia="Batang" w:hAnsi="Times New Roman" w:cs="Times New Roman"/>
            <w:sz w:val="24"/>
            <w:szCs w:val="20"/>
            <w:lang w:val="en-GB"/>
          </w:rPr>
          <w:t>M.493</w:t>
        </w:r>
      </w:hyperlink>
      <w:r w:rsidRPr="004C1E3D">
        <w:rPr>
          <w:rFonts w:ascii="Times New Roman" w:eastAsia="Batang" w:hAnsi="Times New Roman" w:cs="Times New Roman"/>
          <w:sz w:val="24"/>
          <w:szCs w:val="20"/>
          <w:lang w:val="en-GB"/>
        </w:rPr>
        <w:t xml:space="preserve"> and combined with an AIS transmitter operating in accordance with Recommendation ITU-R </w:t>
      </w:r>
      <w:hyperlink r:id="rId34" w:history="1">
        <w:r w:rsidRPr="004C1E3D">
          <w:rPr>
            <w:rFonts w:ascii="Times New Roman" w:eastAsia="Batang" w:hAnsi="Times New Roman" w:cs="Times New Roman"/>
            <w:spacing w:val="-2"/>
            <w:sz w:val="24"/>
            <w:szCs w:val="20"/>
            <w:lang w:val="en-GB"/>
          </w:rPr>
          <w:t>M.1371</w:t>
        </w:r>
      </w:hyperlink>
      <w:r w:rsidRPr="004C1E3D">
        <w:rPr>
          <w:rFonts w:ascii="Times New Roman" w:eastAsia="Batang" w:hAnsi="Times New Roman" w:cs="Times New Roman"/>
          <w:sz w:val="24"/>
          <w:szCs w:val="20"/>
          <w:lang w:val="en-GB"/>
        </w:rPr>
        <w:t xml:space="preserve"> (for MOB-devices);</w:t>
      </w:r>
    </w:p>
    <w:p w14:paraId="1D69F527"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w:t>
      </w:r>
      <w:r w:rsidRPr="004C1E3D">
        <w:rPr>
          <w:rFonts w:ascii="Times New Roman" w:eastAsia="Batang" w:hAnsi="Times New Roman" w:cs="Times New Roman"/>
          <w:sz w:val="24"/>
          <w:szCs w:val="20"/>
          <w:lang w:val="en-GB"/>
        </w:rPr>
        <w:tab/>
        <w:t>fitted with visual indicators to designate operation of the device and reception of DSC acknowledgment messages;</w:t>
      </w:r>
      <w:del w:id="30" w:author="Liu Falong" w:date="2025-05-04T09:56:00Z" w16du:dateUtc="2025-05-04T07:56:00Z">
        <w:r w:rsidRPr="004C1E3D" w:rsidDel="009D7118">
          <w:rPr>
            <w:rFonts w:ascii="Times New Roman" w:eastAsia="Batang" w:hAnsi="Times New Roman" w:cs="Times New Roman"/>
            <w:sz w:val="24"/>
            <w:szCs w:val="20"/>
            <w:lang w:val="en-GB"/>
          </w:rPr>
          <w:delText xml:space="preserve"> and</w:delText>
        </w:r>
      </w:del>
    </w:p>
    <w:p w14:paraId="04EE93EA"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ins w:id="31" w:author="Liu Falong" w:date="2025-05-04T09:56:00Z" w16du:dateUtc="2025-05-04T07:56:00Z"/>
          <w:rFonts w:ascii="Times New Roman" w:eastAsia="Batang" w:hAnsi="Times New Roman" w:cs="Times New Roman"/>
          <w:sz w:val="24"/>
          <w:szCs w:val="20"/>
          <w:lang w:val="en-GB" w:eastAsia="zh-CN"/>
        </w:rPr>
      </w:pPr>
      <w:r w:rsidRPr="004C1E3D">
        <w:rPr>
          <w:rFonts w:ascii="Times New Roman" w:eastAsia="Batang" w:hAnsi="Times New Roman" w:cs="Times New Roman"/>
          <w:bCs/>
          <w:sz w:val="24"/>
          <w:szCs w:val="20"/>
          <w:lang w:val="en-GB"/>
        </w:rPr>
        <w:t>–</w:t>
      </w:r>
      <w:r w:rsidRPr="004C1E3D">
        <w:rPr>
          <w:rFonts w:ascii="Times New Roman" w:eastAsia="Batang" w:hAnsi="Times New Roman" w:cs="Times New Roman"/>
          <w:bCs/>
          <w:sz w:val="24"/>
          <w:szCs w:val="20"/>
          <w:lang w:val="en-GB"/>
        </w:rPr>
        <w:tab/>
      </w:r>
      <w:r w:rsidRPr="004C1E3D">
        <w:rPr>
          <w:rFonts w:ascii="Times New Roman" w:eastAsia="Batang" w:hAnsi="Times New Roman" w:cs="Times New Roman"/>
          <w:sz w:val="24"/>
          <w:szCs w:val="20"/>
          <w:lang w:val="en-GB"/>
        </w:rPr>
        <w:t>capable of manual and automatic activation and manual deactivation</w:t>
      </w:r>
      <w:del w:id="32" w:author="Liu Falong" w:date="2025-05-04T09:56:00Z" w16du:dateUtc="2025-05-04T07:56:00Z">
        <w:r w:rsidRPr="004C1E3D" w:rsidDel="009D7118">
          <w:rPr>
            <w:rFonts w:ascii="Times New Roman" w:eastAsia="Batang" w:hAnsi="Times New Roman" w:cs="Times New Roman"/>
            <w:sz w:val="24"/>
            <w:szCs w:val="20"/>
            <w:lang w:val="en-GB"/>
          </w:rPr>
          <w:delText>.</w:delText>
        </w:r>
      </w:del>
      <w:ins w:id="33" w:author="Liu Falong" w:date="2025-05-04T09:56:00Z" w16du:dateUtc="2025-05-04T07:56:00Z">
        <w:r w:rsidRPr="004C1E3D">
          <w:rPr>
            <w:rFonts w:ascii="Times New Roman" w:eastAsia="Batang" w:hAnsi="Times New Roman" w:cs="Times New Roman"/>
            <w:sz w:val="24"/>
            <w:szCs w:val="20"/>
            <w:lang w:val="en-GB" w:eastAsia="zh-CN"/>
          </w:rPr>
          <w:t>; and</w:t>
        </w:r>
      </w:ins>
    </w:p>
    <w:p w14:paraId="4FAD3B11"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eastAsia="zh-CN"/>
        </w:rPr>
      </w:pPr>
      <w:ins w:id="34" w:author="Liu Falong" w:date="2025-05-04T09:56:00Z" w16du:dateUtc="2025-05-04T07:56:00Z">
        <w:r w:rsidRPr="004C1E3D">
          <w:rPr>
            <w:rFonts w:ascii="Times New Roman" w:eastAsia="Batang" w:hAnsi="Times New Roman" w:cs="Times New Roman"/>
            <w:bCs/>
            <w:sz w:val="24"/>
            <w:szCs w:val="20"/>
            <w:lang w:val="en-GB"/>
          </w:rPr>
          <w:t>–</w:t>
        </w:r>
        <w:r w:rsidRPr="004C1E3D">
          <w:rPr>
            <w:rFonts w:ascii="Times New Roman" w:eastAsia="Batang" w:hAnsi="Times New Roman" w:cs="Times New Roman"/>
            <w:bCs/>
            <w:sz w:val="24"/>
            <w:szCs w:val="20"/>
            <w:lang w:val="en-GB"/>
          </w:rPr>
          <w:tab/>
        </w:r>
        <w:r w:rsidRPr="004C1E3D">
          <w:rPr>
            <w:rFonts w:ascii="Times New Roman" w:eastAsia="Batang" w:hAnsi="Times New Roman" w:cs="Times New Roman"/>
            <w:bCs/>
            <w:sz w:val="24"/>
            <w:szCs w:val="20"/>
            <w:lang w:val="en-GB" w:eastAsia="zh-CN"/>
          </w:rPr>
          <w:t>capable of a minimum continuous working duration of at least 12 hour</w:t>
        </w:r>
      </w:ins>
      <w:ins w:id="35" w:author="Liu Falong" w:date="2025-05-04T09:57:00Z" w16du:dateUtc="2025-05-04T07:57:00Z">
        <w:r w:rsidRPr="004C1E3D">
          <w:rPr>
            <w:rFonts w:ascii="Times New Roman" w:eastAsia="Batang" w:hAnsi="Times New Roman" w:cs="Times New Roman"/>
            <w:bCs/>
            <w:sz w:val="24"/>
            <w:szCs w:val="20"/>
            <w:lang w:val="en-GB" w:eastAsia="zh-CN"/>
          </w:rPr>
          <w:t>s.</w:t>
        </w:r>
      </w:ins>
    </w:p>
    <w:p w14:paraId="43BFEAD2"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36" w:name="_Toc120174425"/>
      <w:r w:rsidRPr="004C1E3D">
        <w:rPr>
          <w:rFonts w:ascii="Times New Roman" w:eastAsia="Batang" w:hAnsi="Times New Roman" w:cs="Times New Roman"/>
          <w:b/>
          <w:sz w:val="24"/>
          <w:szCs w:val="20"/>
          <w:lang w:val="en-GB"/>
        </w:rPr>
        <w:t>A2-1.3</w:t>
      </w:r>
      <w:r w:rsidRPr="004C1E3D">
        <w:rPr>
          <w:rFonts w:ascii="Times New Roman" w:eastAsia="Batang" w:hAnsi="Times New Roman" w:cs="Times New Roman"/>
          <w:b/>
          <w:sz w:val="24"/>
          <w:szCs w:val="20"/>
          <w:lang w:val="en-GB"/>
        </w:rPr>
        <w:tab/>
        <w:t>Identification number</w:t>
      </w:r>
      <w:bookmarkEnd w:id="36"/>
    </w:p>
    <w:p w14:paraId="34A0467E"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eastAsia="zh-CN"/>
        </w:rPr>
      </w:pPr>
      <w:r w:rsidRPr="004C1E3D">
        <w:rPr>
          <w:rFonts w:ascii="Times New Roman" w:eastAsia="Batang" w:hAnsi="Times New Roman" w:cs="Times New Roman"/>
          <w:bCs/>
          <w:sz w:val="24"/>
          <w:szCs w:val="20"/>
          <w:lang w:val="en-GB"/>
        </w:rPr>
        <w:t>–</w:t>
      </w:r>
      <w:r w:rsidRPr="004C1E3D">
        <w:rPr>
          <w:rFonts w:ascii="Times New Roman" w:eastAsia="Batang" w:hAnsi="Times New Roman" w:cs="Times New Roman"/>
          <w:bCs/>
          <w:sz w:val="24"/>
          <w:szCs w:val="20"/>
          <w:lang w:val="en-GB"/>
        </w:rPr>
        <w:tab/>
        <w:t xml:space="preserve">The </w:t>
      </w:r>
      <w:r w:rsidRPr="004C1E3D">
        <w:rPr>
          <w:rFonts w:ascii="Times New Roman" w:eastAsia="Batang" w:hAnsi="Times New Roman" w:cs="Times New Roman"/>
          <w:sz w:val="24"/>
          <w:szCs w:val="20"/>
          <w:lang w:val="en-GB"/>
        </w:rPr>
        <w:t>identification number of the MOB devices is in accordance with Recommendation ITU</w:t>
      </w:r>
      <w:r w:rsidRPr="004C1E3D">
        <w:rPr>
          <w:rFonts w:ascii="Times New Roman" w:eastAsia="Batang" w:hAnsi="Times New Roman" w:cs="Times New Roman"/>
          <w:sz w:val="24"/>
          <w:szCs w:val="20"/>
          <w:lang w:val="en-GB"/>
        </w:rPr>
        <w:noBreakHyphen/>
      </w:r>
      <w:r w:rsidRPr="004C1E3D">
        <w:rPr>
          <w:rFonts w:ascii="Times New Roman" w:eastAsia="Batang" w:hAnsi="Times New Roman" w:cs="Times New Roman"/>
          <w:sz w:val="24"/>
          <w:szCs w:val="20"/>
          <w:lang w:val="en-GB" w:eastAsia="zh-CN"/>
        </w:rPr>
        <w:t xml:space="preserve">R </w:t>
      </w:r>
      <w:hyperlink r:id="rId35" w:history="1">
        <w:r w:rsidRPr="004C1E3D">
          <w:rPr>
            <w:rFonts w:ascii="Times New Roman" w:eastAsia="Batang" w:hAnsi="Times New Roman" w:cs="Times New Roman"/>
            <w:sz w:val="24"/>
            <w:szCs w:val="20"/>
            <w:lang w:val="en-GB"/>
          </w:rPr>
          <w:t>M.585</w:t>
        </w:r>
      </w:hyperlink>
      <w:r w:rsidRPr="004C1E3D">
        <w:rPr>
          <w:rFonts w:ascii="Times New Roman" w:eastAsia="Batang" w:hAnsi="Times New Roman" w:cs="Times New Roman"/>
          <w:sz w:val="24"/>
          <w:szCs w:val="20"/>
          <w:lang w:val="en-GB" w:eastAsia="zh-CN"/>
        </w:rPr>
        <w:t xml:space="preserve"> and coded by the manufacturer;</w:t>
      </w:r>
    </w:p>
    <w:p w14:paraId="03BD1F34"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w:t>
      </w:r>
      <w:r w:rsidRPr="004C1E3D">
        <w:rPr>
          <w:rFonts w:ascii="Times New Roman" w:eastAsia="Batang" w:hAnsi="Times New Roman" w:cs="Times New Roman"/>
          <w:sz w:val="24"/>
          <w:szCs w:val="20"/>
          <w:lang w:val="en-GB"/>
        </w:rPr>
        <w:tab/>
        <w:t>It should not be possible for the user to change the MOB device’s identification number;</w:t>
      </w:r>
    </w:p>
    <w:p w14:paraId="0962AFB0"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bCs/>
          <w:sz w:val="24"/>
          <w:szCs w:val="20"/>
          <w:lang w:val="en-GB"/>
        </w:rPr>
        <w:t>–</w:t>
      </w:r>
      <w:r w:rsidRPr="004C1E3D">
        <w:rPr>
          <w:rFonts w:ascii="Times New Roman" w:eastAsia="Batang" w:hAnsi="Times New Roman" w:cs="Times New Roman"/>
          <w:bCs/>
          <w:sz w:val="24"/>
          <w:szCs w:val="20"/>
          <w:lang w:val="en-GB"/>
        </w:rPr>
        <w:tab/>
      </w:r>
      <w:r w:rsidRPr="004C1E3D">
        <w:rPr>
          <w:rFonts w:ascii="Times New Roman" w:eastAsia="Batang" w:hAnsi="Times New Roman" w:cs="Times New Roman"/>
          <w:sz w:val="24"/>
          <w:szCs w:val="20"/>
          <w:lang w:val="en-GB"/>
        </w:rPr>
        <w:t>The MOB device’s identification number should be prominently and permanently marked on the exterior of the device.</w:t>
      </w:r>
    </w:p>
    <w:p w14:paraId="29FAA358"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37" w:name="_Toc120174426"/>
      <w:r w:rsidRPr="004C1E3D">
        <w:rPr>
          <w:rFonts w:ascii="Times New Roman" w:eastAsia="Batang" w:hAnsi="Times New Roman" w:cs="Times New Roman"/>
          <w:b/>
          <w:sz w:val="24"/>
          <w:szCs w:val="20"/>
          <w:lang w:val="en-GB"/>
        </w:rPr>
        <w:t>A2-1.4</w:t>
      </w:r>
      <w:r w:rsidRPr="004C1E3D">
        <w:rPr>
          <w:rFonts w:ascii="Times New Roman" w:eastAsia="Batang" w:hAnsi="Times New Roman" w:cs="Times New Roman"/>
          <w:b/>
          <w:sz w:val="24"/>
          <w:szCs w:val="20"/>
          <w:lang w:val="en-GB"/>
        </w:rPr>
        <w:tab/>
        <w:t>Measures to avoid false alerts</w:t>
      </w:r>
      <w:bookmarkEnd w:id="37"/>
    </w:p>
    <w:p w14:paraId="0F59277C"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 xml:space="preserve">Manufacturers should implement measures to avoid false DSC alerts from MOB devices, such as two simple, independent actions needed to start the transmissions: </w:t>
      </w:r>
    </w:p>
    <w:p w14:paraId="6A4C8295"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w:t>
      </w:r>
      <w:r w:rsidRPr="004C1E3D">
        <w:rPr>
          <w:rFonts w:ascii="Times New Roman" w:eastAsia="Batang" w:hAnsi="Times New Roman" w:cs="Times New Roman"/>
          <w:sz w:val="24"/>
          <w:szCs w:val="20"/>
          <w:lang w:val="en-GB"/>
        </w:rPr>
        <w:tab/>
        <w:t>where one has to be a manual operation such as an arming function or the protection of a switch by a removable cover;</w:t>
      </w:r>
    </w:p>
    <w:p w14:paraId="143A735C"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w:t>
      </w:r>
      <w:r w:rsidRPr="004C1E3D">
        <w:rPr>
          <w:rFonts w:ascii="Times New Roman" w:eastAsia="Batang" w:hAnsi="Times New Roman" w:cs="Times New Roman"/>
          <w:sz w:val="24"/>
          <w:szCs w:val="20"/>
          <w:lang w:val="en-GB"/>
        </w:rPr>
        <w:tab/>
        <w:t>and the other which may be an automatic activation such as a water detection system.</w:t>
      </w:r>
    </w:p>
    <w:p w14:paraId="2168531C"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 xml:space="preserve">Prior to release of the initial transmission a delay for a period not to exceed 30 seconds should be implemented, to allow users to deactivate the MOB device in the case of inadvertent activation. During this period an audible and visual indication has to be provided. These indications are to be activated also at follow up alerts. Equipment designed for intrinsically safe use should provide as a minimum a visual indication. </w:t>
      </w:r>
    </w:p>
    <w:p w14:paraId="3A4925F9"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38" w:name="_Toc120174427"/>
      <w:r w:rsidRPr="004C1E3D">
        <w:rPr>
          <w:rFonts w:ascii="Times New Roman" w:eastAsia="Batang" w:hAnsi="Times New Roman" w:cs="Times New Roman"/>
          <w:b/>
          <w:sz w:val="24"/>
          <w:szCs w:val="20"/>
          <w:lang w:val="en-GB"/>
        </w:rPr>
        <w:t>A2-1.5</w:t>
      </w:r>
      <w:r w:rsidRPr="004C1E3D">
        <w:rPr>
          <w:rFonts w:ascii="Times New Roman" w:eastAsia="Batang" w:hAnsi="Times New Roman" w:cs="Times New Roman"/>
          <w:b/>
          <w:sz w:val="24"/>
          <w:szCs w:val="20"/>
          <w:lang w:val="en-GB"/>
        </w:rPr>
        <w:tab/>
        <w:t>Distress self-cancel operation</w:t>
      </w:r>
      <w:bookmarkEnd w:id="38"/>
    </w:p>
    <w:p w14:paraId="2342A244"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MOB devices</w:t>
      </w:r>
      <w:r w:rsidRPr="004C1E3D">
        <w:rPr>
          <w:rFonts w:ascii="Times New Roman" w:eastAsia="Batang" w:hAnsi="Times New Roman" w:cs="Times New Roman"/>
          <w:bCs/>
          <w:sz w:val="24"/>
          <w:szCs w:val="20"/>
          <w:lang w:val="en-GB"/>
        </w:rPr>
        <w:t xml:space="preserve"> </w:t>
      </w:r>
      <w:r w:rsidRPr="004C1E3D">
        <w:rPr>
          <w:rFonts w:ascii="Times New Roman" w:eastAsia="Batang" w:hAnsi="Times New Roman" w:cs="Times New Roman"/>
          <w:sz w:val="24"/>
          <w:szCs w:val="20"/>
          <w:lang w:val="en-GB"/>
        </w:rPr>
        <w:t xml:space="preserve">should be capable of transmitting a distress self-cancel message, as described in </w:t>
      </w:r>
      <w:r w:rsidRPr="004C1E3D">
        <w:rPr>
          <w:rFonts w:ascii="Times New Roman" w:eastAsia="Batang" w:hAnsi="Times New Roman" w:cs="Times New Roman"/>
          <w:sz w:val="24"/>
          <w:szCs w:val="20"/>
          <w:lang w:val="en-GB" w:eastAsia="zh-CN"/>
        </w:rPr>
        <w:t xml:space="preserve">Recommendation </w:t>
      </w:r>
      <w:r w:rsidRPr="004C1E3D">
        <w:rPr>
          <w:rFonts w:ascii="Times New Roman" w:eastAsia="Batang" w:hAnsi="Times New Roman" w:cs="Times New Roman"/>
          <w:sz w:val="24"/>
          <w:szCs w:val="20"/>
          <w:lang w:val="en-GB"/>
        </w:rPr>
        <w:t>ITU-R M.493, and it is</w:t>
      </w:r>
      <w:r w:rsidRPr="004C1E3D">
        <w:rPr>
          <w:rFonts w:ascii="Times New Roman" w:eastAsia="Batang" w:hAnsi="Times New Roman" w:cs="Times New Roman"/>
          <w:color w:val="000000"/>
          <w:sz w:val="24"/>
          <w:szCs w:val="20"/>
          <w:lang w:val="en-GB"/>
        </w:rPr>
        <w:t xml:space="preserve"> only to be used in the following circumstances: </w:t>
      </w:r>
      <w:r w:rsidRPr="004C1E3D">
        <w:rPr>
          <w:rFonts w:ascii="Times New Roman" w:eastAsia="Batang" w:hAnsi="Times New Roman" w:cs="Times New Roman"/>
          <w:sz w:val="24"/>
          <w:szCs w:val="20"/>
          <w:lang w:val="en-GB"/>
        </w:rPr>
        <w:t xml:space="preserve">the action of switching off a MOB device that has previously sent a distress alert as specified in </w:t>
      </w:r>
      <w:r w:rsidRPr="004C1E3D">
        <w:rPr>
          <w:rFonts w:ascii="Times New Roman" w:eastAsia="Batang" w:hAnsi="Times New Roman" w:cs="Times New Roman"/>
          <w:sz w:val="24"/>
          <w:szCs w:val="20"/>
          <w:lang w:val="en-GB" w:eastAsia="zh-CN"/>
        </w:rPr>
        <w:t xml:space="preserve">Recommendation </w:t>
      </w:r>
      <w:r w:rsidRPr="004C1E3D">
        <w:rPr>
          <w:rFonts w:ascii="Times New Roman" w:eastAsia="Batang" w:hAnsi="Times New Roman" w:cs="Times New Roman"/>
          <w:sz w:val="24"/>
          <w:szCs w:val="20"/>
          <w:lang w:val="en-GB"/>
        </w:rPr>
        <w:t xml:space="preserve">ITU-R </w:t>
      </w:r>
      <w:hyperlink r:id="rId36" w:history="1">
        <w:r w:rsidRPr="004C1E3D">
          <w:rPr>
            <w:rFonts w:ascii="Times New Roman" w:eastAsia="Batang" w:hAnsi="Times New Roman" w:cs="Times New Roman"/>
            <w:sz w:val="24"/>
            <w:szCs w:val="20"/>
            <w:lang w:val="en-GB"/>
          </w:rPr>
          <w:t>M.493</w:t>
        </w:r>
      </w:hyperlink>
      <w:r w:rsidRPr="004C1E3D">
        <w:rPr>
          <w:rFonts w:ascii="Times New Roman" w:eastAsia="Batang" w:hAnsi="Times New Roman" w:cs="Times New Roman"/>
          <w:sz w:val="24"/>
          <w:szCs w:val="20"/>
          <w:lang w:val="en-GB"/>
        </w:rPr>
        <w:t xml:space="preserve"> and that has not been acknowledged, should cause the MOB device to transmit the distress self-cancel message.</w:t>
      </w:r>
    </w:p>
    <w:p w14:paraId="4E57D841"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39" w:name="_Toc120174428"/>
      <w:r w:rsidRPr="004C1E3D">
        <w:rPr>
          <w:rFonts w:ascii="Times New Roman" w:eastAsia="Batang" w:hAnsi="Times New Roman" w:cs="Times New Roman"/>
          <w:b/>
          <w:sz w:val="24"/>
          <w:szCs w:val="20"/>
          <w:lang w:val="en-GB"/>
        </w:rPr>
        <w:t>A2-1.6</w:t>
      </w:r>
      <w:r w:rsidRPr="004C1E3D">
        <w:rPr>
          <w:rFonts w:ascii="Times New Roman" w:eastAsia="Batang" w:hAnsi="Times New Roman" w:cs="Times New Roman"/>
          <w:b/>
          <w:sz w:val="24"/>
          <w:szCs w:val="20"/>
          <w:lang w:val="en-GB"/>
        </w:rPr>
        <w:tab/>
        <w:t>Action on receipt of acknowledgment messages</w:t>
      </w:r>
      <w:bookmarkEnd w:id="39"/>
    </w:p>
    <w:p w14:paraId="1B100F61"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b/>
          <w:sz w:val="24"/>
          <w:szCs w:val="20"/>
          <w:lang w:val="en-GB"/>
        </w:rPr>
      </w:pPr>
      <w:r w:rsidRPr="004C1E3D">
        <w:rPr>
          <w:rFonts w:ascii="Times New Roman" w:eastAsia="Batang" w:hAnsi="Times New Roman" w:cs="Times New Roman"/>
          <w:sz w:val="24"/>
          <w:szCs w:val="20"/>
          <w:lang w:val="en-GB"/>
        </w:rPr>
        <w:t xml:space="preserve">If a DSC distress alert acknowledgement message, or a DSC distress alert relay acknowledgment message, in accordance with </w:t>
      </w:r>
      <w:r w:rsidRPr="004C1E3D">
        <w:rPr>
          <w:rFonts w:ascii="Times New Roman" w:eastAsia="Batang" w:hAnsi="Times New Roman" w:cs="Times New Roman"/>
          <w:sz w:val="24"/>
          <w:szCs w:val="20"/>
          <w:lang w:val="en-GB" w:eastAsia="zh-CN"/>
        </w:rPr>
        <w:t xml:space="preserve">Recommendation </w:t>
      </w:r>
      <w:r w:rsidRPr="004C1E3D">
        <w:rPr>
          <w:rFonts w:ascii="Times New Roman" w:eastAsia="Batang" w:hAnsi="Times New Roman" w:cs="Times New Roman"/>
          <w:sz w:val="24"/>
          <w:szCs w:val="20"/>
          <w:lang w:val="en-GB"/>
        </w:rPr>
        <w:t xml:space="preserve">ITU-R </w:t>
      </w:r>
      <w:hyperlink r:id="rId37" w:history="1">
        <w:r w:rsidRPr="004C1E3D">
          <w:rPr>
            <w:rFonts w:ascii="Times New Roman" w:eastAsia="Batang" w:hAnsi="Times New Roman" w:cs="Times New Roman"/>
            <w:sz w:val="24"/>
            <w:szCs w:val="20"/>
            <w:lang w:val="en-GB"/>
          </w:rPr>
          <w:t>M.493</w:t>
        </w:r>
      </w:hyperlink>
      <w:r w:rsidRPr="004C1E3D">
        <w:rPr>
          <w:rFonts w:ascii="Times New Roman" w:eastAsia="Batang" w:hAnsi="Times New Roman" w:cs="Times New Roman"/>
          <w:sz w:val="24"/>
          <w:szCs w:val="20"/>
          <w:lang w:val="en-GB"/>
        </w:rPr>
        <w:t xml:space="preserve"> is received by the MOB device, the DSC transmitter should be switched off. The MOB device should indicate reception of the acknowledgment message. However, the AIS function of the MOB device should keep transmitting until switched off.</w:t>
      </w:r>
    </w:p>
    <w:p w14:paraId="522AC6F1"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40" w:name="_Toc120174429"/>
      <w:r w:rsidRPr="004C1E3D">
        <w:rPr>
          <w:rFonts w:ascii="Times New Roman" w:eastAsia="Batang" w:hAnsi="Times New Roman" w:cs="Times New Roman"/>
          <w:b/>
          <w:sz w:val="24"/>
          <w:szCs w:val="20"/>
          <w:lang w:val="en-GB"/>
        </w:rPr>
        <w:lastRenderedPageBreak/>
        <w:t>A2-1.7</w:t>
      </w:r>
      <w:r w:rsidRPr="004C1E3D">
        <w:rPr>
          <w:rFonts w:ascii="Times New Roman" w:eastAsia="Batang" w:hAnsi="Times New Roman" w:cs="Times New Roman"/>
          <w:b/>
          <w:sz w:val="24"/>
          <w:szCs w:val="20"/>
          <w:lang w:val="en-GB"/>
        </w:rPr>
        <w:tab/>
        <w:t>Open loop operation of man overboard devices</w:t>
      </w:r>
      <w:bookmarkEnd w:id="40"/>
      <w:r w:rsidRPr="004C1E3D">
        <w:rPr>
          <w:rFonts w:ascii="Times New Roman" w:eastAsia="Batang" w:hAnsi="Times New Roman" w:cs="Times New Roman"/>
          <w:b/>
          <w:sz w:val="24"/>
          <w:szCs w:val="20"/>
          <w:lang w:val="en-GB"/>
        </w:rPr>
        <w:t xml:space="preserve"> </w:t>
      </w:r>
    </w:p>
    <w:p w14:paraId="4E1EE910"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 xml:space="preserve">Messages from and to open loop MOB devices using VHF DSC are defined in </w:t>
      </w:r>
      <w:r w:rsidRPr="004C1E3D">
        <w:rPr>
          <w:rFonts w:ascii="Times New Roman" w:eastAsia="Batang" w:hAnsi="Times New Roman" w:cs="Times New Roman"/>
          <w:sz w:val="24"/>
          <w:szCs w:val="20"/>
          <w:lang w:val="en-GB" w:eastAsia="zh-CN"/>
        </w:rPr>
        <w:t xml:space="preserve">Recommendation </w:t>
      </w:r>
      <w:r w:rsidRPr="004C1E3D">
        <w:rPr>
          <w:rFonts w:ascii="Times New Roman" w:eastAsia="Batang" w:hAnsi="Times New Roman" w:cs="Times New Roman"/>
          <w:sz w:val="24"/>
          <w:szCs w:val="20"/>
          <w:lang w:val="en-GB"/>
        </w:rPr>
        <w:t xml:space="preserve">ITU-R </w:t>
      </w:r>
      <w:hyperlink r:id="rId38" w:history="1">
        <w:r w:rsidRPr="004C1E3D">
          <w:rPr>
            <w:rFonts w:ascii="Times New Roman" w:eastAsia="Batang" w:hAnsi="Times New Roman" w:cs="Times New Roman"/>
            <w:sz w:val="24"/>
            <w:szCs w:val="20"/>
            <w:lang w:val="en-GB"/>
          </w:rPr>
          <w:t>M.493</w:t>
        </w:r>
      </w:hyperlink>
      <w:r w:rsidRPr="004C1E3D">
        <w:rPr>
          <w:rFonts w:ascii="Times New Roman" w:eastAsia="Batang" w:hAnsi="Times New Roman" w:cs="Times New Roman"/>
          <w:sz w:val="24"/>
          <w:szCs w:val="20"/>
          <w:lang w:val="en-GB"/>
        </w:rPr>
        <w:t xml:space="preserve">. On initial activation, the open loop MOB device should transmit a DSC message formatted as a distress alert. </w:t>
      </w:r>
    </w:p>
    <w:p w14:paraId="12DFD8AB"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As soon as the integral electronic position fixing device is able to provide an accurate position and time, the open loop MOB device transmits a further distress alert with the position and time from the position fixing device automatically inserted into the message using the position expansion sequence of Recommendation ITU-R M.821. The AIS transmitter begins transmitting MOB messages at this time. The messages will continue until the MOB device is manually switched off or the battery is exhausted.</w:t>
      </w:r>
    </w:p>
    <w:p w14:paraId="3087C109"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 xml:space="preserve">After this transmission, the DSC receiver in the open loop MOB device is turned on and monitors the DSC channel for acknowledgment messages for 30 minutes. </w:t>
      </w:r>
    </w:p>
    <w:p w14:paraId="6305307D"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 xml:space="preserve">If a DSC Distress Alert Acknowledgment message is not received, the open loop MOB device operates with a duty cycle of at least one message every 5 minutes for a period of 30 minutes. The actual transmitter duty cycle is randomly selected duration of between 4.9 and 5.1 minutes. </w:t>
      </w:r>
    </w:p>
    <w:p w14:paraId="59220A6B"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After 30 minutes have elapsed without an acknowledgment message being received, the open loop MOB device’s duty cycle should then change to 10 minutes. The actual transmitter duty cycle is then a randomly selected duration of between 9.9 and 10.1 minutes. This continues until an acknowledgment message is received, the batteries are exhausted or the MOB device is switched off. After each transmission, the DSC receiver is turned on to monitor the DSC channel for an acknowledgment message for 5 minutes.</w:t>
      </w:r>
    </w:p>
    <w:p w14:paraId="09F69101"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41" w:name="_Toc120174430"/>
      <w:r w:rsidRPr="004C1E3D">
        <w:rPr>
          <w:rFonts w:ascii="Times New Roman" w:eastAsia="Batang" w:hAnsi="Times New Roman" w:cs="Times New Roman"/>
          <w:b/>
          <w:sz w:val="24"/>
          <w:szCs w:val="20"/>
          <w:lang w:val="en-GB"/>
        </w:rPr>
        <w:t>A2-1.8</w:t>
      </w:r>
      <w:r w:rsidRPr="004C1E3D">
        <w:rPr>
          <w:rFonts w:ascii="Times New Roman" w:eastAsia="Batang" w:hAnsi="Times New Roman" w:cs="Times New Roman"/>
          <w:b/>
          <w:sz w:val="24"/>
          <w:szCs w:val="20"/>
          <w:lang w:val="en-GB"/>
        </w:rPr>
        <w:tab/>
        <w:t>Closed loop operation of man overboard devices</w:t>
      </w:r>
      <w:bookmarkEnd w:id="41"/>
    </w:p>
    <w:p w14:paraId="53257694"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 xml:space="preserve">Messages from and to closed loop MOB devices using VHF DSC are defined in </w:t>
      </w:r>
      <w:r w:rsidRPr="004C1E3D">
        <w:rPr>
          <w:rFonts w:ascii="Times New Roman" w:eastAsia="Batang" w:hAnsi="Times New Roman" w:cs="Times New Roman"/>
          <w:sz w:val="24"/>
          <w:szCs w:val="20"/>
          <w:lang w:val="en-GB" w:eastAsia="zh-CN"/>
        </w:rPr>
        <w:t xml:space="preserve">Recommendation </w:t>
      </w:r>
      <w:r w:rsidRPr="004C1E3D">
        <w:rPr>
          <w:rFonts w:ascii="Times New Roman" w:eastAsia="Batang" w:hAnsi="Times New Roman" w:cs="Times New Roman"/>
          <w:sz w:val="24"/>
          <w:szCs w:val="20"/>
          <w:lang w:val="en-GB"/>
        </w:rPr>
        <w:t xml:space="preserve">ITU-R </w:t>
      </w:r>
      <w:hyperlink r:id="rId39" w:history="1">
        <w:r w:rsidRPr="004C1E3D">
          <w:rPr>
            <w:rFonts w:ascii="Times New Roman" w:eastAsia="Batang" w:hAnsi="Times New Roman" w:cs="Times New Roman"/>
            <w:sz w:val="24"/>
            <w:szCs w:val="20"/>
            <w:lang w:val="en-GB"/>
          </w:rPr>
          <w:t>M.493</w:t>
        </w:r>
      </w:hyperlink>
      <w:r w:rsidRPr="004C1E3D">
        <w:rPr>
          <w:rFonts w:ascii="Times New Roman" w:eastAsia="Batang" w:hAnsi="Times New Roman" w:cs="Times New Roman"/>
          <w:sz w:val="24"/>
          <w:szCs w:val="20"/>
          <w:lang w:val="en-GB"/>
        </w:rPr>
        <w:t>.</w:t>
      </w:r>
    </w:p>
    <w:p w14:paraId="5F42F3D7"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 xml:space="preserve">On initial activation, the closed loop MOB device should transmit a DSC message formatted as a distress alert relay, as specified in </w:t>
      </w:r>
      <w:r w:rsidRPr="004C1E3D">
        <w:rPr>
          <w:rFonts w:ascii="Times New Roman" w:eastAsia="Batang" w:hAnsi="Times New Roman" w:cs="Times New Roman"/>
          <w:sz w:val="24"/>
          <w:szCs w:val="20"/>
          <w:lang w:val="en-GB" w:eastAsia="zh-CN"/>
        </w:rPr>
        <w:t xml:space="preserve">Recommendation </w:t>
      </w:r>
      <w:r w:rsidRPr="004C1E3D">
        <w:rPr>
          <w:rFonts w:ascii="Times New Roman" w:eastAsia="Batang" w:hAnsi="Times New Roman" w:cs="Times New Roman"/>
          <w:sz w:val="24"/>
          <w:szCs w:val="20"/>
          <w:lang w:val="en-GB"/>
        </w:rPr>
        <w:t xml:space="preserve">ITU-R </w:t>
      </w:r>
      <w:hyperlink r:id="rId40" w:history="1">
        <w:r w:rsidRPr="004C1E3D">
          <w:rPr>
            <w:rFonts w:ascii="Times New Roman" w:eastAsia="Batang" w:hAnsi="Times New Roman" w:cs="Times New Roman"/>
            <w:sz w:val="24"/>
            <w:szCs w:val="20"/>
            <w:lang w:val="en-GB"/>
          </w:rPr>
          <w:t>M.493</w:t>
        </w:r>
      </w:hyperlink>
      <w:r w:rsidRPr="004C1E3D">
        <w:rPr>
          <w:rFonts w:ascii="Times New Roman" w:eastAsia="Batang" w:hAnsi="Times New Roman" w:cs="Times New Roman"/>
          <w:sz w:val="24"/>
          <w:szCs w:val="20"/>
          <w:lang w:val="en-GB"/>
        </w:rPr>
        <w:t>. The destination maritime identity may be either an individual station or a group. The position and time in the initial DSC message should be updated.</w:t>
      </w:r>
    </w:p>
    <w:p w14:paraId="26916469"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As soon as the integral electronic position fixing device is able to provide an accurate position and time, the closed loop MOB device should transmit a further distress alert relay with the position and time from the position fixing device automatically inserted into the message. The position expansion sequence of Recommendation ITU-R M.821 should be used. The AIS transmitter begins transmitting MOB messages at this time. The messages will continue until the MOB device is manually switched off or the battery is exhausted.</w:t>
      </w:r>
    </w:p>
    <w:p w14:paraId="32C5D9CD"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After this transmission, the DSC receiver in the closed loop MOB device should turn on and monitor the DSC channel for acknowledgment messages for 30 minutes. If a DSC distress alert relay acknowledgment message is not received, the closed loop MOB device should operate with a duty cycle of at least one message every 5 minutes using the internal electronic position fixing device and uses position expansion sequence of Recommendation ITU-R M.821.</w:t>
      </w:r>
    </w:p>
    <w:p w14:paraId="6B415627"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 xml:space="preserve">If a DSC distress alert acknowledgment message is not received, the MOB device should operate with a duty cycle of at least one distress alert every 5 minutes for a period of 30 minutes, i.e. at </w:t>
      </w:r>
      <w:r w:rsidRPr="004C1E3D">
        <w:rPr>
          <w:rFonts w:ascii="Times New Roman" w:eastAsia="Batang" w:hAnsi="Times New Roman" w:cs="Times New Roman"/>
          <w:sz w:val="24"/>
          <w:szCs w:val="20"/>
          <w:lang w:val="en-GB"/>
        </w:rPr>
        <w:lastRenderedPageBreak/>
        <w:t>least one transmission every 5 minutes for a 30 minutes period. The actual transmitter duty cycle should be a randomly selected duration of between 4.9 and 5.1 minutes. After each transmission, the DSC receiver should turn on and monitor the DSC channel for acknowledgment messages for 5 minutes.</w:t>
      </w:r>
    </w:p>
    <w:p w14:paraId="4492F75A"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If after 30 minutes have elapsed without an acknowledgment message being received, the MOB device’s duty cycle should then change to 10 minutes. The actual transmitter duty cycle should be a randomly selected time of between 9.9 and 10.1 minutes. This will continue until an acknowledgment message is received, the batteries are exhausted or the MOB device is switched off. After each transmission, the DSC receiver should turn on and monitor the DSC channel for acknowledgment messages for 5 minutes.</w:t>
      </w:r>
    </w:p>
    <w:p w14:paraId="552801CC"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28"/>
          <w:lang w:val="en-GB"/>
        </w:rPr>
      </w:pPr>
      <w:bookmarkStart w:id="42" w:name="_Toc120174431"/>
      <w:r w:rsidRPr="004C1E3D">
        <w:rPr>
          <w:rFonts w:ascii="Times New Roman" w:eastAsia="Batang" w:hAnsi="Times New Roman" w:cs="Times New Roman"/>
          <w:b/>
          <w:sz w:val="28"/>
          <w:szCs w:val="20"/>
          <w:lang w:val="en-GB"/>
        </w:rPr>
        <w:t>A2-2</w:t>
      </w:r>
      <w:r w:rsidRPr="004C1E3D">
        <w:rPr>
          <w:rFonts w:ascii="Times New Roman" w:eastAsia="Batang" w:hAnsi="Times New Roman" w:cs="Times New Roman"/>
          <w:b/>
          <w:sz w:val="28"/>
          <w:szCs w:val="20"/>
          <w:lang w:val="en-GB"/>
        </w:rPr>
        <w:tab/>
      </w:r>
      <w:r w:rsidRPr="004C1E3D">
        <w:rPr>
          <w:rFonts w:ascii="Times New Roman" w:eastAsia="Batang" w:hAnsi="Times New Roman" w:cs="Times New Roman"/>
          <w:b/>
          <w:sz w:val="28"/>
          <w:szCs w:val="28"/>
          <w:lang w:val="en-GB"/>
        </w:rPr>
        <w:t>Mobile aid to navigation</w:t>
      </w:r>
      <w:bookmarkEnd w:id="42"/>
    </w:p>
    <w:p w14:paraId="7AD9E199"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4"/>
          <w:lang w:val="en-GB"/>
        </w:rPr>
      </w:pPr>
      <w:r w:rsidRPr="004C1E3D">
        <w:rPr>
          <w:rFonts w:ascii="Times New Roman" w:eastAsia="Batang" w:hAnsi="Times New Roman" w:cs="Times New Roman"/>
          <w:sz w:val="24"/>
          <w:szCs w:val="24"/>
          <w:lang w:val="en-GB"/>
        </w:rPr>
        <w:t xml:space="preserve">Mobile aid to navigation (MAtoN) should operate in accordance with Recommendation ITU-R </w:t>
      </w:r>
      <w:hyperlink r:id="rId41" w:history="1">
        <w:r w:rsidRPr="004C1E3D">
          <w:rPr>
            <w:rFonts w:ascii="Times New Roman" w:eastAsia="Batang" w:hAnsi="Times New Roman" w:cs="Times New Roman"/>
            <w:spacing w:val="-2"/>
            <w:sz w:val="24"/>
            <w:szCs w:val="20"/>
            <w:lang w:val="en-GB"/>
          </w:rPr>
          <w:t>M.1371</w:t>
        </w:r>
      </w:hyperlink>
      <w:r w:rsidRPr="004C1E3D">
        <w:rPr>
          <w:rFonts w:ascii="Times New Roman" w:eastAsia="Batang" w:hAnsi="Times New Roman" w:cs="Times New Roman"/>
          <w:sz w:val="24"/>
          <w:szCs w:val="24"/>
          <w:lang w:val="en-GB"/>
        </w:rPr>
        <w:t xml:space="preserve">. The assignment of identification of MAtoN should be in accordance with Recommendation ITU-R </w:t>
      </w:r>
      <w:hyperlink r:id="rId42" w:history="1">
        <w:r w:rsidRPr="004C1E3D">
          <w:rPr>
            <w:rFonts w:ascii="Times New Roman" w:eastAsia="Batang" w:hAnsi="Times New Roman" w:cs="Times New Roman"/>
            <w:sz w:val="24"/>
            <w:szCs w:val="20"/>
            <w:lang w:val="en-GB"/>
          </w:rPr>
          <w:t>M.585</w:t>
        </w:r>
      </w:hyperlink>
      <w:r w:rsidRPr="004C1E3D">
        <w:rPr>
          <w:rFonts w:ascii="Times New Roman" w:eastAsia="Batang" w:hAnsi="Times New Roman" w:cs="Times New Roman"/>
          <w:sz w:val="24"/>
          <w:szCs w:val="24"/>
          <w:lang w:val="en-GB"/>
        </w:rPr>
        <w:t xml:space="preserve"> Annex 1, Section 4.</w:t>
      </w:r>
    </w:p>
    <w:p w14:paraId="13B09967"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4"/>
          <w:lang w:val="en-GB"/>
        </w:rPr>
      </w:pPr>
      <w:r w:rsidRPr="004C1E3D">
        <w:rPr>
          <w:rFonts w:ascii="Times New Roman" w:eastAsia="Batang" w:hAnsi="Times New Roman" w:cs="Times New Roman"/>
          <w:sz w:val="24"/>
          <w:szCs w:val="24"/>
          <w:lang w:val="en-GB"/>
        </w:rPr>
        <w:t>MAtoN should be operated by the jurisdiction of an administration only.</w:t>
      </w:r>
    </w:p>
    <w:p w14:paraId="78F9D0C4"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p>
    <w:p w14:paraId="22CAF2EE"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p>
    <w:p w14:paraId="5ED65486" w14:textId="77777777" w:rsidR="003D195F" w:rsidRPr="004C1E3D" w:rsidRDefault="003D195F" w:rsidP="003D195F">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outlineLvl w:val="0"/>
        <w:rPr>
          <w:rFonts w:ascii="Times New Roman" w:eastAsia="SimSun" w:hAnsi="Times New Roman" w:cs="Times New Roman"/>
          <w:b/>
          <w:sz w:val="28"/>
          <w:szCs w:val="20"/>
          <w:lang w:val="en-GB"/>
        </w:rPr>
      </w:pPr>
      <w:bookmarkStart w:id="43" w:name="_Toc120174432"/>
      <w:r w:rsidRPr="004C1E3D">
        <w:rPr>
          <w:rFonts w:ascii="Times New Roman" w:eastAsia="SimSun" w:hAnsi="Times New Roman" w:cs="Times New Roman"/>
          <w:b/>
          <w:sz w:val="28"/>
          <w:szCs w:val="20"/>
          <w:lang w:val="en-GB"/>
        </w:rPr>
        <w:t>Annex 3</w:t>
      </w:r>
      <w:r w:rsidRPr="004C1E3D">
        <w:rPr>
          <w:rFonts w:ascii="Times New Roman" w:eastAsia="SimSun" w:hAnsi="Times New Roman" w:cs="Times New Roman"/>
          <w:b/>
          <w:sz w:val="28"/>
          <w:szCs w:val="20"/>
          <w:lang w:val="en-GB"/>
        </w:rPr>
        <w:br/>
      </w:r>
      <w:r w:rsidRPr="004C1E3D">
        <w:rPr>
          <w:rFonts w:ascii="Times New Roman" w:eastAsia="SimSun" w:hAnsi="Times New Roman" w:cs="Times New Roman"/>
          <w:b/>
          <w:sz w:val="28"/>
          <w:szCs w:val="20"/>
          <w:lang w:val="en-GB"/>
        </w:rPr>
        <w:br/>
        <w:t>Technical and operational characteristics of Group B autonomous maritime radio devices using automatic identification system technology</w:t>
      </w:r>
      <w:bookmarkEnd w:id="43"/>
    </w:p>
    <w:p w14:paraId="5F757E22"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20"/>
          <w:lang w:val="en-GB"/>
        </w:rPr>
      </w:pPr>
      <w:bookmarkStart w:id="44" w:name="_Toc120174433"/>
      <w:r w:rsidRPr="004C1E3D">
        <w:rPr>
          <w:rFonts w:ascii="Times New Roman" w:eastAsia="Batang" w:hAnsi="Times New Roman" w:cs="Times New Roman"/>
          <w:b/>
          <w:sz w:val="28"/>
          <w:szCs w:val="20"/>
          <w:lang w:val="en-GB"/>
        </w:rPr>
        <w:t>A3-1</w:t>
      </w:r>
      <w:r w:rsidRPr="004C1E3D">
        <w:rPr>
          <w:rFonts w:ascii="Times New Roman" w:eastAsia="Batang" w:hAnsi="Times New Roman" w:cs="Times New Roman"/>
          <w:b/>
          <w:sz w:val="28"/>
          <w:szCs w:val="20"/>
          <w:lang w:val="en-GB"/>
        </w:rPr>
        <w:tab/>
        <w:t>Introduction</w:t>
      </w:r>
      <w:bookmarkEnd w:id="44"/>
    </w:p>
    <w:p w14:paraId="3974B5F2"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This Annex specifies general characteristics for AMRD Group B, and how their data should be formatted and transmitted.</w:t>
      </w:r>
    </w:p>
    <w:p w14:paraId="4D74C55A"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pacing w:val="-2"/>
          <w:sz w:val="24"/>
          <w:szCs w:val="20"/>
          <w:lang w:val="en-GB"/>
        </w:rPr>
      </w:pPr>
      <w:r w:rsidRPr="004C1E3D">
        <w:rPr>
          <w:rFonts w:ascii="Times New Roman" w:eastAsia="Batang" w:hAnsi="Times New Roman" w:cs="Times New Roman"/>
          <w:sz w:val="24"/>
          <w:szCs w:val="20"/>
          <w:lang w:val="en-GB"/>
        </w:rPr>
        <w:t xml:space="preserve">An AMRD Group B is a station in the maritime mobile service which is mobile, operates at sea and transmits independently of a ship station or a coast station, which may also be temporarily moored. </w:t>
      </w:r>
      <w:r w:rsidRPr="004C1E3D">
        <w:rPr>
          <w:rFonts w:ascii="Times New Roman" w:eastAsia="Batang" w:hAnsi="Times New Roman" w:cs="Times New Roman"/>
          <w:spacing w:val="-2"/>
          <w:sz w:val="24"/>
          <w:szCs w:val="20"/>
          <w:lang w:val="en-GB"/>
        </w:rPr>
        <w:t xml:space="preserve">They are not intended to enhance the safety of navigation or to deliver signals or information which is relevant for the navigator of general shipping. </w:t>
      </w:r>
      <w:r w:rsidRPr="004C1E3D">
        <w:rPr>
          <w:rFonts w:ascii="Times New Roman" w:eastAsia="Batang" w:hAnsi="Times New Roman" w:cs="Times New Roman"/>
          <w:sz w:val="24"/>
          <w:szCs w:val="20"/>
          <w:lang w:val="en-GB"/>
        </w:rPr>
        <w:t xml:space="preserve">These devices operate on channel 2006 (160.9 MHz) and </w:t>
      </w:r>
      <w:r w:rsidRPr="004C1E3D">
        <w:rPr>
          <w:rFonts w:ascii="Times New Roman" w:eastAsia="Batang" w:hAnsi="Times New Roman" w:cs="Times New Roman"/>
          <w:spacing w:val="-2"/>
          <w:sz w:val="24"/>
          <w:szCs w:val="20"/>
          <w:lang w:val="en-GB"/>
        </w:rPr>
        <w:t>should not be permitted to use the designated frequencies for DSC and AIS 1 and AIS 2.</w:t>
      </w:r>
    </w:p>
    <w:p w14:paraId="13C3EFA1"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Cs/>
          <w:spacing w:val="-2"/>
          <w:sz w:val="24"/>
          <w:szCs w:val="20"/>
          <w:lang w:val="en-GB"/>
        </w:rPr>
      </w:pPr>
      <w:r w:rsidRPr="004C1E3D">
        <w:rPr>
          <w:rFonts w:ascii="Times New Roman" w:eastAsia="Batang" w:hAnsi="Times New Roman" w:cs="Times New Roman"/>
          <w:spacing w:val="-2"/>
          <w:sz w:val="24"/>
          <w:szCs w:val="20"/>
          <w:lang w:val="en-GB"/>
        </w:rPr>
        <w:t xml:space="preserve">Consequently, signals and information originated by AMRD Group B may not always be supported by Radar, </w:t>
      </w:r>
      <w:r w:rsidRPr="004C1E3D">
        <w:rPr>
          <w:rFonts w:ascii="Times New Roman" w:eastAsia="Batang" w:hAnsi="Times New Roman" w:cs="Times New Roman"/>
          <w:sz w:val="24"/>
          <w:szCs w:val="20"/>
          <w:lang w:val="en-GB" w:eastAsia="zh-CN"/>
        </w:rPr>
        <w:t>electronic chart display and information system</w:t>
      </w:r>
      <w:r w:rsidRPr="004C1E3D">
        <w:rPr>
          <w:rFonts w:ascii="Times New Roman" w:eastAsia="Batang" w:hAnsi="Times New Roman" w:cs="Times New Roman"/>
          <w:iCs/>
          <w:spacing w:val="-2"/>
          <w:sz w:val="24"/>
          <w:szCs w:val="20"/>
          <w:lang w:val="en-GB"/>
        </w:rPr>
        <w:t>. For systems that do, the user should be able to remove such information by a simple operator action.</w:t>
      </w:r>
    </w:p>
    <w:p w14:paraId="5ECCB679"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18"/>
          <w:lang w:val="en-GB"/>
        </w:rPr>
      </w:pPr>
      <w:bookmarkStart w:id="45" w:name="_Toc120174434"/>
      <w:r w:rsidRPr="004C1E3D">
        <w:rPr>
          <w:rFonts w:ascii="Times New Roman" w:eastAsia="Batang" w:hAnsi="Times New Roman" w:cs="Times New Roman"/>
          <w:b/>
          <w:sz w:val="28"/>
          <w:szCs w:val="18"/>
          <w:lang w:val="en-GB"/>
        </w:rPr>
        <w:lastRenderedPageBreak/>
        <w:t>A3-2</w:t>
      </w:r>
      <w:r w:rsidRPr="004C1E3D">
        <w:rPr>
          <w:rFonts w:ascii="Times New Roman" w:eastAsia="Batang" w:hAnsi="Times New Roman" w:cs="Times New Roman"/>
          <w:b/>
          <w:sz w:val="28"/>
          <w:szCs w:val="18"/>
          <w:lang w:val="en-GB"/>
        </w:rPr>
        <w:tab/>
        <w:t xml:space="preserve">Technical characteristics </w:t>
      </w:r>
      <w:bookmarkEnd w:id="45"/>
    </w:p>
    <w:p w14:paraId="6E8128A1" w14:textId="77777777" w:rsidR="003D195F" w:rsidRPr="004C1E3D" w:rsidRDefault="003D195F" w:rsidP="003D195F">
      <w:pPr>
        <w:keepNext/>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w:t>
      </w:r>
      <w:r w:rsidRPr="004C1E3D">
        <w:rPr>
          <w:rFonts w:ascii="Times New Roman" w:eastAsia="Batang" w:hAnsi="Times New Roman" w:cs="Times New Roman"/>
          <w:sz w:val="24"/>
          <w:szCs w:val="20"/>
          <w:lang w:val="en-GB"/>
        </w:rPr>
        <w:tab/>
        <w:t>The transmitter e.i.r.p. should be limited to 100 mW.</w:t>
      </w:r>
    </w:p>
    <w:p w14:paraId="6C009F2C" w14:textId="77777777" w:rsidR="003D195F" w:rsidRPr="004C1E3D" w:rsidRDefault="003D195F" w:rsidP="003D195F">
      <w:pPr>
        <w:keepNext/>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b)</w:t>
      </w:r>
      <w:r w:rsidRPr="004C1E3D">
        <w:rPr>
          <w:rFonts w:ascii="Times New Roman" w:eastAsia="Batang" w:hAnsi="Times New Roman" w:cs="Times New Roman"/>
          <w:sz w:val="24"/>
          <w:szCs w:val="20"/>
          <w:lang w:val="en-GB"/>
        </w:rPr>
        <w:tab/>
        <w:t xml:space="preserve">The nine-digit identity of AMRD Group B devices should be in accordance with Recommendation ITU-R </w:t>
      </w:r>
      <w:hyperlink r:id="rId43" w:history="1">
        <w:r w:rsidRPr="004C1E3D">
          <w:rPr>
            <w:rFonts w:ascii="Times New Roman" w:eastAsia="Batang" w:hAnsi="Times New Roman" w:cs="Times New Roman"/>
            <w:sz w:val="24"/>
            <w:szCs w:val="20"/>
            <w:lang w:val="en-GB"/>
          </w:rPr>
          <w:t>M.585</w:t>
        </w:r>
      </w:hyperlink>
      <w:r w:rsidRPr="004C1E3D">
        <w:rPr>
          <w:rFonts w:ascii="Times New Roman" w:eastAsia="Batang" w:hAnsi="Times New Roman" w:cs="Times New Roman"/>
          <w:sz w:val="24"/>
          <w:szCs w:val="20"/>
          <w:lang w:val="en-GB"/>
        </w:rPr>
        <w:t>.</w:t>
      </w:r>
    </w:p>
    <w:p w14:paraId="6EE75065"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highlight w:val="cyan"/>
          <w:lang w:val="en-GB"/>
        </w:rPr>
      </w:pPr>
      <w:r w:rsidRPr="004C1E3D">
        <w:rPr>
          <w:rFonts w:ascii="Times New Roman" w:eastAsia="Batang" w:hAnsi="Times New Roman" w:cs="Times New Roman"/>
          <w:sz w:val="24"/>
          <w:szCs w:val="20"/>
          <w:lang w:val="en-GB"/>
        </w:rPr>
        <w:t>c)</w:t>
      </w:r>
      <w:r w:rsidRPr="004C1E3D">
        <w:rPr>
          <w:rFonts w:ascii="Times New Roman" w:eastAsia="Batang" w:hAnsi="Times New Roman" w:cs="Times New Roman"/>
          <w:sz w:val="24"/>
          <w:szCs w:val="20"/>
          <w:lang w:val="en-GB"/>
        </w:rPr>
        <w:tab/>
        <w:t>These devices operate on a non-interference basis, i.e. they should not interfere with nor claim protection from other existing services. If mitigation measures are identified as necessary to protect incumbent services these may include:</w:t>
      </w:r>
    </w:p>
    <w:p w14:paraId="3B0424CF"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871" w:hanging="737"/>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w:t>
      </w:r>
      <w:r w:rsidRPr="004C1E3D">
        <w:rPr>
          <w:rFonts w:ascii="Times New Roman" w:eastAsia="Batang" w:hAnsi="Times New Roman" w:cs="Times New Roman"/>
          <w:sz w:val="24"/>
          <w:szCs w:val="20"/>
          <w:lang w:val="en-GB"/>
        </w:rPr>
        <w:tab/>
        <w:t xml:space="preserve">restricting the use in inland waterways and limiting the aggregation of AMRD Group B devices in a local area using geofencing; and </w:t>
      </w:r>
    </w:p>
    <w:p w14:paraId="2904E541"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871" w:hanging="737"/>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w:t>
      </w:r>
      <w:r w:rsidRPr="004C1E3D">
        <w:rPr>
          <w:rFonts w:ascii="Times New Roman" w:eastAsia="Batang" w:hAnsi="Times New Roman" w:cs="Times New Roman"/>
          <w:sz w:val="24"/>
          <w:szCs w:val="20"/>
          <w:lang w:val="en-GB"/>
        </w:rPr>
        <w:tab/>
        <w:t xml:space="preserve">implementing automated frequency coordination systems, environmental sensing capabilities, and </w:t>
      </w:r>
    </w:p>
    <w:p w14:paraId="3BDBB01A"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871" w:hanging="737"/>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w:t>
      </w:r>
      <w:r w:rsidRPr="004C1E3D">
        <w:rPr>
          <w:rFonts w:ascii="Times New Roman" w:eastAsia="Batang" w:hAnsi="Times New Roman" w:cs="Times New Roman"/>
          <w:sz w:val="24"/>
          <w:szCs w:val="20"/>
          <w:lang w:val="en-GB"/>
        </w:rPr>
        <w:tab/>
        <w:t>any other interference prevention and mitigation tools, as necessary.</w:t>
      </w:r>
    </w:p>
    <w:p w14:paraId="75FFA5D7"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d)</w:t>
      </w:r>
      <w:r w:rsidRPr="004C1E3D">
        <w:rPr>
          <w:rFonts w:ascii="Times New Roman" w:eastAsia="Batang" w:hAnsi="Times New Roman" w:cs="Times New Roman"/>
          <w:sz w:val="24"/>
          <w:szCs w:val="20"/>
          <w:lang w:val="en-GB"/>
        </w:rPr>
        <w:tab/>
        <w:t>These devices operate on channel 2006 (160.9 MHz).</w:t>
      </w:r>
    </w:p>
    <w:p w14:paraId="6B8A257C"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e)</w:t>
      </w:r>
      <w:r w:rsidRPr="004C1E3D">
        <w:rPr>
          <w:rFonts w:ascii="Times New Roman" w:eastAsia="Batang" w:hAnsi="Times New Roman" w:cs="Times New Roman"/>
          <w:sz w:val="24"/>
          <w:szCs w:val="20"/>
          <w:lang w:val="en-GB"/>
        </w:rPr>
        <w:tab/>
        <w:t>These devices should have an integrated antenna. The height of the antenna should not exceed 1 m above the surface of the sea.</w:t>
      </w:r>
    </w:p>
    <w:p w14:paraId="2DCCF3F8"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f)</w:t>
      </w:r>
      <w:r w:rsidRPr="004C1E3D">
        <w:rPr>
          <w:rFonts w:ascii="Times New Roman" w:eastAsia="Batang" w:hAnsi="Times New Roman" w:cs="Times New Roman"/>
          <w:sz w:val="24"/>
          <w:szCs w:val="20"/>
          <w:lang w:val="en-GB"/>
        </w:rPr>
        <w:tab/>
        <w:t>These devices should have a protected external power switch and transmit indicator.</w:t>
      </w:r>
    </w:p>
    <w:p w14:paraId="2AB8368E"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18"/>
          <w:lang w:val="en-GB"/>
        </w:rPr>
      </w:pPr>
      <w:bookmarkStart w:id="46" w:name="_Toc120174435"/>
      <w:r w:rsidRPr="004C1E3D">
        <w:rPr>
          <w:rFonts w:ascii="Times New Roman" w:eastAsia="Batang" w:hAnsi="Times New Roman" w:cs="Times New Roman"/>
          <w:b/>
          <w:sz w:val="28"/>
          <w:szCs w:val="18"/>
          <w:lang w:val="en-GB"/>
        </w:rPr>
        <w:t>A3-3</w:t>
      </w:r>
      <w:r w:rsidRPr="004C1E3D">
        <w:rPr>
          <w:rFonts w:ascii="Times New Roman" w:eastAsia="Batang" w:hAnsi="Times New Roman" w:cs="Times New Roman"/>
          <w:b/>
          <w:sz w:val="28"/>
          <w:szCs w:val="18"/>
          <w:lang w:val="en-GB"/>
        </w:rPr>
        <w:tab/>
        <w:t>General characteristics</w:t>
      </w:r>
      <w:bookmarkEnd w:id="46"/>
    </w:p>
    <w:p w14:paraId="7811A7AB"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AMRD Group B should operate autonomously and determine its own schedule for transmission of messages based on a random selection of transmit slots. The station may transmit messages in either a single transmission or a burst of four identical messages no more than once per minute. If so, the increment between transmission slots within a burst should be 75 slots. See Fig. 2.</w:t>
      </w:r>
    </w:p>
    <w:p w14:paraId="585A5344"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Burst transmission behaviour will increase the probability of reception for units that operate on the surface of the sea transmitting at low power levels.</w:t>
      </w:r>
    </w:p>
    <w:p w14:paraId="1C393331"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18"/>
          <w:lang w:val="en-GB"/>
        </w:rPr>
      </w:pPr>
      <w:bookmarkStart w:id="47" w:name="_Toc120174436"/>
      <w:r w:rsidRPr="004C1E3D">
        <w:rPr>
          <w:rFonts w:ascii="Times New Roman" w:eastAsia="Batang" w:hAnsi="Times New Roman" w:cs="Times New Roman"/>
          <w:b/>
          <w:sz w:val="28"/>
          <w:szCs w:val="18"/>
          <w:lang w:val="en-GB"/>
        </w:rPr>
        <w:t>A3-4</w:t>
      </w:r>
      <w:r w:rsidRPr="004C1E3D">
        <w:rPr>
          <w:rFonts w:ascii="Times New Roman" w:eastAsia="Batang" w:hAnsi="Times New Roman" w:cs="Times New Roman"/>
          <w:b/>
          <w:sz w:val="28"/>
          <w:szCs w:val="18"/>
          <w:lang w:val="en-GB"/>
        </w:rPr>
        <w:tab/>
        <w:t>Transmitter characteristics</w:t>
      </w:r>
      <w:bookmarkEnd w:id="47"/>
    </w:p>
    <w:p w14:paraId="596DB052"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The technical characteristics as specified in Tables 1 and 2 should apply to the transmitter.</w:t>
      </w:r>
    </w:p>
    <w:p w14:paraId="60122B9A"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1</w:t>
      </w:r>
    </w:p>
    <w:p w14:paraId="341FAFC7"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Parameter settings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6025"/>
        <w:gridCol w:w="3614"/>
      </w:tblGrid>
      <w:tr w:rsidR="003D195F" w:rsidRPr="004C1E3D" w14:paraId="7AA95237" w14:textId="77777777" w:rsidTr="0059009F">
        <w:trPr>
          <w:trHeight w:val="530"/>
          <w:tblHeader/>
          <w:jc w:val="center"/>
        </w:trPr>
        <w:tc>
          <w:tcPr>
            <w:tcW w:w="4962" w:type="dxa"/>
          </w:tcPr>
          <w:p w14:paraId="3EA7304C"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Parameter name</w:t>
            </w:r>
          </w:p>
        </w:tc>
        <w:tc>
          <w:tcPr>
            <w:tcW w:w="2976" w:type="dxa"/>
          </w:tcPr>
          <w:p w14:paraId="2EF4A6A2"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Setting</w:t>
            </w:r>
          </w:p>
        </w:tc>
      </w:tr>
      <w:tr w:rsidR="003D195F" w:rsidRPr="004C1E3D" w14:paraId="3C985FBF" w14:textId="77777777" w:rsidTr="0059009F">
        <w:trPr>
          <w:jc w:val="center"/>
        </w:trPr>
        <w:tc>
          <w:tcPr>
            <w:tcW w:w="4962" w:type="dxa"/>
          </w:tcPr>
          <w:p w14:paraId="4CC3FF1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Channel (2006) (MHz)</w:t>
            </w:r>
          </w:p>
        </w:tc>
        <w:tc>
          <w:tcPr>
            <w:tcW w:w="2976" w:type="dxa"/>
          </w:tcPr>
          <w:p w14:paraId="161EF48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160.900</w:t>
            </w:r>
          </w:p>
        </w:tc>
      </w:tr>
      <w:tr w:rsidR="003D195F" w:rsidRPr="004C1E3D" w14:paraId="38B81B93" w14:textId="77777777" w:rsidTr="0059009F">
        <w:trPr>
          <w:jc w:val="center"/>
        </w:trPr>
        <w:tc>
          <w:tcPr>
            <w:tcW w:w="4962" w:type="dxa"/>
          </w:tcPr>
          <w:p w14:paraId="3C9E07C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Bit rate (bit/s)</w:t>
            </w:r>
          </w:p>
        </w:tc>
        <w:tc>
          <w:tcPr>
            <w:tcW w:w="2976" w:type="dxa"/>
          </w:tcPr>
          <w:p w14:paraId="159CBAD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9 600</w:t>
            </w:r>
          </w:p>
        </w:tc>
      </w:tr>
      <w:tr w:rsidR="003D195F" w:rsidRPr="004C1E3D" w14:paraId="37C94E4B" w14:textId="77777777" w:rsidTr="0059009F">
        <w:trPr>
          <w:jc w:val="center"/>
        </w:trPr>
        <w:tc>
          <w:tcPr>
            <w:tcW w:w="4962" w:type="dxa"/>
          </w:tcPr>
          <w:p w14:paraId="0A06B7F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Training sequence (bits)</w:t>
            </w:r>
          </w:p>
        </w:tc>
        <w:tc>
          <w:tcPr>
            <w:tcW w:w="2976" w:type="dxa"/>
          </w:tcPr>
          <w:p w14:paraId="3ECC1EE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24 </w:t>
            </w:r>
          </w:p>
        </w:tc>
      </w:tr>
      <w:tr w:rsidR="003D195F" w:rsidRPr="004C1E3D" w14:paraId="384391C4" w14:textId="77777777" w:rsidTr="0059009F">
        <w:trPr>
          <w:jc w:val="center"/>
        </w:trPr>
        <w:tc>
          <w:tcPr>
            <w:tcW w:w="4962" w:type="dxa"/>
          </w:tcPr>
          <w:p w14:paraId="40CD61B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Transmitter settling time (transmit power within 20% of final value. Frequency stable to within ±1 kHz of final value). Tested at manufacturers declared transmit power (ms)</w:t>
            </w:r>
          </w:p>
        </w:tc>
        <w:tc>
          <w:tcPr>
            <w:tcW w:w="2976" w:type="dxa"/>
          </w:tcPr>
          <w:p w14:paraId="2229CA5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sym w:font="Symbol" w:char="F0A3"/>
            </w:r>
            <w:r w:rsidRPr="004C1E3D">
              <w:rPr>
                <w:rFonts w:ascii="Times New Roman" w:eastAsia="Batang" w:hAnsi="Times New Roman" w:cs="Times New Roman"/>
                <w:sz w:val="20"/>
                <w:szCs w:val="20"/>
                <w:lang w:val="en-GB"/>
              </w:rPr>
              <w:t xml:space="preserve"> 1.0</w:t>
            </w:r>
          </w:p>
        </w:tc>
      </w:tr>
      <w:tr w:rsidR="003D195F" w:rsidRPr="004C1E3D" w14:paraId="75E26097" w14:textId="77777777" w:rsidTr="0059009F">
        <w:trPr>
          <w:jc w:val="center"/>
        </w:trPr>
        <w:tc>
          <w:tcPr>
            <w:tcW w:w="4962" w:type="dxa"/>
          </w:tcPr>
          <w:p w14:paraId="133BEE3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Ramp down time (µs)</w:t>
            </w:r>
          </w:p>
        </w:tc>
        <w:tc>
          <w:tcPr>
            <w:tcW w:w="2976" w:type="dxa"/>
          </w:tcPr>
          <w:p w14:paraId="7D2E579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sym w:font="Symbol" w:char="F0A3"/>
            </w:r>
            <w:r w:rsidRPr="004C1E3D">
              <w:rPr>
                <w:rFonts w:ascii="Times New Roman" w:eastAsia="Batang" w:hAnsi="Times New Roman" w:cs="Times New Roman"/>
                <w:sz w:val="20"/>
                <w:szCs w:val="20"/>
                <w:lang w:val="en-GB"/>
              </w:rPr>
              <w:t xml:space="preserve"> 832</w:t>
            </w:r>
          </w:p>
        </w:tc>
      </w:tr>
      <w:tr w:rsidR="003D195F" w:rsidRPr="004C1E3D" w14:paraId="7F5431A4" w14:textId="77777777" w:rsidTr="0059009F">
        <w:trPr>
          <w:jc w:val="center"/>
        </w:trPr>
        <w:tc>
          <w:tcPr>
            <w:tcW w:w="4962" w:type="dxa"/>
          </w:tcPr>
          <w:p w14:paraId="08A0781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Transmission duration (ms)</w:t>
            </w:r>
          </w:p>
        </w:tc>
        <w:tc>
          <w:tcPr>
            <w:tcW w:w="2976" w:type="dxa"/>
          </w:tcPr>
          <w:p w14:paraId="0F2AFDB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26.6</w:t>
            </w:r>
          </w:p>
        </w:tc>
      </w:tr>
      <w:tr w:rsidR="003D195F" w:rsidRPr="004C1E3D" w14:paraId="56A0CE5B" w14:textId="77777777" w:rsidTr="0059009F">
        <w:trPr>
          <w:jc w:val="center"/>
        </w:trPr>
        <w:tc>
          <w:tcPr>
            <w:tcW w:w="4962" w:type="dxa"/>
          </w:tcPr>
          <w:p w14:paraId="5C014A7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lastRenderedPageBreak/>
              <w:t>Transmitter output power (mW e.i.r.p.)</w:t>
            </w:r>
          </w:p>
        </w:tc>
        <w:tc>
          <w:tcPr>
            <w:tcW w:w="2976" w:type="dxa"/>
          </w:tcPr>
          <w:p w14:paraId="389210F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100 </w:t>
            </w:r>
          </w:p>
        </w:tc>
      </w:tr>
    </w:tbl>
    <w:p w14:paraId="72196CF8"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lang w:val="en-GB" w:eastAsia="zh-CN"/>
        </w:rPr>
      </w:pPr>
    </w:p>
    <w:p w14:paraId="54766638"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2</w:t>
      </w:r>
    </w:p>
    <w:p w14:paraId="5D3C638F"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Minimum transmitter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97"/>
        <w:gridCol w:w="6242"/>
      </w:tblGrid>
      <w:tr w:rsidR="003D195F" w:rsidRPr="004C1E3D" w14:paraId="479E2FDB" w14:textId="77777777" w:rsidTr="0059009F">
        <w:trPr>
          <w:tblHeader/>
          <w:jc w:val="center"/>
        </w:trPr>
        <w:tc>
          <w:tcPr>
            <w:tcW w:w="3397" w:type="dxa"/>
          </w:tcPr>
          <w:p w14:paraId="70C45065"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Transmitter parameters</w:t>
            </w:r>
          </w:p>
        </w:tc>
        <w:tc>
          <w:tcPr>
            <w:tcW w:w="6242" w:type="dxa"/>
          </w:tcPr>
          <w:p w14:paraId="364D1EAA"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Description</w:t>
            </w:r>
          </w:p>
        </w:tc>
      </w:tr>
      <w:tr w:rsidR="003D195F" w:rsidRPr="004C1E3D" w14:paraId="519E293A" w14:textId="77777777" w:rsidTr="0059009F">
        <w:trPr>
          <w:jc w:val="center"/>
        </w:trPr>
        <w:tc>
          <w:tcPr>
            <w:tcW w:w="3397" w:type="dxa"/>
          </w:tcPr>
          <w:p w14:paraId="1A9EC51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Carrier power </w:t>
            </w:r>
          </w:p>
        </w:tc>
        <w:tc>
          <w:tcPr>
            <w:tcW w:w="6242" w:type="dxa"/>
          </w:tcPr>
          <w:p w14:paraId="57FAF53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100 mW e.i.r.p. (measured over the burst duration)</w:t>
            </w:r>
          </w:p>
        </w:tc>
      </w:tr>
      <w:tr w:rsidR="003D195F" w:rsidRPr="004C1E3D" w14:paraId="1106641C" w14:textId="77777777" w:rsidTr="0059009F">
        <w:trPr>
          <w:jc w:val="center"/>
        </w:trPr>
        <w:tc>
          <w:tcPr>
            <w:tcW w:w="3397" w:type="dxa"/>
          </w:tcPr>
          <w:p w14:paraId="3BA085A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Carrier frequency error</w:t>
            </w:r>
          </w:p>
        </w:tc>
        <w:tc>
          <w:tcPr>
            <w:tcW w:w="6242" w:type="dxa"/>
          </w:tcPr>
          <w:p w14:paraId="1833A9D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sym w:font="Symbol" w:char="F0B1"/>
            </w:r>
            <w:r w:rsidRPr="004C1E3D">
              <w:rPr>
                <w:rFonts w:ascii="Times New Roman" w:eastAsia="Batang" w:hAnsi="Times New Roman" w:cs="Times New Roman"/>
                <w:sz w:val="20"/>
                <w:szCs w:val="20"/>
                <w:lang w:val="en-GB"/>
              </w:rPr>
              <w:t>500 Hz (normal). ±1 000 Hz (extreme)</w:t>
            </w:r>
          </w:p>
        </w:tc>
      </w:tr>
      <w:tr w:rsidR="003D195F" w:rsidRPr="004C1E3D" w14:paraId="20487695" w14:textId="77777777" w:rsidTr="0059009F">
        <w:trPr>
          <w:jc w:val="center"/>
        </w:trPr>
        <w:tc>
          <w:tcPr>
            <w:tcW w:w="3397" w:type="dxa"/>
          </w:tcPr>
          <w:p w14:paraId="3D3B4DF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Transmitter burst duration ()</w:t>
            </w:r>
          </w:p>
        </w:tc>
        <w:tc>
          <w:tcPr>
            <w:tcW w:w="6242" w:type="dxa"/>
          </w:tcPr>
          <w:p w14:paraId="272A63E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MS Mincho" w:hAnsi="Times New Roman" w:cs="Times New Roman"/>
                <w:sz w:val="20"/>
                <w:szCs w:val="20"/>
                <w:lang w:val="en-GB"/>
              </w:rPr>
            </w:pPr>
            <w:r w:rsidRPr="004C1E3D">
              <w:rPr>
                <w:rFonts w:ascii="Times New Roman" w:eastAsia="MS Mincho" w:hAnsi="Times New Roman" w:cs="Times New Roman"/>
                <w:sz w:val="20"/>
                <w:szCs w:val="20"/>
                <w:lang w:val="en-GB"/>
              </w:rPr>
              <w:t>&lt; 26.67 ms</w:t>
            </w:r>
          </w:p>
        </w:tc>
      </w:tr>
      <w:tr w:rsidR="003D195F" w:rsidRPr="004C1E3D" w14:paraId="052E3030" w14:textId="77777777" w:rsidTr="0059009F">
        <w:trPr>
          <w:jc w:val="center"/>
        </w:trPr>
        <w:tc>
          <w:tcPr>
            <w:tcW w:w="3397" w:type="dxa"/>
          </w:tcPr>
          <w:p w14:paraId="16F9F2C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Slotted modulation mask</w:t>
            </w:r>
          </w:p>
        </w:tc>
        <w:tc>
          <w:tcPr>
            <w:tcW w:w="6242" w:type="dxa"/>
          </w:tcPr>
          <w:p w14:paraId="0DE4263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ind w:left="284" w:hanging="284"/>
              <w:textAlignment w:val="baseline"/>
              <w:rPr>
                <w:rFonts w:ascii="Times New Roman" w:eastAsia="MS Mincho" w:hAnsi="Times New Roman" w:cs="Times New Roman"/>
                <w:sz w:val="20"/>
                <w:szCs w:val="20"/>
                <w:lang w:val="en-GB"/>
              </w:rPr>
            </w:pPr>
            <w:r w:rsidRPr="004C1E3D">
              <w:rPr>
                <w:rFonts w:ascii="Times New Roman" w:eastAsia="MS Mincho" w:hAnsi="Times New Roman" w:cs="Times New Roman"/>
                <w:sz w:val="20"/>
                <w:szCs w:val="20"/>
                <w:lang w:val="en-GB"/>
              </w:rPr>
              <w:t>∆</w:t>
            </w:r>
            <w:r w:rsidRPr="004C1E3D">
              <w:rPr>
                <w:rFonts w:ascii="Times New Roman" w:eastAsia="MS Mincho" w:hAnsi="Times New Roman" w:cs="Times New Roman"/>
                <w:i/>
                <w:iCs/>
                <w:sz w:val="20"/>
                <w:szCs w:val="20"/>
                <w:lang w:val="en-GB"/>
              </w:rPr>
              <w:t>fc</w:t>
            </w:r>
            <w:r w:rsidRPr="004C1E3D">
              <w:rPr>
                <w:rFonts w:ascii="Times New Roman" w:eastAsia="MS Mincho" w:hAnsi="Times New Roman" w:cs="Times New Roman"/>
                <w:sz w:val="20"/>
                <w:szCs w:val="20"/>
                <w:lang w:val="en-GB"/>
              </w:rPr>
              <w:t xml:space="preserve"> &lt; ±10 kHz: 0 dBc</w:t>
            </w:r>
          </w:p>
          <w:p w14:paraId="049B0F5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ind w:left="284" w:hanging="284"/>
              <w:textAlignment w:val="baseline"/>
              <w:rPr>
                <w:rFonts w:ascii="Times New Roman" w:eastAsia="MS Mincho" w:hAnsi="Times New Roman" w:cs="Times New Roman"/>
                <w:sz w:val="20"/>
                <w:szCs w:val="20"/>
                <w:lang w:val="en-GB"/>
              </w:rPr>
            </w:pPr>
            <w:r w:rsidRPr="004C1E3D">
              <w:rPr>
                <w:rFonts w:ascii="Times New Roman" w:eastAsia="MS Mincho" w:hAnsi="Times New Roman" w:cs="Times New Roman"/>
                <w:sz w:val="20"/>
                <w:szCs w:val="20"/>
                <w:lang w:val="en-GB"/>
              </w:rPr>
              <w:t>±10 kHz &lt; ∆</w:t>
            </w:r>
            <w:r w:rsidRPr="004C1E3D">
              <w:rPr>
                <w:rFonts w:ascii="Times New Roman" w:eastAsia="MS Mincho" w:hAnsi="Times New Roman" w:cs="Times New Roman"/>
                <w:i/>
                <w:iCs/>
                <w:sz w:val="20"/>
                <w:szCs w:val="20"/>
                <w:lang w:val="en-GB"/>
              </w:rPr>
              <w:t>fc</w:t>
            </w:r>
            <w:r w:rsidRPr="004C1E3D">
              <w:rPr>
                <w:rFonts w:ascii="Times New Roman" w:eastAsia="MS Mincho" w:hAnsi="Times New Roman" w:cs="Times New Roman"/>
                <w:sz w:val="20"/>
                <w:szCs w:val="20"/>
                <w:lang w:val="en-GB"/>
              </w:rPr>
              <w:t xml:space="preserve"> &lt; ±25 kHz: below the straight line between –2</w:t>
            </w:r>
            <w:r w:rsidRPr="004C1E3D">
              <w:rPr>
                <w:rFonts w:ascii="Times New Roman" w:eastAsia="Batang" w:hAnsi="Times New Roman" w:cs="Times New Roman"/>
                <w:sz w:val="20"/>
                <w:szCs w:val="20"/>
                <w:lang w:val="en-GB"/>
              </w:rPr>
              <w:t xml:space="preserve">0 </w:t>
            </w:r>
            <w:r w:rsidRPr="004C1E3D">
              <w:rPr>
                <w:rFonts w:ascii="Times New Roman" w:eastAsia="MS Mincho" w:hAnsi="Times New Roman" w:cs="Times New Roman"/>
                <w:sz w:val="20"/>
                <w:szCs w:val="20"/>
                <w:lang w:val="en-GB"/>
              </w:rPr>
              <w:t>dBc at ±10 kHz and –</w:t>
            </w:r>
            <w:r w:rsidRPr="004C1E3D">
              <w:rPr>
                <w:rFonts w:ascii="Times New Roman" w:eastAsia="Batang" w:hAnsi="Times New Roman" w:cs="Times New Roman"/>
                <w:sz w:val="20"/>
                <w:szCs w:val="20"/>
                <w:lang w:val="en-GB"/>
              </w:rPr>
              <w:t>36</w:t>
            </w:r>
            <w:r w:rsidRPr="004C1E3D">
              <w:rPr>
                <w:rFonts w:ascii="Times New Roman" w:eastAsia="MS Mincho" w:hAnsi="Times New Roman" w:cs="Times New Roman"/>
                <w:sz w:val="20"/>
                <w:szCs w:val="20"/>
                <w:lang w:val="en-GB"/>
              </w:rPr>
              <w:t xml:space="preserve"> dBm at ±25 kHz</w:t>
            </w:r>
          </w:p>
          <w:p w14:paraId="4BA7F35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ind w:left="284" w:hanging="284"/>
              <w:textAlignment w:val="baseline"/>
              <w:rPr>
                <w:rFonts w:ascii="Times New Roman" w:eastAsia="Batang" w:hAnsi="Times New Roman" w:cs="Times New Roman"/>
                <w:sz w:val="20"/>
                <w:szCs w:val="20"/>
                <w:lang w:val="en-GB"/>
              </w:rPr>
            </w:pPr>
            <w:r w:rsidRPr="004C1E3D">
              <w:rPr>
                <w:rFonts w:ascii="Times New Roman" w:eastAsia="MS Mincho" w:hAnsi="Times New Roman" w:cs="Times New Roman"/>
                <w:sz w:val="20"/>
                <w:szCs w:val="20"/>
                <w:lang w:val="en-GB"/>
              </w:rPr>
              <w:t>±25 kHz &lt; ∆</w:t>
            </w:r>
            <w:r w:rsidRPr="004C1E3D">
              <w:rPr>
                <w:rFonts w:ascii="Times New Roman" w:eastAsia="MS Mincho" w:hAnsi="Times New Roman" w:cs="Times New Roman"/>
                <w:i/>
                <w:iCs/>
                <w:sz w:val="20"/>
                <w:szCs w:val="20"/>
                <w:lang w:val="en-GB"/>
              </w:rPr>
              <w:t>fc</w:t>
            </w:r>
            <w:r w:rsidRPr="004C1E3D">
              <w:rPr>
                <w:rFonts w:ascii="Times New Roman" w:eastAsia="MS Mincho" w:hAnsi="Times New Roman" w:cs="Times New Roman"/>
                <w:sz w:val="20"/>
                <w:szCs w:val="20"/>
                <w:lang w:val="en-GB"/>
              </w:rPr>
              <w:t xml:space="preserve"> &lt; ±62.5 kHz: –</w:t>
            </w:r>
            <w:r w:rsidRPr="004C1E3D">
              <w:rPr>
                <w:rFonts w:ascii="Times New Roman" w:eastAsia="Batang" w:hAnsi="Times New Roman" w:cs="Times New Roman"/>
                <w:sz w:val="20"/>
                <w:szCs w:val="20"/>
                <w:lang w:val="en-GB"/>
              </w:rPr>
              <w:t>36</w:t>
            </w:r>
            <w:r w:rsidRPr="004C1E3D">
              <w:rPr>
                <w:rFonts w:ascii="Times New Roman" w:eastAsia="MS Mincho" w:hAnsi="Times New Roman" w:cs="Times New Roman"/>
                <w:sz w:val="20"/>
                <w:szCs w:val="20"/>
                <w:lang w:val="en-GB"/>
              </w:rPr>
              <w:t xml:space="preserve"> dBm</w:t>
            </w:r>
          </w:p>
        </w:tc>
      </w:tr>
      <w:tr w:rsidR="003D195F" w:rsidRPr="004C1E3D" w14:paraId="7F63BB97" w14:textId="77777777" w:rsidTr="0059009F">
        <w:trPr>
          <w:jc w:val="center"/>
        </w:trPr>
        <w:tc>
          <w:tcPr>
            <w:tcW w:w="3397" w:type="dxa"/>
          </w:tcPr>
          <w:p w14:paraId="57FB590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Transmitter test sequence and modulation accuracy</w:t>
            </w:r>
          </w:p>
        </w:tc>
        <w:tc>
          <w:tcPr>
            <w:tcW w:w="6242" w:type="dxa"/>
          </w:tcPr>
          <w:p w14:paraId="60937F9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ind w:left="284" w:hanging="284"/>
              <w:textAlignment w:val="baseline"/>
              <w:rPr>
                <w:rFonts w:ascii="Times New Roman" w:eastAsia="MS Mincho" w:hAnsi="Times New Roman" w:cs="Times New Roman"/>
                <w:sz w:val="20"/>
                <w:szCs w:val="20"/>
                <w:lang w:val="en-GB"/>
              </w:rPr>
            </w:pPr>
            <w:r w:rsidRPr="004C1E3D">
              <w:rPr>
                <w:rFonts w:ascii="Times New Roman" w:eastAsia="MS Mincho" w:hAnsi="Times New Roman" w:cs="Times New Roman"/>
                <w:sz w:val="20"/>
                <w:szCs w:val="20"/>
                <w:lang w:val="en-GB"/>
              </w:rPr>
              <w:t>&lt; 3 400 Hz for Bit 0, 1 (normal and extreme)</w:t>
            </w:r>
          </w:p>
          <w:p w14:paraId="1591BA9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ind w:left="284" w:hanging="284"/>
              <w:textAlignment w:val="baseline"/>
              <w:rPr>
                <w:rFonts w:ascii="Times New Roman" w:eastAsia="MS Mincho" w:hAnsi="Times New Roman" w:cs="Times New Roman"/>
                <w:sz w:val="20"/>
                <w:szCs w:val="20"/>
                <w:lang w:val="en-GB"/>
              </w:rPr>
            </w:pPr>
            <w:r w:rsidRPr="004C1E3D">
              <w:rPr>
                <w:rFonts w:ascii="Times New Roman" w:eastAsia="MS Mincho" w:hAnsi="Times New Roman" w:cs="Times New Roman"/>
                <w:sz w:val="20"/>
                <w:szCs w:val="20"/>
                <w:lang w:val="en-GB"/>
              </w:rPr>
              <w:t>2 400 Hz ± 480 Hz for Bit 2, 3 (normal and extreme)</w:t>
            </w:r>
          </w:p>
          <w:p w14:paraId="12AFEF5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ind w:left="284" w:hanging="284"/>
              <w:textAlignment w:val="baseline"/>
              <w:rPr>
                <w:rFonts w:ascii="Times New Roman" w:eastAsia="MS Mincho" w:hAnsi="Times New Roman" w:cs="Times New Roman"/>
                <w:sz w:val="20"/>
                <w:szCs w:val="20"/>
                <w:lang w:val="en-GB"/>
              </w:rPr>
            </w:pPr>
            <w:r w:rsidRPr="004C1E3D">
              <w:rPr>
                <w:rFonts w:ascii="Times New Roman" w:eastAsia="MS Mincho" w:hAnsi="Times New Roman" w:cs="Times New Roman"/>
                <w:sz w:val="20"/>
                <w:szCs w:val="20"/>
                <w:lang w:val="en-GB"/>
              </w:rPr>
              <w:t>2 400 Hz ± 240 Hz for Bit 4 ... 31 (normal, 2 400 ± 480 Hz extreme)</w:t>
            </w:r>
          </w:p>
          <w:p w14:paraId="027D0D0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ind w:left="284" w:hanging="284"/>
              <w:textAlignment w:val="baseline"/>
              <w:rPr>
                <w:rFonts w:ascii="Times New Roman" w:eastAsia="MS Mincho" w:hAnsi="Times New Roman" w:cs="Times New Roman"/>
                <w:sz w:val="20"/>
                <w:szCs w:val="20"/>
                <w:lang w:val="en-GB"/>
              </w:rPr>
            </w:pPr>
            <w:r w:rsidRPr="004C1E3D">
              <w:rPr>
                <w:rFonts w:ascii="Times New Roman" w:eastAsia="MS Mincho" w:hAnsi="Times New Roman" w:cs="Times New Roman"/>
                <w:sz w:val="20"/>
                <w:szCs w:val="20"/>
                <w:lang w:val="en-GB"/>
              </w:rPr>
              <w:t>For Bits 32 … 199 1 740 ± 175 Hz (normal, 1 740 ± 350 Hz extreme) for a bit pattern of 0101</w:t>
            </w:r>
          </w:p>
          <w:p w14:paraId="1269C97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ind w:left="284" w:hanging="284"/>
              <w:textAlignment w:val="baseline"/>
              <w:rPr>
                <w:rFonts w:ascii="Times New Roman" w:eastAsia="MS Mincho" w:hAnsi="Times New Roman" w:cs="Times New Roman"/>
                <w:sz w:val="20"/>
                <w:szCs w:val="20"/>
                <w:lang w:val="en-GB"/>
              </w:rPr>
            </w:pPr>
            <w:r w:rsidRPr="004C1E3D">
              <w:rPr>
                <w:rFonts w:ascii="Times New Roman" w:eastAsia="MS Mincho" w:hAnsi="Times New Roman" w:cs="Times New Roman"/>
                <w:sz w:val="20"/>
                <w:szCs w:val="20"/>
                <w:lang w:val="en-GB"/>
              </w:rPr>
              <w:t>2 400 Hz ± 240 Hz (normal, 2 400 ± 480 Hz extreme) for a bit pattern of 00001111</w:t>
            </w:r>
          </w:p>
        </w:tc>
      </w:tr>
      <w:tr w:rsidR="003D195F" w:rsidRPr="004C1E3D" w14:paraId="407F6542" w14:textId="77777777" w:rsidTr="0059009F">
        <w:trPr>
          <w:jc w:val="center"/>
        </w:trPr>
        <w:tc>
          <w:tcPr>
            <w:tcW w:w="3397" w:type="dxa"/>
          </w:tcPr>
          <w:p w14:paraId="3020986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Transmitter output power versus time</w:t>
            </w:r>
          </w:p>
        </w:tc>
        <w:tc>
          <w:tcPr>
            <w:tcW w:w="6242" w:type="dxa"/>
          </w:tcPr>
          <w:p w14:paraId="6D8272E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Power within mask shown in Fig. 1 and timings given in Table 3</w:t>
            </w:r>
          </w:p>
        </w:tc>
      </w:tr>
      <w:tr w:rsidR="003D195F" w:rsidRPr="004C1E3D" w14:paraId="154280D1" w14:textId="77777777" w:rsidTr="0059009F">
        <w:trPr>
          <w:jc w:val="center"/>
        </w:trPr>
        <w:tc>
          <w:tcPr>
            <w:tcW w:w="3397" w:type="dxa"/>
          </w:tcPr>
          <w:p w14:paraId="725C5E5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Transmitter spurious emissions</w:t>
            </w:r>
          </w:p>
        </w:tc>
        <w:tc>
          <w:tcPr>
            <w:tcW w:w="6242" w:type="dxa"/>
          </w:tcPr>
          <w:p w14:paraId="5C9BB60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&lt; −36 dBm</w:t>
            </w:r>
            <w:r w:rsidRPr="004C1E3D">
              <w:rPr>
                <w:rFonts w:ascii="Times New Roman" w:eastAsia="Batang" w:hAnsi="Times New Roman" w:cs="Times New Roman"/>
                <w:sz w:val="20"/>
                <w:szCs w:val="20"/>
                <w:lang w:val="en-GB"/>
              </w:rPr>
              <w:tab/>
            </w:r>
            <w:r w:rsidRPr="004C1E3D">
              <w:rPr>
                <w:rFonts w:ascii="Times New Roman" w:eastAsia="Batang" w:hAnsi="Times New Roman" w:cs="Times New Roman"/>
                <w:sz w:val="20"/>
                <w:szCs w:val="20"/>
                <w:lang w:val="en-GB"/>
              </w:rPr>
              <w:tab/>
              <w:t>9 kHz to 1 GHz</w:t>
            </w:r>
          </w:p>
          <w:p w14:paraId="5CA3DC2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&lt; −30 dBm</w:t>
            </w:r>
            <w:r w:rsidRPr="004C1E3D">
              <w:rPr>
                <w:rFonts w:ascii="Times New Roman" w:eastAsia="Batang" w:hAnsi="Times New Roman" w:cs="Times New Roman"/>
                <w:sz w:val="20"/>
                <w:szCs w:val="20"/>
                <w:lang w:val="en-GB"/>
              </w:rPr>
              <w:tab/>
            </w:r>
            <w:r w:rsidRPr="004C1E3D">
              <w:rPr>
                <w:rFonts w:ascii="Times New Roman" w:eastAsia="Batang" w:hAnsi="Times New Roman" w:cs="Times New Roman"/>
                <w:sz w:val="20"/>
                <w:szCs w:val="20"/>
                <w:lang w:val="en-GB"/>
              </w:rPr>
              <w:tab/>
              <w:t>1 GHz to 4 GHz</w:t>
            </w:r>
          </w:p>
        </w:tc>
      </w:tr>
    </w:tbl>
    <w:p w14:paraId="33549CEE"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lang w:val="en-GB" w:eastAsia="zh-CN"/>
        </w:rPr>
      </w:pPr>
    </w:p>
    <w:p w14:paraId="5015297B"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3</w:t>
      </w:r>
    </w:p>
    <w:p w14:paraId="56E53769"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Definitions of timing for Fig. 1</w:t>
      </w:r>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1"/>
        <w:gridCol w:w="1045"/>
        <w:gridCol w:w="741"/>
        <w:gridCol w:w="1357"/>
        <w:gridCol w:w="5830"/>
      </w:tblGrid>
      <w:tr w:rsidR="003D195F" w:rsidRPr="004C1E3D" w14:paraId="68C401B5" w14:textId="77777777" w:rsidTr="0059009F">
        <w:trPr>
          <w:jc w:val="center"/>
        </w:trPr>
        <w:tc>
          <w:tcPr>
            <w:tcW w:w="1716" w:type="dxa"/>
            <w:gridSpan w:val="2"/>
            <w:shd w:val="clear" w:color="auto" w:fill="FFFFFF"/>
            <w:vAlign w:val="center"/>
          </w:tcPr>
          <w:p w14:paraId="328BAE48" w14:textId="77777777" w:rsidR="003D195F" w:rsidRPr="004C1E3D" w:rsidRDefault="003D195F" w:rsidP="003D195F">
            <w:pPr>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Reference</w:t>
            </w:r>
          </w:p>
        </w:tc>
        <w:tc>
          <w:tcPr>
            <w:tcW w:w="741" w:type="dxa"/>
            <w:shd w:val="clear" w:color="auto" w:fill="FFFFFF"/>
            <w:vAlign w:val="center"/>
          </w:tcPr>
          <w:p w14:paraId="33A9D2A7" w14:textId="77777777" w:rsidR="003D195F" w:rsidRPr="004C1E3D" w:rsidRDefault="003D195F" w:rsidP="003D195F">
            <w:pPr>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Bits</w:t>
            </w:r>
          </w:p>
        </w:tc>
        <w:tc>
          <w:tcPr>
            <w:tcW w:w="1357" w:type="dxa"/>
            <w:shd w:val="clear" w:color="auto" w:fill="FFFFFF"/>
            <w:vAlign w:val="center"/>
          </w:tcPr>
          <w:p w14:paraId="150329FC" w14:textId="77777777" w:rsidR="003D195F" w:rsidRPr="004C1E3D" w:rsidRDefault="003D195F" w:rsidP="003D195F">
            <w:pPr>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Time</w:t>
            </w:r>
            <w:r w:rsidRPr="004C1E3D">
              <w:rPr>
                <w:rFonts w:ascii="Times New Roman Bold" w:eastAsia="Batang" w:hAnsi="Times New Roman Bold" w:cs="Times New Roman Bold"/>
                <w:b/>
                <w:sz w:val="20"/>
                <w:szCs w:val="20"/>
                <w:lang w:val="en-GB"/>
              </w:rPr>
              <w:br/>
              <w:t>(ms)</w:t>
            </w:r>
          </w:p>
        </w:tc>
        <w:tc>
          <w:tcPr>
            <w:tcW w:w="5830" w:type="dxa"/>
            <w:shd w:val="clear" w:color="auto" w:fill="FFFFFF"/>
            <w:vAlign w:val="center"/>
          </w:tcPr>
          <w:p w14:paraId="356E6FCE" w14:textId="77777777" w:rsidR="003D195F" w:rsidRPr="004C1E3D" w:rsidRDefault="003D195F" w:rsidP="003D195F">
            <w:pPr>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Definition</w:t>
            </w:r>
          </w:p>
        </w:tc>
      </w:tr>
      <w:tr w:rsidR="003D195F" w:rsidRPr="004C1E3D" w14:paraId="12E30D9C" w14:textId="77777777" w:rsidTr="0059009F">
        <w:trPr>
          <w:jc w:val="center"/>
        </w:trPr>
        <w:tc>
          <w:tcPr>
            <w:tcW w:w="1716" w:type="dxa"/>
            <w:gridSpan w:val="2"/>
          </w:tcPr>
          <w:p w14:paraId="42826EB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sz w:val="20"/>
                <w:szCs w:val="20"/>
                <w:vertAlign w:val="subscript"/>
                <w:lang w:val="en-GB"/>
              </w:rPr>
              <w:t>0</w:t>
            </w:r>
          </w:p>
        </w:tc>
        <w:tc>
          <w:tcPr>
            <w:tcW w:w="741" w:type="dxa"/>
          </w:tcPr>
          <w:p w14:paraId="20DE6D4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w:t>
            </w:r>
          </w:p>
        </w:tc>
        <w:tc>
          <w:tcPr>
            <w:tcW w:w="1357" w:type="dxa"/>
          </w:tcPr>
          <w:p w14:paraId="1011F30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w:t>
            </w:r>
          </w:p>
        </w:tc>
        <w:tc>
          <w:tcPr>
            <w:tcW w:w="5830" w:type="dxa"/>
          </w:tcPr>
          <w:p w14:paraId="1BA48DDD" w14:textId="77777777" w:rsidR="003D195F" w:rsidRPr="004C1E3D" w:rsidRDefault="003D195F" w:rsidP="003D195F">
            <w:pPr>
              <w:tabs>
                <w:tab w:val="left" w:pos="284"/>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3" w:hanging="53"/>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Start of transmission slot. Power should NOT exceed –50 dB of </w:t>
            </w:r>
            <w:r w:rsidRPr="004C1E3D">
              <w:rPr>
                <w:rFonts w:ascii="Times New Roman" w:eastAsia="Batang" w:hAnsi="Times New Roman" w:cs="Times New Roman"/>
                <w:i/>
                <w:iCs/>
                <w:sz w:val="20"/>
                <w:szCs w:val="20"/>
                <w:lang w:val="en-GB"/>
              </w:rPr>
              <w:t>P</w:t>
            </w:r>
            <w:r w:rsidRPr="004C1E3D">
              <w:rPr>
                <w:rFonts w:ascii="Times New Roman" w:eastAsia="Batang" w:hAnsi="Times New Roman" w:cs="Times New Roman"/>
                <w:i/>
                <w:iCs/>
                <w:sz w:val="20"/>
                <w:szCs w:val="20"/>
                <w:vertAlign w:val="subscript"/>
                <w:lang w:val="en-GB"/>
              </w:rPr>
              <w:t>ss</w:t>
            </w:r>
            <w:r w:rsidRPr="004C1E3D">
              <w:rPr>
                <w:rFonts w:ascii="Times New Roman" w:eastAsia="Batang" w:hAnsi="Times New Roman" w:cs="Times New Roman"/>
                <w:position w:val="-4"/>
                <w:sz w:val="20"/>
                <w:szCs w:val="20"/>
                <w:lang w:val="en-GB"/>
              </w:rPr>
              <w:t xml:space="preserve"> </w:t>
            </w:r>
            <w:r w:rsidRPr="004C1E3D">
              <w:rPr>
                <w:rFonts w:ascii="Times New Roman" w:eastAsia="Batang" w:hAnsi="Times New Roman" w:cs="Times New Roman"/>
                <w:sz w:val="20"/>
                <w:szCs w:val="20"/>
                <w:lang w:val="en-GB"/>
              </w:rPr>
              <w:t xml:space="preserve">before </w:t>
            </w: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sz w:val="20"/>
                <w:szCs w:val="20"/>
                <w:vertAlign w:val="subscript"/>
                <w:lang w:val="en-GB"/>
              </w:rPr>
              <w:t>0</w:t>
            </w:r>
          </w:p>
        </w:tc>
      </w:tr>
      <w:tr w:rsidR="003D195F" w:rsidRPr="004C1E3D" w14:paraId="2831CDB8" w14:textId="77777777" w:rsidTr="0059009F">
        <w:trPr>
          <w:jc w:val="center"/>
        </w:trPr>
        <w:tc>
          <w:tcPr>
            <w:tcW w:w="1716" w:type="dxa"/>
            <w:gridSpan w:val="2"/>
          </w:tcPr>
          <w:p w14:paraId="2B8DE79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i/>
                <w:iCs/>
                <w:sz w:val="20"/>
                <w:szCs w:val="20"/>
                <w:vertAlign w:val="subscript"/>
                <w:lang w:val="en-GB"/>
              </w:rPr>
              <w:t>A</w:t>
            </w:r>
          </w:p>
        </w:tc>
        <w:tc>
          <w:tcPr>
            <w:tcW w:w="741" w:type="dxa"/>
          </w:tcPr>
          <w:p w14:paraId="7DFAAED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0-6</w:t>
            </w:r>
          </w:p>
        </w:tc>
        <w:tc>
          <w:tcPr>
            <w:tcW w:w="1357" w:type="dxa"/>
          </w:tcPr>
          <w:p w14:paraId="1511B11E" w14:textId="77777777" w:rsidR="003D195F" w:rsidRPr="004C1E3D" w:rsidRDefault="003D195F" w:rsidP="003D195F">
            <w:pPr>
              <w:tabs>
                <w:tab w:val="left" w:pos="1871"/>
                <w:tab w:val="left" w:leader="dot" w:pos="7938"/>
                <w:tab w:val="center" w:pos="9526"/>
              </w:tabs>
              <w:overflowPunct w:val="0"/>
              <w:autoSpaceDE w:val="0"/>
              <w:autoSpaceDN w:val="0"/>
              <w:adjustRightInd w:val="0"/>
              <w:spacing w:before="40" w:after="40" w:line="240" w:lineRule="auto"/>
              <w:ind w:left="284" w:right="170" w:hanging="284"/>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0-0.625</w:t>
            </w:r>
          </w:p>
        </w:tc>
        <w:tc>
          <w:tcPr>
            <w:tcW w:w="5830" w:type="dxa"/>
          </w:tcPr>
          <w:p w14:paraId="62C48511" w14:textId="77777777" w:rsidR="003D195F" w:rsidRPr="004C1E3D" w:rsidRDefault="003D195F" w:rsidP="003D195F">
            <w:pPr>
              <w:tabs>
                <w:tab w:val="left" w:pos="284"/>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3" w:hanging="53"/>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Power exceeds –50 dB of </w:t>
            </w:r>
            <w:r w:rsidRPr="004C1E3D">
              <w:rPr>
                <w:rFonts w:ascii="Times New Roman" w:eastAsia="Batang" w:hAnsi="Times New Roman" w:cs="Times New Roman"/>
                <w:i/>
                <w:iCs/>
                <w:sz w:val="20"/>
                <w:szCs w:val="20"/>
                <w:lang w:val="en-GB"/>
              </w:rPr>
              <w:t>P</w:t>
            </w:r>
            <w:r w:rsidRPr="004C1E3D">
              <w:rPr>
                <w:rFonts w:ascii="Times New Roman" w:eastAsia="Batang" w:hAnsi="Times New Roman" w:cs="Times New Roman"/>
                <w:i/>
                <w:iCs/>
                <w:sz w:val="20"/>
                <w:szCs w:val="20"/>
                <w:vertAlign w:val="subscript"/>
                <w:lang w:val="en-GB"/>
              </w:rPr>
              <w:t>ss</w:t>
            </w:r>
          </w:p>
        </w:tc>
      </w:tr>
      <w:tr w:rsidR="003D195F" w:rsidRPr="004C1E3D" w14:paraId="7004966F" w14:textId="77777777" w:rsidTr="0059009F">
        <w:trPr>
          <w:jc w:val="center"/>
        </w:trPr>
        <w:tc>
          <w:tcPr>
            <w:tcW w:w="671" w:type="dxa"/>
            <w:vMerge w:val="restart"/>
          </w:tcPr>
          <w:p w14:paraId="19ADDEF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i/>
                <w:iCs/>
                <w:sz w:val="20"/>
                <w:szCs w:val="20"/>
                <w:vertAlign w:val="subscript"/>
                <w:lang w:val="en-GB"/>
              </w:rPr>
              <w:t>B</w:t>
            </w:r>
          </w:p>
        </w:tc>
        <w:tc>
          <w:tcPr>
            <w:tcW w:w="1045" w:type="dxa"/>
          </w:tcPr>
          <w:p w14:paraId="3E4E87E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i/>
                <w:iCs/>
                <w:sz w:val="20"/>
                <w:szCs w:val="20"/>
                <w:vertAlign w:val="subscript"/>
                <w:lang w:val="en-GB"/>
              </w:rPr>
              <w:t>B1</w:t>
            </w:r>
          </w:p>
        </w:tc>
        <w:tc>
          <w:tcPr>
            <w:tcW w:w="741" w:type="dxa"/>
          </w:tcPr>
          <w:p w14:paraId="65BFDC1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284" w:hanging="284"/>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6</w:t>
            </w:r>
          </w:p>
        </w:tc>
        <w:tc>
          <w:tcPr>
            <w:tcW w:w="1357" w:type="dxa"/>
          </w:tcPr>
          <w:p w14:paraId="0C6C3DC6" w14:textId="77777777" w:rsidR="003D195F" w:rsidRPr="004C1E3D" w:rsidRDefault="003D195F" w:rsidP="003D195F">
            <w:pPr>
              <w:tabs>
                <w:tab w:val="left" w:pos="1871"/>
                <w:tab w:val="left" w:leader="dot" w:pos="7938"/>
                <w:tab w:val="center" w:pos="9526"/>
              </w:tabs>
              <w:overflowPunct w:val="0"/>
              <w:autoSpaceDE w:val="0"/>
              <w:autoSpaceDN w:val="0"/>
              <w:adjustRightInd w:val="0"/>
              <w:spacing w:before="40" w:after="40" w:line="240" w:lineRule="auto"/>
              <w:ind w:left="567" w:right="170"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0.625</w:t>
            </w:r>
          </w:p>
        </w:tc>
        <w:tc>
          <w:tcPr>
            <w:tcW w:w="5830" w:type="dxa"/>
          </w:tcPr>
          <w:p w14:paraId="2F8A845C" w14:textId="77777777" w:rsidR="003D195F" w:rsidRPr="004C1E3D" w:rsidRDefault="003D195F" w:rsidP="003D195F">
            <w:pPr>
              <w:tabs>
                <w:tab w:val="left" w:pos="284"/>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3" w:hanging="53"/>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Power should be within +1.5 or –3 dB of </w:t>
            </w:r>
            <w:r w:rsidRPr="004C1E3D">
              <w:rPr>
                <w:rFonts w:ascii="Times New Roman" w:eastAsia="Batang" w:hAnsi="Times New Roman" w:cs="Times New Roman"/>
                <w:i/>
                <w:iCs/>
                <w:sz w:val="20"/>
                <w:szCs w:val="20"/>
                <w:lang w:val="en-GB"/>
              </w:rPr>
              <w:t>P</w:t>
            </w:r>
            <w:r w:rsidRPr="004C1E3D">
              <w:rPr>
                <w:rFonts w:ascii="Times New Roman" w:eastAsia="Batang" w:hAnsi="Times New Roman" w:cs="Times New Roman"/>
                <w:i/>
                <w:iCs/>
                <w:sz w:val="20"/>
                <w:szCs w:val="20"/>
                <w:vertAlign w:val="subscript"/>
                <w:lang w:val="en-GB"/>
              </w:rPr>
              <w:t>ss</w:t>
            </w:r>
            <w:r w:rsidRPr="004C1E3D">
              <w:rPr>
                <w:rFonts w:ascii="Times New Roman" w:eastAsia="Batang" w:hAnsi="Times New Roman" w:cs="Times New Roman"/>
                <w:i/>
                <w:iCs/>
                <w:position w:val="-4"/>
                <w:sz w:val="20"/>
                <w:szCs w:val="20"/>
                <w:lang w:val="en-GB"/>
              </w:rPr>
              <w:t xml:space="preserve"> </w:t>
            </w:r>
          </w:p>
        </w:tc>
      </w:tr>
      <w:tr w:rsidR="003D195F" w:rsidRPr="004C1E3D" w14:paraId="110423AA" w14:textId="77777777" w:rsidTr="0059009F">
        <w:trPr>
          <w:jc w:val="center"/>
        </w:trPr>
        <w:tc>
          <w:tcPr>
            <w:tcW w:w="671" w:type="dxa"/>
            <w:vMerge/>
          </w:tcPr>
          <w:p w14:paraId="7B0C186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p>
        </w:tc>
        <w:tc>
          <w:tcPr>
            <w:tcW w:w="1045" w:type="dxa"/>
          </w:tcPr>
          <w:p w14:paraId="1A123AC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i/>
                <w:iCs/>
                <w:sz w:val="20"/>
                <w:szCs w:val="20"/>
                <w:vertAlign w:val="subscript"/>
                <w:lang w:val="en-GB"/>
              </w:rPr>
              <w:t>B2</w:t>
            </w:r>
          </w:p>
        </w:tc>
        <w:tc>
          <w:tcPr>
            <w:tcW w:w="741" w:type="dxa"/>
          </w:tcPr>
          <w:p w14:paraId="4864F5A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284" w:hanging="284"/>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8</w:t>
            </w:r>
          </w:p>
        </w:tc>
        <w:tc>
          <w:tcPr>
            <w:tcW w:w="1357" w:type="dxa"/>
          </w:tcPr>
          <w:p w14:paraId="642FCA19" w14:textId="77777777" w:rsidR="003D195F" w:rsidRPr="004C1E3D" w:rsidRDefault="003D195F" w:rsidP="003D195F">
            <w:pPr>
              <w:tabs>
                <w:tab w:val="left" w:pos="1871"/>
                <w:tab w:val="left" w:leader="dot" w:pos="7938"/>
                <w:tab w:val="center" w:pos="9526"/>
              </w:tabs>
              <w:overflowPunct w:val="0"/>
              <w:autoSpaceDE w:val="0"/>
              <w:autoSpaceDN w:val="0"/>
              <w:adjustRightInd w:val="0"/>
              <w:spacing w:before="40" w:after="40" w:line="240" w:lineRule="auto"/>
              <w:ind w:left="567" w:right="170"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0.833</w:t>
            </w:r>
          </w:p>
        </w:tc>
        <w:tc>
          <w:tcPr>
            <w:tcW w:w="5830" w:type="dxa"/>
          </w:tcPr>
          <w:p w14:paraId="18690C28" w14:textId="77777777" w:rsidR="003D195F" w:rsidRPr="004C1E3D" w:rsidRDefault="003D195F" w:rsidP="003D195F">
            <w:pPr>
              <w:tabs>
                <w:tab w:val="left" w:pos="284"/>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ind w:left="53" w:hanging="53"/>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Power should be within +1.5 or –1 dB of </w:t>
            </w:r>
            <w:r w:rsidRPr="004C1E3D">
              <w:rPr>
                <w:rFonts w:ascii="Times New Roman" w:eastAsia="Batang" w:hAnsi="Times New Roman" w:cs="Times New Roman"/>
                <w:i/>
                <w:iCs/>
                <w:sz w:val="20"/>
                <w:szCs w:val="20"/>
                <w:lang w:val="en-GB"/>
              </w:rPr>
              <w:t>P</w:t>
            </w:r>
            <w:r w:rsidRPr="004C1E3D">
              <w:rPr>
                <w:rFonts w:ascii="Times New Roman" w:eastAsia="Batang" w:hAnsi="Times New Roman" w:cs="Times New Roman"/>
                <w:i/>
                <w:iCs/>
                <w:sz w:val="20"/>
                <w:szCs w:val="20"/>
                <w:vertAlign w:val="subscript"/>
                <w:lang w:val="en-GB"/>
              </w:rPr>
              <w:t>ss (start of training sequence)</w:t>
            </w:r>
          </w:p>
        </w:tc>
      </w:tr>
      <w:tr w:rsidR="003D195F" w:rsidRPr="004C1E3D" w14:paraId="5B33ECD1" w14:textId="77777777" w:rsidTr="0059009F">
        <w:trPr>
          <w:jc w:val="center"/>
        </w:trPr>
        <w:tc>
          <w:tcPr>
            <w:tcW w:w="1716" w:type="dxa"/>
            <w:gridSpan w:val="2"/>
          </w:tcPr>
          <w:p w14:paraId="66D8EF05" w14:textId="77777777" w:rsidR="003D195F" w:rsidRPr="004C1E3D" w:rsidRDefault="003D195F" w:rsidP="003D195F">
            <w:pPr>
              <w:tabs>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34"/>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i/>
                <w:iCs/>
                <w:sz w:val="20"/>
                <w:szCs w:val="20"/>
                <w:vertAlign w:val="subscript"/>
                <w:lang w:val="en-GB"/>
              </w:rPr>
              <w:t>E</w:t>
            </w:r>
            <w:r w:rsidRPr="004C1E3D">
              <w:rPr>
                <w:rFonts w:ascii="Times New Roman" w:eastAsia="Batang" w:hAnsi="Times New Roman" w:cs="Times New Roman"/>
                <w:sz w:val="20"/>
                <w:szCs w:val="20"/>
                <w:lang w:val="en-GB"/>
              </w:rPr>
              <w:t xml:space="preserve"> (includes 1 stuffing bit)</w:t>
            </w:r>
          </w:p>
        </w:tc>
        <w:tc>
          <w:tcPr>
            <w:tcW w:w="741" w:type="dxa"/>
          </w:tcPr>
          <w:p w14:paraId="2B5690D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233</w:t>
            </w:r>
          </w:p>
        </w:tc>
        <w:tc>
          <w:tcPr>
            <w:tcW w:w="1357" w:type="dxa"/>
          </w:tcPr>
          <w:p w14:paraId="32FF9C3D" w14:textId="77777777" w:rsidR="003D195F" w:rsidRPr="004C1E3D" w:rsidRDefault="003D195F" w:rsidP="003D195F">
            <w:pPr>
              <w:tabs>
                <w:tab w:val="left" w:pos="1871"/>
                <w:tab w:val="left" w:leader="dot" w:pos="7938"/>
                <w:tab w:val="center" w:pos="9526"/>
              </w:tabs>
              <w:overflowPunct w:val="0"/>
              <w:autoSpaceDE w:val="0"/>
              <w:autoSpaceDN w:val="0"/>
              <w:adjustRightInd w:val="0"/>
              <w:spacing w:before="40" w:after="40" w:line="240" w:lineRule="auto"/>
              <w:ind w:left="284" w:right="170" w:hanging="284"/>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24.271</w:t>
            </w:r>
          </w:p>
        </w:tc>
        <w:tc>
          <w:tcPr>
            <w:tcW w:w="5830" w:type="dxa"/>
          </w:tcPr>
          <w:p w14:paraId="1319ADF9" w14:textId="77777777" w:rsidR="003D195F" w:rsidRPr="004C1E3D" w:rsidRDefault="003D195F" w:rsidP="003D195F">
            <w:pPr>
              <w:tabs>
                <w:tab w:val="left" w:pos="284"/>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3" w:hanging="53"/>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Power should remain within +1.5 or –1 dB of </w:t>
            </w:r>
            <w:r w:rsidRPr="004C1E3D">
              <w:rPr>
                <w:rFonts w:ascii="Times New Roman" w:eastAsia="Batang" w:hAnsi="Times New Roman" w:cs="Times New Roman"/>
                <w:i/>
                <w:iCs/>
                <w:sz w:val="20"/>
                <w:szCs w:val="20"/>
                <w:lang w:val="en-GB"/>
              </w:rPr>
              <w:t>P</w:t>
            </w:r>
            <w:r w:rsidRPr="004C1E3D">
              <w:rPr>
                <w:rFonts w:ascii="Times New Roman" w:eastAsia="Batang" w:hAnsi="Times New Roman" w:cs="Times New Roman"/>
                <w:i/>
                <w:iCs/>
                <w:sz w:val="20"/>
                <w:szCs w:val="20"/>
                <w:vertAlign w:val="subscript"/>
                <w:lang w:val="en-GB"/>
              </w:rPr>
              <w:t>ss</w:t>
            </w:r>
            <w:r w:rsidRPr="004C1E3D">
              <w:rPr>
                <w:rFonts w:ascii="Times New Roman" w:eastAsia="Batang" w:hAnsi="Times New Roman" w:cs="Times New Roman"/>
                <w:position w:val="-4"/>
                <w:sz w:val="20"/>
                <w:szCs w:val="20"/>
                <w:lang w:val="en-GB"/>
              </w:rPr>
              <w:t xml:space="preserve"> </w:t>
            </w:r>
            <w:r w:rsidRPr="004C1E3D">
              <w:rPr>
                <w:rFonts w:ascii="Times New Roman" w:eastAsia="Batang" w:hAnsi="Times New Roman" w:cs="Times New Roman"/>
                <w:sz w:val="20"/>
                <w:szCs w:val="20"/>
                <w:lang w:val="en-GB"/>
              </w:rPr>
              <w:t>during</w:t>
            </w:r>
            <w:r w:rsidRPr="004C1E3D">
              <w:rPr>
                <w:rFonts w:ascii="Times New Roman" w:eastAsia="Batang" w:hAnsi="Times New Roman" w:cs="Times New Roman"/>
                <w:position w:val="-4"/>
                <w:sz w:val="20"/>
                <w:szCs w:val="20"/>
                <w:lang w:val="en-GB"/>
              </w:rPr>
              <w:t xml:space="preserve"> </w:t>
            </w:r>
            <w:r w:rsidRPr="004C1E3D">
              <w:rPr>
                <w:rFonts w:ascii="Times New Roman" w:eastAsia="Batang" w:hAnsi="Times New Roman" w:cs="Times New Roman"/>
                <w:sz w:val="20"/>
                <w:szCs w:val="20"/>
                <w:lang w:val="en-GB"/>
              </w:rPr>
              <w:t xml:space="preserve">the period </w:t>
            </w: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i/>
                <w:iCs/>
                <w:sz w:val="20"/>
                <w:szCs w:val="20"/>
                <w:vertAlign w:val="subscript"/>
                <w:lang w:val="en-GB"/>
              </w:rPr>
              <w:t>B2</w:t>
            </w:r>
            <w:r w:rsidRPr="004C1E3D">
              <w:rPr>
                <w:rFonts w:ascii="Times New Roman" w:eastAsia="Batang" w:hAnsi="Times New Roman" w:cs="Times New Roman"/>
                <w:sz w:val="20"/>
                <w:szCs w:val="20"/>
                <w:lang w:val="en-GB"/>
              </w:rPr>
              <w:t xml:space="preserve"> to </w:t>
            </w: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i/>
                <w:iCs/>
                <w:sz w:val="20"/>
                <w:szCs w:val="20"/>
                <w:vertAlign w:val="subscript"/>
                <w:lang w:val="en-GB"/>
              </w:rPr>
              <w:t>E</w:t>
            </w:r>
          </w:p>
        </w:tc>
      </w:tr>
      <w:tr w:rsidR="003D195F" w:rsidRPr="004C1E3D" w14:paraId="1F06D453" w14:textId="77777777" w:rsidTr="0059009F">
        <w:trPr>
          <w:jc w:val="center"/>
        </w:trPr>
        <w:tc>
          <w:tcPr>
            <w:tcW w:w="1716" w:type="dxa"/>
            <w:gridSpan w:val="2"/>
          </w:tcPr>
          <w:p w14:paraId="7210F314" w14:textId="77777777" w:rsidR="003D195F" w:rsidRPr="004C1E3D" w:rsidRDefault="003D195F" w:rsidP="003D195F">
            <w:pPr>
              <w:tabs>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34"/>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i/>
                <w:iCs/>
                <w:sz w:val="20"/>
                <w:szCs w:val="20"/>
                <w:vertAlign w:val="subscript"/>
                <w:lang w:val="en-GB"/>
              </w:rPr>
              <w:t>F</w:t>
            </w:r>
            <w:r w:rsidRPr="004C1E3D">
              <w:rPr>
                <w:rFonts w:ascii="Times New Roman" w:eastAsia="Batang" w:hAnsi="Times New Roman" w:cs="Times New Roman"/>
                <w:sz w:val="20"/>
                <w:szCs w:val="20"/>
                <w:lang w:val="en-GB"/>
              </w:rPr>
              <w:t xml:space="preserve"> (includes 1 stuffing bit)</w:t>
            </w:r>
          </w:p>
        </w:tc>
        <w:tc>
          <w:tcPr>
            <w:tcW w:w="741" w:type="dxa"/>
          </w:tcPr>
          <w:p w14:paraId="0F4A285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241</w:t>
            </w:r>
          </w:p>
        </w:tc>
        <w:tc>
          <w:tcPr>
            <w:tcW w:w="1357" w:type="dxa"/>
          </w:tcPr>
          <w:p w14:paraId="2AFAAF55" w14:textId="77777777" w:rsidR="003D195F" w:rsidRPr="004C1E3D" w:rsidRDefault="003D195F" w:rsidP="003D195F">
            <w:pPr>
              <w:tabs>
                <w:tab w:val="left" w:pos="1871"/>
                <w:tab w:val="left" w:leader="dot" w:pos="7938"/>
                <w:tab w:val="center" w:pos="9526"/>
              </w:tabs>
              <w:overflowPunct w:val="0"/>
              <w:autoSpaceDE w:val="0"/>
              <w:autoSpaceDN w:val="0"/>
              <w:adjustRightInd w:val="0"/>
              <w:spacing w:before="40" w:after="40" w:line="240" w:lineRule="auto"/>
              <w:ind w:left="284" w:right="170" w:hanging="284"/>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25.104</w:t>
            </w:r>
          </w:p>
        </w:tc>
        <w:tc>
          <w:tcPr>
            <w:tcW w:w="5830" w:type="dxa"/>
          </w:tcPr>
          <w:p w14:paraId="6E2510EA" w14:textId="77777777" w:rsidR="003D195F" w:rsidRPr="004C1E3D" w:rsidRDefault="003D195F" w:rsidP="003D195F">
            <w:pPr>
              <w:tabs>
                <w:tab w:val="left" w:pos="284"/>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3" w:hanging="53"/>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Power should be –50 dB of </w:t>
            </w:r>
            <w:r w:rsidRPr="004C1E3D">
              <w:rPr>
                <w:rFonts w:ascii="Times New Roman" w:eastAsia="Batang" w:hAnsi="Times New Roman" w:cs="Times New Roman"/>
                <w:i/>
                <w:iCs/>
                <w:sz w:val="20"/>
                <w:szCs w:val="20"/>
                <w:lang w:val="en-GB"/>
              </w:rPr>
              <w:t>P</w:t>
            </w:r>
            <w:r w:rsidRPr="004C1E3D">
              <w:rPr>
                <w:rFonts w:ascii="Times New Roman" w:eastAsia="Batang" w:hAnsi="Times New Roman" w:cs="Times New Roman"/>
                <w:i/>
                <w:iCs/>
                <w:sz w:val="20"/>
                <w:szCs w:val="20"/>
                <w:vertAlign w:val="subscript"/>
                <w:lang w:val="en-GB"/>
              </w:rPr>
              <w:t>ss</w:t>
            </w:r>
            <w:r w:rsidRPr="004C1E3D">
              <w:rPr>
                <w:rFonts w:ascii="Times New Roman" w:eastAsia="Batang" w:hAnsi="Times New Roman" w:cs="Times New Roman"/>
                <w:sz w:val="20"/>
                <w:szCs w:val="20"/>
                <w:lang w:val="en-GB"/>
              </w:rPr>
              <w:t xml:space="preserve"> and stay below this</w:t>
            </w:r>
          </w:p>
        </w:tc>
      </w:tr>
      <w:tr w:rsidR="003D195F" w:rsidRPr="004C1E3D" w14:paraId="4EBDFF75" w14:textId="77777777" w:rsidTr="0059009F">
        <w:trPr>
          <w:jc w:val="center"/>
        </w:trPr>
        <w:tc>
          <w:tcPr>
            <w:tcW w:w="1716" w:type="dxa"/>
            <w:gridSpan w:val="2"/>
          </w:tcPr>
          <w:p w14:paraId="640C3C9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i/>
                <w:iCs/>
                <w:sz w:val="20"/>
                <w:szCs w:val="20"/>
                <w:lang w:val="en-GB"/>
              </w:rPr>
              <w:t>T</w:t>
            </w:r>
            <w:r w:rsidRPr="004C1E3D">
              <w:rPr>
                <w:rFonts w:ascii="Times New Roman" w:eastAsia="Batang" w:hAnsi="Times New Roman" w:cs="Times New Roman"/>
                <w:i/>
                <w:iCs/>
                <w:sz w:val="20"/>
                <w:szCs w:val="20"/>
                <w:vertAlign w:val="subscript"/>
                <w:lang w:val="en-GB"/>
              </w:rPr>
              <w:t>G</w:t>
            </w:r>
          </w:p>
        </w:tc>
        <w:tc>
          <w:tcPr>
            <w:tcW w:w="741" w:type="dxa"/>
          </w:tcPr>
          <w:p w14:paraId="447DF8F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256</w:t>
            </w:r>
          </w:p>
        </w:tc>
        <w:tc>
          <w:tcPr>
            <w:tcW w:w="1357" w:type="dxa"/>
          </w:tcPr>
          <w:p w14:paraId="2FC458AC" w14:textId="77777777" w:rsidR="003D195F" w:rsidRPr="004C1E3D" w:rsidRDefault="003D195F" w:rsidP="003D195F">
            <w:pPr>
              <w:tabs>
                <w:tab w:val="left" w:pos="1871"/>
                <w:tab w:val="left" w:leader="dot" w:pos="7938"/>
                <w:tab w:val="center" w:pos="9526"/>
              </w:tabs>
              <w:overflowPunct w:val="0"/>
              <w:autoSpaceDE w:val="0"/>
              <w:autoSpaceDN w:val="0"/>
              <w:adjustRightInd w:val="0"/>
              <w:spacing w:before="40" w:after="40" w:line="240" w:lineRule="auto"/>
              <w:ind w:left="284" w:right="170" w:hanging="284"/>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26.667</w:t>
            </w:r>
          </w:p>
        </w:tc>
        <w:tc>
          <w:tcPr>
            <w:tcW w:w="5830" w:type="dxa"/>
          </w:tcPr>
          <w:p w14:paraId="1A8A828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Start of next transmission time period</w:t>
            </w:r>
          </w:p>
        </w:tc>
      </w:tr>
    </w:tbl>
    <w:p w14:paraId="69FE0EDB"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lang w:val="en-GB" w:eastAsia="zh-CN"/>
        </w:rPr>
      </w:pPr>
    </w:p>
    <w:p w14:paraId="528CE237"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48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lastRenderedPageBreak/>
        <w:t>Figure 1</w:t>
      </w:r>
    </w:p>
    <w:p w14:paraId="01CF3F16"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Transmitter output envelope versus time</w:t>
      </w:r>
    </w:p>
    <w:p w14:paraId="06B3E013" w14:textId="77777777" w:rsidR="003D195F" w:rsidRPr="004C1E3D" w:rsidRDefault="003D195F" w:rsidP="003D195F">
      <w:pPr>
        <w:tabs>
          <w:tab w:val="left" w:pos="1134"/>
          <w:tab w:val="left" w:pos="1871"/>
          <w:tab w:val="left" w:pos="2268"/>
        </w:tabs>
        <w:overflowPunct w:val="0"/>
        <w:autoSpaceDE w:val="0"/>
        <w:autoSpaceDN w:val="0"/>
        <w:adjustRightInd w:val="0"/>
        <w:spacing w:before="120" w:after="240" w:line="240" w:lineRule="auto"/>
        <w:jc w:val="center"/>
        <w:textAlignment w:val="baseline"/>
        <w:rPr>
          <w:rFonts w:ascii="Times New Roman" w:eastAsia="Batang" w:hAnsi="Times New Roman" w:cs="Times New Roman"/>
          <w:noProof/>
          <w:sz w:val="24"/>
          <w:szCs w:val="20"/>
          <w:lang w:val="en-GB" w:eastAsia="zh-CN"/>
        </w:rPr>
      </w:pPr>
      <w:r w:rsidRPr="004C1E3D">
        <w:rPr>
          <w:rFonts w:ascii="Times New Roman" w:eastAsia="Batang" w:hAnsi="Times New Roman" w:cs="Times New Roman"/>
          <w:noProof/>
          <w:sz w:val="24"/>
          <w:szCs w:val="20"/>
          <w:lang w:val="en-GB" w:eastAsia="zh-CN"/>
        </w:rPr>
        <w:drawing>
          <wp:inline distT="0" distB="0" distL="0" distR="0" wp14:anchorId="1222DA57" wp14:editId="5E1EEAE2">
            <wp:extent cx="5349251" cy="3249175"/>
            <wp:effectExtent l="0" t="0" r="3810" b="8890"/>
            <wp:docPr id="51" name="Picture 5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A picture containing text&#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349251" cy="3249175"/>
                    </a:xfrm>
                    <a:prstGeom prst="rect">
                      <a:avLst/>
                    </a:prstGeom>
                  </pic:spPr>
                </pic:pic>
              </a:graphicData>
            </a:graphic>
          </wp:inline>
        </w:drawing>
      </w:r>
    </w:p>
    <w:p w14:paraId="3DA7EB68"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18"/>
          <w:lang w:val="en-GB"/>
        </w:rPr>
      </w:pPr>
      <w:bookmarkStart w:id="48" w:name="_Toc120174437"/>
      <w:r w:rsidRPr="004C1E3D">
        <w:rPr>
          <w:rFonts w:ascii="Times New Roman" w:eastAsia="Batang" w:hAnsi="Times New Roman" w:cs="Times New Roman"/>
          <w:b/>
          <w:sz w:val="28"/>
          <w:szCs w:val="18"/>
          <w:lang w:val="en-GB"/>
        </w:rPr>
        <w:t>A3-5</w:t>
      </w:r>
      <w:r w:rsidRPr="004C1E3D">
        <w:rPr>
          <w:rFonts w:ascii="Times New Roman" w:eastAsia="Batang" w:hAnsi="Times New Roman" w:cs="Times New Roman"/>
          <w:b/>
          <w:sz w:val="28"/>
          <w:szCs w:val="18"/>
          <w:lang w:val="en-GB"/>
        </w:rPr>
        <w:tab/>
        <w:t>Synchronization accuracy</w:t>
      </w:r>
      <w:bookmarkEnd w:id="48"/>
    </w:p>
    <w:p w14:paraId="6DFECF95"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eastAsia="de-AT"/>
        </w:rPr>
      </w:pPr>
      <w:r w:rsidRPr="004C1E3D">
        <w:rPr>
          <w:rFonts w:ascii="Times New Roman" w:eastAsia="Batang" w:hAnsi="Times New Roman" w:cs="Times New Roman"/>
          <w:sz w:val="24"/>
          <w:szCs w:val="20"/>
          <w:lang w:val="en-GB"/>
        </w:rPr>
        <w:t xml:space="preserve">There is no requirement for UTC </w:t>
      </w:r>
      <w:r w:rsidRPr="004C1E3D">
        <w:rPr>
          <w:rFonts w:ascii="Times New Roman" w:eastAsia="Batang" w:hAnsi="Times New Roman" w:cs="Times New Roman"/>
          <w:sz w:val="24"/>
          <w:szCs w:val="24"/>
          <w:lang w:val="en-GB"/>
        </w:rPr>
        <w:t>synchronization</w:t>
      </w:r>
      <w:r w:rsidRPr="004C1E3D">
        <w:rPr>
          <w:rFonts w:ascii="Times New Roman" w:eastAsia="Batang" w:hAnsi="Times New Roman" w:cs="Times New Roman"/>
          <w:sz w:val="24"/>
          <w:szCs w:val="20"/>
          <w:lang w:val="en-GB" w:eastAsia="de-AT"/>
        </w:rPr>
        <w:t>.</w:t>
      </w:r>
    </w:p>
    <w:p w14:paraId="636E7DBD"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20"/>
          <w:lang w:val="en-GB"/>
        </w:rPr>
      </w:pPr>
      <w:bookmarkStart w:id="49" w:name="_Toc120174438"/>
      <w:r w:rsidRPr="004C1E3D">
        <w:rPr>
          <w:rFonts w:ascii="Times New Roman" w:eastAsia="Batang" w:hAnsi="Times New Roman" w:cs="Times New Roman"/>
          <w:b/>
          <w:sz w:val="28"/>
          <w:szCs w:val="20"/>
          <w:lang w:val="en-GB"/>
        </w:rPr>
        <w:t>A3-6</w:t>
      </w:r>
      <w:r w:rsidRPr="004C1E3D">
        <w:rPr>
          <w:rFonts w:ascii="Times New Roman" w:eastAsia="Batang" w:hAnsi="Times New Roman" w:cs="Times New Roman"/>
          <w:b/>
          <w:sz w:val="28"/>
          <w:szCs w:val="20"/>
          <w:lang w:val="en-GB"/>
        </w:rPr>
        <w:tab/>
        <w:t>Channel access scheme</w:t>
      </w:r>
      <w:bookmarkEnd w:id="49"/>
    </w:p>
    <w:p w14:paraId="20DAAA2E"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48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Figure 2</w:t>
      </w:r>
    </w:p>
    <w:p w14:paraId="7FBF7D79"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w:eastAsia="Batang" w:hAnsi="Times New Roman" w:cs="Times New Roman"/>
          <w:sz w:val="16"/>
          <w:szCs w:val="16"/>
          <w:lang w:val="en-GB"/>
        </w:rPr>
      </w:pPr>
      <w:r w:rsidRPr="004C1E3D">
        <w:rPr>
          <w:rFonts w:ascii="Times New Roman Bold" w:eastAsia="Batang" w:hAnsi="Times New Roman Bold" w:cs="Times New Roman"/>
          <w:b/>
          <w:sz w:val="20"/>
          <w:szCs w:val="20"/>
          <w:lang w:val="en-GB"/>
        </w:rPr>
        <w:t>Burst transmissions</w:t>
      </w:r>
    </w:p>
    <w:p w14:paraId="703D9832" w14:textId="77777777" w:rsidR="003D195F" w:rsidRPr="004C1E3D" w:rsidRDefault="003D195F" w:rsidP="003D195F">
      <w:pPr>
        <w:tabs>
          <w:tab w:val="left" w:pos="1134"/>
          <w:tab w:val="left" w:pos="1871"/>
          <w:tab w:val="left" w:pos="2268"/>
        </w:tabs>
        <w:overflowPunct w:val="0"/>
        <w:autoSpaceDE w:val="0"/>
        <w:autoSpaceDN w:val="0"/>
        <w:adjustRightInd w:val="0"/>
        <w:spacing w:before="120" w:after="240" w:line="240" w:lineRule="auto"/>
        <w:jc w:val="center"/>
        <w:textAlignment w:val="baseline"/>
        <w:rPr>
          <w:rFonts w:ascii="Times New Roman" w:eastAsia="Batang" w:hAnsi="Times New Roman" w:cs="Times New Roman"/>
          <w:noProof/>
          <w:sz w:val="24"/>
          <w:szCs w:val="20"/>
          <w:lang w:val="en-GB" w:eastAsia="zh-CN"/>
        </w:rPr>
      </w:pPr>
      <w:r w:rsidRPr="004C1E3D">
        <w:rPr>
          <w:rFonts w:ascii="Times New Roman" w:eastAsia="Batang" w:hAnsi="Times New Roman" w:cs="Times New Roman"/>
          <w:noProof/>
          <w:sz w:val="24"/>
          <w:szCs w:val="20"/>
          <w:lang w:val="en-GB" w:eastAsia="zh-CN"/>
        </w:rPr>
        <w:drawing>
          <wp:inline distT="0" distB="0" distL="0" distR="0" wp14:anchorId="6325D18B" wp14:editId="3CE49B7C">
            <wp:extent cx="4907290" cy="1975108"/>
            <wp:effectExtent l="0" t="0" r="7620" b="6350"/>
            <wp:docPr id="1535873618" name="Picture 153587361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907290" cy="1975108"/>
                    </a:xfrm>
                    <a:prstGeom prst="rect">
                      <a:avLst/>
                    </a:prstGeom>
                  </pic:spPr>
                </pic:pic>
              </a:graphicData>
            </a:graphic>
          </wp:inline>
        </w:drawing>
      </w:r>
    </w:p>
    <w:p w14:paraId="06049F24"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20"/>
          <w:lang w:val="en-GB"/>
        </w:rPr>
      </w:pPr>
      <w:bookmarkStart w:id="50" w:name="_Toc120174439"/>
      <w:r w:rsidRPr="004C1E3D">
        <w:rPr>
          <w:rFonts w:ascii="Times New Roman" w:eastAsia="Batang" w:hAnsi="Times New Roman" w:cs="Times New Roman"/>
          <w:b/>
          <w:sz w:val="28"/>
          <w:szCs w:val="20"/>
          <w:lang w:val="en-GB"/>
        </w:rPr>
        <w:lastRenderedPageBreak/>
        <w:t>A3-7</w:t>
      </w:r>
      <w:r w:rsidRPr="004C1E3D">
        <w:rPr>
          <w:rFonts w:ascii="Times New Roman" w:eastAsia="Batang" w:hAnsi="Times New Roman" w:cs="Times New Roman"/>
          <w:b/>
          <w:sz w:val="28"/>
          <w:szCs w:val="20"/>
          <w:lang w:val="en-GB"/>
        </w:rPr>
        <w:tab/>
        <w:t>User identification (Unique identifier)</w:t>
      </w:r>
      <w:bookmarkEnd w:id="50"/>
    </w:p>
    <w:p w14:paraId="7A59EDFC"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The numbering of AMRD Group B devices should be in accordance with Recommendation ITU</w:t>
      </w:r>
      <w:r w:rsidRPr="004C1E3D">
        <w:rPr>
          <w:rFonts w:ascii="Times New Roman" w:eastAsia="Batang" w:hAnsi="Times New Roman" w:cs="Times New Roman"/>
          <w:sz w:val="24"/>
          <w:szCs w:val="20"/>
          <w:lang w:val="en-GB"/>
        </w:rPr>
        <w:noBreakHyphen/>
        <w:t>R </w:t>
      </w:r>
      <w:hyperlink r:id="rId46" w:history="1">
        <w:r w:rsidRPr="004C1E3D">
          <w:rPr>
            <w:rFonts w:ascii="Times New Roman" w:eastAsia="Batang" w:hAnsi="Times New Roman" w:cs="Times New Roman"/>
            <w:sz w:val="24"/>
            <w:szCs w:val="20"/>
            <w:lang w:val="en-GB"/>
          </w:rPr>
          <w:t>M.585</w:t>
        </w:r>
      </w:hyperlink>
      <w:r w:rsidRPr="004C1E3D">
        <w:rPr>
          <w:rFonts w:ascii="Times New Roman" w:eastAsia="Batang" w:hAnsi="Times New Roman" w:cs="Times New Roman"/>
          <w:sz w:val="24"/>
          <w:szCs w:val="20"/>
          <w:lang w:val="en-GB"/>
        </w:rPr>
        <w:t xml:space="preserve"> in combination with unique identity by transmitting Message 61 with activation, prior shutting down and once per 6 minutes.</w:t>
      </w:r>
    </w:p>
    <w:p w14:paraId="670BC871"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20"/>
          <w:lang w:val="en-GB"/>
        </w:rPr>
      </w:pPr>
      <w:bookmarkStart w:id="51" w:name="_Toc120174440"/>
      <w:r w:rsidRPr="004C1E3D">
        <w:rPr>
          <w:rFonts w:ascii="Times New Roman" w:eastAsia="Batang" w:hAnsi="Times New Roman" w:cs="Times New Roman"/>
          <w:b/>
          <w:sz w:val="28"/>
          <w:szCs w:val="20"/>
          <w:lang w:val="en-GB"/>
        </w:rPr>
        <w:t>A3-8</w:t>
      </w:r>
      <w:r w:rsidRPr="004C1E3D">
        <w:rPr>
          <w:rFonts w:ascii="Times New Roman" w:eastAsia="Batang" w:hAnsi="Times New Roman" w:cs="Times New Roman"/>
          <w:b/>
          <w:sz w:val="28"/>
          <w:szCs w:val="20"/>
          <w:lang w:val="en-GB"/>
        </w:rPr>
        <w:tab/>
        <w:t>Transmission message behaviour</w:t>
      </w:r>
      <w:bookmarkEnd w:id="51"/>
    </w:p>
    <w:p w14:paraId="4A158678" w14:textId="6F4568CF"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The messages used by an AMRD Group B device using AIS message structure are described in Annex </w:t>
      </w:r>
      <w:ins w:id="52" w:author="USA" w:date="2026-02-09T09:31:00Z" w16du:dateUtc="2026-02-09T14:31:00Z">
        <w:r w:rsidR="00BC2556" w:rsidRPr="00BC2556">
          <w:rPr>
            <w:rFonts w:ascii="Times New Roman" w:eastAsia="Batang" w:hAnsi="Times New Roman" w:cs="Times New Roman"/>
            <w:sz w:val="24"/>
            <w:szCs w:val="20"/>
            <w:highlight w:val="cyan"/>
            <w:lang w:val="en-GB"/>
          </w:rPr>
          <w:t>4</w:t>
        </w:r>
      </w:ins>
      <w:del w:id="53" w:author="USA" w:date="2026-02-09T09:31:00Z" w16du:dateUtc="2026-02-09T14:31:00Z">
        <w:r w:rsidRPr="00BC2556" w:rsidDel="00BC2556">
          <w:rPr>
            <w:rFonts w:ascii="Times New Roman" w:eastAsia="Batang" w:hAnsi="Times New Roman" w:cs="Times New Roman"/>
            <w:sz w:val="24"/>
            <w:szCs w:val="20"/>
            <w:highlight w:val="cyan"/>
            <w:lang w:val="en-GB"/>
          </w:rPr>
          <w:delText>5</w:delText>
        </w:r>
      </w:del>
      <w:r w:rsidRPr="004C1E3D">
        <w:rPr>
          <w:rFonts w:ascii="Times New Roman" w:eastAsia="Batang" w:hAnsi="Times New Roman" w:cs="Times New Roman"/>
          <w:sz w:val="24"/>
          <w:szCs w:val="20"/>
          <w:lang w:val="en-GB"/>
        </w:rPr>
        <w:t>. An AMRD Group B device should transmit at minimum Message 60 Part A, and the identity report Message 61 using the transmission scheme described in § A3-6. The position report should be transmitted once per minute, and the identity report should be transmitted once per 6 minutes. The other available messages may be transmitted by the AMRD Group B device independent of the transmission schedule described above, with a maximum transmission rate of once per 6 minutes.</w:t>
      </w:r>
    </w:p>
    <w:p w14:paraId="36D48741"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textAlignment w:val="baseline"/>
        <w:rPr>
          <w:rFonts w:ascii="Times New Roman" w:eastAsia="Batang" w:hAnsi="Times New Roman" w:cs="Times New Roman"/>
          <w:sz w:val="24"/>
          <w:szCs w:val="20"/>
          <w:lang w:val="en-GB"/>
        </w:rPr>
      </w:pPr>
    </w:p>
    <w:p w14:paraId="1255A467" w14:textId="77777777" w:rsidR="003D195F" w:rsidRPr="004C1E3D" w:rsidRDefault="003D195F" w:rsidP="003D195F">
      <w:pPr>
        <w:tabs>
          <w:tab w:val="left" w:pos="1134"/>
          <w:tab w:val="left" w:pos="1871"/>
          <w:tab w:val="left" w:pos="2608"/>
          <w:tab w:val="left" w:pos="3345"/>
        </w:tabs>
        <w:overflowPunct w:val="0"/>
        <w:autoSpaceDE w:val="0"/>
        <w:autoSpaceDN w:val="0"/>
        <w:adjustRightInd w:val="0"/>
        <w:spacing w:before="80" w:line="240" w:lineRule="auto"/>
        <w:textAlignment w:val="baseline"/>
        <w:rPr>
          <w:rFonts w:ascii="Times New Roman" w:eastAsia="Batang" w:hAnsi="Times New Roman" w:cs="Times New Roman"/>
          <w:sz w:val="24"/>
          <w:szCs w:val="20"/>
          <w:lang w:val="en-GB"/>
        </w:rPr>
      </w:pPr>
    </w:p>
    <w:p w14:paraId="7A90CA72" w14:textId="60E5AA3D" w:rsidR="003D195F" w:rsidRPr="0045470F" w:rsidDel="008A0A6F" w:rsidRDefault="003D195F" w:rsidP="003D195F">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outlineLvl w:val="0"/>
        <w:rPr>
          <w:del w:id="54" w:author="USA" w:date="2026-02-09T09:57:00Z" w16du:dateUtc="2026-02-09T14:57:00Z"/>
          <w:rFonts w:ascii="Times New Roman" w:eastAsia="SimSun" w:hAnsi="Times New Roman" w:cs="Times New Roman"/>
          <w:b/>
          <w:sz w:val="28"/>
          <w:szCs w:val="20"/>
          <w:highlight w:val="cyan"/>
          <w:lang w:val="en-GB"/>
        </w:rPr>
      </w:pPr>
      <w:bookmarkStart w:id="55" w:name="_Toc120174441"/>
      <w:del w:id="56" w:author="USA" w:date="2026-02-09T09:57:00Z" w16du:dateUtc="2026-02-09T14:57:00Z">
        <w:r w:rsidRPr="0045470F" w:rsidDel="008A0A6F">
          <w:rPr>
            <w:rFonts w:ascii="Times New Roman" w:eastAsia="SimSun" w:hAnsi="Times New Roman" w:cs="Times New Roman"/>
            <w:b/>
            <w:sz w:val="28"/>
            <w:szCs w:val="20"/>
            <w:highlight w:val="cyan"/>
            <w:lang w:val="en-GB"/>
          </w:rPr>
          <w:delText>Annex 4</w:delText>
        </w:r>
        <w:r w:rsidRPr="0045470F" w:rsidDel="008A0A6F">
          <w:rPr>
            <w:rFonts w:ascii="Times New Roman" w:eastAsia="SimSun" w:hAnsi="Times New Roman" w:cs="Times New Roman"/>
            <w:b/>
            <w:sz w:val="28"/>
            <w:szCs w:val="20"/>
            <w:highlight w:val="cyan"/>
            <w:lang w:val="en-GB"/>
          </w:rPr>
          <w:br/>
        </w:r>
        <w:r w:rsidRPr="0045470F" w:rsidDel="008A0A6F">
          <w:rPr>
            <w:rFonts w:ascii="Times New Roman" w:eastAsia="SimSun" w:hAnsi="Times New Roman" w:cs="Times New Roman"/>
            <w:b/>
            <w:sz w:val="28"/>
            <w:szCs w:val="20"/>
            <w:highlight w:val="cyan"/>
            <w:lang w:val="en-GB"/>
          </w:rPr>
          <w:br/>
          <w:delText xml:space="preserve">Technical characteristics of Group B autonomous </w:delText>
        </w:r>
        <w:r w:rsidRPr="0045470F" w:rsidDel="008A0A6F">
          <w:rPr>
            <w:rFonts w:ascii="Times New Roman" w:eastAsia="SimSun" w:hAnsi="Times New Roman" w:cs="Times New Roman"/>
            <w:b/>
            <w:sz w:val="28"/>
            <w:szCs w:val="20"/>
            <w:highlight w:val="cyan"/>
            <w:lang w:val="en-GB"/>
          </w:rPr>
          <w:br/>
          <w:delText xml:space="preserve">maritime radio devices using other than automatic </w:delText>
        </w:r>
        <w:r w:rsidRPr="0045470F" w:rsidDel="008A0A6F">
          <w:rPr>
            <w:rFonts w:ascii="Times New Roman" w:eastAsia="SimSun" w:hAnsi="Times New Roman" w:cs="Times New Roman"/>
            <w:b/>
            <w:sz w:val="28"/>
            <w:szCs w:val="20"/>
            <w:highlight w:val="cyan"/>
            <w:lang w:val="en-GB"/>
          </w:rPr>
          <w:br/>
          <w:delText>identification system technology</w:delText>
        </w:r>
        <w:bookmarkEnd w:id="55"/>
      </w:del>
    </w:p>
    <w:p w14:paraId="1FB37F1D" w14:textId="08D1191B" w:rsidR="003D195F" w:rsidRPr="0045470F" w:rsidDel="008A0A6F"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del w:id="57" w:author="USA" w:date="2026-02-09T09:57:00Z" w16du:dateUtc="2026-02-09T14:57:00Z"/>
          <w:rFonts w:ascii="Times New Roman" w:eastAsia="Batang" w:hAnsi="Times New Roman" w:cs="Times New Roman"/>
          <w:b/>
          <w:sz w:val="28"/>
          <w:szCs w:val="18"/>
          <w:highlight w:val="cyan"/>
          <w:lang w:val="en-GB"/>
        </w:rPr>
      </w:pPr>
      <w:bookmarkStart w:id="58" w:name="_Toc120174442"/>
      <w:del w:id="59" w:author="USA" w:date="2026-02-09T09:57:00Z" w16du:dateUtc="2026-02-09T14:57:00Z">
        <w:r w:rsidRPr="0045470F" w:rsidDel="008A0A6F">
          <w:rPr>
            <w:rFonts w:ascii="Times New Roman" w:eastAsia="Batang" w:hAnsi="Times New Roman" w:cs="Times New Roman"/>
            <w:b/>
            <w:sz w:val="28"/>
            <w:szCs w:val="18"/>
            <w:highlight w:val="cyan"/>
            <w:lang w:val="en-GB"/>
          </w:rPr>
          <w:delText>A4-1</w:delText>
        </w:r>
        <w:r w:rsidRPr="0045470F" w:rsidDel="008A0A6F">
          <w:rPr>
            <w:rFonts w:ascii="Times New Roman" w:eastAsia="Batang" w:hAnsi="Times New Roman" w:cs="Times New Roman"/>
            <w:b/>
            <w:sz w:val="28"/>
            <w:szCs w:val="18"/>
            <w:highlight w:val="cyan"/>
            <w:lang w:val="en-GB"/>
          </w:rPr>
          <w:tab/>
          <w:delText>Introduction</w:delText>
        </w:r>
        <w:bookmarkEnd w:id="58"/>
      </w:del>
    </w:p>
    <w:p w14:paraId="44202D36" w14:textId="6CCF807D" w:rsidR="003D195F" w:rsidRPr="0045470F" w:rsidDel="008A0A6F"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del w:id="60" w:author="USA" w:date="2026-02-09T09:57:00Z" w16du:dateUtc="2026-02-09T14:57:00Z"/>
          <w:rFonts w:ascii="Times New Roman" w:eastAsia="Batang" w:hAnsi="Times New Roman" w:cs="Times New Roman"/>
          <w:spacing w:val="-2"/>
          <w:sz w:val="24"/>
          <w:szCs w:val="20"/>
          <w:highlight w:val="cyan"/>
          <w:lang w:val="en-GB"/>
        </w:rPr>
      </w:pPr>
      <w:del w:id="61" w:author="USA" w:date="2026-02-09T09:57:00Z" w16du:dateUtc="2026-02-09T14:57:00Z">
        <w:r w:rsidRPr="0045470F" w:rsidDel="008A0A6F">
          <w:rPr>
            <w:rFonts w:ascii="Times New Roman" w:eastAsia="Batang" w:hAnsi="Times New Roman" w:cs="Times New Roman"/>
            <w:spacing w:val="-2"/>
            <w:sz w:val="24"/>
            <w:szCs w:val="20"/>
            <w:highlight w:val="cyan"/>
            <w:lang w:val="en-GB"/>
          </w:rPr>
          <w:delText>All AMRD Group B should use only channel 2006. Experimental devices that use Channel 2006 (other than as operational AMRD Group B</w:delText>
        </w:r>
        <w:r w:rsidRPr="0045470F" w:rsidDel="008A0A6F">
          <w:rPr>
            <w:rFonts w:ascii="Times New Roman" w:eastAsia="Batang" w:hAnsi="Times New Roman" w:cs="Times New Roman"/>
            <w:sz w:val="24"/>
            <w:szCs w:val="20"/>
            <w:highlight w:val="cyan"/>
            <w:lang w:val="en-GB"/>
          </w:rPr>
          <w:delText xml:space="preserve"> using AIS technology</w:delText>
        </w:r>
        <w:r w:rsidRPr="0045470F" w:rsidDel="008A0A6F">
          <w:rPr>
            <w:rFonts w:ascii="Times New Roman" w:eastAsia="Batang" w:hAnsi="Times New Roman" w:cs="Times New Roman"/>
            <w:spacing w:val="-2"/>
            <w:sz w:val="24"/>
            <w:szCs w:val="20"/>
            <w:highlight w:val="cyan"/>
            <w:lang w:val="en-GB"/>
          </w:rPr>
          <w:delText xml:space="preserve">) should observe the characteristics below to ensure compatibility with the AMRD Group B. </w:delText>
        </w:r>
      </w:del>
    </w:p>
    <w:p w14:paraId="21735ADE" w14:textId="4A5A790F" w:rsidR="003D195F" w:rsidRPr="0045470F" w:rsidDel="008A0A6F"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del w:id="62" w:author="USA" w:date="2026-02-09T09:57:00Z" w16du:dateUtc="2026-02-09T14:57:00Z"/>
          <w:rFonts w:ascii="Times New Roman" w:eastAsia="Batang" w:hAnsi="Times New Roman" w:cs="Times New Roman"/>
          <w:spacing w:val="-2"/>
          <w:sz w:val="24"/>
          <w:szCs w:val="20"/>
          <w:highlight w:val="cyan"/>
          <w:lang w:val="en-GB"/>
        </w:rPr>
      </w:pPr>
      <w:del w:id="63" w:author="USA" w:date="2026-02-09T09:57:00Z" w16du:dateUtc="2026-02-09T14:57:00Z">
        <w:r w:rsidRPr="0045470F" w:rsidDel="008A0A6F">
          <w:rPr>
            <w:rFonts w:ascii="Times New Roman" w:eastAsia="Batang" w:hAnsi="Times New Roman" w:cs="Times New Roman"/>
            <w:spacing w:val="-2"/>
            <w:sz w:val="24"/>
            <w:szCs w:val="20"/>
            <w:highlight w:val="cyan"/>
            <w:lang w:val="en-GB"/>
          </w:rPr>
          <w:delText>AMRD Group B described in this Annex are mobile stations operating at sea, transmitting independently of a ship station or a coast station. These AMRD Group B do not enhance the safety of navigation and they deliver signals or information which are not relevant for the navigator of general shipping. These AMRD Group B that use other than AIS technology should not be permitted to use the designated frequencies for AIS, including channels AIS 1 and AIS 2, or for DSC.</w:delText>
        </w:r>
      </w:del>
    </w:p>
    <w:p w14:paraId="6171BFDA" w14:textId="70B4E59F" w:rsidR="003D195F" w:rsidRPr="0045470F" w:rsidDel="008A0A6F"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del w:id="64" w:author="USA" w:date="2026-02-09T09:57:00Z" w16du:dateUtc="2026-02-09T14:57:00Z"/>
          <w:rFonts w:ascii="Times New Roman" w:eastAsia="Batang" w:hAnsi="Times New Roman" w:cs="Times New Roman"/>
          <w:b/>
          <w:sz w:val="28"/>
          <w:szCs w:val="18"/>
          <w:highlight w:val="cyan"/>
          <w:lang w:val="en-GB"/>
        </w:rPr>
      </w:pPr>
      <w:bookmarkStart w:id="65" w:name="_Toc120174443"/>
      <w:del w:id="66" w:author="USA" w:date="2026-02-09T09:57:00Z" w16du:dateUtc="2026-02-09T14:57:00Z">
        <w:r w:rsidRPr="0045470F" w:rsidDel="008A0A6F">
          <w:rPr>
            <w:rFonts w:ascii="Times New Roman" w:eastAsia="Batang" w:hAnsi="Times New Roman" w:cs="Times New Roman"/>
            <w:b/>
            <w:sz w:val="28"/>
            <w:szCs w:val="18"/>
            <w:highlight w:val="cyan"/>
            <w:lang w:val="en-GB"/>
          </w:rPr>
          <w:delText>A4-2</w:delText>
        </w:r>
        <w:r w:rsidRPr="0045470F" w:rsidDel="008A0A6F">
          <w:rPr>
            <w:rFonts w:ascii="Times New Roman" w:eastAsia="Batang" w:hAnsi="Times New Roman" w:cs="Times New Roman"/>
            <w:b/>
            <w:sz w:val="28"/>
            <w:szCs w:val="18"/>
            <w:highlight w:val="cyan"/>
            <w:lang w:val="en-GB"/>
          </w:rPr>
          <w:tab/>
          <w:delText>Technical characteristics to ensure compatibility with the autonomous maritime radio devices Group B using automatic identification system technology</w:delText>
        </w:r>
        <w:bookmarkEnd w:id="65"/>
      </w:del>
    </w:p>
    <w:p w14:paraId="63D9F9CA" w14:textId="552B4768" w:rsidR="003D195F" w:rsidRPr="0045470F" w:rsidDel="008A0A6F"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del w:id="67" w:author="USA" w:date="2026-02-09T09:57:00Z" w16du:dateUtc="2026-02-09T14:57:00Z"/>
          <w:rFonts w:ascii="Times New Roman" w:eastAsia="Batang" w:hAnsi="Times New Roman" w:cs="Times New Roman"/>
          <w:sz w:val="24"/>
          <w:szCs w:val="24"/>
          <w:highlight w:val="cyan"/>
          <w:lang w:val="en-GB"/>
        </w:rPr>
      </w:pPr>
      <w:del w:id="68" w:author="USA" w:date="2026-02-09T09:57:00Z" w16du:dateUtc="2026-02-09T14:57:00Z">
        <w:r w:rsidRPr="0045470F" w:rsidDel="008A0A6F">
          <w:rPr>
            <w:rFonts w:ascii="Times New Roman" w:eastAsia="Batang" w:hAnsi="Times New Roman" w:cs="Times New Roman"/>
            <w:sz w:val="24"/>
            <w:szCs w:val="20"/>
            <w:highlight w:val="cyan"/>
            <w:lang w:val="en-GB"/>
          </w:rPr>
          <w:delText>a)</w:delText>
        </w:r>
        <w:r w:rsidRPr="0045470F" w:rsidDel="008A0A6F">
          <w:rPr>
            <w:rFonts w:ascii="Times New Roman" w:eastAsia="Batang" w:hAnsi="Times New Roman" w:cs="Times New Roman"/>
            <w:sz w:val="24"/>
            <w:szCs w:val="20"/>
            <w:highlight w:val="cyan"/>
            <w:lang w:val="en-GB"/>
          </w:rPr>
          <w:tab/>
          <w:delText>The transmitter e.i.r.p. should be limited to 100 mW.</w:delText>
        </w:r>
      </w:del>
    </w:p>
    <w:p w14:paraId="3C50B44B" w14:textId="7AF0B98E" w:rsidR="003D195F" w:rsidRPr="0045470F" w:rsidDel="008A0A6F"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del w:id="69" w:author="USA" w:date="2026-02-09T09:57:00Z" w16du:dateUtc="2026-02-09T14:57:00Z"/>
          <w:rFonts w:ascii="Times New Roman" w:eastAsia="Batang" w:hAnsi="Times New Roman" w:cs="Times New Roman"/>
          <w:sz w:val="24"/>
          <w:szCs w:val="20"/>
          <w:highlight w:val="cyan"/>
          <w:lang w:val="en-GB"/>
        </w:rPr>
      </w:pPr>
      <w:del w:id="70" w:author="USA" w:date="2026-02-09T09:57:00Z" w16du:dateUtc="2026-02-09T14:57:00Z">
        <w:r w:rsidRPr="0045470F" w:rsidDel="008A0A6F">
          <w:rPr>
            <w:rFonts w:ascii="Times New Roman" w:eastAsia="Batang" w:hAnsi="Times New Roman" w:cs="Times New Roman"/>
            <w:sz w:val="24"/>
            <w:szCs w:val="20"/>
            <w:highlight w:val="cyan"/>
            <w:lang w:val="en-GB"/>
          </w:rPr>
          <w:delText>b)</w:delText>
        </w:r>
        <w:r w:rsidRPr="0045470F" w:rsidDel="008A0A6F">
          <w:rPr>
            <w:rFonts w:ascii="Times New Roman" w:eastAsia="Batang" w:hAnsi="Times New Roman" w:cs="Times New Roman"/>
            <w:sz w:val="24"/>
            <w:szCs w:val="20"/>
            <w:highlight w:val="cyan"/>
            <w:lang w:val="en-GB"/>
          </w:rPr>
          <w:tab/>
          <w:delText>The transmitting duty cycle should be as low as possible and not to exceed 0.178%.</w:delText>
        </w:r>
      </w:del>
    </w:p>
    <w:p w14:paraId="7F216906" w14:textId="54C1D77D" w:rsidR="003D195F" w:rsidRPr="0045470F" w:rsidDel="008A0A6F"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del w:id="71" w:author="USA" w:date="2026-02-09T09:57:00Z" w16du:dateUtc="2026-02-09T14:57:00Z"/>
          <w:rFonts w:ascii="Times New Roman" w:eastAsia="Batang" w:hAnsi="Times New Roman" w:cs="Times New Roman"/>
          <w:sz w:val="24"/>
          <w:szCs w:val="20"/>
          <w:highlight w:val="cyan"/>
          <w:lang w:val="en-GB"/>
        </w:rPr>
      </w:pPr>
      <w:del w:id="72" w:author="USA" w:date="2026-02-09T09:57:00Z" w16du:dateUtc="2026-02-09T14:57:00Z">
        <w:r w:rsidRPr="0045470F" w:rsidDel="008A0A6F">
          <w:rPr>
            <w:rFonts w:ascii="Times New Roman" w:eastAsia="Batang" w:hAnsi="Times New Roman" w:cs="Times New Roman"/>
            <w:sz w:val="24"/>
            <w:szCs w:val="20"/>
            <w:highlight w:val="cyan"/>
            <w:lang w:val="en-GB"/>
          </w:rPr>
          <w:delText>c)</w:delText>
        </w:r>
        <w:r w:rsidRPr="0045470F" w:rsidDel="008A0A6F">
          <w:rPr>
            <w:rFonts w:ascii="Times New Roman" w:eastAsia="Batang" w:hAnsi="Times New Roman" w:cs="Times New Roman"/>
            <w:sz w:val="24"/>
            <w:szCs w:val="20"/>
            <w:highlight w:val="cyan"/>
            <w:lang w:val="en-GB"/>
          </w:rPr>
          <w:tab/>
          <w:delText>Duration of any single transmission should not exceed 26.7 ms.</w:delText>
        </w:r>
      </w:del>
    </w:p>
    <w:p w14:paraId="3FC70BD5" w14:textId="397D2553" w:rsidR="003D195F" w:rsidRPr="0045470F" w:rsidDel="008A0A6F"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del w:id="73" w:author="USA" w:date="2026-02-09T09:57:00Z" w16du:dateUtc="2026-02-09T14:57:00Z"/>
          <w:rFonts w:ascii="Times New Roman" w:eastAsia="Batang" w:hAnsi="Times New Roman" w:cs="Times New Roman"/>
          <w:sz w:val="24"/>
          <w:szCs w:val="20"/>
          <w:highlight w:val="cyan"/>
          <w:lang w:val="en-GB"/>
        </w:rPr>
      </w:pPr>
      <w:del w:id="74" w:author="USA" w:date="2026-02-09T09:57:00Z" w16du:dateUtc="2026-02-09T14:57:00Z">
        <w:r w:rsidRPr="0045470F" w:rsidDel="008A0A6F">
          <w:rPr>
            <w:rFonts w:ascii="Times New Roman" w:eastAsia="Batang" w:hAnsi="Times New Roman" w:cs="Times New Roman"/>
            <w:sz w:val="24"/>
            <w:szCs w:val="20"/>
            <w:highlight w:val="cyan"/>
            <w:lang w:val="en-GB"/>
          </w:rPr>
          <w:lastRenderedPageBreak/>
          <w:delText>d)</w:delText>
        </w:r>
        <w:r w:rsidRPr="0045470F" w:rsidDel="008A0A6F">
          <w:rPr>
            <w:rFonts w:ascii="Times New Roman" w:eastAsia="Batang" w:hAnsi="Times New Roman" w:cs="Times New Roman"/>
            <w:sz w:val="24"/>
            <w:szCs w:val="20"/>
            <w:highlight w:val="cyan"/>
            <w:lang w:val="en-GB"/>
          </w:rPr>
          <w:tab/>
          <w:delText>These devices operate on a non-interference basis, i.e. they should not interfere with nor claim protection from other existing services. If mitigation measures are identified as necessary to protect incumbent services these may include:</w:delText>
        </w:r>
      </w:del>
    </w:p>
    <w:p w14:paraId="521DBF92" w14:textId="353B2DAF" w:rsidR="003D195F" w:rsidRPr="0045470F" w:rsidDel="008A0A6F"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871" w:hanging="737"/>
        <w:textAlignment w:val="baseline"/>
        <w:rPr>
          <w:del w:id="75" w:author="USA" w:date="2026-02-09T09:57:00Z" w16du:dateUtc="2026-02-09T14:57:00Z"/>
          <w:rFonts w:ascii="Times New Roman" w:eastAsia="Batang" w:hAnsi="Times New Roman" w:cs="Times New Roman"/>
          <w:sz w:val="24"/>
          <w:szCs w:val="20"/>
          <w:highlight w:val="cyan"/>
          <w:lang w:val="en-GB"/>
        </w:rPr>
      </w:pPr>
      <w:del w:id="76" w:author="USA" w:date="2026-02-09T09:57:00Z" w16du:dateUtc="2026-02-09T14:57:00Z">
        <w:r w:rsidRPr="0045470F" w:rsidDel="008A0A6F">
          <w:rPr>
            <w:rFonts w:ascii="Times New Roman" w:eastAsia="Batang" w:hAnsi="Times New Roman" w:cs="Times New Roman"/>
            <w:sz w:val="24"/>
            <w:szCs w:val="20"/>
            <w:highlight w:val="cyan"/>
            <w:lang w:val="en-GB"/>
          </w:rPr>
          <w:delText>•</w:delText>
        </w:r>
        <w:r w:rsidRPr="0045470F" w:rsidDel="008A0A6F">
          <w:rPr>
            <w:rFonts w:ascii="Times New Roman" w:eastAsia="Batang" w:hAnsi="Times New Roman" w:cs="Times New Roman"/>
            <w:sz w:val="24"/>
            <w:szCs w:val="20"/>
            <w:highlight w:val="cyan"/>
            <w:lang w:val="en-GB"/>
          </w:rPr>
          <w:tab/>
          <w:delText xml:space="preserve">restricting the use in inland waterways and limiting the aggregation of AMRD Group B devices in a local area using geofencing; and </w:delText>
        </w:r>
      </w:del>
    </w:p>
    <w:p w14:paraId="5A4B3208" w14:textId="5334B72A" w:rsidR="003D195F" w:rsidRPr="0045470F" w:rsidDel="008A0A6F"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871" w:hanging="737"/>
        <w:textAlignment w:val="baseline"/>
        <w:rPr>
          <w:del w:id="77" w:author="USA" w:date="2026-02-09T09:57:00Z" w16du:dateUtc="2026-02-09T14:57:00Z"/>
          <w:rFonts w:ascii="Times New Roman" w:eastAsia="Batang" w:hAnsi="Times New Roman" w:cs="Times New Roman"/>
          <w:sz w:val="24"/>
          <w:szCs w:val="20"/>
          <w:highlight w:val="cyan"/>
          <w:lang w:val="en-GB"/>
        </w:rPr>
      </w:pPr>
      <w:del w:id="78" w:author="USA" w:date="2026-02-09T09:57:00Z" w16du:dateUtc="2026-02-09T14:57:00Z">
        <w:r w:rsidRPr="0045470F" w:rsidDel="008A0A6F">
          <w:rPr>
            <w:rFonts w:ascii="Times New Roman" w:eastAsia="Batang" w:hAnsi="Times New Roman" w:cs="Times New Roman"/>
            <w:sz w:val="24"/>
            <w:szCs w:val="20"/>
            <w:highlight w:val="cyan"/>
            <w:lang w:val="en-GB"/>
          </w:rPr>
          <w:delText>•</w:delText>
        </w:r>
        <w:r w:rsidRPr="0045470F" w:rsidDel="008A0A6F">
          <w:rPr>
            <w:rFonts w:ascii="Times New Roman" w:eastAsia="Batang" w:hAnsi="Times New Roman" w:cs="Times New Roman"/>
            <w:sz w:val="24"/>
            <w:szCs w:val="20"/>
            <w:highlight w:val="cyan"/>
            <w:lang w:val="en-GB"/>
          </w:rPr>
          <w:tab/>
          <w:delText xml:space="preserve">implementing automated frequency coordination systems, environmental sensing capabilities, and </w:delText>
        </w:r>
      </w:del>
    </w:p>
    <w:p w14:paraId="11CB4FA0" w14:textId="0FCB3EB9" w:rsidR="003D195F" w:rsidRPr="0045470F" w:rsidDel="008A0A6F"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871" w:hanging="737"/>
        <w:textAlignment w:val="baseline"/>
        <w:rPr>
          <w:del w:id="79" w:author="USA" w:date="2026-02-09T09:57:00Z" w16du:dateUtc="2026-02-09T14:57:00Z"/>
          <w:rFonts w:ascii="Times New Roman" w:eastAsia="Batang" w:hAnsi="Times New Roman" w:cs="Times New Roman"/>
          <w:sz w:val="24"/>
          <w:szCs w:val="20"/>
          <w:highlight w:val="cyan"/>
          <w:lang w:val="en-GB"/>
        </w:rPr>
      </w:pPr>
      <w:del w:id="80" w:author="USA" w:date="2026-02-09T09:57:00Z" w16du:dateUtc="2026-02-09T14:57:00Z">
        <w:r w:rsidRPr="0045470F" w:rsidDel="008A0A6F">
          <w:rPr>
            <w:rFonts w:ascii="Times New Roman" w:eastAsia="Batang" w:hAnsi="Times New Roman" w:cs="Times New Roman"/>
            <w:sz w:val="24"/>
            <w:szCs w:val="20"/>
            <w:highlight w:val="cyan"/>
            <w:lang w:val="en-GB"/>
          </w:rPr>
          <w:delText>•</w:delText>
        </w:r>
        <w:r w:rsidRPr="0045470F" w:rsidDel="008A0A6F">
          <w:rPr>
            <w:rFonts w:ascii="Times New Roman" w:eastAsia="Batang" w:hAnsi="Times New Roman" w:cs="Times New Roman"/>
            <w:sz w:val="24"/>
            <w:szCs w:val="20"/>
            <w:highlight w:val="cyan"/>
            <w:lang w:val="en-GB"/>
          </w:rPr>
          <w:tab/>
          <w:delText>any other interference prevention and mitigation tools, as necessary.</w:delText>
        </w:r>
      </w:del>
    </w:p>
    <w:p w14:paraId="3FBA641F" w14:textId="4AD93642" w:rsidR="003D195F" w:rsidRPr="0045470F" w:rsidDel="008A0A6F"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del w:id="81" w:author="USA" w:date="2026-02-09T09:57:00Z" w16du:dateUtc="2026-02-09T14:57:00Z"/>
          <w:rFonts w:ascii="Times New Roman" w:eastAsia="Batang" w:hAnsi="Times New Roman" w:cs="Times New Roman"/>
          <w:sz w:val="24"/>
          <w:szCs w:val="20"/>
          <w:highlight w:val="cyan"/>
          <w:lang w:val="en-GB"/>
        </w:rPr>
      </w:pPr>
      <w:del w:id="82" w:author="USA" w:date="2026-02-09T09:57:00Z" w16du:dateUtc="2026-02-09T14:57:00Z">
        <w:r w:rsidRPr="0045470F" w:rsidDel="008A0A6F">
          <w:rPr>
            <w:rFonts w:ascii="Times New Roman" w:eastAsia="Batang" w:hAnsi="Times New Roman" w:cs="Times New Roman"/>
            <w:sz w:val="24"/>
            <w:szCs w:val="20"/>
            <w:highlight w:val="cyan"/>
            <w:lang w:val="en-GB"/>
          </w:rPr>
          <w:delText>e)</w:delText>
        </w:r>
        <w:r w:rsidRPr="0045470F" w:rsidDel="008A0A6F">
          <w:rPr>
            <w:rFonts w:ascii="Times New Roman" w:eastAsia="Batang" w:hAnsi="Times New Roman" w:cs="Times New Roman"/>
            <w:sz w:val="24"/>
            <w:szCs w:val="20"/>
            <w:highlight w:val="cyan"/>
            <w:lang w:val="en-GB"/>
          </w:rPr>
          <w:tab/>
          <w:delText>These devices should have an integrated antenna. The height of the antenna should not exceed 1 m above the surface of the sea.</w:delText>
        </w:r>
      </w:del>
    </w:p>
    <w:p w14:paraId="6C9FDF89" w14:textId="3F50624E" w:rsidR="003D195F" w:rsidRPr="0045470F" w:rsidDel="008A0A6F"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del w:id="83" w:author="USA" w:date="2026-02-09T09:57:00Z" w16du:dateUtc="2026-02-09T14:57:00Z"/>
          <w:rFonts w:ascii="Times New Roman" w:eastAsia="Batang" w:hAnsi="Times New Roman" w:cs="Times New Roman"/>
          <w:sz w:val="24"/>
          <w:szCs w:val="24"/>
          <w:highlight w:val="cyan"/>
          <w:lang w:val="en-GB" w:eastAsia="zh-CN"/>
        </w:rPr>
      </w:pPr>
      <w:del w:id="84" w:author="USA" w:date="2026-02-09T09:57:00Z" w16du:dateUtc="2026-02-09T14:57:00Z">
        <w:r w:rsidRPr="0045470F" w:rsidDel="008A0A6F">
          <w:rPr>
            <w:rFonts w:ascii="Times New Roman" w:eastAsia="Batang" w:hAnsi="Times New Roman" w:cs="Times New Roman"/>
            <w:sz w:val="24"/>
            <w:szCs w:val="24"/>
            <w:highlight w:val="cyan"/>
            <w:lang w:val="en-GB" w:eastAsia="zh-CN"/>
          </w:rPr>
          <w:delText>f)</w:delText>
        </w:r>
        <w:r w:rsidRPr="0045470F" w:rsidDel="008A0A6F">
          <w:rPr>
            <w:rFonts w:ascii="Times New Roman" w:eastAsia="Batang" w:hAnsi="Times New Roman" w:cs="Times New Roman"/>
            <w:sz w:val="24"/>
            <w:szCs w:val="24"/>
            <w:highlight w:val="cyan"/>
            <w:lang w:val="en-GB" w:eastAsia="zh-CN"/>
          </w:rPr>
          <w:tab/>
          <w:delText>These devices should have a protected external power switch and transmit indicator.</w:delText>
        </w:r>
      </w:del>
    </w:p>
    <w:p w14:paraId="4C4F88A6" w14:textId="40CBC83B" w:rsidR="003D195F" w:rsidRPr="0045470F" w:rsidDel="008A0A6F" w:rsidRDefault="003D195F" w:rsidP="003D195F">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del w:id="85" w:author="USA" w:date="2026-02-09T09:57:00Z" w16du:dateUtc="2026-02-09T14:57:00Z"/>
          <w:rFonts w:ascii="Times New Roman" w:eastAsia="Batang" w:hAnsi="Times New Roman" w:cs="Times New Roman"/>
          <w:sz w:val="24"/>
          <w:szCs w:val="20"/>
          <w:highlight w:val="cyan"/>
          <w:lang w:val="en-GB"/>
        </w:rPr>
      </w:pPr>
      <w:del w:id="86" w:author="USA" w:date="2026-02-09T09:57:00Z" w16du:dateUtc="2026-02-09T14:57:00Z">
        <w:r w:rsidRPr="0045470F" w:rsidDel="008A0A6F">
          <w:rPr>
            <w:rFonts w:ascii="Times New Roman" w:eastAsia="Batang" w:hAnsi="Times New Roman" w:cs="Times New Roman"/>
            <w:sz w:val="24"/>
            <w:szCs w:val="20"/>
            <w:highlight w:val="cyan"/>
            <w:lang w:val="en-GB"/>
          </w:rPr>
          <w:delText>g)</w:delText>
        </w:r>
        <w:r w:rsidRPr="0045470F" w:rsidDel="008A0A6F">
          <w:rPr>
            <w:rFonts w:ascii="Times New Roman" w:eastAsia="Batang" w:hAnsi="Times New Roman" w:cs="Times New Roman"/>
            <w:sz w:val="24"/>
            <w:szCs w:val="20"/>
            <w:highlight w:val="cyan"/>
            <w:lang w:val="en-GB"/>
          </w:rPr>
          <w:tab/>
          <w:delText xml:space="preserve">Where authorized by administrations for experimental use, these devices should operate in accordance with this Annex. </w:delText>
        </w:r>
      </w:del>
    </w:p>
    <w:p w14:paraId="223A2824" w14:textId="35485FB5" w:rsidR="003D195F" w:rsidRPr="0045470F" w:rsidDel="008A0A6F"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del w:id="87" w:author="USA" w:date="2026-02-09T09:57:00Z" w16du:dateUtc="2026-02-09T14:57:00Z"/>
          <w:rFonts w:ascii="Times New Roman" w:eastAsia="Batang" w:hAnsi="Times New Roman" w:cs="Times New Roman"/>
          <w:caps/>
          <w:sz w:val="20"/>
          <w:szCs w:val="20"/>
          <w:highlight w:val="cyan"/>
          <w:lang w:val="en-GB"/>
        </w:rPr>
      </w:pPr>
      <w:del w:id="88" w:author="USA" w:date="2026-02-09T09:57:00Z" w16du:dateUtc="2026-02-09T14:57:00Z">
        <w:r w:rsidRPr="0045470F" w:rsidDel="008A0A6F">
          <w:rPr>
            <w:rFonts w:ascii="Times New Roman" w:eastAsia="Batang" w:hAnsi="Times New Roman" w:cs="Times New Roman"/>
            <w:caps/>
            <w:sz w:val="20"/>
            <w:szCs w:val="20"/>
            <w:highlight w:val="cyan"/>
            <w:lang w:val="en-GB"/>
          </w:rPr>
          <w:delText>TABLE 4</w:delText>
        </w:r>
      </w:del>
    </w:p>
    <w:p w14:paraId="2C22ACC5" w14:textId="08C350DD" w:rsidR="003D195F" w:rsidRPr="0045470F" w:rsidDel="008A0A6F"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del w:id="89" w:author="USA" w:date="2026-02-09T09:57:00Z" w16du:dateUtc="2026-02-09T14:57:00Z"/>
          <w:rFonts w:ascii="Times New Roman Bold" w:eastAsia="Batang" w:hAnsi="Times New Roman Bold" w:cs="Times New Roman"/>
          <w:b/>
          <w:sz w:val="20"/>
          <w:szCs w:val="20"/>
          <w:highlight w:val="cyan"/>
          <w:lang w:val="en-GB"/>
        </w:rPr>
      </w:pPr>
      <w:del w:id="90" w:author="USA" w:date="2026-02-09T09:57:00Z" w16du:dateUtc="2026-02-09T14:57:00Z">
        <w:r w:rsidRPr="0045470F" w:rsidDel="008A0A6F">
          <w:rPr>
            <w:rFonts w:ascii="Times New Roman Bold" w:eastAsia="Batang" w:hAnsi="Times New Roman Bold" w:cs="Times New Roman"/>
            <w:b/>
            <w:sz w:val="20"/>
            <w:szCs w:val="20"/>
            <w:highlight w:val="cyan"/>
            <w:lang w:val="en-GB"/>
          </w:rPr>
          <w:delText>Minimum transmitter characteristics</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12"/>
        <w:gridCol w:w="6327"/>
      </w:tblGrid>
      <w:tr w:rsidR="003D195F" w:rsidRPr="0045470F" w:rsidDel="008A0A6F" w14:paraId="56EA5F6C" w14:textId="562F7E93" w:rsidTr="0059009F">
        <w:trPr>
          <w:tblHeader/>
          <w:jc w:val="center"/>
          <w:del w:id="91" w:author="USA" w:date="2026-02-09T09:57:00Z"/>
        </w:trPr>
        <w:tc>
          <w:tcPr>
            <w:tcW w:w="1718" w:type="pct"/>
          </w:tcPr>
          <w:p w14:paraId="494AC42D" w14:textId="0E2FE5A2" w:rsidR="003D195F" w:rsidRPr="0045470F" w:rsidDel="008A0A6F"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del w:id="92" w:author="USA" w:date="2026-02-09T09:57:00Z" w16du:dateUtc="2026-02-09T14:57:00Z"/>
                <w:rFonts w:ascii="Times New Roman Bold" w:eastAsia="Batang" w:hAnsi="Times New Roman Bold" w:cs="Times New Roman Bold"/>
                <w:b/>
                <w:sz w:val="20"/>
                <w:highlight w:val="cyan"/>
                <w:lang w:val="en-GB"/>
              </w:rPr>
            </w:pPr>
            <w:del w:id="93" w:author="USA" w:date="2026-02-09T09:57:00Z" w16du:dateUtc="2026-02-09T14:57:00Z">
              <w:r w:rsidRPr="0045470F" w:rsidDel="008A0A6F">
                <w:rPr>
                  <w:rFonts w:ascii="Times New Roman Bold" w:eastAsia="Batang" w:hAnsi="Times New Roman Bold" w:cs="Times New Roman Bold"/>
                  <w:b/>
                  <w:sz w:val="20"/>
                  <w:highlight w:val="cyan"/>
                  <w:lang w:val="en-GB"/>
                </w:rPr>
                <w:delText>Transmitter parameters</w:delText>
              </w:r>
            </w:del>
          </w:p>
        </w:tc>
        <w:tc>
          <w:tcPr>
            <w:tcW w:w="3282" w:type="pct"/>
          </w:tcPr>
          <w:p w14:paraId="5454DE8B" w14:textId="4E6A1188" w:rsidR="003D195F" w:rsidRPr="0045470F" w:rsidDel="008A0A6F"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del w:id="94" w:author="USA" w:date="2026-02-09T09:57:00Z" w16du:dateUtc="2026-02-09T14:57:00Z"/>
                <w:rFonts w:ascii="Times New Roman Bold" w:eastAsia="Batang" w:hAnsi="Times New Roman Bold" w:cs="Times New Roman Bold"/>
                <w:b/>
                <w:sz w:val="20"/>
                <w:highlight w:val="cyan"/>
                <w:lang w:val="en-GB"/>
              </w:rPr>
            </w:pPr>
            <w:del w:id="95" w:author="USA" w:date="2026-02-09T09:57:00Z" w16du:dateUtc="2026-02-09T14:57:00Z">
              <w:r w:rsidRPr="0045470F" w:rsidDel="008A0A6F">
                <w:rPr>
                  <w:rFonts w:ascii="Times New Roman Bold" w:eastAsia="Batang" w:hAnsi="Times New Roman Bold" w:cs="Times New Roman Bold"/>
                  <w:b/>
                  <w:sz w:val="20"/>
                  <w:highlight w:val="cyan"/>
                  <w:lang w:val="en-GB"/>
                </w:rPr>
                <w:delText>Description</w:delText>
              </w:r>
            </w:del>
          </w:p>
        </w:tc>
      </w:tr>
      <w:tr w:rsidR="003D195F" w:rsidRPr="0045470F" w:rsidDel="008A0A6F" w14:paraId="0DA46F5E" w14:textId="415664A1" w:rsidTr="0059009F">
        <w:trPr>
          <w:jc w:val="center"/>
          <w:del w:id="96" w:author="USA" w:date="2026-02-09T09:57:00Z"/>
        </w:trPr>
        <w:tc>
          <w:tcPr>
            <w:tcW w:w="1718" w:type="pct"/>
          </w:tcPr>
          <w:p w14:paraId="785BA5C5" w14:textId="60FC2CC1"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97" w:author="USA" w:date="2026-02-09T09:57:00Z" w16du:dateUtc="2026-02-09T14:57:00Z"/>
                <w:rFonts w:ascii="Times New Roman" w:eastAsia="Batang" w:hAnsi="Times New Roman" w:cs="Times New Roman"/>
                <w:sz w:val="20"/>
                <w:highlight w:val="cyan"/>
                <w:lang w:val="en-GB"/>
              </w:rPr>
            </w:pPr>
            <w:del w:id="98" w:author="USA" w:date="2026-02-09T09:57:00Z" w16du:dateUtc="2026-02-09T14:57:00Z">
              <w:r w:rsidRPr="0045470F" w:rsidDel="008A0A6F">
                <w:rPr>
                  <w:rFonts w:ascii="Times New Roman" w:eastAsia="Batang" w:hAnsi="Times New Roman" w:cs="Times New Roman"/>
                  <w:sz w:val="20"/>
                  <w:highlight w:val="cyan"/>
                  <w:lang w:val="en-GB"/>
                </w:rPr>
                <w:delText xml:space="preserve">Carrier power </w:delText>
              </w:r>
            </w:del>
          </w:p>
        </w:tc>
        <w:tc>
          <w:tcPr>
            <w:tcW w:w="3282" w:type="pct"/>
          </w:tcPr>
          <w:p w14:paraId="6EF37A36" w14:textId="06F00758"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99" w:author="USA" w:date="2026-02-09T09:57:00Z" w16du:dateUtc="2026-02-09T14:57:00Z"/>
                <w:rFonts w:ascii="Times New Roman" w:eastAsia="Batang" w:hAnsi="Times New Roman" w:cs="Times New Roman"/>
                <w:sz w:val="20"/>
                <w:szCs w:val="20"/>
                <w:highlight w:val="cyan"/>
                <w:lang w:val="en-GB"/>
              </w:rPr>
            </w:pPr>
            <w:del w:id="100" w:author="USA" w:date="2026-02-09T09:57:00Z" w16du:dateUtc="2026-02-09T14:57:00Z">
              <w:r w:rsidRPr="0045470F" w:rsidDel="008A0A6F">
                <w:rPr>
                  <w:rFonts w:ascii="Times New Roman" w:eastAsia="Batang" w:hAnsi="Times New Roman" w:cs="Times New Roman"/>
                  <w:sz w:val="20"/>
                  <w:szCs w:val="20"/>
                  <w:highlight w:val="cyan"/>
                  <w:lang w:val="en-GB"/>
                </w:rPr>
                <w:delText>100 mW e.i.r.p. (measured over the burst duration)</w:delText>
              </w:r>
            </w:del>
          </w:p>
        </w:tc>
      </w:tr>
      <w:tr w:rsidR="003D195F" w:rsidRPr="0045470F" w:rsidDel="008A0A6F" w14:paraId="7F7AF598" w14:textId="049C1D26" w:rsidTr="0059009F">
        <w:trPr>
          <w:jc w:val="center"/>
          <w:del w:id="101" w:author="USA" w:date="2026-02-09T09:57:00Z"/>
        </w:trPr>
        <w:tc>
          <w:tcPr>
            <w:tcW w:w="1718" w:type="pct"/>
          </w:tcPr>
          <w:p w14:paraId="78512576" w14:textId="25413EB5"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02" w:author="USA" w:date="2026-02-09T09:57:00Z" w16du:dateUtc="2026-02-09T14:57:00Z"/>
                <w:rFonts w:ascii="Times New Roman" w:eastAsia="Batang" w:hAnsi="Times New Roman" w:cs="Times New Roman"/>
                <w:sz w:val="20"/>
                <w:highlight w:val="cyan"/>
                <w:lang w:val="en-GB"/>
              </w:rPr>
            </w:pPr>
            <w:del w:id="103" w:author="USA" w:date="2026-02-09T09:57:00Z" w16du:dateUtc="2026-02-09T14:57:00Z">
              <w:r w:rsidRPr="0045470F" w:rsidDel="008A0A6F">
                <w:rPr>
                  <w:rFonts w:ascii="Times New Roman" w:eastAsia="Batang" w:hAnsi="Times New Roman" w:cs="Times New Roman"/>
                  <w:sz w:val="20"/>
                  <w:highlight w:val="cyan"/>
                  <w:lang w:val="en-GB"/>
                </w:rPr>
                <w:delText>Carrier frequency error</w:delText>
              </w:r>
            </w:del>
          </w:p>
        </w:tc>
        <w:tc>
          <w:tcPr>
            <w:tcW w:w="3282" w:type="pct"/>
          </w:tcPr>
          <w:p w14:paraId="5C172889" w14:textId="4AA3AFCD"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04" w:author="USA" w:date="2026-02-09T09:57:00Z" w16du:dateUtc="2026-02-09T14:57:00Z"/>
                <w:rFonts w:ascii="Times New Roman" w:eastAsia="Batang" w:hAnsi="Times New Roman" w:cs="Times New Roman"/>
                <w:sz w:val="20"/>
                <w:szCs w:val="20"/>
                <w:highlight w:val="cyan"/>
                <w:lang w:val="en-GB"/>
              </w:rPr>
            </w:pPr>
            <w:del w:id="105" w:author="USA" w:date="2026-02-09T09:57:00Z" w16du:dateUtc="2026-02-09T14:57:00Z">
              <w:r w:rsidRPr="0045470F" w:rsidDel="008A0A6F">
                <w:rPr>
                  <w:rFonts w:ascii="Times New Roman" w:eastAsia="Batang" w:hAnsi="Times New Roman" w:cs="Times New Roman"/>
                  <w:sz w:val="20"/>
                  <w:szCs w:val="20"/>
                  <w:highlight w:val="cyan"/>
                  <w:lang w:val="en-GB"/>
                </w:rPr>
                <w:sym w:font="Symbol" w:char="F0B1"/>
              </w:r>
              <w:r w:rsidRPr="0045470F" w:rsidDel="008A0A6F">
                <w:rPr>
                  <w:rFonts w:ascii="Times New Roman" w:eastAsia="Batang" w:hAnsi="Times New Roman" w:cs="Times New Roman"/>
                  <w:sz w:val="20"/>
                  <w:szCs w:val="20"/>
                  <w:highlight w:val="cyan"/>
                  <w:lang w:val="en-GB"/>
                </w:rPr>
                <w:delText>500 Hz (normal). ±1 000 Hz (extreme)</w:delText>
              </w:r>
            </w:del>
          </w:p>
        </w:tc>
      </w:tr>
      <w:tr w:rsidR="003D195F" w:rsidRPr="0045470F" w:rsidDel="008A0A6F" w14:paraId="45618BD5" w14:textId="2626C344" w:rsidTr="0059009F">
        <w:trPr>
          <w:jc w:val="center"/>
          <w:del w:id="106" w:author="USA" w:date="2026-02-09T09:57:00Z"/>
        </w:trPr>
        <w:tc>
          <w:tcPr>
            <w:tcW w:w="1718" w:type="pct"/>
          </w:tcPr>
          <w:p w14:paraId="2B2CC2A7" w14:textId="2EAED29B"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07" w:author="USA" w:date="2026-02-09T09:57:00Z" w16du:dateUtc="2026-02-09T14:57:00Z"/>
                <w:rFonts w:ascii="Times New Roman" w:eastAsia="Batang" w:hAnsi="Times New Roman" w:cs="Times New Roman"/>
                <w:sz w:val="20"/>
                <w:highlight w:val="cyan"/>
                <w:lang w:val="en-GB"/>
              </w:rPr>
            </w:pPr>
            <w:del w:id="108" w:author="USA" w:date="2026-02-09T09:57:00Z" w16du:dateUtc="2026-02-09T14:57:00Z">
              <w:r w:rsidRPr="0045470F" w:rsidDel="008A0A6F">
                <w:rPr>
                  <w:rFonts w:ascii="Times New Roman" w:eastAsia="Batang" w:hAnsi="Times New Roman" w:cs="Times New Roman"/>
                  <w:sz w:val="20"/>
                  <w:highlight w:val="cyan"/>
                  <w:lang w:val="en-GB"/>
                </w:rPr>
                <w:delText>Transmitter burst duration</w:delText>
              </w:r>
            </w:del>
          </w:p>
        </w:tc>
        <w:tc>
          <w:tcPr>
            <w:tcW w:w="3282" w:type="pct"/>
          </w:tcPr>
          <w:p w14:paraId="6F345303" w14:textId="365641CA"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09" w:author="USA" w:date="2026-02-09T09:57:00Z" w16du:dateUtc="2026-02-09T14:57:00Z"/>
                <w:rFonts w:ascii="Times New Roman" w:eastAsia="MS Mincho" w:hAnsi="Times New Roman" w:cs="Times New Roman"/>
                <w:sz w:val="20"/>
                <w:szCs w:val="20"/>
                <w:highlight w:val="cyan"/>
                <w:lang w:val="en-GB"/>
              </w:rPr>
            </w:pPr>
            <w:del w:id="110" w:author="USA" w:date="2026-02-09T09:57:00Z" w16du:dateUtc="2026-02-09T14:57:00Z">
              <w:r w:rsidRPr="0045470F" w:rsidDel="008A0A6F">
                <w:rPr>
                  <w:rFonts w:ascii="Times New Roman" w:eastAsia="MS Mincho" w:hAnsi="Times New Roman" w:cs="Times New Roman"/>
                  <w:sz w:val="20"/>
                  <w:szCs w:val="20"/>
                  <w:highlight w:val="cyan"/>
                  <w:lang w:val="en-GB"/>
                </w:rPr>
                <w:delText>&lt; 108 ms</w:delText>
              </w:r>
            </w:del>
          </w:p>
        </w:tc>
      </w:tr>
      <w:tr w:rsidR="003D195F" w:rsidRPr="0045470F" w:rsidDel="008A0A6F" w14:paraId="282A1E3C" w14:textId="0F36A06D" w:rsidTr="0059009F">
        <w:trPr>
          <w:jc w:val="center"/>
          <w:del w:id="111" w:author="USA" w:date="2026-02-09T09:57:00Z"/>
        </w:trPr>
        <w:tc>
          <w:tcPr>
            <w:tcW w:w="1718" w:type="pct"/>
          </w:tcPr>
          <w:p w14:paraId="4A3E3A07" w14:textId="6C964C59"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12" w:author="USA" w:date="2026-02-09T09:57:00Z" w16du:dateUtc="2026-02-09T14:57:00Z"/>
                <w:rFonts w:ascii="Times New Roman" w:eastAsia="Batang" w:hAnsi="Times New Roman" w:cs="Times New Roman"/>
                <w:sz w:val="20"/>
                <w:highlight w:val="cyan"/>
                <w:lang w:val="en-GB"/>
              </w:rPr>
            </w:pPr>
            <w:del w:id="113" w:author="USA" w:date="2026-02-09T09:57:00Z" w16du:dateUtc="2026-02-09T14:57:00Z">
              <w:r w:rsidRPr="0045470F" w:rsidDel="008A0A6F">
                <w:rPr>
                  <w:rFonts w:ascii="Times New Roman" w:eastAsia="Batang" w:hAnsi="Times New Roman" w:cs="Times New Roman"/>
                  <w:sz w:val="20"/>
                  <w:highlight w:val="cyan"/>
                  <w:lang w:val="en-GB"/>
                </w:rPr>
                <w:delText>Slotted modulation mask</w:delText>
              </w:r>
            </w:del>
          </w:p>
        </w:tc>
        <w:tc>
          <w:tcPr>
            <w:tcW w:w="3282" w:type="pct"/>
          </w:tcPr>
          <w:p w14:paraId="5044FB9A" w14:textId="22521C1D"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14" w:author="USA" w:date="2026-02-09T09:57:00Z" w16du:dateUtc="2026-02-09T14:57:00Z"/>
                <w:rFonts w:ascii="Times New Roman" w:eastAsia="MS Mincho" w:hAnsi="Times New Roman" w:cs="Times New Roman"/>
                <w:sz w:val="20"/>
                <w:szCs w:val="20"/>
                <w:highlight w:val="cyan"/>
                <w:lang w:val="en-GB"/>
              </w:rPr>
            </w:pPr>
            <w:del w:id="115" w:author="USA" w:date="2026-02-09T09:57:00Z" w16du:dateUtc="2026-02-09T14:57:00Z">
              <w:r w:rsidRPr="0045470F" w:rsidDel="008A0A6F">
                <w:rPr>
                  <w:rFonts w:ascii="Times New Roman" w:eastAsia="MS Mincho" w:hAnsi="Times New Roman" w:cs="Times New Roman"/>
                  <w:sz w:val="20"/>
                  <w:szCs w:val="20"/>
                  <w:highlight w:val="cyan"/>
                  <w:lang w:val="en-GB"/>
                </w:rPr>
                <w:delText>∆</w:delText>
              </w:r>
              <w:r w:rsidRPr="0045470F" w:rsidDel="008A0A6F">
                <w:rPr>
                  <w:rFonts w:ascii="Times New Roman" w:eastAsia="MS Mincho" w:hAnsi="Times New Roman" w:cs="Times New Roman"/>
                  <w:i/>
                  <w:iCs/>
                  <w:sz w:val="20"/>
                  <w:szCs w:val="20"/>
                  <w:highlight w:val="cyan"/>
                  <w:lang w:val="en-GB"/>
                </w:rPr>
                <w:delText>fc</w:delText>
              </w:r>
              <w:r w:rsidRPr="0045470F" w:rsidDel="008A0A6F">
                <w:rPr>
                  <w:rFonts w:ascii="Times New Roman" w:eastAsia="MS Mincho" w:hAnsi="Times New Roman" w:cs="Times New Roman"/>
                  <w:sz w:val="20"/>
                  <w:szCs w:val="20"/>
                  <w:highlight w:val="cyan"/>
                  <w:lang w:val="en-GB"/>
                </w:rPr>
                <w:delText xml:space="preserve"> &lt; ±12 kHz: 0 dBc</w:delText>
              </w:r>
            </w:del>
          </w:p>
          <w:p w14:paraId="017533B7" w14:textId="057259AE"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16" w:author="USA" w:date="2026-02-09T09:57:00Z" w16du:dateUtc="2026-02-09T14:57:00Z"/>
                <w:rFonts w:ascii="Times New Roman" w:eastAsia="MS Mincho" w:hAnsi="Times New Roman" w:cs="Times New Roman"/>
                <w:sz w:val="20"/>
                <w:szCs w:val="20"/>
                <w:highlight w:val="cyan"/>
                <w:lang w:val="en-GB"/>
              </w:rPr>
            </w:pPr>
            <w:del w:id="117" w:author="USA" w:date="2026-02-09T09:57:00Z" w16du:dateUtc="2026-02-09T14:57:00Z">
              <w:r w:rsidRPr="0045470F" w:rsidDel="008A0A6F">
                <w:rPr>
                  <w:rFonts w:ascii="Times New Roman" w:eastAsia="MS Mincho" w:hAnsi="Times New Roman" w:cs="Times New Roman"/>
                  <w:sz w:val="20"/>
                  <w:szCs w:val="20"/>
                  <w:highlight w:val="cyan"/>
                  <w:lang w:val="en-GB"/>
                </w:rPr>
                <w:delText>±12 kHz &lt; ∆</w:delText>
              </w:r>
              <w:r w:rsidRPr="0045470F" w:rsidDel="008A0A6F">
                <w:rPr>
                  <w:rFonts w:ascii="Times New Roman" w:eastAsia="MS Mincho" w:hAnsi="Times New Roman" w:cs="Times New Roman"/>
                  <w:i/>
                  <w:iCs/>
                  <w:sz w:val="20"/>
                  <w:szCs w:val="20"/>
                  <w:highlight w:val="cyan"/>
                  <w:lang w:val="en-GB"/>
                </w:rPr>
                <w:delText>fc</w:delText>
              </w:r>
              <w:r w:rsidRPr="0045470F" w:rsidDel="008A0A6F">
                <w:rPr>
                  <w:rFonts w:ascii="Times New Roman" w:eastAsia="MS Mincho" w:hAnsi="Times New Roman" w:cs="Times New Roman"/>
                  <w:sz w:val="20"/>
                  <w:szCs w:val="20"/>
                  <w:highlight w:val="cyan"/>
                  <w:lang w:val="en-GB"/>
                </w:rPr>
                <w:delText xml:space="preserve"> &lt; ±25 kHz: below the straight line between –2</w:delText>
              </w:r>
              <w:r w:rsidRPr="0045470F" w:rsidDel="008A0A6F">
                <w:rPr>
                  <w:rFonts w:ascii="Times New Roman" w:eastAsia="Batang" w:hAnsi="Times New Roman" w:cs="Times New Roman"/>
                  <w:sz w:val="20"/>
                  <w:szCs w:val="20"/>
                  <w:highlight w:val="cyan"/>
                  <w:lang w:val="en-GB"/>
                </w:rPr>
                <w:delText xml:space="preserve">0 </w:delText>
              </w:r>
              <w:r w:rsidRPr="0045470F" w:rsidDel="008A0A6F">
                <w:rPr>
                  <w:rFonts w:ascii="Times New Roman" w:eastAsia="MS Mincho" w:hAnsi="Times New Roman" w:cs="Times New Roman"/>
                  <w:sz w:val="20"/>
                  <w:szCs w:val="20"/>
                  <w:highlight w:val="cyan"/>
                  <w:lang w:val="en-GB"/>
                </w:rPr>
                <w:delText>dBc at ±12 kHz and –</w:delText>
              </w:r>
              <w:r w:rsidRPr="0045470F" w:rsidDel="008A0A6F">
                <w:rPr>
                  <w:rFonts w:ascii="Times New Roman" w:eastAsia="Batang" w:hAnsi="Times New Roman" w:cs="Times New Roman"/>
                  <w:sz w:val="20"/>
                  <w:szCs w:val="20"/>
                  <w:highlight w:val="cyan"/>
                  <w:lang w:val="en-GB"/>
                </w:rPr>
                <w:delText>36</w:delText>
              </w:r>
              <w:r w:rsidRPr="0045470F" w:rsidDel="008A0A6F">
                <w:rPr>
                  <w:rFonts w:ascii="Times New Roman" w:eastAsia="MS Mincho" w:hAnsi="Times New Roman" w:cs="Times New Roman"/>
                  <w:sz w:val="20"/>
                  <w:szCs w:val="20"/>
                  <w:highlight w:val="cyan"/>
                  <w:lang w:val="en-GB"/>
                </w:rPr>
                <w:delText xml:space="preserve"> dBm at ±25 kHz</w:delText>
              </w:r>
            </w:del>
          </w:p>
          <w:p w14:paraId="084DB51F" w14:textId="4858BC25"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18" w:author="USA" w:date="2026-02-09T09:57:00Z" w16du:dateUtc="2026-02-09T14:57:00Z"/>
                <w:rFonts w:ascii="Times New Roman" w:eastAsia="Batang" w:hAnsi="Times New Roman" w:cs="Times New Roman"/>
                <w:sz w:val="20"/>
                <w:szCs w:val="20"/>
                <w:highlight w:val="cyan"/>
                <w:lang w:val="en-GB"/>
              </w:rPr>
            </w:pPr>
            <w:del w:id="119" w:author="USA" w:date="2026-02-09T09:57:00Z" w16du:dateUtc="2026-02-09T14:57:00Z">
              <w:r w:rsidRPr="0045470F" w:rsidDel="008A0A6F">
                <w:rPr>
                  <w:rFonts w:ascii="Times New Roman" w:eastAsia="MS Mincho" w:hAnsi="Times New Roman" w:cs="Times New Roman"/>
                  <w:sz w:val="20"/>
                  <w:szCs w:val="20"/>
                  <w:highlight w:val="cyan"/>
                  <w:lang w:val="en-GB"/>
                </w:rPr>
                <w:delText>±25 kHz &lt; ∆</w:delText>
              </w:r>
              <w:r w:rsidRPr="0045470F" w:rsidDel="008A0A6F">
                <w:rPr>
                  <w:rFonts w:ascii="Times New Roman" w:eastAsia="MS Mincho" w:hAnsi="Times New Roman" w:cs="Times New Roman"/>
                  <w:i/>
                  <w:iCs/>
                  <w:sz w:val="20"/>
                  <w:szCs w:val="20"/>
                  <w:highlight w:val="cyan"/>
                  <w:lang w:val="en-GB"/>
                </w:rPr>
                <w:delText>fc</w:delText>
              </w:r>
              <w:r w:rsidRPr="0045470F" w:rsidDel="008A0A6F">
                <w:rPr>
                  <w:rFonts w:ascii="Times New Roman" w:eastAsia="MS Mincho" w:hAnsi="Times New Roman" w:cs="Times New Roman"/>
                  <w:sz w:val="20"/>
                  <w:szCs w:val="20"/>
                  <w:highlight w:val="cyan"/>
                  <w:lang w:val="en-GB"/>
                </w:rPr>
                <w:delText xml:space="preserve"> &lt; ±62.5 kHz: –</w:delText>
              </w:r>
              <w:r w:rsidRPr="0045470F" w:rsidDel="008A0A6F">
                <w:rPr>
                  <w:rFonts w:ascii="Times New Roman" w:eastAsia="Batang" w:hAnsi="Times New Roman" w:cs="Times New Roman"/>
                  <w:sz w:val="20"/>
                  <w:szCs w:val="20"/>
                  <w:highlight w:val="cyan"/>
                  <w:lang w:val="en-GB"/>
                </w:rPr>
                <w:delText>36</w:delText>
              </w:r>
              <w:r w:rsidRPr="0045470F" w:rsidDel="008A0A6F">
                <w:rPr>
                  <w:rFonts w:ascii="Times New Roman" w:eastAsia="MS Mincho" w:hAnsi="Times New Roman" w:cs="Times New Roman"/>
                  <w:sz w:val="20"/>
                  <w:szCs w:val="20"/>
                  <w:highlight w:val="cyan"/>
                  <w:lang w:val="en-GB"/>
                </w:rPr>
                <w:delText xml:space="preserve"> dBm</w:delText>
              </w:r>
            </w:del>
          </w:p>
        </w:tc>
      </w:tr>
      <w:tr w:rsidR="003D195F" w:rsidRPr="004C1E3D" w:rsidDel="008A0A6F" w14:paraId="71273E11" w14:textId="09E7C866" w:rsidTr="0059009F">
        <w:trPr>
          <w:jc w:val="center"/>
          <w:del w:id="120" w:author="USA" w:date="2026-02-09T09:57:00Z"/>
        </w:trPr>
        <w:tc>
          <w:tcPr>
            <w:tcW w:w="1718" w:type="pct"/>
          </w:tcPr>
          <w:p w14:paraId="72D6BD12" w14:textId="697CD501"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21" w:author="USA" w:date="2026-02-09T09:57:00Z" w16du:dateUtc="2026-02-09T14:57:00Z"/>
                <w:rFonts w:ascii="Times New Roman" w:eastAsia="Batang" w:hAnsi="Times New Roman" w:cs="Times New Roman"/>
                <w:sz w:val="20"/>
                <w:highlight w:val="cyan"/>
                <w:lang w:val="en-GB"/>
              </w:rPr>
            </w:pPr>
            <w:del w:id="122" w:author="USA" w:date="2026-02-09T09:57:00Z" w16du:dateUtc="2026-02-09T14:57:00Z">
              <w:r w:rsidRPr="0045470F" w:rsidDel="008A0A6F">
                <w:rPr>
                  <w:rFonts w:ascii="Times New Roman" w:eastAsia="Batang" w:hAnsi="Times New Roman" w:cs="Times New Roman"/>
                  <w:sz w:val="20"/>
                  <w:highlight w:val="cyan"/>
                  <w:lang w:val="en-GB"/>
                </w:rPr>
                <w:delText>Transmitter spurious emissions</w:delText>
              </w:r>
            </w:del>
          </w:p>
        </w:tc>
        <w:tc>
          <w:tcPr>
            <w:tcW w:w="3282" w:type="pct"/>
          </w:tcPr>
          <w:p w14:paraId="332058DC" w14:textId="46F1B874" w:rsidR="003D195F" w:rsidRPr="0045470F"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23" w:author="USA" w:date="2026-02-09T09:57:00Z" w16du:dateUtc="2026-02-09T14:57:00Z"/>
                <w:rFonts w:ascii="Times New Roman" w:eastAsia="Batang" w:hAnsi="Times New Roman" w:cs="Times New Roman"/>
                <w:sz w:val="20"/>
                <w:szCs w:val="20"/>
                <w:highlight w:val="cyan"/>
                <w:lang w:val="en-GB"/>
              </w:rPr>
            </w:pPr>
            <w:del w:id="124" w:author="USA" w:date="2026-02-09T09:57:00Z" w16du:dateUtc="2026-02-09T14:57:00Z">
              <w:r w:rsidRPr="0045470F" w:rsidDel="008A0A6F">
                <w:rPr>
                  <w:rFonts w:ascii="Times New Roman" w:eastAsia="Batang" w:hAnsi="Times New Roman" w:cs="Times New Roman"/>
                  <w:sz w:val="20"/>
                  <w:szCs w:val="20"/>
                  <w:highlight w:val="cyan"/>
                  <w:lang w:val="en-GB"/>
                </w:rPr>
                <w:delText>&lt; −36 dBm</w:delText>
              </w:r>
              <w:r w:rsidRPr="0045470F" w:rsidDel="008A0A6F">
                <w:rPr>
                  <w:rFonts w:ascii="Times New Roman" w:eastAsia="Batang" w:hAnsi="Times New Roman" w:cs="Times New Roman"/>
                  <w:sz w:val="20"/>
                  <w:szCs w:val="20"/>
                  <w:highlight w:val="cyan"/>
                  <w:lang w:val="en-GB"/>
                </w:rPr>
                <w:tab/>
              </w:r>
              <w:r w:rsidRPr="0045470F" w:rsidDel="008A0A6F">
                <w:rPr>
                  <w:rFonts w:ascii="Times New Roman" w:eastAsia="Batang" w:hAnsi="Times New Roman" w:cs="Times New Roman"/>
                  <w:sz w:val="20"/>
                  <w:szCs w:val="20"/>
                  <w:highlight w:val="cyan"/>
                  <w:lang w:val="en-GB"/>
                </w:rPr>
                <w:tab/>
                <w:delText>9 kHz to 1 GHz</w:delText>
              </w:r>
            </w:del>
          </w:p>
          <w:p w14:paraId="7AFDAEC9" w14:textId="6565B543" w:rsidR="003D195F" w:rsidRPr="004C1E3D" w:rsidDel="008A0A6F"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del w:id="125" w:author="USA" w:date="2026-02-09T09:57:00Z" w16du:dateUtc="2026-02-09T14:57:00Z"/>
                <w:rFonts w:ascii="Times New Roman" w:eastAsia="Batang" w:hAnsi="Times New Roman" w:cs="Times New Roman"/>
                <w:sz w:val="20"/>
                <w:szCs w:val="20"/>
                <w:lang w:val="en-GB"/>
              </w:rPr>
            </w:pPr>
            <w:del w:id="126" w:author="USA" w:date="2026-02-09T09:57:00Z" w16du:dateUtc="2026-02-09T14:57:00Z">
              <w:r w:rsidRPr="0045470F" w:rsidDel="008A0A6F">
                <w:rPr>
                  <w:rFonts w:ascii="Times New Roman" w:eastAsia="Batang" w:hAnsi="Times New Roman" w:cs="Times New Roman"/>
                  <w:sz w:val="20"/>
                  <w:szCs w:val="20"/>
                  <w:highlight w:val="cyan"/>
                  <w:lang w:val="en-GB"/>
                </w:rPr>
                <w:delText>&lt; −30 dBm</w:delText>
              </w:r>
              <w:r w:rsidRPr="0045470F" w:rsidDel="008A0A6F">
                <w:rPr>
                  <w:rFonts w:ascii="Times New Roman" w:eastAsia="Batang" w:hAnsi="Times New Roman" w:cs="Times New Roman"/>
                  <w:sz w:val="20"/>
                  <w:szCs w:val="20"/>
                  <w:highlight w:val="cyan"/>
                  <w:lang w:val="en-GB"/>
                </w:rPr>
                <w:tab/>
              </w:r>
              <w:r w:rsidRPr="0045470F" w:rsidDel="008A0A6F">
                <w:rPr>
                  <w:rFonts w:ascii="Times New Roman" w:eastAsia="Batang" w:hAnsi="Times New Roman" w:cs="Times New Roman"/>
                  <w:sz w:val="20"/>
                  <w:szCs w:val="20"/>
                  <w:highlight w:val="cyan"/>
                  <w:lang w:val="en-GB"/>
                </w:rPr>
                <w:tab/>
                <w:delText>1 GHz to 4 GHz</w:delText>
              </w:r>
            </w:del>
          </w:p>
        </w:tc>
      </w:tr>
    </w:tbl>
    <w:p w14:paraId="0985057E" w14:textId="6F6678FB"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highlight w:val="lightGray"/>
          <w:lang w:val="en-GB" w:eastAsia="zh-CN"/>
        </w:rPr>
      </w:pPr>
    </w:p>
    <w:p w14:paraId="4F307B3A" w14:textId="193DE185" w:rsidR="003D195F" w:rsidRPr="004C1E3D" w:rsidRDefault="003D195F" w:rsidP="003D195F">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outlineLvl w:val="0"/>
        <w:rPr>
          <w:rFonts w:ascii="Times New Roman" w:eastAsia="SimSun" w:hAnsi="Times New Roman" w:cs="Times New Roman"/>
          <w:b/>
          <w:sz w:val="28"/>
          <w:szCs w:val="20"/>
          <w:lang w:val="en-GB"/>
        </w:rPr>
      </w:pPr>
      <w:bookmarkStart w:id="127" w:name="_Toc120174444"/>
      <w:r w:rsidRPr="004C1E3D">
        <w:rPr>
          <w:rFonts w:ascii="Times New Roman" w:eastAsia="SimSun" w:hAnsi="Times New Roman" w:cs="Times New Roman"/>
          <w:b/>
          <w:sz w:val="28"/>
          <w:szCs w:val="20"/>
          <w:lang w:val="en-GB"/>
        </w:rPr>
        <w:t xml:space="preserve">Annex </w:t>
      </w:r>
      <w:ins w:id="128" w:author="USA" w:date="2026-02-09T09:32:00Z" w16du:dateUtc="2026-02-09T14:32:00Z">
        <w:r w:rsidR="00BC2556" w:rsidRPr="00BC2556">
          <w:rPr>
            <w:rFonts w:ascii="Times New Roman" w:eastAsia="SimSun" w:hAnsi="Times New Roman" w:cs="Times New Roman"/>
            <w:b/>
            <w:sz w:val="28"/>
            <w:szCs w:val="20"/>
            <w:highlight w:val="cyan"/>
            <w:lang w:val="en-GB"/>
          </w:rPr>
          <w:t>4</w:t>
        </w:r>
      </w:ins>
      <w:del w:id="129" w:author="USA" w:date="2026-02-09T09:32:00Z" w16du:dateUtc="2026-02-09T14:32:00Z">
        <w:r w:rsidRPr="00BC2556" w:rsidDel="00BC2556">
          <w:rPr>
            <w:rFonts w:ascii="Times New Roman" w:eastAsia="SimSun" w:hAnsi="Times New Roman" w:cs="Times New Roman"/>
            <w:b/>
            <w:sz w:val="28"/>
            <w:szCs w:val="20"/>
            <w:highlight w:val="cyan"/>
            <w:lang w:val="en-GB"/>
          </w:rPr>
          <w:delText>5</w:delText>
        </w:r>
      </w:del>
      <w:r w:rsidRPr="004C1E3D">
        <w:rPr>
          <w:rFonts w:ascii="Times New Roman" w:eastAsia="SimSun" w:hAnsi="Times New Roman" w:cs="Times New Roman"/>
          <w:b/>
          <w:sz w:val="28"/>
          <w:szCs w:val="20"/>
          <w:lang w:val="en-GB"/>
        </w:rPr>
        <w:br/>
      </w:r>
      <w:r w:rsidRPr="004C1E3D">
        <w:rPr>
          <w:rFonts w:ascii="Times New Roman" w:eastAsia="SimSun" w:hAnsi="Times New Roman" w:cs="Times New Roman"/>
          <w:b/>
          <w:sz w:val="28"/>
          <w:szCs w:val="20"/>
          <w:lang w:val="en-GB"/>
        </w:rPr>
        <w:br/>
        <w:t xml:space="preserve">Messages used for Group B autonomous maritime radio devices using </w:t>
      </w:r>
      <w:r w:rsidRPr="004C1E3D">
        <w:rPr>
          <w:rFonts w:ascii="Times New Roman" w:eastAsia="SimSun" w:hAnsi="Times New Roman" w:cs="Times New Roman"/>
          <w:b/>
          <w:sz w:val="28"/>
          <w:szCs w:val="20"/>
          <w:lang w:val="en-GB"/>
        </w:rPr>
        <w:br/>
        <w:t>automatic identification system technology</w:t>
      </w:r>
      <w:bookmarkEnd w:id="127"/>
    </w:p>
    <w:p w14:paraId="11F452B7" w14:textId="6FDE59D2" w:rsidR="003D195F" w:rsidRPr="004C1E3D" w:rsidRDefault="003D195F" w:rsidP="003D195F">
      <w:pPr>
        <w:keepNext/>
        <w:keepLines/>
        <w:tabs>
          <w:tab w:val="left" w:pos="1134"/>
          <w:tab w:val="left" w:pos="1871"/>
          <w:tab w:val="left" w:pos="2268"/>
        </w:tabs>
        <w:overflowPunct w:val="0"/>
        <w:autoSpaceDE w:val="0"/>
        <w:autoSpaceDN w:val="0"/>
        <w:adjustRightInd w:val="0"/>
        <w:spacing w:before="280" w:line="240" w:lineRule="auto"/>
        <w:ind w:left="1134" w:hanging="1134"/>
        <w:textAlignment w:val="baseline"/>
        <w:outlineLvl w:val="0"/>
        <w:rPr>
          <w:rFonts w:ascii="Times New Roman" w:eastAsia="Batang" w:hAnsi="Times New Roman" w:cs="Times New Roman"/>
          <w:b/>
          <w:sz w:val="28"/>
          <w:szCs w:val="18"/>
          <w:lang w:val="en-GB"/>
        </w:rPr>
      </w:pPr>
      <w:bookmarkStart w:id="130" w:name="_Toc120174445"/>
      <w:r w:rsidRPr="004C1E3D">
        <w:rPr>
          <w:rFonts w:ascii="Times New Roman" w:eastAsia="Batang" w:hAnsi="Times New Roman" w:cs="Times New Roman"/>
          <w:b/>
          <w:sz w:val="28"/>
          <w:szCs w:val="18"/>
          <w:lang w:val="en-GB"/>
        </w:rPr>
        <w:t>A</w:t>
      </w:r>
      <w:ins w:id="131" w:author="USA" w:date="2026-02-09T09:32:00Z" w16du:dateUtc="2026-02-09T14:32:00Z">
        <w:r w:rsidR="00BC2556" w:rsidRPr="00BC2556">
          <w:rPr>
            <w:rFonts w:ascii="Times New Roman" w:eastAsia="Batang" w:hAnsi="Times New Roman" w:cs="Times New Roman"/>
            <w:b/>
            <w:sz w:val="28"/>
            <w:szCs w:val="18"/>
            <w:highlight w:val="cyan"/>
            <w:lang w:val="en-GB"/>
          </w:rPr>
          <w:t>4</w:t>
        </w:r>
      </w:ins>
      <w:del w:id="132" w:author="USA" w:date="2026-02-09T09:32:00Z" w16du:dateUtc="2026-02-09T14:32:00Z">
        <w:r w:rsidRPr="00BC2556" w:rsidDel="00BC2556">
          <w:rPr>
            <w:rFonts w:ascii="Times New Roman" w:eastAsia="Batang" w:hAnsi="Times New Roman" w:cs="Times New Roman"/>
            <w:b/>
            <w:sz w:val="28"/>
            <w:szCs w:val="18"/>
            <w:highlight w:val="cyan"/>
            <w:lang w:val="en-GB"/>
          </w:rPr>
          <w:delText>5</w:delText>
        </w:r>
      </w:del>
      <w:r w:rsidRPr="004C1E3D">
        <w:rPr>
          <w:rFonts w:ascii="Times New Roman" w:eastAsia="Batang" w:hAnsi="Times New Roman" w:cs="Times New Roman"/>
          <w:b/>
          <w:sz w:val="28"/>
          <w:szCs w:val="18"/>
          <w:lang w:val="en-GB"/>
        </w:rPr>
        <w:t>-1</w:t>
      </w:r>
      <w:r w:rsidRPr="004C1E3D">
        <w:rPr>
          <w:rFonts w:ascii="Times New Roman" w:eastAsia="Batang" w:hAnsi="Times New Roman" w:cs="Times New Roman"/>
          <w:b/>
          <w:sz w:val="28"/>
          <w:szCs w:val="18"/>
          <w:lang w:val="en-GB"/>
        </w:rPr>
        <w:tab/>
        <w:t>Introduction</w:t>
      </w:r>
      <w:bookmarkEnd w:id="130"/>
    </w:p>
    <w:p w14:paraId="6515E682"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caps/>
          <w:sz w:val="24"/>
          <w:szCs w:val="20"/>
          <w:lang w:val="en-GB"/>
        </w:rPr>
      </w:pPr>
      <w:r w:rsidRPr="004C1E3D">
        <w:rPr>
          <w:rFonts w:ascii="Times New Roman" w:eastAsia="Batang" w:hAnsi="Times New Roman" w:cs="Times New Roman"/>
          <w:sz w:val="24"/>
          <w:szCs w:val="20"/>
          <w:lang w:val="en-GB"/>
        </w:rPr>
        <w:t xml:space="preserve">As AMRD are indented to support their user in a specific task, standardised messages, definitive identification and position as well as specific data are relevant for the owner to identify its unit and certain conditions of its operation, the following messages defined in Table 5 have been defined to support these requirements. Message IDs are contained within Recommendation ITU-R </w:t>
      </w:r>
      <w:hyperlink r:id="rId47" w:history="1">
        <w:r w:rsidRPr="004C1E3D">
          <w:rPr>
            <w:rFonts w:ascii="Times New Roman" w:eastAsia="Batang" w:hAnsi="Times New Roman" w:cs="Times New Roman"/>
            <w:spacing w:val="-2"/>
            <w:sz w:val="24"/>
            <w:szCs w:val="20"/>
            <w:lang w:val="en-GB"/>
          </w:rPr>
          <w:t>M.1371</w:t>
        </w:r>
      </w:hyperlink>
      <w:r w:rsidRPr="004C1E3D">
        <w:rPr>
          <w:rFonts w:ascii="Times New Roman" w:eastAsia="Batang" w:hAnsi="Times New Roman" w:cs="Times New Roman"/>
          <w:sz w:val="24"/>
          <w:szCs w:val="20"/>
          <w:lang w:val="en-GB"/>
        </w:rPr>
        <w:t>. This Recommendation reserves AIS message ID numbers 60 to 63 for the AMRD Group B communications.</w:t>
      </w:r>
    </w:p>
    <w:p w14:paraId="1438F3A1" w14:textId="3A9F37F3"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4"/>
          <w:lang w:val="en-GB"/>
        </w:rPr>
      </w:pPr>
      <w:bookmarkStart w:id="133" w:name="_Toc120174446"/>
      <w:r w:rsidRPr="004C1E3D">
        <w:rPr>
          <w:rFonts w:ascii="Times New Roman" w:eastAsia="Batang" w:hAnsi="Times New Roman" w:cs="Times New Roman"/>
          <w:b/>
          <w:sz w:val="24"/>
          <w:szCs w:val="24"/>
          <w:lang w:val="en-GB"/>
        </w:rPr>
        <w:lastRenderedPageBreak/>
        <w:t>A</w:t>
      </w:r>
      <w:ins w:id="134" w:author="USA" w:date="2026-02-09T09:33:00Z" w16du:dateUtc="2026-02-09T14:33:00Z">
        <w:r w:rsidR="00BC2556" w:rsidRPr="00BC2556">
          <w:rPr>
            <w:rFonts w:ascii="Times New Roman" w:eastAsia="Batang" w:hAnsi="Times New Roman" w:cs="Times New Roman"/>
            <w:b/>
            <w:sz w:val="24"/>
            <w:szCs w:val="24"/>
            <w:highlight w:val="cyan"/>
            <w:lang w:val="en-GB"/>
          </w:rPr>
          <w:t>4</w:t>
        </w:r>
      </w:ins>
      <w:del w:id="135" w:author="USA" w:date="2026-02-09T09:34:00Z" w16du:dateUtc="2026-02-09T14:34:00Z">
        <w:r w:rsidRPr="00BC2556" w:rsidDel="00BC2556">
          <w:rPr>
            <w:rFonts w:ascii="Times New Roman" w:eastAsia="Batang" w:hAnsi="Times New Roman" w:cs="Times New Roman"/>
            <w:b/>
            <w:sz w:val="24"/>
            <w:szCs w:val="24"/>
            <w:highlight w:val="cyan"/>
            <w:lang w:val="en-GB"/>
          </w:rPr>
          <w:delText>5</w:delText>
        </w:r>
      </w:del>
      <w:r w:rsidRPr="004C1E3D">
        <w:rPr>
          <w:rFonts w:ascii="Times New Roman" w:eastAsia="Batang" w:hAnsi="Times New Roman" w:cs="Times New Roman"/>
          <w:b/>
          <w:sz w:val="24"/>
          <w:szCs w:val="24"/>
          <w:lang w:val="en-GB"/>
        </w:rPr>
        <w:t>-1.1</w:t>
      </w:r>
      <w:r w:rsidRPr="004C1E3D">
        <w:rPr>
          <w:rFonts w:ascii="Times New Roman" w:eastAsia="Batang" w:hAnsi="Times New Roman" w:cs="Times New Roman"/>
          <w:b/>
          <w:sz w:val="24"/>
          <w:szCs w:val="24"/>
          <w:lang w:val="en-GB"/>
        </w:rPr>
        <w:tab/>
      </w:r>
      <w:r w:rsidRPr="004C1E3D">
        <w:rPr>
          <w:rFonts w:ascii="Times New Roman" w:eastAsia="Batang" w:hAnsi="Times New Roman" w:cs="Times New Roman"/>
          <w:b/>
          <w:sz w:val="24"/>
          <w:szCs w:val="20"/>
          <w:lang w:val="en-GB"/>
        </w:rPr>
        <w:t>Autonomous maritime radio devices</w:t>
      </w:r>
      <w:r w:rsidRPr="004C1E3D">
        <w:rPr>
          <w:rFonts w:ascii="Times New Roman" w:eastAsia="Batang" w:hAnsi="Times New Roman" w:cs="Times New Roman"/>
          <w:b/>
          <w:sz w:val="24"/>
          <w:szCs w:val="24"/>
          <w:lang w:val="en-GB"/>
        </w:rPr>
        <w:t xml:space="preserve"> message summary</w:t>
      </w:r>
      <w:bookmarkEnd w:id="133"/>
    </w:p>
    <w:p w14:paraId="67E71844"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3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5</w:t>
      </w:r>
    </w:p>
    <w:p w14:paraId="279ACC0F"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Autonomous maritime radio devices message summary</w:t>
      </w:r>
    </w:p>
    <w:tbl>
      <w:tblPr>
        <w:tblStyle w:val="TableGrid"/>
        <w:tblW w:w="9639" w:type="dxa"/>
        <w:jc w:val="center"/>
        <w:tblLook w:val="04A0" w:firstRow="1" w:lastRow="0" w:firstColumn="1" w:lastColumn="0" w:noHBand="0" w:noVBand="1"/>
      </w:tblPr>
      <w:tblGrid>
        <w:gridCol w:w="1555"/>
        <w:gridCol w:w="2410"/>
        <w:gridCol w:w="5674"/>
      </w:tblGrid>
      <w:tr w:rsidR="003D195F" w:rsidRPr="004C1E3D" w14:paraId="229DE70B" w14:textId="77777777" w:rsidTr="0059009F">
        <w:trPr>
          <w:jc w:val="center"/>
        </w:trPr>
        <w:tc>
          <w:tcPr>
            <w:tcW w:w="807" w:type="pct"/>
            <w:vAlign w:val="center"/>
          </w:tcPr>
          <w:p w14:paraId="78932FBE"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Message ID</w:t>
            </w:r>
          </w:p>
        </w:tc>
        <w:tc>
          <w:tcPr>
            <w:tcW w:w="1250" w:type="pct"/>
            <w:vAlign w:val="center"/>
          </w:tcPr>
          <w:p w14:paraId="419B7320"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Name</w:t>
            </w:r>
          </w:p>
        </w:tc>
        <w:tc>
          <w:tcPr>
            <w:tcW w:w="2944" w:type="pct"/>
            <w:vAlign w:val="center"/>
          </w:tcPr>
          <w:p w14:paraId="039C6A12"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Description</w:t>
            </w:r>
          </w:p>
        </w:tc>
      </w:tr>
      <w:tr w:rsidR="003D195F" w:rsidRPr="004C1E3D" w14:paraId="77ED662A" w14:textId="77777777" w:rsidTr="0059009F">
        <w:trPr>
          <w:jc w:val="center"/>
        </w:trPr>
        <w:tc>
          <w:tcPr>
            <w:tcW w:w="807" w:type="pct"/>
          </w:tcPr>
          <w:p w14:paraId="1EB554C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60</w:t>
            </w:r>
          </w:p>
        </w:tc>
        <w:tc>
          <w:tcPr>
            <w:tcW w:w="1250" w:type="pct"/>
          </w:tcPr>
          <w:p w14:paraId="2D834B7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Position report</w:t>
            </w:r>
          </w:p>
        </w:tc>
        <w:tc>
          <w:tcPr>
            <w:tcW w:w="2944" w:type="pct"/>
          </w:tcPr>
          <w:p w14:paraId="20F1D10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This multi-page message provides position, navigation and status information</w:t>
            </w:r>
          </w:p>
        </w:tc>
      </w:tr>
      <w:tr w:rsidR="003D195F" w:rsidRPr="004C1E3D" w14:paraId="460FCD75" w14:textId="77777777" w:rsidTr="0059009F">
        <w:trPr>
          <w:jc w:val="center"/>
        </w:trPr>
        <w:tc>
          <w:tcPr>
            <w:tcW w:w="807" w:type="pct"/>
          </w:tcPr>
          <w:p w14:paraId="69754AE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61</w:t>
            </w:r>
          </w:p>
        </w:tc>
        <w:tc>
          <w:tcPr>
            <w:tcW w:w="1250" w:type="pct"/>
          </w:tcPr>
          <w:p w14:paraId="53C82EB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Identity report</w:t>
            </w:r>
          </w:p>
        </w:tc>
        <w:tc>
          <w:tcPr>
            <w:tcW w:w="2944" w:type="pct"/>
          </w:tcPr>
          <w:p w14:paraId="41B4899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Provides the additional information required to uniquely identify the transmitting device.</w:t>
            </w:r>
          </w:p>
        </w:tc>
      </w:tr>
      <w:tr w:rsidR="003D195F" w:rsidRPr="004C1E3D" w14:paraId="715FA328" w14:textId="77777777" w:rsidTr="0059009F">
        <w:trPr>
          <w:jc w:val="center"/>
        </w:trPr>
        <w:tc>
          <w:tcPr>
            <w:tcW w:w="807" w:type="pct"/>
          </w:tcPr>
          <w:p w14:paraId="6749ECA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62</w:t>
            </w:r>
          </w:p>
        </w:tc>
        <w:tc>
          <w:tcPr>
            <w:tcW w:w="1250" w:type="pct"/>
          </w:tcPr>
          <w:p w14:paraId="1A0892C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Static information report</w:t>
            </w:r>
          </w:p>
        </w:tc>
        <w:tc>
          <w:tcPr>
            <w:tcW w:w="2944" w:type="pct"/>
          </w:tcPr>
          <w:p w14:paraId="55F349B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Provides additional information about the transmitting device</w:t>
            </w:r>
          </w:p>
        </w:tc>
      </w:tr>
      <w:tr w:rsidR="003D195F" w:rsidRPr="004C1E3D" w14:paraId="79641096" w14:textId="77777777" w:rsidTr="0059009F">
        <w:trPr>
          <w:jc w:val="center"/>
        </w:trPr>
        <w:tc>
          <w:tcPr>
            <w:tcW w:w="807" w:type="pct"/>
          </w:tcPr>
          <w:p w14:paraId="7D031FC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63</w:t>
            </w:r>
          </w:p>
        </w:tc>
        <w:tc>
          <w:tcPr>
            <w:tcW w:w="1250" w:type="pct"/>
          </w:tcPr>
          <w:p w14:paraId="7BE7050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Application specific message</w:t>
            </w:r>
          </w:p>
        </w:tc>
        <w:tc>
          <w:tcPr>
            <w:tcW w:w="2944" w:type="pct"/>
          </w:tcPr>
          <w:p w14:paraId="68B8175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Provides for transmitting binary data</w:t>
            </w:r>
          </w:p>
        </w:tc>
      </w:tr>
    </w:tbl>
    <w:p w14:paraId="0EDD3C3D"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lang w:val="en-GB" w:eastAsia="zh-CN"/>
        </w:rPr>
      </w:pPr>
      <w:bookmarkStart w:id="136" w:name="_Toc120174447"/>
    </w:p>
    <w:p w14:paraId="585C9972" w14:textId="47A731EA"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r w:rsidRPr="004C1E3D">
        <w:rPr>
          <w:rFonts w:ascii="Times New Roman" w:eastAsia="Batang" w:hAnsi="Times New Roman" w:cs="Times New Roman"/>
          <w:b/>
          <w:sz w:val="24"/>
          <w:szCs w:val="20"/>
          <w:lang w:val="en-GB"/>
        </w:rPr>
        <w:t>A</w:t>
      </w:r>
      <w:ins w:id="137" w:author="USA" w:date="2026-02-09T09:34:00Z" w16du:dateUtc="2026-02-09T14:34:00Z">
        <w:r w:rsidR="00BC2556" w:rsidRPr="00BC2556">
          <w:rPr>
            <w:rFonts w:ascii="Times New Roman" w:eastAsia="Batang" w:hAnsi="Times New Roman" w:cs="Times New Roman"/>
            <w:b/>
            <w:sz w:val="24"/>
            <w:szCs w:val="20"/>
            <w:highlight w:val="cyan"/>
            <w:lang w:val="en-GB"/>
          </w:rPr>
          <w:t>4</w:t>
        </w:r>
      </w:ins>
      <w:del w:id="138" w:author="USA" w:date="2026-02-09T09:34:00Z" w16du:dateUtc="2026-02-09T14:34:00Z">
        <w:r w:rsidRPr="00BC2556" w:rsidDel="00BC2556">
          <w:rPr>
            <w:rFonts w:ascii="Times New Roman" w:eastAsia="Batang" w:hAnsi="Times New Roman" w:cs="Times New Roman"/>
            <w:b/>
            <w:sz w:val="24"/>
            <w:szCs w:val="20"/>
            <w:highlight w:val="cyan"/>
            <w:lang w:val="en-GB"/>
          </w:rPr>
          <w:delText>5</w:delText>
        </w:r>
      </w:del>
      <w:r w:rsidRPr="004C1E3D">
        <w:rPr>
          <w:rFonts w:ascii="Times New Roman" w:eastAsia="Batang" w:hAnsi="Times New Roman" w:cs="Times New Roman"/>
          <w:b/>
          <w:sz w:val="24"/>
          <w:szCs w:val="20"/>
          <w:lang w:val="en-GB"/>
        </w:rPr>
        <w:t>-1.2</w:t>
      </w:r>
      <w:r w:rsidRPr="004C1E3D">
        <w:rPr>
          <w:rFonts w:ascii="Times New Roman" w:eastAsia="Batang" w:hAnsi="Times New Roman" w:cs="Times New Roman"/>
          <w:b/>
          <w:sz w:val="24"/>
          <w:szCs w:val="20"/>
          <w:lang w:val="en-GB"/>
        </w:rPr>
        <w:tab/>
        <w:t>Autonomous maritime radio devices Group B position report</w:t>
      </w:r>
      <w:bookmarkEnd w:id="136"/>
    </w:p>
    <w:p w14:paraId="73778779"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caps/>
          <w:sz w:val="24"/>
          <w:szCs w:val="20"/>
          <w:lang w:val="en-GB"/>
        </w:rPr>
      </w:pPr>
      <w:r w:rsidRPr="004C1E3D">
        <w:rPr>
          <w:rFonts w:ascii="Times New Roman" w:eastAsia="Batang" w:hAnsi="Times New Roman" w:cs="Times New Roman"/>
          <w:sz w:val="24"/>
          <w:szCs w:val="20"/>
          <w:lang w:val="en-GB"/>
        </w:rPr>
        <w:t>Message 60, Part A is intended to provide position and identification information necessary for the user and the supervising system to identify and locate the transmitting device. This report may provide additional information about the transmitting device using the extended data pages. This report should be transmitted as specified in Annex 3.</w:t>
      </w:r>
    </w:p>
    <w:p w14:paraId="4B951DB9"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3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6</w:t>
      </w:r>
    </w:p>
    <w:p w14:paraId="32A22A49"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Position report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35"/>
        <w:gridCol w:w="1371"/>
        <w:gridCol w:w="6433"/>
      </w:tblGrid>
      <w:tr w:rsidR="003D195F" w:rsidRPr="004C1E3D" w14:paraId="42D5E09B" w14:textId="77777777" w:rsidTr="0059009F">
        <w:trPr>
          <w:tblHeader/>
          <w:jc w:val="center"/>
        </w:trPr>
        <w:tc>
          <w:tcPr>
            <w:tcW w:w="1835" w:type="dxa"/>
            <w:shd w:val="clear" w:color="auto" w:fill="FFFFFF"/>
            <w:vAlign w:val="center"/>
          </w:tcPr>
          <w:p w14:paraId="123CF176"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Parameter</w:t>
            </w:r>
          </w:p>
        </w:tc>
        <w:tc>
          <w:tcPr>
            <w:tcW w:w="1371" w:type="dxa"/>
            <w:shd w:val="clear" w:color="auto" w:fill="FFFFFF"/>
            <w:vAlign w:val="center"/>
          </w:tcPr>
          <w:p w14:paraId="47080586"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 xml:space="preserve">Number </w:t>
            </w:r>
            <w:r w:rsidRPr="004C1E3D">
              <w:rPr>
                <w:rFonts w:ascii="Times New Roman Bold" w:eastAsia="Batang" w:hAnsi="Times New Roman Bold" w:cs="Times New Roman Bold"/>
                <w:b/>
                <w:sz w:val="20"/>
                <w:szCs w:val="20"/>
                <w:lang w:val="en-GB"/>
              </w:rPr>
              <w:br/>
              <w:t>of bits</w:t>
            </w:r>
          </w:p>
        </w:tc>
        <w:tc>
          <w:tcPr>
            <w:tcW w:w="6433" w:type="dxa"/>
            <w:shd w:val="clear" w:color="auto" w:fill="FFFFFF"/>
            <w:vAlign w:val="center"/>
          </w:tcPr>
          <w:p w14:paraId="19C8AE5D"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Description</w:t>
            </w:r>
          </w:p>
        </w:tc>
      </w:tr>
      <w:tr w:rsidR="003D195F" w:rsidRPr="004C1E3D" w14:paraId="56C7158F" w14:textId="77777777" w:rsidTr="0059009F">
        <w:trPr>
          <w:jc w:val="center"/>
        </w:trPr>
        <w:tc>
          <w:tcPr>
            <w:tcW w:w="1835" w:type="dxa"/>
          </w:tcPr>
          <w:p w14:paraId="2216645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Message ID</w:t>
            </w:r>
          </w:p>
        </w:tc>
        <w:tc>
          <w:tcPr>
            <w:tcW w:w="1371" w:type="dxa"/>
          </w:tcPr>
          <w:p w14:paraId="501422C3"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6</w:t>
            </w:r>
          </w:p>
        </w:tc>
        <w:tc>
          <w:tcPr>
            <w:tcW w:w="6433" w:type="dxa"/>
          </w:tcPr>
          <w:p w14:paraId="2F8685C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Identifier for Message 60; always 60</w:t>
            </w:r>
          </w:p>
        </w:tc>
      </w:tr>
      <w:tr w:rsidR="003D195F" w:rsidRPr="004C1E3D" w14:paraId="5EB3E7BF" w14:textId="77777777" w:rsidTr="0059009F">
        <w:trPr>
          <w:jc w:val="center"/>
        </w:trPr>
        <w:tc>
          <w:tcPr>
            <w:tcW w:w="1835" w:type="dxa"/>
          </w:tcPr>
          <w:p w14:paraId="2E92E8D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Repeat indicator</w:t>
            </w:r>
          </w:p>
        </w:tc>
        <w:tc>
          <w:tcPr>
            <w:tcW w:w="1371" w:type="dxa"/>
          </w:tcPr>
          <w:p w14:paraId="54FC3EED"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w:t>
            </w:r>
          </w:p>
        </w:tc>
        <w:tc>
          <w:tcPr>
            <w:tcW w:w="6433" w:type="dxa"/>
          </w:tcPr>
          <w:p w14:paraId="6C06DF5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The repeat indicator should always be 0</w:t>
            </w:r>
          </w:p>
        </w:tc>
      </w:tr>
      <w:tr w:rsidR="003D195F" w:rsidRPr="004C1E3D" w14:paraId="0F2F991B" w14:textId="77777777" w:rsidTr="0059009F">
        <w:trPr>
          <w:jc w:val="center"/>
        </w:trPr>
        <w:tc>
          <w:tcPr>
            <w:tcW w:w="1835" w:type="dxa"/>
          </w:tcPr>
          <w:p w14:paraId="36CE790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Source ID</w:t>
            </w:r>
          </w:p>
        </w:tc>
        <w:tc>
          <w:tcPr>
            <w:tcW w:w="1371" w:type="dxa"/>
          </w:tcPr>
          <w:p w14:paraId="2A06F2CB"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30</w:t>
            </w:r>
          </w:p>
        </w:tc>
        <w:tc>
          <w:tcPr>
            <w:tcW w:w="6433" w:type="dxa"/>
          </w:tcPr>
          <w:p w14:paraId="679D0E0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vertAlign w:val="superscript"/>
                <w:lang w:val="en-GB"/>
              </w:rPr>
            </w:pPr>
            <w:r w:rsidRPr="004C1E3D">
              <w:rPr>
                <w:rFonts w:ascii="Times New Roman" w:eastAsia="Batang" w:hAnsi="Times New Roman" w:cs="Times New Roman"/>
                <w:sz w:val="20"/>
                <w:szCs w:val="20"/>
                <w:lang w:val="en-GB"/>
              </w:rPr>
              <w:t>Identifier for the transmitting station per Rec. ITU</w:t>
            </w:r>
            <w:r w:rsidRPr="004C1E3D">
              <w:rPr>
                <w:rFonts w:ascii="Times New Roman" w:eastAsia="Batang" w:hAnsi="Times New Roman" w:cs="Times New Roman"/>
                <w:sz w:val="20"/>
                <w:szCs w:val="20"/>
                <w:lang w:val="en-GB"/>
              </w:rPr>
              <w:noBreakHyphen/>
              <w:t xml:space="preserve">R </w:t>
            </w:r>
            <w:hyperlink r:id="rId48" w:history="1">
              <w:r w:rsidRPr="004C1E3D">
                <w:rPr>
                  <w:rFonts w:ascii="Times New Roman" w:eastAsia="Batang" w:hAnsi="Times New Roman" w:cs="Times New Roman"/>
                  <w:sz w:val="20"/>
                  <w:szCs w:val="20"/>
                  <w:lang w:val="en-GB"/>
                </w:rPr>
                <w:t>M.585</w:t>
              </w:r>
            </w:hyperlink>
            <w:r w:rsidRPr="004C1E3D">
              <w:rPr>
                <w:rFonts w:ascii="Times New Roman" w:eastAsia="Batang" w:hAnsi="Times New Roman" w:cs="Times New Roman"/>
                <w:sz w:val="20"/>
                <w:szCs w:val="20"/>
                <w:lang w:val="en-GB"/>
              </w:rPr>
              <w:t>, Autonomous maritime radio devices Group B</w:t>
            </w:r>
          </w:p>
        </w:tc>
      </w:tr>
      <w:tr w:rsidR="003D195F" w:rsidRPr="004C1E3D" w14:paraId="73D214C9" w14:textId="77777777" w:rsidTr="0059009F">
        <w:trPr>
          <w:jc w:val="center"/>
        </w:trPr>
        <w:tc>
          <w:tcPr>
            <w:tcW w:w="1835" w:type="dxa"/>
          </w:tcPr>
          <w:p w14:paraId="301158A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Part number</w:t>
            </w:r>
          </w:p>
        </w:tc>
        <w:tc>
          <w:tcPr>
            <w:tcW w:w="1371" w:type="dxa"/>
          </w:tcPr>
          <w:p w14:paraId="2481FEB1"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w:t>
            </w:r>
          </w:p>
        </w:tc>
        <w:tc>
          <w:tcPr>
            <w:tcW w:w="6433" w:type="dxa"/>
          </w:tcPr>
          <w:p w14:paraId="2A149CD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Identifier for the message part number; always 0 for Part A</w:t>
            </w:r>
          </w:p>
        </w:tc>
      </w:tr>
      <w:tr w:rsidR="003D195F" w:rsidRPr="004C1E3D" w14:paraId="74C7BECF" w14:textId="77777777" w:rsidTr="0059009F">
        <w:trPr>
          <w:jc w:val="center"/>
        </w:trPr>
        <w:tc>
          <w:tcPr>
            <w:tcW w:w="1835" w:type="dxa"/>
          </w:tcPr>
          <w:p w14:paraId="5D7448B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Destination indicator</w:t>
            </w:r>
          </w:p>
        </w:tc>
        <w:tc>
          <w:tcPr>
            <w:tcW w:w="1371" w:type="dxa"/>
          </w:tcPr>
          <w:p w14:paraId="5115C13C"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6433" w:type="dxa"/>
          </w:tcPr>
          <w:p w14:paraId="4AA2FC3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 = Broadcast (no Destination ID field used)</w:t>
            </w:r>
          </w:p>
          <w:p w14:paraId="69B235D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 = Addressed (Destination ID uses 30 data bits for Parent MMSI)</w:t>
            </w:r>
          </w:p>
        </w:tc>
      </w:tr>
      <w:tr w:rsidR="003D195F" w:rsidRPr="004C1E3D" w14:paraId="56A695A7" w14:textId="77777777" w:rsidTr="0059009F">
        <w:trPr>
          <w:jc w:val="center"/>
        </w:trPr>
        <w:tc>
          <w:tcPr>
            <w:tcW w:w="1835" w:type="dxa"/>
          </w:tcPr>
          <w:p w14:paraId="2DEFFF4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Destination ID</w:t>
            </w:r>
          </w:p>
        </w:tc>
        <w:tc>
          <w:tcPr>
            <w:tcW w:w="1371" w:type="dxa"/>
          </w:tcPr>
          <w:p w14:paraId="6B20951D"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0/30</w:t>
            </w:r>
          </w:p>
        </w:tc>
        <w:tc>
          <w:tcPr>
            <w:tcW w:w="6433" w:type="dxa"/>
          </w:tcPr>
          <w:p w14:paraId="5C05695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Identifier for the receiving station per Rec. ITU-R </w:t>
            </w:r>
            <w:hyperlink r:id="rId49" w:history="1">
              <w:r w:rsidRPr="004C1E3D">
                <w:rPr>
                  <w:rFonts w:ascii="Times New Roman" w:eastAsia="Batang" w:hAnsi="Times New Roman" w:cs="Times New Roman"/>
                  <w:sz w:val="20"/>
                  <w:szCs w:val="20"/>
                  <w:lang w:val="en-GB"/>
                </w:rPr>
                <w:t>M.585</w:t>
              </w:r>
            </w:hyperlink>
            <w:r w:rsidRPr="004C1E3D">
              <w:rPr>
                <w:rFonts w:ascii="Times New Roman" w:eastAsia="Batang" w:hAnsi="Times New Roman" w:cs="Times New Roman"/>
                <w:sz w:val="20"/>
                <w:szCs w:val="20"/>
                <w:lang w:val="en-GB"/>
              </w:rPr>
              <w:t xml:space="preserve"> (if used). This should be the Parent MMSI of the AMRD.</w:t>
            </w:r>
          </w:p>
        </w:tc>
      </w:tr>
      <w:tr w:rsidR="003D195F" w:rsidRPr="004C1E3D" w14:paraId="5FCF3877" w14:textId="77777777" w:rsidTr="0059009F">
        <w:trPr>
          <w:jc w:val="center"/>
        </w:trPr>
        <w:tc>
          <w:tcPr>
            <w:tcW w:w="1835" w:type="dxa"/>
          </w:tcPr>
          <w:p w14:paraId="4FC8153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Longitude</w:t>
            </w:r>
          </w:p>
        </w:tc>
        <w:tc>
          <w:tcPr>
            <w:tcW w:w="1371" w:type="dxa"/>
          </w:tcPr>
          <w:p w14:paraId="49E2A7E3"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28</w:t>
            </w:r>
          </w:p>
        </w:tc>
        <w:tc>
          <w:tcPr>
            <w:tcW w:w="6433" w:type="dxa"/>
          </w:tcPr>
          <w:p w14:paraId="174F7F3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Longitude in 1/10 000 min (</w:t>
            </w:r>
            <w:r w:rsidRPr="004C1E3D">
              <w:rPr>
                <w:rFonts w:ascii="Times New Roman" w:eastAsia="Batang" w:hAnsi="Times New Roman" w:cs="Times New Roman"/>
                <w:sz w:val="20"/>
                <w:szCs w:val="20"/>
                <w:lang w:val="en-GB"/>
              </w:rPr>
              <w:sym w:font="Symbol" w:char="F0B1"/>
            </w:r>
            <w:r w:rsidRPr="004C1E3D">
              <w:rPr>
                <w:rFonts w:ascii="Times New Roman" w:eastAsia="Batang" w:hAnsi="Times New Roman" w:cs="Times New Roman"/>
                <w:sz w:val="20"/>
                <w:szCs w:val="20"/>
                <w:lang w:val="en-GB"/>
              </w:rPr>
              <w:t xml:space="preserve">180°, East = positive (as per 2’s complement), West = negative (as per 2’s complement); </w:t>
            </w:r>
            <w:r w:rsidRPr="004C1E3D">
              <w:rPr>
                <w:rFonts w:ascii="Times New Roman" w:eastAsia="Batang" w:hAnsi="Times New Roman" w:cs="Times New Roman"/>
                <w:sz w:val="20"/>
                <w:szCs w:val="20"/>
                <w:lang w:val="en-GB"/>
              </w:rPr>
              <w:br/>
              <w:t>181° (6791AC0</w:t>
            </w:r>
            <w:r w:rsidRPr="004C1E3D">
              <w:rPr>
                <w:rFonts w:ascii="Times New Roman" w:eastAsia="Batang" w:hAnsi="Times New Roman" w:cs="Times New Roman"/>
                <w:sz w:val="20"/>
                <w:szCs w:val="20"/>
                <w:vertAlign w:val="subscript"/>
                <w:lang w:val="en-GB"/>
              </w:rPr>
              <w:t>h</w:t>
            </w:r>
            <w:r w:rsidRPr="004C1E3D">
              <w:rPr>
                <w:rFonts w:ascii="Times New Roman" w:eastAsia="Batang" w:hAnsi="Times New Roman" w:cs="Times New Roman"/>
                <w:sz w:val="20"/>
                <w:szCs w:val="20"/>
                <w:lang w:val="en-GB"/>
              </w:rPr>
              <w:t>) = not available = default)</w:t>
            </w:r>
          </w:p>
        </w:tc>
      </w:tr>
      <w:tr w:rsidR="003D195F" w:rsidRPr="004C1E3D" w14:paraId="4DEA11D8" w14:textId="77777777" w:rsidTr="0059009F">
        <w:trPr>
          <w:jc w:val="center"/>
        </w:trPr>
        <w:tc>
          <w:tcPr>
            <w:tcW w:w="1835" w:type="dxa"/>
          </w:tcPr>
          <w:p w14:paraId="2BB619E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Latitude</w:t>
            </w:r>
          </w:p>
        </w:tc>
        <w:tc>
          <w:tcPr>
            <w:tcW w:w="1371" w:type="dxa"/>
          </w:tcPr>
          <w:p w14:paraId="040B8EC1"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27</w:t>
            </w:r>
          </w:p>
        </w:tc>
        <w:tc>
          <w:tcPr>
            <w:tcW w:w="6433" w:type="dxa"/>
          </w:tcPr>
          <w:p w14:paraId="4A70369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Latitude in 1/10 000 min (</w:t>
            </w:r>
            <w:r w:rsidRPr="004C1E3D">
              <w:rPr>
                <w:rFonts w:ascii="Times New Roman" w:eastAsia="Batang" w:hAnsi="Times New Roman" w:cs="Times New Roman"/>
                <w:sz w:val="20"/>
                <w:szCs w:val="20"/>
                <w:lang w:val="en-GB"/>
              </w:rPr>
              <w:sym w:font="Symbol" w:char="F0B1"/>
            </w:r>
            <w:r w:rsidRPr="004C1E3D">
              <w:rPr>
                <w:rFonts w:ascii="Times New Roman" w:eastAsia="Batang" w:hAnsi="Times New Roman" w:cs="Times New Roman"/>
                <w:sz w:val="20"/>
                <w:szCs w:val="20"/>
                <w:lang w:val="en-GB"/>
              </w:rPr>
              <w:t xml:space="preserve">90°, North = positive (as per 2’s complement), South = negative (as per 2’s complement); </w:t>
            </w:r>
            <w:r w:rsidRPr="004C1E3D">
              <w:rPr>
                <w:rFonts w:ascii="Times New Roman" w:eastAsia="Batang" w:hAnsi="Times New Roman" w:cs="Times New Roman"/>
                <w:sz w:val="20"/>
                <w:szCs w:val="20"/>
                <w:lang w:val="en-GB"/>
              </w:rPr>
              <w:br/>
              <w:t>91 = (3412140</w:t>
            </w:r>
            <w:r w:rsidRPr="004C1E3D">
              <w:rPr>
                <w:rFonts w:ascii="Times New Roman" w:eastAsia="Batang" w:hAnsi="Times New Roman" w:cs="Times New Roman"/>
                <w:sz w:val="20"/>
                <w:szCs w:val="20"/>
                <w:vertAlign w:val="subscript"/>
                <w:lang w:val="en-GB"/>
              </w:rPr>
              <w:t>h</w:t>
            </w:r>
            <w:r w:rsidRPr="004C1E3D">
              <w:rPr>
                <w:rFonts w:ascii="Times New Roman" w:eastAsia="Batang" w:hAnsi="Times New Roman" w:cs="Times New Roman"/>
                <w:sz w:val="20"/>
                <w:szCs w:val="20"/>
                <w:lang w:val="en-GB"/>
              </w:rPr>
              <w:t>) = not available = default)</w:t>
            </w:r>
          </w:p>
        </w:tc>
      </w:tr>
      <w:tr w:rsidR="003D195F" w:rsidRPr="004C1E3D" w14:paraId="1F6BDB95" w14:textId="77777777" w:rsidTr="0059009F">
        <w:trPr>
          <w:jc w:val="center"/>
        </w:trPr>
        <w:tc>
          <w:tcPr>
            <w:tcW w:w="1835" w:type="dxa"/>
          </w:tcPr>
          <w:p w14:paraId="27BB7C0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Time stamp</w:t>
            </w:r>
          </w:p>
        </w:tc>
        <w:tc>
          <w:tcPr>
            <w:tcW w:w="1371" w:type="dxa"/>
          </w:tcPr>
          <w:p w14:paraId="5E91522F"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6</w:t>
            </w:r>
          </w:p>
        </w:tc>
        <w:tc>
          <w:tcPr>
            <w:tcW w:w="6433" w:type="dxa"/>
          </w:tcPr>
          <w:p w14:paraId="080ABFC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3D195F" w:rsidRPr="004C1E3D" w14:paraId="16A08997" w14:textId="77777777" w:rsidTr="0059009F">
        <w:trPr>
          <w:jc w:val="center"/>
        </w:trPr>
        <w:tc>
          <w:tcPr>
            <w:tcW w:w="1835" w:type="dxa"/>
          </w:tcPr>
          <w:p w14:paraId="07D3B60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lastRenderedPageBreak/>
              <w:t>Nature of the AMRD Device Code</w:t>
            </w:r>
          </w:p>
        </w:tc>
        <w:tc>
          <w:tcPr>
            <w:tcW w:w="1371" w:type="dxa"/>
          </w:tcPr>
          <w:p w14:paraId="5FF9F3CB"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7</w:t>
            </w:r>
          </w:p>
        </w:tc>
        <w:tc>
          <w:tcPr>
            <w:tcW w:w="6433" w:type="dxa"/>
          </w:tcPr>
          <w:p w14:paraId="130A8BC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Nature of the AMRD Group B Device Code per Table 8</w:t>
            </w:r>
          </w:p>
        </w:tc>
      </w:tr>
      <w:tr w:rsidR="003D195F" w:rsidRPr="004C1E3D" w14:paraId="621E6131" w14:textId="77777777" w:rsidTr="0059009F">
        <w:trPr>
          <w:jc w:val="center"/>
        </w:trPr>
        <w:tc>
          <w:tcPr>
            <w:tcW w:w="1835" w:type="dxa"/>
          </w:tcPr>
          <w:p w14:paraId="27CB1FD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Mobile flag</w:t>
            </w:r>
          </w:p>
        </w:tc>
        <w:tc>
          <w:tcPr>
            <w:tcW w:w="1371" w:type="dxa"/>
          </w:tcPr>
          <w:p w14:paraId="3691B84D"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6433" w:type="dxa"/>
          </w:tcPr>
          <w:p w14:paraId="0F582E1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0 = anchored, fixed, or unknown, default </w:t>
            </w:r>
          </w:p>
          <w:p w14:paraId="44ED63E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 = mobile (as defined by Extended Data page XX</w:t>
            </w:r>
          </w:p>
        </w:tc>
      </w:tr>
      <w:tr w:rsidR="003D195F" w:rsidRPr="004C1E3D" w14:paraId="2B87DE3D" w14:textId="77777777" w:rsidTr="0059009F">
        <w:trPr>
          <w:jc w:val="center"/>
        </w:trPr>
        <w:tc>
          <w:tcPr>
            <w:tcW w:w="1835" w:type="dxa"/>
          </w:tcPr>
          <w:p w14:paraId="4283918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Position accuracy</w:t>
            </w:r>
          </w:p>
        </w:tc>
        <w:tc>
          <w:tcPr>
            <w:tcW w:w="1371" w:type="dxa"/>
          </w:tcPr>
          <w:p w14:paraId="4C73DEFC"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6433" w:type="dxa"/>
          </w:tcPr>
          <w:p w14:paraId="143E40B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The position accuracy (PA) flag should be determined in accordance with Table 7</w:t>
            </w:r>
          </w:p>
          <w:p w14:paraId="3344834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 = high (</w:t>
            </w:r>
            <w:r w:rsidRPr="004C1E3D">
              <w:rPr>
                <w:rFonts w:ascii="Times New Roman" w:eastAsia="Batang" w:hAnsi="Times New Roman" w:cs="Times New Roman"/>
                <w:i/>
                <w:sz w:val="20"/>
                <w:szCs w:val="20"/>
                <w:lang w:val="en-GB"/>
              </w:rPr>
              <w:sym w:font="Symbol" w:char="F0A3"/>
            </w:r>
            <w:r w:rsidRPr="004C1E3D">
              <w:rPr>
                <w:rFonts w:ascii="Times New Roman" w:eastAsia="Batang" w:hAnsi="Times New Roman" w:cs="Times New Roman"/>
                <w:i/>
                <w:sz w:val="20"/>
                <w:szCs w:val="20"/>
                <w:lang w:val="en-GB"/>
              </w:rPr>
              <w:t xml:space="preserve"> </w:t>
            </w:r>
            <w:r w:rsidRPr="004C1E3D">
              <w:rPr>
                <w:rFonts w:ascii="Times New Roman" w:eastAsia="Batang" w:hAnsi="Times New Roman" w:cs="Times New Roman"/>
                <w:sz w:val="20"/>
                <w:szCs w:val="20"/>
                <w:lang w:val="en-GB"/>
              </w:rPr>
              <w:t>10 m)</w:t>
            </w:r>
          </w:p>
          <w:p w14:paraId="666DA88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 = low (</w:t>
            </w:r>
            <w:r w:rsidRPr="004C1E3D">
              <w:rPr>
                <w:rFonts w:ascii="Times New Roman" w:eastAsia="Batang" w:hAnsi="Times New Roman" w:cs="Times New Roman"/>
                <w:i/>
                <w:sz w:val="20"/>
                <w:szCs w:val="20"/>
                <w:lang w:val="en-GB"/>
              </w:rPr>
              <w:t xml:space="preserve">&gt; </w:t>
            </w:r>
            <w:r w:rsidRPr="004C1E3D">
              <w:rPr>
                <w:rFonts w:ascii="Times New Roman" w:eastAsia="Batang" w:hAnsi="Times New Roman" w:cs="Times New Roman"/>
                <w:sz w:val="20"/>
                <w:szCs w:val="20"/>
                <w:lang w:val="en-GB"/>
              </w:rPr>
              <w:t>10 m)</w:t>
            </w:r>
          </w:p>
          <w:p w14:paraId="17E79D3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 = default</w:t>
            </w:r>
          </w:p>
        </w:tc>
      </w:tr>
      <w:tr w:rsidR="003D195F" w:rsidRPr="004C1E3D" w14:paraId="2F695CF7" w14:textId="77777777" w:rsidTr="0059009F">
        <w:trPr>
          <w:jc w:val="center"/>
        </w:trPr>
        <w:tc>
          <w:tcPr>
            <w:tcW w:w="1835" w:type="dxa"/>
          </w:tcPr>
          <w:p w14:paraId="1665A30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RAIM-flag</w:t>
            </w:r>
          </w:p>
        </w:tc>
        <w:tc>
          <w:tcPr>
            <w:tcW w:w="1371" w:type="dxa"/>
          </w:tcPr>
          <w:p w14:paraId="542C075A"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6433" w:type="dxa"/>
          </w:tcPr>
          <w:p w14:paraId="3822F04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Receiver autonomous integrity monitoring (RAIM) flag of electronic position fixing device; 0 = RAIM not in use = default; 1 = RAIM in use. See Table 7</w:t>
            </w:r>
          </w:p>
        </w:tc>
      </w:tr>
      <w:tr w:rsidR="003D195F" w:rsidRPr="004C1E3D" w14:paraId="3E19B947" w14:textId="77777777" w:rsidTr="0059009F">
        <w:trPr>
          <w:jc w:val="center"/>
        </w:trPr>
        <w:tc>
          <w:tcPr>
            <w:tcW w:w="1835" w:type="dxa"/>
          </w:tcPr>
          <w:p w14:paraId="782042E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Extended Data 1 page ID</w:t>
            </w:r>
          </w:p>
        </w:tc>
        <w:tc>
          <w:tcPr>
            <w:tcW w:w="1371" w:type="dxa"/>
          </w:tcPr>
          <w:p w14:paraId="08B3633A"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w:t>
            </w:r>
          </w:p>
        </w:tc>
        <w:tc>
          <w:tcPr>
            <w:tcW w:w="6433" w:type="dxa"/>
          </w:tcPr>
          <w:p w14:paraId="64F24A5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Specifies one of the eight Extended Data Pages</w:t>
            </w:r>
          </w:p>
        </w:tc>
      </w:tr>
      <w:tr w:rsidR="003D195F" w:rsidRPr="004C1E3D" w14:paraId="064328E1" w14:textId="77777777" w:rsidTr="0059009F">
        <w:trPr>
          <w:jc w:val="center"/>
        </w:trPr>
        <w:tc>
          <w:tcPr>
            <w:tcW w:w="1835" w:type="dxa"/>
          </w:tcPr>
          <w:p w14:paraId="7BE5A6F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Extended Data 1</w:t>
            </w:r>
          </w:p>
        </w:tc>
        <w:tc>
          <w:tcPr>
            <w:tcW w:w="1371" w:type="dxa"/>
          </w:tcPr>
          <w:p w14:paraId="344256B3"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10</w:t>
            </w:r>
          </w:p>
        </w:tc>
        <w:tc>
          <w:tcPr>
            <w:tcW w:w="6433" w:type="dxa"/>
          </w:tcPr>
          <w:p w14:paraId="7004E14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Refer to Tables 9 to 13</w:t>
            </w:r>
          </w:p>
        </w:tc>
      </w:tr>
      <w:tr w:rsidR="003D195F" w:rsidRPr="004C1E3D" w14:paraId="02BF98EA" w14:textId="77777777" w:rsidTr="0059009F">
        <w:trPr>
          <w:jc w:val="center"/>
        </w:trPr>
        <w:tc>
          <w:tcPr>
            <w:tcW w:w="1835" w:type="dxa"/>
          </w:tcPr>
          <w:p w14:paraId="5983E95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Extended Data 2 page ID</w:t>
            </w:r>
          </w:p>
        </w:tc>
        <w:tc>
          <w:tcPr>
            <w:tcW w:w="1371" w:type="dxa"/>
          </w:tcPr>
          <w:p w14:paraId="349AE7B9"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w:t>
            </w:r>
          </w:p>
        </w:tc>
        <w:tc>
          <w:tcPr>
            <w:tcW w:w="6433" w:type="dxa"/>
          </w:tcPr>
          <w:p w14:paraId="35B8847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Specifies one of the eight Extended Data Pages</w:t>
            </w:r>
          </w:p>
        </w:tc>
      </w:tr>
      <w:tr w:rsidR="003D195F" w:rsidRPr="004C1E3D" w14:paraId="23AE0C64" w14:textId="77777777" w:rsidTr="0059009F">
        <w:trPr>
          <w:jc w:val="center"/>
        </w:trPr>
        <w:tc>
          <w:tcPr>
            <w:tcW w:w="1835" w:type="dxa"/>
          </w:tcPr>
          <w:p w14:paraId="0B59F2E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Extended Data 2</w:t>
            </w:r>
          </w:p>
        </w:tc>
        <w:tc>
          <w:tcPr>
            <w:tcW w:w="1371" w:type="dxa"/>
          </w:tcPr>
          <w:p w14:paraId="14C80347"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10</w:t>
            </w:r>
          </w:p>
        </w:tc>
        <w:tc>
          <w:tcPr>
            <w:tcW w:w="6433" w:type="dxa"/>
          </w:tcPr>
          <w:p w14:paraId="58327B3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Refer to Tables 9 to 13</w:t>
            </w:r>
          </w:p>
        </w:tc>
      </w:tr>
      <w:tr w:rsidR="003D195F" w:rsidRPr="004C1E3D" w14:paraId="68291827" w14:textId="77777777" w:rsidTr="0059009F">
        <w:trPr>
          <w:jc w:val="center"/>
        </w:trPr>
        <w:tc>
          <w:tcPr>
            <w:tcW w:w="1835" w:type="dxa"/>
          </w:tcPr>
          <w:p w14:paraId="671E2FD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Unused bits</w:t>
            </w:r>
          </w:p>
        </w:tc>
        <w:tc>
          <w:tcPr>
            <w:tcW w:w="1371" w:type="dxa"/>
          </w:tcPr>
          <w:p w14:paraId="0C1E514E"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30/0</w:t>
            </w:r>
          </w:p>
        </w:tc>
        <w:tc>
          <w:tcPr>
            <w:tcW w:w="6433" w:type="dxa"/>
          </w:tcPr>
          <w:p w14:paraId="0221DD0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These bits are not available for use</w:t>
            </w:r>
          </w:p>
        </w:tc>
      </w:tr>
      <w:tr w:rsidR="003D195F" w:rsidRPr="004C1E3D" w14:paraId="40F09BC0" w14:textId="77777777" w:rsidTr="0059009F">
        <w:trPr>
          <w:jc w:val="center"/>
        </w:trPr>
        <w:tc>
          <w:tcPr>
            <w:tcW w:w="1835" w:type="dxa"/>
          </w:tcPr>
          <w:p w14:paraId="0B907C5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Number of bits</w:t>
            </w:r>
          </w:p>
        </w:tc>
        <w:tc>
          <w:tcPr>
            <w:tcW w:w="1371" w:type="dxa"/>
          </w:tcPr>
          <w:p w14:paraId="40FFF7B8"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168</w:t>
            </w:r>
          </w:p>
        </w:tc>
        <w:tc>
          <w:tcPr>
            <w:tcW w:w="6433" w:type="dxa"/>
          </w:tcPr>
          <w:p w14:paraId="36CF11F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Occupies one-time period</w:t>
            </w:r>
          </w:p>
        </w:tc>
      </w:tr>
    </w:tbl>
    <w:p w14:paraId="6993F3FB"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lang w:val="en-GB" w:eastAsia="zh-CN"/>
        </w:rPr>
      </w:pPr>
    </w:p>
    <w:p w14:paraId="6C03DF37"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7</w:t>
      </w:r>
    </w:p>
    <w:p w14:paraId="6B97248F"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1213"/>
        <w:gridCol w:w="1461"/>
        <w:gridCol w:w="2853"/>
      </w:tblGrid>
      <w:tr w:rsidR="003D195F" w:rsidRPr="004C1E3D" w14:paraId="4A8922D4" w14:textId="77777777" w:rsidTr="0059009F">
        <w:trPr>
          <w:jc w:val="center"/>
        </w:trPr>
        <w:tc>
          <w:tcPr>
            <w:tcW w:w="4052" w:type="dxa"/>
            <w:vAlign w:val="center"/>
          </w:tcPr>
          <w:p w14:paraId="20626B3A"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 xml:space="preserve">Accuracy status from RAIM </w:t>
            </w:r>
            <w:r w:rsidRPr="004C1E3D">
              <w:rPr>
                <w:rFonts w:ascii="Times New Roman Bold" w:eastAsia="Batang" w:hAnsi="Times New Roman Bold" w:cs="Times New Roman Bold"/>
                <w:b/>
                <w:sz w:val="20"/>
                <w:szCs w:val="20"/>
                <w:lang w:val="en-GB"/>
              </w:rPr>
              <w:br/>
              <w:t>(for 95% of position fixes)</w:t>
            </w:r>
            <w:r w:rsidRPr="004C1E3D">
              <w:rPr>
                <w:rFonts w:ascii="Times New Roman Bold" w:eastAsia="Batang" w:hAnsi="Times New Roman Bold" w:cs="Times New Roman Bold"/>
                <w:bCs/>
                <w:sz w:val="20"/>
                <w:szCs w:val="20"/>
                <w:vertAlign w:val="superscript"/>
                <w:lang w:val="en-GB"/>
              </w:rPr>
              <w:t>(1)</w:t>
            </w:r>
          </w:p>
        </w:tc>
        <w:tc>
          <w:tcPr>
            <w:tcW w:w="1195" w:type="dxa"/>
            <w:vAlign w:val="center"/>
          </w:tcPr>
          <w:p w14:paraId="7AB84B7C"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RAIM flag</w:t>
            </w:r>
          </w:p>
        </w:tc>
        <w:tc>
          <w:tcPr>
            <w:tcW w:w="1440" w:type="dxa"/>
            <w:vAlign w:val="center"/>
          </w:tcPr>
          <w:p w14:paraId="0B34D5D4"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Differential correction status</w:t>
            </w:r>
            <w:r w:rsidRPr="004C1E3D">
              <w:rPr>
                <w:rFonts w:ascii="Times New Roman Bold" w:eastAsia="Batang" w:hAnsi="Times New Roman Bold" w:cs="Times New Roman Bold"/>
                <w:bCs/>
                <w:sz w:val="20"/>
                <w:szCs w:val="20"/>
                <w:vertAlign w:val="superscript"/>
                <w:lang w:val="en-GB"/>
              </w:rPr>
              <w:t>(2)</w:t>
            </w:r>
          </w:p>
        </w:tc>
        <w:tc>
          <w:tcPr>
            <w:tcW w:w="2811" w:type="dxa"/>
            <w:vAlign w:val="center"/>
          </w:tcPr>
          <w:p w14:paraId="04FBCA36"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Resulting value of PA flag</w:t>
            </w:r>
          </w:p>
        </w:tc>
      </w:tr>
      <w:tr w:rsidR="003D195F" w:rsidRPr="004C1E3D" w14:paraId="1B0E8632" w14:textId="77777777" w:rsidTr="0059009F">
        <w:trPr>
          <w:jc w:val="center"/>
        </w:trPr>
        <w:tc>
          <w:tcPr>
            <w:tcW w:w="4052" w:type="dxa"/>
          </w:tcPr>
          <w:p w14:paraId="0A09F51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No RAIM process available</w:t>
            </w:r>
          </w:p>
        </w:tc>
        <w:tc>
          <w:tcPr>
            <w:tcW w:w="1195" w:type="dxa"/>
          </w:tcPr>
          <w:p w14:paraId="3B0D01B3"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w:t>
            </w:r>
          </w:p>
        </w:tc>
        <w:tc>
          <w:tcPr>
            <w:tcW w:w="1440" w:type="dxa"/>
            <w:vMerge w:val="restart"/>
          </w:tcPr>
          <w:p w14:paraId="7D06F149"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Uncorrected</w:t>
            </w:r>
          </w:p>
        </w:tc>
        <w:tc>
          <w:tcPr>
            <w:tcW w:w="2811" w:type="dxa"/>
          </w:tcPr>
          <w:p w14:paraId="0E6385BE"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0 = low (&gt;10 m) </w:t>
            </w:r>
          </w:p>
        </w:tc>
      </w:tr>
      <w:tr w:rsidR="003D195F" w:rsidRPr="004C1E3D" w14:paraId="294675A7" w14:textId="77777777" w:rsidTr="0059009F">
        <w:trPr>
          <w:jc w:val="center"/>
        </w:trPr>
        <w:tc>
          <w:tcPr>
            <w:tcW w:w="4052" w:type="dxa"/>
          </w:tcPr>
          <w:p w14:paraId="173EDA2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EXPECTED RAIM error is ≤ 10 m </w:t>
            </w:r>
          </w:p>
        </w:tc>
        <w:tc>
          <w:tcPr>
            <w:tcW w:w="1195" w:type="dxa"/>
          </w:tcPr>
          <w:p w14:paraId="614491B0"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1440" w:type="dxa"/>
            <w:vMerge/>
          </w:tcPr>
          <w:p w14:paraId="1E9606A0"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p>
        </w:tc>
        <w:tc>
          <w:tcPr>
            <w:tcW w:w="2811" w:type="dxa"/>
          </w:tcPr>
          <w:p w14:paraId="7C88DAFF"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1 = high </w:t>
            </w:r>
            <w:r w:rsidRPr="004C1E3D">
              <w:rPr>
                <w:rFonts w:ascii="Times New Roman" w:eastAsia="Batang" w:hAnsi="Times New Roman" w:cs="Times New Roman"/>
                <w:bCs/>
                <w:sz w:val="20"/>
                <w:szCs w:val="20"/>
                <w:lang w:val="en-GB"/>
              </w:rPr>
              <w:t>(</w:t>
            </w:r>
            <w:r w:rsidRPr="004C1E3D">
              <w:rPr>
                <w:rFonts w:ascii="Cambria Math" w:eastAsia="Batang" w:hAnsi="Cambria Math" w:cs="Times New Roman"/>
                <w:bCs/>
                <w:sz w:val="20"/>
                <w:szCs w:val="20"/>
                <w:lang w:val="en-GB" w:eastAsia="ja-JP"/>
              </w:rPr>
              <w:t>≤</w:t>
            </w:r>
            <w:r w:rsidRPr="004C1E3D">
              <w:rPr>
                <w:rFonts w:ascii="Times New Roman" w:eastAsia="Batang" w:hAnsi="Times New Roman" w:cs="Times New Roman"/>
                <w:sz w:val="20"/>
                <w:szCs w:val="20"/>
                <w:lang w:val="en-GB"/>
              </w:rPr>
              <w:t>10 m)</w:t>
            </w:r>
          </w:p>
        </w:tc>
      </w:tr>
      <w:tr w:rsidR="003D195F" w:rsidRPr="004C1E3D" w14:paraId="0B3B47CA" w14:textId="77777777" w:rsidTr="0059009F">
        <w:trPr>
          <w:jc w:val="center"/>
        </w:trPr>
        <w:tc>
          <w:tcPr>
            <w:tcW w:w="4052" w:type="dxa"/>
          </w:tcPr>
          <w:p w14:paraId="0F1C5BD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EXPECTED RAIM error is &gt; 10 m</w:t>
            </w:r>
          </w:p>
        </w:tc>
        <w:tc>
          <w:tcPr>
            <w:tcW w:w="1195" w:type="dxa"/>
          </w:tcPr>
          <w:p w14:paraId="4DFB13BA"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1440" w:type="dxa"/>
            <w:vMerge/>
          </w:tcPr>
          <w:p w14:paraId="3430A64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p>
        </w:tc>
        <w:tc>
          <w:tcPr>
            <w:tcW w:w="2811" w:type="dxa"/>
          </w:tcPr>
          <w:p w14:paraId="4966E3BB"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 = low (&gt;10 m)</w:t>
            </w:r>
          </w:p>
        </w:tc>
      </w:tr>
      <w:tr w:rsidR="003D195F" w:rsidRPr="004C1E3D" w14:paraId="75FDB6C8" w14:textId="77777777" w:rsidTr="0059009F">
        <w:trPr>
          <w:jc w:val="center"/>
        </w:trPr>
        <w:tc>
          <w:tcPr>
            <w:tcW w:w="4052" w:type="dxa"/>
          </w:tcPr>
          <w:p w14:paraId="7C3DD57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No RAIM process available</w:t>
            </w:r>
          </w:p>
        </w:tc>
        <w:tc>
          <w:tcPr>
            <w:tcW w:w="1195" w:type="dxa"/>
          </w:tcPr>
          <w:p w14:paraId="6B332233"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w:t>
            </w:r>
          </w:p>
        </w:tc>
        <w:tc>
          <w:tcPr>
            <w:tcW w:w="1440" w:type="dxa"/>
            <w:vMerge w:val="restart"/>
          </w:tcPr>
          <w:p w14:paraId="23B3F4FE"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Corrected</w:t>
            </w:r>
          </w:p>
        </w:tc>
        <w:tc>
          <w:tcPr>
            <w:tcW w:w="2811" w:type="dxa"/>
          </w:tcPr>
          <w:p w14:paraId="49CA6E7E"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1 = high </w:t>
            </w:r>
            <w:r w:rsidRPr="004C1E3D">
              <w:rPr>
                <w:rFonts w:ascii="Times New Roman" w:eastAsia="Batang" w:hAnsi="Times New Roman" w:cs="Times New Roman"/>
                <w:bCs/>
                <w:sz w:val="20"/>
                <w:szCs w:val="20"/>
                <w:lang w:val="en-GB"/>
              </w:rPr>
              <w:t>(</w:t>
            </w:r>
            <w:r w:rsidRPr="004C1E3D">
              <w:rPr>
                <w:rFonts w:ascii="Cambria Math" w:eastAsia="Batang" w:hAnsi="Cambria Math" w:cs="Times New Roman"/>
                <w:bCs/>
                <w:sz w:val="20"/>
                <w:szCs w:val="20"/>
                <w:lang w:val="en-GB" w:eastAsia="ja-JP"/>
              </w:rPr>
              <w:t>≤</w:t>
            </w:r>
            <w:r w:rsidRPr="004C1E3D">
              <w:rPr>
                <w:rFonts w:ascii="Times New Roman" w:eastAsia="Batang" w:hAnsi="Times New Roman" w:cs="Times New Roman"/>
                <w:sz w:val="20"/>
                <w:szCs w:val="20"/>
                <w:lang w:val="en-GB"/>
              </w:rPr>
              <w:t>10 m)</w:t>
            </w:r>
          </w:p>
        </w:tc>
      </w:tr>
      <w:tr w:rsidR="003D195F" w:rsidRPr="004C1E3D" w14:paraId="043B082E" w14:textId="77777777" w:rsidTr="0059009F">
        <w:trPr>
          <w:jc w:val="center"/>
        </w:trPr>
        <w:tc>
          <w:tcPr>
            <w:tcW w:w="4052" w:type="dxa"/>
          </w:tcPr>
          <w:p w14:paraId="2159FCC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EXPECTED RAIM error is ≤ 10 m</w:t>
            </w:r>
          </w:p>
        </w:tc>
        <w:tc>
          <w:tcPr>
            <w:tcW w:w="1195" w:type="dxa"/>
          </w:tcPr>
          <w:p w14:paraId="144374AD"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1440" w:type="dxa"/>
            <w:vMerge/>
          </w:tcPr>
          <w:p w14:paraId="7ADFD98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p>
        </w:tc>
        <w:tc>
          <w:tcPr>
            <w:tcW w:w="2811" w:type="dxa"/>
          </w:tcPr>
          <w:p w14:paraId="78A8F139"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1 = high </w:t>
            </w:r>
            <w:r w:rsidRPr="004C1E3D">
              <w:rPr>
                <w:rFonts w:ascii="Times New Roman" w:eastAsia="Batang" w:hAnsi="Times New Roman" w:cs="Times New Roman"/>
                <w:bCs/>
                <w:sz w:val="20"/>
                <w:szCs w:val="20"/>
                <w:lang w:val="en-GB"/>
              </w:rPr>
              <w:t>(</w:t>
            </w:r>
            <w:r w:rsidRPr="004C1E3D">
              <w:rPr>
                <w:rFonts w:ascii="Cambria Math" w:eastAsia="Batang" w:hAnsi="Cambria Math" w:cs="Times New Roman"/>
                <w:bCs/>
                <w:sz w:val="20"/>
                <w:szCs w:val="20"/>
                <w:lang w:val="en-GB" w:eastAsia="ja-JP"/>
              </w:rPr>
              <w:t>≤</w:t>
            </w:r>
            <w:r w:rsidRPr="004C1E3D">
              <w:rPr>
                <w:rFonts w:ascii="Times New Roman" w:eastAsia="Batang" w:hAnsi="Times New Roman" w:cs="Times New Roman"/>
                <w:sz w:val="20"/>
                <w:szCs w:val="20"/>
                <w:lang w:val="en-GB"/>
              </w:rPr>
              <w:t>10 m)</w:t>
            </w:r>
          </w:p>
        </w:tc>
      </w:tr>
      <w:tr w:rsidR="003D195F" w:rsidRPr="004C1E3D" w14:paraId="39BC28E1" w14:textId="77777777" w:rsidTr="0059009F">
        <w:trPr>
          <w:jc w:val="center"/>
        </w:trPr>
        <w:tc>
          <w:tcPr>
            <w:tcW w:w="4052" w:type="dxa"/>
          </w:tcPr>
          <w:p w14:paraId="67B5728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EXPECTED RAIM error is &gt; 10 m</w:t>
            </w:r>
          </w:p>
        </w:tc>
        <w:tc>
          <w:tcPr>
            <w:tcW w:w="1195" w:type="dxa"/>
          </w:tcPr>
          <w:p w14:paraId="36F85AA6"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1440" w:type="dxa"/>
            <w:vMerge/>
          </w:tcPr>
          <w:p w14:paraId="70BA5A7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p>
        </w:tc>
        <w:tc>
          <w:tcPr>
            <w:tcW w:w="2811" w:type="dxa"/>
          </w:tcPr>
          <w:p w14:paraId="382D37A3"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 = low (&gt;10 m)</w:t>
            </w:r>
          </w:p>
        </w:tc>
      </w:tr>
      <w:tr w:rsidR="003D195F" w:rsidRPr="004C1E3D" w14:paraId="673F4939" w14:textId="77777777" w:rsidTr="0059009F">
        <w:trPr>
          <w:jc w:val="center"/>
        </w:trPr>
        <w:tc>
          <w:tcPr>
            <w:tcW w:w="9498" w:type="dxa"/>
            <w:gridSpan w:val="4"/>
            <w:tcBorders>
              <w:left w:val="nil"/>
              <w:bottom w:val="nil"/>
              <w:right w:val="nil"/>
            </w:tcBorders>
          </w:tcPr>
          <w:p w14:paraId="02791037" w14:textId="77777777" w:rsidR="003D195F" w:rsidRPr="004C1E3D" w:rsidRDefault="003D195F" w:rsidP="003D195F">
            <w:pPr>
              <w:tabs>
                <w:tab w:val="left" w:pos="284"/>
                <w:tab w:val="left" w:pos="567"/>
                <w:tab w:val="left" w:pos="851"/>
                <w:tab w:val="left" w:pos="1134"/>
                <w:tab w:val="left" w:pos="1871"/>
                <w:tab w:val="left" w:pos="2268"/>
              </w:tabs>
              <w:overflowPunct w:val="0"/>
              <w:autoSpaceDE w:val="0"/>
              <w:autoSpaceDN w:val="0"/>
              <w:adjustRightInd w:val="0"/>
              <w:spacing w:before="40" w:after="40" w:line="240" w:lineRule="auto"/>
              <w:textAlignment w:val="baseline"/>
              <w:rPr>
                <w:rFonts w:ascii="Times New Roman" w:eastAsia="Batang" w:hAnsi="Times New Roman" w:cs="Times New Roman"/>
                <w:sz w:val="18"/>
                <w:szCs w:val="20"/>
                <w:lang w:val="en-GB"/>
              </w:rPr>
            </w:pPr>
            <w:r w:rsidRPr="004C1E3D">
              <w:rPr>
                <w:rFonts w:ascii="Times New Roman" w:eastAsia="Batang" w:hAnsi="Times New Roman" w:cs="Times New Roman"/>
                <w:sz w:val="18"/>
                <w:szCs w:val="20"/>
                <w:vertAlign w:val="superscript"/>
                <w:lang w:val="en-GB"/>
              </w:rPr>
              <w:t>(1)</w:t>
            </w:r>
            <w:r w:rsidRPr="004C1E3D">
              <w:rPr>
                <w:rFonts w:ascii="Times New Roman" w:eastAsia="Batang" w:hAnsi="Times New Roman" w:cs="Times New Roman"/>
                <w:sz w:val="18"/>
                <w:szCs w:val="20"/>
                <w:lang w:val="en-GB"/>
              </w:rPr>
              <w:tab/>
              <w:t>The connected GNSS receiver indicates the availability of a RAIM process by a valid sentence of IEC 61162; in this case the RAIM-flag should be set to “1”. The threshold for evaluation of the RAIM information is 10 m. The RAIM expected error is calculated based on “expected error in latitude” and “expected error in longitude” using the following formula:</w:t>
            </w:r>
          </w:p>
          <w:p w14:paraId="796FC49A"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iCs/>
                <w:lang w:val="en-GB"/>
              </w:rPr>
            </w:pPr>
            <m:oMathPara>
              <m:oMath>
                <m:r>
                  <m:rPr>
                    <m:sty m:val="p"/>
                  </m:rPr>
                  <w:rPr>
                    <w:rFonts w:ascii="Cambria Math" w:eastAsia="Batang" w:hAnsi="Cambria Math" w:cs="Times New Roman"/>
                    <w:lang w:val="en-GB"/>
                  </w:rPr>
                  <m:t xml:space="preserve">expected RAIM error= </m:t>
                </m:r>
                <m:rad>
                  <m:radPr>
                    <m:degHide m:val="1"/>
                    <m:ctrlPr>
                      <w:rPr>
                        <w:rFonts w:ascii="Cambria Math" w:eastAsia="Batang" w:hAnsi="Cambria Math" w:cs="Times New Roman"/>
                        <w:iCs/>
                        <w:lang w:val="en-GB"/>
                      </w:rPr>
                    </m:ctrlPr>
                  </m:radPr>
                  <m:deg/>
                  <m:e>
                    <m:sSup>
                      <m:sSupPr>
                        <m:ctrlPr>
                          <w:rPr>
                            <w:rFonts w:ascii="Cambria Math" w:eastAsia="Batang" w:hAnsi="Cambria Math" w:cs="Times New Roman"/>
                            <w:iCs/>
                            <w:lang w:val="en-GB"/>
                          </w:rPr>
                        </m:ctrlPr>
                      </m:sSupPr>
                      <m:e>
                        <m:d>
                          <m:dPr>
                            <m:ctrlPr>
                              <w:rPr>
                                <w:rFonts w:ascii="Cambria Math" w:eastAsia="Batang" w:hAnsi="Cambria Math" w:cs="Times New Roman"/>
                                <w:iCs/>
                                <w:lang w:val="en-GB"/>
                              </w:rPr>
                            </m:ctrlPr>
                          </m:dPr>
                          <m:e>
                            <m:r>
                              <m:rPr>
                                <m:sty m:val="p"/>
                              </m:rPr>
                              <w:rPr>
                                <w:rFonts w:ascii="Cambria Math" w:eastAsia="Batang" w:hAnsi="Cambria Math" w:cs="Times New Roman"/>
                                <w:lang w:val="en-GB"/>
                              </w:rPr>
                              <m:t>expected error in latitude</m:t>
                            </m:r>
                          </m:e>
                        </m:d>
                      </m:e>
                      <m:sup>
                        <m:r>
                          <m:rPr>
                            <m:sty m:val="p"/>
                          </m:rPr>
                          <w:rPr>
                            <w:rFonts w:ascii="Cambria Math" w:eastAsia="Batang" w:hAnsi="Cambria Math" w:cs="Times New Roman"/>
                            <w:lang w:val="en-GB"/>
                          </w:rPr>
                          <m:t>2</m:t>
                        </m:r>
                      </m:sup>
                    </m:sSup>
                    <m:r>
                      <m:rPr>
                        <m:sty m:val="p"/>
                      </m:rPr>
                      <w:rPr>
                        <w:rFonts w:ascii="Cambria Math" w:eastAsia="Batang" w:hAnsi="Cambria Math" w:cs="Times New Roman"/>
                        <w:lang w:val="en-GB"/>
                      </w:rPr>
                      <m:t>+</m:t>
                    </m:r>
                    <m:sSup>
                      <m:sSupPr>
                        <m:ctrlPr>
                          <w:rPr>
                            <w:rFonts w:ascii="Cambria Math" w:eastAsia="Batang" w:hAnsi="Cambria Math" w:cs="Times New Roman"/>
                            <w:iCs/>
                            <w:lang w:val="en-GB"/>
                          </w:rPr>
                        </m:ctrlPr>
                      </m:sSupPr>
                      <m:e>
                        <m:d>
                          <m:dPr>
                            <m:ctrlPr>
                              <w:rPr>
                                <w:rFonts w:ascii="Cambria Math" w:eastAsia="Batang" w:hAnsi="Cambria Math" w:cs="Times New Roman"/>
                                <w:iCs/>
                                <w:lang w:val="en-GB"/>
                              </w:rPr>
                            </m:ctrlPr>
                          </m:dPr>
                          <m:e>
                            <m:r>
                              <m:rPr>
                                <m:sty m:val="p"/>
                              </m:rPr>
                              <w:rPr>
                                <w:rFonts w:ascii="Cambria Math" w:eastAsia="Batang" w:hAnsi="Cambria Math" w:cs="Times New Roman"/>
                                <w:lang w:val="en-GB"/>
                              </w:rPr>
                              <m:t>expected error in longitude</m:t>
                            </m:r>
                          </m:e>
                        </m:d>
                      </m:e>
                      <m:sup>
                        <m:r>
                          <m:rPr>
                            <m:sty m:val="p"/>
                          </m:rPr>
                          <w:rPr>
                            <w:rFonts w:ascii="Cambria Math" w:eastAsia="Batang" w:hAnsi="Cambria Math" w:cs="Times New Roman"/>
                            <w:lang w:val="en-GB"/>
                          </w:rPr>
                          <m:t>2</m:t>
                        </m:r>
                      </m:sup>
                    </m:sSup>
                  </m:e>
                </m:rad>
              </m:oMath>
            </m:oMathPara>
          </w:p>
          <w:p w14:paraId="4FD631BF" w14:textId="77777777" w:rsidR="003D195F" w:rsidRPr="004C1E3D" w:rsidRDefault="003D195F" w:rsidP="003D195F">
            <w:pPr>
              <w:tabs>
                <w:tab w:val="left" w:pos="284"/>
                <w:tab w:val="left" w:pos="567"/>
                <w:tab w:val="left" w:pos="851"/>
                <w:tab w:val="left" w:pos="1134"/>
                <w:tab w:val="left" w:pos="1871"/>
                <w:tab w:val="left" w:pos="2268"/>
              </w:tabs>
              <w:overflowPunct w:val="0"/>
              <w:autoSpaceDE w:val="0"/>
              <w:autoSpaceDN w:val="0"/>
              <w:adjustRightInd w:val="0"/>
              <w:spacing w:before="40" w:after="40" w:line="240" w:lineRule="auto"/>
              <w:textAlignment w:val="baseline"/>
              <w:rPr>
                <w:rFonts w:ascii="Times New Roman" w:eastAsia="Batang" w:hAnsi="Times New Roman" w:cs="Times New Roman"/>
                <w:sz w:val="18"/>
                <w:szCs w:val="20"/>
                <w:lang w:val="en-GB"/>
              </w:rPr>
            </w:pPr>
            <w:r w:rsidRPr="004C1E3D">
              <w:rPr>
                <w:rFonts w:ascii="Times New Roman" w:eastAsia="Batang" w:hAnsi="Times New Roman" w:cs="Times New Roman"/>
                <w:sz w:val="18"/>
                <w:szCs w:val="20"/>
                <w:vertAlign w:val="superscript"/>
                <w:lang w:val="en-GB"/>
              </w:rPr>
              <w:t>(2)</w:t>
            </w:r>
            <w:r w:rsidRPr="004C1E3D">
              <w:rPr>
                <w:rFonts w:ascii="Times New Roman" w:eastAsia="Batang" w:hAnsi="Times New Roman" w:cs="Times New Roman"/>
                <w:sz w:val="18"/>
                <w:szCs w:val="20"/>
                <w:lang w:val="en-GB"/>
              </w:rPr>
              <w:tab/>
              <w:t>The quality indicator in the position sentences of IEC 61162 received from the connected GNSS receiver indicates the correction status.</w:t>
            </w:r>
          </w:p>
        </w:tc>
      </w:tr>
    </w:tbl>
    <w:p w14:paraId="01E8EB93"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highlight w:val="green"/>
          <w:lang w:val="en-GB" w:eastAsia="zh-CN"/>
        </w:rPr>
      </w:pPr>
    </w:p>
    <w:p w14:paraId="5FA20E0A" w14:textId="1A2A1FA1" w:rsidR="003D195F" w:rsidRPr="004C1E3D" w:rsidRDefault="003D195F" w:rsidP="003D195F">
      <w:pPr>
        <w:keepNext/>
        <w:keepLines/>
        <w:tabs>
          <w:tab w:val="left" w:pos="1871"/>
          <w:tab w:val="left" w:pos="2268"/>
        </w:tabs>
        <w:overflowPunct w:val="0"/>
        <w:autoSpaceDE w:val="0"/>
        <w:autoSpaceDN w:val="0"/>
        <w:adjustRightInd w:val="0"/>
        <w:spacing w:before="200" w:line="240" w:lineRule="auto"/>
        <w:ind w:left="1134" w:hanging="1134"/>
        <w:textAlignment w:val="baseline"/>
        <w:outlineLvl w:val="2"/>
        <w:rPr>
          <w:rFonts w:ascii="Times New Roman" w:eastAsia="Batang" w:hAnsi="Times New Roman" w:cs="Times New Roman"/>
          <w:b/>
          <w:sz w:val="24"/>
          <w:szCs w:val="20"/>
          <w:lang w:val="en-GB"/>
        </w:rPr>
      </w:pPr>
      <w:bookmarkStart w:id="139" w:name="_Toc120174448"/>
      <w:r w:rsidRPr="004C1E3D">
        <w:rPr>
          <w:rFonts w:ascii="Times New Roman" w:eastAsia="Batang" w:hAnsi="Times New Roman" w:cs="Times New Roman"/>
          <w:b/>
          <w:sz w:val="24"/>
          <w:szCs w:val="20"/>
          <w:lang w:val="en-GB"/>
        </w:rPr>
        <w:lastRenderedPageBreak/>
        <w:t>A</w:t>
      </w:r>
      <w:ins w:id="140" w:author="USA" w:date="2026-02-09T09:34:00Z" w16du:dateUtc="2026-02-09T14:34:00Z">
        <w:r w:rsidR="00BC2556" w:rsidRPr="00BC2556">
          <w:rPr>
            <w:rFonts w:ascii="Times New Roman" w:eastAsia="Batang" w:hAnsi="Times New Roman" w:cs="Times New Roman"/>
            <w:b/>
            <w:sz w:val="24"/>
            <w:szCs w:val="20"/>
            <w:highlight w:val="cyan"/>
            <w:lang w:val="en-GB"/>
          </w:rPr>
          <w:t>4</w:t>
        </w:r>
      </w:ins>
      <w:del w:id="141" w:author="USA" w:date="2026-02-09T09:34:00Z" w16du:dateUtc="2026-02-09T14:34:00Z">
        <w:r w:rsidRPr="00BC2556" w:rsidDel="00BC2556">
          <w:rPr>
            <w:rFonts w:ascii="Times New Roman" w:eastAsia="Batang" w:hAnsi="Times New Roman" w:cs="Times New Roman"/>
            <w:b/>
            <w:sz w:val="24"/>
            <w:szCs w:val="20"/>
            <w:highlight w:val="cyan"/>
            <w:lang w:val="en-GB"/>
          </w:rPr>
          <w:delText>5</w:delText>
        </w:r>
      </w:del>
      <w:r w:rsidRPr="004C1E3D">
        <w:rPr>
          <w:rFonts w:ascii="Times New Roman" w:eastAsia="Batang" w:hAnsi="Times New Roman" w:cs="Times New Roman"/>
          <w:b/>
          <w:sz w:val="24"/>
          <w:szCs w:val="20"/>
          <w:lang w:val="en-GB"/>
        </w:rPr>
        <w:t>-1.2.1</w:t>
      </w:r>
      <w:r w:rsidRPr="004C1E3D">
        <w:rPr>
          <w:rFonts w:ascii="Times New Roman" w:eastAsia="Batang" w:hAnsi="Times New Roman" w:cs="Times New Roman"/>
          <w:b/>
          <w:sz w:val="24"/>
          <w:szCs w:val="20"/>
          <w:lang w:val="en-GB"/>
        </w:rPr>
        <w:tab/>
        <w:t>Type of autonomous maritime radio devices Group B device</w:t>
      </w:r>
      <w:bookmarkEnd w:id="139"/>
    </w:p>
    <w:p w14:paraId="670172D8"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Table 8 is used to specify the AMRD Code Name and Code Number according to the type of application the device is used for.</w:t>
      </w:r>
    </w:p>
    <w:p w14:paraId="3D9FB7D0"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8</w:t>
      </w:r>
    </w:p>
    <w:p w14:paraId="335B7D41"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Type of autonomous maritime radio devices Group B device</w:t>
      </w:r>
    </w:p>
    <w:tbl>
      <w:tblPr>
        <w:tblStyle w:val="TableGrid"/>
        <w:tblW w:w="9639" w:type="dxa"/>
        <w:jc w:val="center"/>
        <w:tblLook w:val="04A0" w:firstRow="1" w:lastRow="0" w:firstColumn="1" w:lastColumn="0" w:noHBand="0" w:noVBand="1"/>
      </w:tblPr>
      <w:tblGrid>
        <w:gridCol w:w="2337"/>
        <w:gridCol w:w="1631"/>
        <w:gridCol w:w="5671"/>
      </w:tblGrid>
      <w:tr w:rsidR="003D195F" w:rsidRPr="004C1E3D" w14:paraId="30AE3E71" w14:textId="77777777" w:rsidTr="0059009F">
        <w:trPr>
          <w:trHeight w:val="600"/>
          <w:tblHeader/>
          <w:jc w:val="center"/>
        </w:trPr>
        <w:tc>
          <w:tcPr>
            <w:tcW w:w="2335" w:type="dxa"/>
            <w:noWrap/>
            <w:vAlign w:val="center"/>
            <w:hideMark/>
          </w:tcPr>
          <w:p w14:paraId="57E10685"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AMRD code name</w:t>
            </w:r>
          </w:p>
        </w:tc>
        <w:tc>
          <w:tcPr>
            <w:tcW w:w="1629" w:type="dxa"/>
            <w:vAlign w:val="center"/>
            <w:hideMark/>
          </w:tcPr>
          <w:p w14:paraId="6EC40956"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Code number</w:t>
            </w:r>
          </w:p>
        </w:tc>
        <w:tc>
          <w:tcPr>
            <w:tcW w:w="5665" w:type="dxa"/>
            <w:vAlign w:val="center"/>
            <w:hideMark/>
          </w:tcPr>
          <w:p w14:paraId="71A70D18"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Nature description</w:t>
            </w:r>
          </w:p>
        </w:tc>
      </w:tr>
      <w:tr w:rsidR="003D195F" w:rsidRPr="004C1E3D" w14:paraId="1D0CB8B6" w14:textId="77777777" w:rsidTr="0059009F">
        <w:trPr>
          <w:trHeight w:val="310"/>
          <w:tblHeader/>
          <w:jc w:val="center"/>
        </w:trPr>
        <w:tc>
          <w:tcPr>
            <w:tcW w:w="2335" w:type="dxa"/>
            <w:vAlign w:val="center"/>
            <w:hideMark/>
          </w:tcPr>
          <w:p w14:paraId="279E3E1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UNKNOWN</w:t>
            </w:r>
          </w:p>
        </w:tc>
        <w:tc>
          <w:tcPr>
            <w:tcW w:w="1629" w:type="dxa"/>
            <w:noWrap/>
            <w:vAlign w:val="center"/>
            <w:hideMark/>
          </w:tcPr>
          <w:p w14:paraId="7CC16F7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0</w:t>
            </w:r>
          </w:p>
        </w:tc>
        <w:tc>
          <w:tcPr>
            <w:tcW w:w="5665" w:type="dxa"/>
            <w:vAlign w:val="center"/>
            <w:hideMark/>
          </w:tcPr>
          <w:p w14:paraId="23DE2A6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Default, not specified</w:t>
            </w:r>
          </w:p>
        </w:tc>
      </w:tr>
      <w:tr w:rsidR="003D195F" w:rsidRPr="004C1E3D" w14:paraId="432E8AB4" w14:textId="77777777" w:rsidTr="0059009F">
        <w:trPr>
          <w:trHeight w:val="310"/>
          <w:tblHeader/>
          <w:jc w:val="center"/>
        </w:trPr>
        <w:tc>
          <w:tcPr>
            <w:tcW w:w="2335" w:type="dxa"/>
            <w:vAlign w:val="center"/>
            <w:hideMark/>
          </w:tcPr>
          <w:p w14:paraId="0C16E00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FISHNET</w:t>
            </w:r>
          </w:p>
        </w:tc>
        <w:tc>
          <w:tcPr>
            <w:tcW w:w="1629" w:type="dxa"/>
            <w:noWrap/>
            <w:vAlign w:val="center"/>
            <w:hideMark/>
          </w:tcPr>
          <w:p w14:paraId="649E4CE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w:t>
            </w:r>
          </w:p>
        </w:tc>
        <w:tc>
          <w:tcPr>
            <w:tcW w:w="5665" w:type="dxa"/>
            <w:vAlign w:val="center"/>
            <w:hideMark/>
          </w:tcPr>
          <w:p w14:paraId="27FA2A1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Fishnet marker</w:t>
            </w:r>
          </w:p>
        </w:tc>
      </w:tr>
      <w:tr w:rsidR="003D195F" w:rsidRPr="004C1E3D" w14:paraId="1D5184FB" w14:textId="77777777" w:rsidTr="0059009F">
        <w:trPr>
          <w:trHeight w:val="310"/>
          <w:tblHeader/>
          <w:jc w:val="center"/>
        </w:trPr>
        <w:tc>
          <w:tcPr>
            <w:tcW w:w="2335" w:type="dxa"/>
            <w:vAlign w:val="center"/>
            <w:hideMark/>
          </w:tcPr>
          <w:p w14:paraId="6B8BF20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STATIC MK</w:t>
            </w:r>
          </w:p>
        </w:tc>
        <w:tc>
          <w:tcPr>
            <w:tcW w:w="1629" w:type="dxa"/>
            <w:noWrap/>
            <w:vAlign w:val="center"/>
            <w:hideMark/>
          </w:tcPr>
          <w:p w14:paraId="72D00FA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2</w:t>
            </w:r>
          </w:p>
        </w:tc>
        <w:tc>
          <w:tcPr>
            <w:tcW w:w="5665" w:type="dxa"/>
            <w:vAlign w:val="center"/>
            <w:hideMark/>
          </w:tcPr>
          <w:p w14:paraId="32F5DDF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Static position marker</w:t>
            </w:r>
          </w:p>
        </w:tc>
      </w:tr>
      <w:tr w:rsidR="003D195F" w:rsidRPr="004C1E3D" w14:paraId="20FD8ED4" w14:textId="77777777" w:rsidTr="0059009F">
        <w:trPr>
          <w:trHeight w:val="310"/>
          <w:tblHeader/>
          <w:jc w:val="center"/>
        </w:trPr>
        <w:tc>
          <w:tcPr>
            <w:tcW w:w="2335" w:type="dxa"/>
            <w:vAlign w:val="center"/>
            <w:hideMark/>
          </w:tcPr>
          <w:p w14:paraId="5B675DC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DYNMIC-MK</w:t>
            </w:r>
          </w:p>
        </w:tc>
        <w:tc>
          <w:tcPr>
            <w:tcW w:w="1629" w:type="dxa"/>
            <w:noWrap/>
            <w:vAlign w:val="center"/>
            <w:hideMark/>
          </w:tcPr>
          <w:p w14:paraId="2784CDB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3</w:t>
            </w:r>
          </w:p>
        </w:tc>
        <w:tc>
          <w:tcPr>
            <w:tcW w:w="5665" w:type="dxa"/>
            <w:vAlign w:val="center"/>
            <w:hideMark/>
          </w:tcPr>
          <w:p w14:paraId="2CD5CBF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Dynamic/mobile position marker</w:t>
            </w:r>
          </w:p>
        </w:tc>
      </w:tr>
      <w:tr w:rsidR="003D195F" w:rsidRPr="004C1E3D" w14:paraId="569C3F82" w14:textId="77777777" w:rsidTr="0059009F">
        <w:trPr>
          <w:trHeight w:val="310"/>
          <w:tblHeader/>
          <w:jc w:val="center"/>
        </w:trPr>
        <w:tc>
          <w:tcPr>
            <w:tcW w:w="2335" w:type="dxa"/>
            <w:vAlign w:val="center"/>
            <w:hideMark/>
          </w:tcPr>
          <w:p w14:paraId="3A5D304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DIVER</w:t>
            </w:r>
          </w:p>
        </w:tc>
        <w:tc>
          <w:tcPr>
            <w:tcW w:w="1629" w:type="dxa"/>
            <w:noWrap/>
            <w:vAlign w:val="center"/>
            <w:hideMark/>
          </w:tcPr>
          <w:p w14:paraId="24122F1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4</w:t>
            </w:r>
          </w:p>
        </w:tc>
        <w:tc>
          <w:tcPr>
            <w:tcW w:w="5665" w:type="dxa"/>
            <w:vAlign w:val="center"/>
            <w:hideMark/>
          </w:tcPr>
          <w:p w14:paraId="68A6807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Diver tracker</w:t>
            </w:r>
          </w:p>
        </w:tc>
      </w:tr>
      <w:tr w:rsidR="003D195F" w:rsidRPr="004C1E3D" w14:paraId="04A8E411" w14:textId="77777777" w:rsidTr="0059009F">
        <w:trPr>
          <w:trHeight w:val="310"/>
          <w:tblHeader/>
          <w:jc w:val="center"/>
        </w:trPr>
        <w:tc>
          <w:tcPr>
            <w:tcW w:w="2335" w:type="dxa"/>
            <w:vAlign w:val="center"/>
            <w:hideMark/>
          </w:tcPr>
          <w:p w14:paraId="433D40F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RENTAL</w:t>
            </w:r>
          </w:p>
        </w:tc>
        <w:tc>
          <w:tcPr>
            <w:tcW w:w="1629" w:type="dxa"/>
            <w:noWrap/>
            <w:vAlign w:val="center"/>
            <w:hideMark/>
          </w:tcPr>
          <w:p w14:paraId="1FF2C67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5</w:t>
            </w:r>
          </w:p>
        </w:tc>
        <w:tc>
          <w:tcPr>
            <w:tcW w:w="5665" w:type="dxa"/>
            <w:vAlign w:val="center"/>
            <w:hideMark/>
          </w:tcPr>
          <w:p w14:paraId="3FB4583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Rental boat tracker</w:t>
            </w:r>
          </w:p>
        </w:tc>
      </w:tr>
      <w:tr w:rsidR="003D195F" w:rsidRPr="004C1E3D" w14:paraId="680C67A6" w14:textId="77777777" w:rsidTr="0059009F">
        <w:trPr>
          <w:trHeight w:val="310"/>
          <w:tblHeader/>
          <w:jc w:val="center"/>
        </w:trPr>
        <w:tc>
          <w:tcPr>
            <w:tcW w:w="2335" w:type="dxa"/>
            <w:noWrap/>
            <w:vAlign w:val="center"/>
            <w:hideMark/>
          </w:tcPr>
          <w:p w14:paraId="5E42087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AUTONOMY</w:t>
            </w:r>
          </w:p>
        </w:tc>
        <w:tc>
          <w:tcPr>
            <w:tcW w:w="1629" w:type="dxa"/>
            <w:noWrap/>
            <w:vAlign w:val="center"/>
            <w:hideMark/>
          </w:tcPr>
          <w:p w14:paraId="264C729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6</w:t>
            </w:r>
          </w:p>
        </w:tc>
        <w:tc>
          <w:tcPr>
            <w:tcW w:w="5665" w:type="dxa"/>
            <w:noWrap/>
            <w:vAlign w:val="center"/>
            <w:hideMark/>
          </w:tcPr>
          <w:p w14:paraId="5DD5A44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Unmanned Autonomous Vehicle</w:t>
            </w:r>
          </w:p>
        </w:tc>
      </w:tr>
      <w:tr w:rsidR="003D195F" w:rsidRPr="004C1E3D" w14:paraId="5BCCAD90" w14:textId="77777777" w:rsidTr="0059009F">
        <w:trPr>
          <w:trHeight w:val="310"/>
          <w:tblHeader/>
          <w:jc w:val="center"/>
        </w:trPr>
        <w:tc>
          <w:tcPr>
            <w:tcW w:w="2335" w:type="dxa"/>
            <w:noWrap/>
            <w:vAlign w:val="center"/>
            <w:hideMark/>
          </w:tcPr>
          <w:p w14:paraId="3EF1310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HYDRO STA</w:t>
            </w:r>
          </w:p>
        </w:tc>
        <w:tc>
          <w:tcPr>
            <w:tcW w:w="1629" w:type="dxa"/>
            <w:noWrap/>
            <w:vAlign w:val="center"/>
            <w:hideMark/>
          </w:tcPr>
          <w:p w14:paraId="45F3D98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7</w:t>
            </w:r>
          </w:p>
        </w:tc>
        <w:tc>
          <w:tcPr>
            <w:tcW w:w="5665" w:type="dxa"/>
            <w:noWrap/>
            <w:vAlign w:val="center"/>
            <w:hideMark/>
          </w:tcPr>
          <w:p w14:paraId="36EDCC8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Meteorological-hydrological station</w:t>
            </w:r>
          </w:p>
        </w:tc>
      </w:tr>
      <w:tr w:rsidR="003D195F" w:rsidRPr="004C1E3D" w14:paraId="0C6B0B38" w14:textId="77777777" w:rsidTr="0059009F">
        <w:trPr>
          <w:trHeight w:val="310"/>
          <w:tblHeader/>
          <w:jc w:val="center"/>
        </w:trPr>
        <w:tc>
          <w:tcPr>
            <w:tcW w:w="2335" w:type="dxa"/>
            <w:noWrap/>
            <w:vAlign w:val="center"/>
            <w:hideMark/>
          </w:tcPr>
          <w:p w14:paraId="562B489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SURVEYOR</w:t>
            </w:r>
          </w:p>
        </w:tc>
        <w:tc>
          <w:tcPr>
            <w:tcW w:w="1629" w:type="dxa"/>
            <w:noWrap/>
            <w:vAlign w:val="center"/>
            <w:hideMark/>
          </w:tcPr>
          <w:p w14:paraId="558C126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8</w:t>
            </w:r>
          </w:p>
        </w:tc>
        <w:tc>
          <w:tcPr>
            <w:tcW w:w="5665" w:type="dxa"/>
            <w:noWrap/>
            <w:vAlign w:val="center"/>
            <w:hideMark/>
          </w:tcPr>
          <w:p w14:paraId="79AA116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Survey station</w:t>
            </w:r>
          </w:p>
        </w:tc>
      </w:tr>
      <w:tr w:rsidR="003D195F" w:rsidRPr="004C1E3D" w14:paraId="2E683DDA" w14:textId="77777777" w:rsidTr="0059009F">
        <w:trPr>
          <w:trHeight w:val="310"/>
          <w:tblHeader/>
          <w:jc w:val="center"/>
        </w:trPr>
        <w:tc>
          <w:tcPr>
            <w:tcW w:w="2335" w:type="dxa"/>
            <w:noWrap/>
            <w:vAlign w:val="center"/>
          </w:tcPr>
          <w:p w14:paraId="019A12A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REGATTA</w:t>
            </w:r>
          </w:p>
        </w:tc>
        <w:tc>
          <w:tcPr>
            <w:tcW w:w="1629" w:type="dxa"/>
            <w:noWrap/>
            <w:vAlign w:val="center"/>
          </w:tcPr>
          <w:p w14:paraId="0EC94F3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9</w:t>
            </w:r>
          </w:p>
        </w:tc>
        <w:tc>
          <w:tcPr>
            <w:tcW w:w="5665" w:type="dxa"/>
            <w:noWrap/>
            <w:vAlign w:val="center"/>
          </w:tcPr>
          <w:p w14:paraId="5BF057E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Regatta participant tracker</w:t>
            </w:r>
          </w:p>
        </w:tc>
      </w:tr>
      <w:tr w:rsidR="003D195F" w:rsidRPr="004C1E3D" w14:paraId="5FFEE1D9" w14:textId="77777777" w:rsidTr="0059009F">
        <w:trPr>
          <w:trHeight w:val="310"/>
          <w:tblHeader/>
          <w:jc w:val="center"/>
        </w:trPr>
        <w:tc>
          <w:tcPr>
            <w:tcW w:w="2335" w:type="dxa"/>
            <w:noWrap/>
            <w:vAlign w:val="center"/>
          </w:tcPr>
          <w:p w14:paraId="70198D9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BARGE</w:t>
            </w:r>
          </w:p>
        </w:tc>
        <w:tc>
          <w:tcPr>
            <w:tcW w:w="1629" w:type="dxa"/>
            <w:noWrap/>
            <w:vAlign w:val="center"/>
          </w:tcPr>
          <w:p w14:paraId="1F59B8F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10</w:t>
            </w:r>
          </w:p>
        </w:tc>
        <w:tc>
          <w:tcPr>
            <w:tcW w:w="5665" w:type="dxa"/>
            <w:noWrap/>
            <w:vAlign w:val="center"/>
          </w:tcPr>
          <w:p w14:paraId="5018BC5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Barge locator</w:t>
            </w:r>
          </w:p>
        </w:tc>
      </w:tr>
      <w:tr w:rsidR="003D195F" w:rsidRPr="004C1E3D" w14:paraId="41230259" w14:textId="77777777" w:rsidTr="0059009F">
        <w:trPr>
          <w:trHeight w:val="310"/>
          <w:tblHeader/>
          <w:jc w:val="center"/>
        </w:trPr>
        <w:tc>
          <w:tcPr>
            <w:tcW w:w="2335" w:type="dxa"/>
            <w:noWrap/>
            <w:vAlign w:val="center"/>
          </w:tcPr>
          <w:p w14:paraId="502B262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FISH POT</w:t>
            </w:r>
          </w:p>
        </w:tc>
        <w:tc>
          <w:tcPr>
            <w:tcW w:w="1629" w:type="dxa"/>
            <w:noWrap/>
            <w:vAlign w:val="center"/>
          </w:tcPr>
          <w:p w14:paraId="2263D50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11</w:t>
            </w:r>
          </w:p>
        </w:tc>
        <w:tc>
          <w:tcPr>
            <w:tcW w:w="5665" w:type="dxa"/>
            <w:noWrap/>
            <w:vAlign w:val="center"/>
          </w:tcPr>
          <w:p w14:paraId="6AF12B9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Fish pot marker</w:t>
            </w:r>
          </w:p>
        </w:tc>
      </w:tr>
      <w:tr w:rsidR="003D195F" w:rsidRPr="004C1E3D" w14:paraId="299BD77E" w14:textId="77777777" w:rsidTr="0059009F">
        <w:trPr>
          <w:trHeight w:val="310"/>
          <w:tblHeader/>
          <w:jc w:val="center"/>
        </w:trPr>
        <w:tc>
          <w:tcPr>
            <w:tcW w:w="2335" w:type="dxa"/>
            <w:noWrap/>
            <w:vAlign w:val="center"/>
          </w:tcPr>
          <w:p w14:paraId="771DE1C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FISH AREA</w:t>
            </w:r>
          </w:p>
        </w:tc>
        <w:tc>
          <w:tcPr>
            <w:tcW w:w="1629" w:type="dxa"/>
            <w:noWrap/>
            <w:vAlign w:val="center"/>
          </w:tcPr>
          <w:p w14:paraId="506B7A2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12</w:t>
            </w:r>
          </w:p>
        </w:tc>
        <w:tc>
          <w:tcPr>
            <w:tcW w:w="5665" w:type="dxa"/>
            <w:noWrap/>
            <w:vAlign w:val="center"/>
          </w:tcPr>
          <w:p w14:paraId="463991D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Fish area</w:t>
            </w:r>
          </w:p>
        </w:tc>
      </w:tr>
      <w:tr w:rsidR="003D195F" w:rsidRPr="004C1E3D" w14:paraId="3698D571" w14:textId="77777777" w:rsidTr="0059009F">
        <w:trPr>
          <w:trHeight w:val="310"/>
          <w:tblHeader/>
          <w:jc w:val="center"/>
        </w:trPr>
        <w:tc>
          <w:tcPr>
            <w:tcW w:w="2335" w:type="dxa"/>
            <w:noWrap/>
            <w:vAlign w:val="center"/>
          </w:tcPr>
          <w:p w14:paraId="5AA6CB1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CABLE END</w:t>
            </w:r>
          </w:p>
        </w:tc>
        <w:tc>
          <w:tcPr>
            <w:tcW w:w="1629" w:type="dxa"/>
            <w:noWrap/>
            <w:vAlign w:val="center"/>
          </w:tcPr>
          <w:p w14:paraId="4BC96A9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13</w:t>
            </w:r>
          </w:p>
        </w:tc>
        <w:tc>
          <w:tcPr>
            <w:tcW w:w="5665" w:type="dxa"/>
            <w:noWrap/>
            <w:vAlign w:val="center"/>
          </w:tcPr>
          <w:p w14:paraId="090C43F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Marker of the terminus of a cable or pipe</w:t>
            </w:r>
          </w:p>
        </w:tc>
      </w:tr>
      <w:tr w:rsidR="003D195F" w:rsidRPr="004C1E3D" w14:paraId="11EC3534" w14:textId="77777777" w:rsidTr="0059009F">
        <w:trPr>
          <w:trHeight w:val="310"/>
          <w:tblHeader/>
          <w:jc w:val="center"/>
        </w:trPr>
        <w:tc>
          <w:tcPr>
            <w:tcW w:w="2335" w:type="dxa"/>
            <w:noWrap/>
            <w:vAlign w:val="center"/>
            <w:hideMark/>
          </w:tcPr>
          <w:p w14:paraId="2041210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 </w:t>
            </w:r>
          </w:p>
        </w:tc>
        <w:tc>
          <w:tcPr>
            <w:tcW w:w="1629" w:type="dxa"/>
            <w:noWrap/>
            <w:vAlign w:val="center"/>
            <w:hideMark/>
          </w:tcPr>
          <w:p w14:paraId="7D9DB0C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14-127</w:t>
            </w:r>
          </w:p>
        </w:tc>
        <w:tc>
          <w:tcPr>
            <w:tcW w:w="5665" w:type="dxa"/>
            <w:noWrap/>
            <w:vAlign w:val="center"/>
            <w:hideMark/>
          </w:tcPr>
          <w:p w14:paraId="2592F5C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Reserved for future use</w:t>
            </w:r>
          </w:p>
        </w:tc>
      </w:tr>
    </w:tbl>
    <w:p w14:paraId="2DC1D82B"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highlight w:val="green"/>
          <w:lang w:val="en-GB" w:eastAsia="zh-CN"/>
        </w:rPr>
      </w:pPr>
    </w:p>
    <w:p w14:paraId="008EC005" w14:textId="3C6CAB8F" w:rsidR="003D195F" w:rsidRPr="004C1E3D" w:rsidRDefault="003D195F" w:rsidP="003D195F">
      <w:pPr>
        <w:keepNext/>
        <w:keepLines/>
        <w:tabs>
          <w:tab w:val="left" w:pos="1871"/>
          <w:tab w:val="left" w:pos="2268"/>
        </w:tabs>
        <w:overflowPunct w:val="0"/>
        <w:autoSpaceDE w:val="0"/>
        <w:autoSpaceDN w:val="0"/>
        <w:adjustRightInd w:val="0"/>
        <w:spacing w:before="200" w:line="240" w:lineRule="auto"/>
        <w:ind w:left="1134" w:hanging="1134"/>
        <w:textAlignment w:val="baseline"/>
        <w:outlineLvl w:val="2"/>
        <w:rPr>
          <w:rFonts w:ascii="Times New Roman" w:eastAsia="Batang" w:hAnsi="Times New Roman" w:cs="Times New Roman"/>
          <w:b/>
          <w:sz w:val="24"/>
          <w:szCs w:val="20"/>
          <w:lang w:val="en-GB"/>
        </w:rPr>
      </w:pPr>
      <w:bookmarkStart w:id="142" w:name="_Toc120174449"/>
      <w:r w:rsidRPr="004C1E3D">
        <w:rPr>
          <w:rFonts w:ascii="Times New Roman" w:eastAsia="Batang" w:hAnsi="Times New Roman" w:cs="Times New Roman"/>
          <w:b/>
          <w:sz w:val="24"/>
          <w:szCs w:val="20"/>
          <w:lang w:val="en-GB"/>
        </w:rPr>
        <w:t>A</w:t>
      </w:r>
      <w:ins w:id="143" w:author="USA" w:date="2026-02-09T09:35:00Z" w16du:dateUtc="2026-02-09T14:35:00Z">
        <w:r w:rsidR="00BC2556" w:rsidRPr="00BC2556">
          <w:rPr>
            <w:rFonts w:ascii="Times New Roman" w:eastAsia="Batang" w:hAnsi="Times New Roman" w:cs="Times New Roman"/>
            <w:b/>
            <w:sz w:val="24"/>
            <w:szCs w:val="20"/>
            <w:highlight w:val="cyan"/>
            <w:lang w:val="en-GB"/>
          </w:rPr>
          <w:t>4</w:t>
        </w:r>
      </w:ins>
      <w:del w:id="144" w:author="USA" w:date="2026-02-09T09:35:00Z" w16du:dateUtc="2026-02-09T14:35:00Z">
        <w:r w:rsidRPr="00BC2556" w:rsidDel="00BC2556">
          <w:rPr>
            <w:rFonts w:ascii="Times New Roman" w:eastAsia="Batang" w:hAnsi="Times New Roman" w:cs="Times New Roman"/>
            <w:b/>
            <w:sz w:val="24"/>
            <w:szCs w:val="20"/>
            <w:highlight w:val="cyan"/>
            <w:lang w:val="en-GB"/>
          </w:rPr>
          <w:delText>5</w:delText>
        </w:r>
      </w:del>
      <w:r w:rsidRPr="004C1E3D">
        <w:rPr>
          <w:rFonts w:ascii="Times New Roman" w:eastAsia="Batang" w:hAnsi="Times New Roman" w:cs="Times New Roman"/>
          <w:b/>
          <w:sz w:val="24"/>
          <w:szCs w:val="20"/>
          <w:lang w:val="en-GB"/>
        </w:rPr>
        <w:t>-1.2.2</w:t>
      </w:r>
      <w:r w:rsidRPr="004C1E3D">
        <w:rPr>
          <w:rFonts w:ascii="Times New Roman" w:eastAsia="Batang" w:hAnsi="Times New Roman" w:cs="Times New Roman"/>
          <w:b/>
          <w:sz w:val="24"/>
          <w:szCs w:val="20"/>
          <w:lang w:val="en-GB"/>
        </w:rPr>
        <w:tab/>
        <w:t>Autonomous maritime radio devices Group B position report extended data pages</w:t>
      </w:r>
      <w:bookmarkEnd w:id="142"/>
    </w:p>
    <w:p w14:paraId="7F691D7C"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The extended data pages are used to provide additional information about the AMRD Group B device. The Message 60 Part A support two simultaneous pages for a single transmission. The device will provide these pages as required, dependent on the application the device is used for. It is possible to provide more than two pages by alternating pages between transmission. The use of these pages will be dependent on the application for which the device has been deployed.</w:t>
      </w:r>
    </w:p>
    <w:p w14:paraId="7E9D1B8D"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Note that Extended Page IDs 5 to 6 are reserved for future use.</w:t>
      </w:r>
    </w:p>
    <w:p w14:paraId="6C36DF30"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9</w:t>
      </w:r>
    </w:p>
    <w:p w14:paraId="101D3518"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 xml:space="preserve">Extended data, page ID 0 – Speed over ground </w:t>
      </w:r>
    </w:p>
    <w:tbl>
      <w:tblPr>
        <w:tblStyle w:val="TableGrid"/>
        <w:tblW w:w="9639" w:type="dxa"/>
        <w:jc w:val="center"/>
        <w:tblLook w:val="04A0" w:firstRow="1" w:lastRow="0" w:firstColumn="1" w:lastColumn="0" w:noHBand="0" w:noVBand="1"/>
      </w:tblPr>
      <w:tblGrid>
        <w:gridCol w:w="1843"/>
        <w:gridCol w:w="1701"/>
        <w:gridCol w:w="6095"/>
      </w:tblGrid>
      <w:tr w:rsidR="003D195F" w:rsidRPr="004C1E3D" w14:paraId="79EBA101" w14:textId="77777777" w:rsidTr="0059009F">
        <w:trPr>
          <w:trHeight w:val="600"/>
          <w:tblHeader/>
          <w:jc w:val="center"/>
        </w:trPr>
        <w:tc>
          <w:tcPr>
            <w:tcW w:w="1843" w:type="dxa"/>
            <w:noWrap/>
            <w:vAlign w:val="center"/>
            <w:hideMark/>
          </w:tcPr>
          <w:p w14:paraId="4B8A888C"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Parameter</w:t>
            </w:r>
          </w:p>
        </w:tc>
        <w:tc>
          <w:tcPr>
            <w:tcW w:w="1701" w:type="dxa"/>
            <w:vAlign w:val="center"/>
            <w:hideMark/>
          </w:tcPr>
          <w:p w14:paraId="1CA550DB"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Number of bits</w:t>
            </w:r>
          </w:p>
        </w:tc>
        <w:tc>
          <w:tcPr>
            <w:tcW w:w="6095" w:type="dxa"/>
            <w:vAlign w:val="center"/>
            <w:hideMark/>
          </w:tcPr>
          <w:p w14:paraId="0D1BADEA"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Description</w:t>
            </w:r>
          </w:p>
        </w:tc>
      </w:tr>
      <w:tr w:rsidR="003D195F" w:rsidRPr="004C1E3D" w14:paraId="295AB92B" w14:textId="77777777" w:rsidTr="0059009F">
        <w:trPr>
          <w:trHeight w:val="310"/>
          <w:tblHeader/>
          <w:jc w:val="center"/>
        </w:trPr>
        <w:tc>
          <w:tcPr>
            <w:tcW w:w="1843" w:type="dxa"/>
          </w:tcPr>
          <w:p w14:paraId="5F8C89A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SOG</w:t>
            </w:r>
          </w:p>
        </w:tc>
        <w:tc>
          <w:tcPr>
            <w:tcW w:w="1701" w:type="dxa"/>
            <w:noWrap/>
          </w:tcPr>
          <w:p w14:paraId="2D89302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10</w:t>
            </w:r>
          </w:p>
        </w:tc>
        <w:tc>
          <w:tcPr>
            <w:tcW w:w="6095" w:type="dxa"/>
          </w:tcPr>
          <w:p w14:paraId="0309C86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Speed over ground in 1/10 knot steps (0-102.2 knots)</w:t>
            </w:r>
            <w:r w:rsidRPr="004C1E3D">
              <w:rPr>
                <w:rFonts w:ascii="Times New Roman" w:hAnsi="Times New Roman"/>
                <w:sz w:val="20"/>
                <w:lang w:val="en-GB"/>
              </w:rPr>
              <w:br/>
              <w:t>1 023 = not available, 1 022 = 102.2 knots or higher</w:t>
            </w:r>
          </w:p>
        </w:tc>
      </w:tr>
    </w:tbl>
    <w:p w14:paraId="187E699D"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lang w:val="en-GB" w:eastAsia="zh-CN"/>
        </w:rPr>
      </w:pPr>
    </w:p>
    <w:p w14:paraId="44A65EFD"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10</w:t>
      </w:r>
    </w:p>
    <w:p w14:paraId="3D96D72B"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Extended data, page ID 1 – Course over ground</w:t>
      </w:r>
    </w:p>
    <w:tbl>
      <w:tblPr>
        <w:tblStyle w:val="TableGrid"/>
        <w:tblW w:w="9639" w:type="dxa"/>
        <w:jc w:val="center"/>
        <w:tblLook w:val="04A0" w:firstRow="1" w:lastRow="0" w:firstColumn="1" w:lastColumn="0" w:noHBand="0" w:noVBand="1"/>
      </w:tblPr>
      <w:tblGrid>
        <w:gridCol w:w="1843"/>
        <w:gridCol w:w="1701"/>
        <w:gridCol w:w="6095"/>
      </w:tblGrid>
      <w:tr w:rsidR="003D195F" w:rsidRPr="004C1E3D" w14:paraId="4CC4C0F0" w14:textId="77777777" w:rsidTr="0059009F">
        <w:trPr>
          <w:trHeight w:val="600"/>
          <w:tblHeader/>
          <w:jc w:val="center"/>
        </w:trPr>
        <w:tc>
          <w:tcPr>
            <w:tcW w:w="1843" w:type="dxa"/>
            <w:noWrap/>
            <w:vAlign w:val="center"/>
            <w:hideMark/>
          </w:tcPr>
          <w:p w14:paraId="5EC95C7E"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Parameter</w:t>
            </w:r>
          </w:p>
        </w:tc>
        <w:tc>
          <w:tcPr>
            <w:tcW w:w="1701" w:type="dxa"/>
            <w:vAlign w:val="center"/>
            <w:hideMark/>
          </w:tcPr>
          <w:p w14:paraId="6DEE3FBD"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Number of bits</w:t>
            </w:r>
          </w:p>
        </w:tc>
        <w:tc>
          <w:tcPr>
            <w:tcW w:w="6095" w:type="dxa"/>
            <w:vAlign w:val="center"/>
            <w:hideMark/>
          </w:tcPr>
          <w:p w14:paraId="68101A10"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Description</w:t>
            </w:r>
          </w:p>
        </w:tc>
      </w:tr>
      <w:tr w:rsidR="003D195F" w:rsidRPr="004C1E3D" w14:paraId="68EF2850" w14:textId="77777777" w:rsidTr="0059009F">
        <w:trPr>
          <w:trHeight w:val="310"/>
          <w:tblHeader/>
          <w:jc w:val="center"/>
        </w:trPr>
        <w:tc>
          <w:tcPr>
            <w:tcW w:w="1843" w:type="dxa"/>
          </w:tcPr>
          <w:p w14:paraId="332A8AF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COG</w:t>
            </w:r>
          </w:p>
        </w:tc>
        <w:tc>
          <w:tcPr>
            <w:tcW w:w="1701" w:type="dxa"/>
            <w:noWrap/>
          </w:tcPr>
          <w:p w14:paraId="0221B5B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9</w:t>
            </w:r>
          </w:p>
        </w:tc>
        <w:tc>
          <w:tcPr>
            <w:tcW w:w="6095" w:type="dxa"/>
          </w:tcPr>
          <w:p w14:paraId="6244153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Course over ground in 1 degree = (0-359). 360 (168</w:t>
            </w:r>
            <w:r w:rsidRPr="004C1E3D">
              <w:rPr>
                <w:rFonts w:ascii="Times New Roman" w:hAnsi="Times New Roman"/>
                <w:sz w:val="20"/>
                <w:vertAlign w:val="subscript"/>
                <w:lang w:val="en-GB"/>
              </w:rPr>
              <w:t>h</w:t>
            </w:r>
            <w:r w:rsidRPr="004C1E3D">
              <w:rPr>
                <w:rFonts w:ascii="Times New Roman" w:hAnsi="Times New Roman"/>
                <w:sz w:val="20"/>
                <w:lang w:val="en-GB"/>
              </w:rPr>
              <w:t>) = not available = default. 361-511 should not be used</w:t>
            </w:r>
          </w:p>
        </w:tc>
      </w:tr>
      <w:tr w:rsidR="003D195F" w:rsidRPr="004C1E3D" w14:paraId="063DB389" w14:textId="77777777" w:rsidTr="0059009F">
        <w:trPr>
          <w:trHeight w:val="310"/>
          <w:tblHeader/>
          <w:jc w:val="center"/>
        </w:trPr>
        <w:tc>
          <w:tcPr>
            <w:tcW w:w="1843" w:type="dxa"/>
          </w:tcPr>
          <w:p w14:paraId="39EA788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Reserved</w:t>
            </w:r>
          </w:p>
        </w:tc>
        <w:tc>
          <w:tcPr>
            <w:tcW w:w="1701" w:type="dxa"/>
            <w:noWrap/>
          </w:tcPr>
          <w:p w14:paraId="731EA95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w:t>
            </w:r>
          </w:p>
        </w:tc>
        <w:tc>
          <w:tcPr>
            <w:tcW w:w="6095" w:type="dxa"/>
            <w:vAlign w:val="center"/>
          </w:tcPr>
          <w:p w14:paraId="7A5411D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Reserved for future use</w:t>
            </w:r>
          </w:p>
        </w:tc>
      </w:tr>
    </w:tbl>
    <w:p w14:paraId="081D526F"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highlight w:val="cyan"/>
          <w:lang w:val="en-GB" w:eastAsia="zh-CN"/>
        </w:rPr>
      </w:pPr>
    </w:p>
    <w:p w14:paraId="67F0209F"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11</w:t>
      </w:r>
    </w:p>
    <w:p w14:paraId="02206BBA"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 xml:space="preserve">Extended data, page ID 2 – dynamic status </w:t>
      </w:r>
    </w:p>
    <w:tbl>
      <w:tblPr>
        <w:tblStyle w:val="TableGrid"/>
        <w:tblW w:w="9639" w:type="dxa"/>
        <w:jc w:val="center"/>
        <w:tblLook w:val="04A0" w:firstRow="1" w:lastRow="0" w:firstColumn="1" w:lastColumn="0" w:noHBand="0" w:noVBand="1"/>
      </w:tblPr>
      <w:tblGrid>
        <w:gridCol w:w="1887"/>
        <w:gridCol w:w="1769"/>
        <w:gridCol w:w="5983"/>
      </w:tblGrid>
      <w:tr w:rsidR="003D195F" w:rsidRPr="004C1E3D" w14:paraId="38314A22" w14:textId="77777777" w:rsidTr="0059009F">
        <w:trPr>
          <w:trHeight w:val="600"/>
          <w:tblHeader/>
          <w:jc w:val="center"/>
        </w:trPr>
        <w:tc>
          <w:tcPr>
            <w:tcW w:w="1885" w:type="dxa"/>
            <w:noWrap/>
            <w:vAlign w:val="center"/>
            <w:hideMark/>
          </w:tcPr>
          <w:p w14:paraId="30D16AA1"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Parameter</w:t>
            </w:r>
          </w:p>
        </w:tc>
        <w:tc>
          <w:tcPr>
            <w:tcW w:w="1767" w:type="dxa"/>
            <w:vAlign w:val="center"/>
            <w:hideMark/>
          </w:tcPr>
          <w:p w14:paraId="6CF474D6"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Number of bits</w:t>
            </w:r>
          </w:p>
        </w:tc>
        <w:tc>
          <w:tcPr>
            <w:tcW w:w="5977" w:type="dxa"/>
            <w:vAlign w:val="center"/>
            <w:hideMark/>
          </w:tcPr>
          <w:p w14:paraId="7933181F"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Description</w:t>
            </w:r>
          </w:p>
        </w:tc>
      </w:tr>
      <w:tr w:rsidR="003D195F" w:rsidRPr="004C1E3D" w14:paraId="712649AD" w14:textId="77777777" w:rsidTr="0059009F">
        <w:trPr>
          <w:trHeight w:val="310"/>
          <w:jc w:val="center"/>
        </w:trPr>
        <w:tc>
          <w:tcPr>
            <w:tcW w:w="1885" w:type="dxa"/>
            <w:vAlign w:val="center"/>
          </w:tcPr>
          <w:p w14:paraId="55F5D15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Operational status</w:t>
            </w:r>
          </w:p>
        </w:tc>
        <w:tc>
          <w:tcPr>
            <w:tcW w:w="1767" w:type="dxa"/>
            <w:noWrap/>
            <w:vAlign w:val="center"/>
          </w:tcPr>
          <w:p w14:paraId="526CF26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w:t>
            </w:r>
          </w:p>
        </w:tc>
        <w:tc>
          <w:tcPr>
            <w:tcW w:w="5977" w:type="dxa"/>
            <w:vAlign w:val="center"/>
          </w:tcPr>
          <w:p w14:paraId="389B9C8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0 = operating properly, default</w:t>
            </w:r>
          </w:p>
          <w:p w14:paraId="44CFC0D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1 = operating improperly or erratically</w:t>
            </w:r>
          </w:p>
        </w:tc>
      </w:tr>
      <w:tr w:rsidR="003D195F" w:rsidRPr="004C1E3D" w14:paraId="675DF1B0" w14:textId="77777777" w:rsidTr="0059009F">
        <w:trPr>
          <w:trHeight w:val="310"/>
          <w:jc w:val="center"/>
        </w:trPr>
        <w:tc>
          <w:tcPr>
            <w:tcW w:w="1885" w:type="dxa"/>
            <w:vAlign w:val="center"/>
          </w:tcPr>
          <w:p w14:paraId="64E573E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Propulsion mode</w:t>
            </w:r>
          </w:p>
        </w:tc>
        <w:tc>
          <w:tcPr>
            <w:tcW w:w="1767" w:type="dxa"/>
            <w:noWrap/>
            <w:vAlign w:val="center"/>
          </w:tcPr>
          <w:p w14:paraId="519D0B2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3</w:t>
            </w:r>
          </w:p>
        </w:tc>
        <w:tc>
          <w:tcPr>
            <w:tcW w:w="5977" w:type="dxa"/>
            <w:vAlign w:val="center"/>
          </w:tcPr>
          <w:p w14:paraId="10C2095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0 = Propelled no further information, default</w:t>
            </w:r>
          </w:p>
          <w:p w14:paraId="7EED72E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1 = Propelled autonomously, under 3 kts, on set parameters</w:t>
            </w:r>
            <w:r w:rsidRPr="004C1E3D" w:rsidDel="00073959">
              <w:rPr>
                <w:rFonts w:ascii="Times New Roman" w:hAnsi="Times New Roman"/>
                <w:sz w:val="20"/>
                <w:lang w:val="en-GB"/>
              </w:rPr>
              <w:t xml:space="preserve"> </w:t>
            </w:r>
          </w:p>
          <w:p w14:paraId="765EAE8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 xml:space="preserve">2 = Propelled autonomously, under 3 kts, variably </w:t>
            </w:r>
          </w:p>
          <w:p w14:paraId="295A9FB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3 = Propelled autonomously, over 3 kts, variably</w:t>
            </w:r>
            <w:r w:rsidRPr="004C1E3D" w:rsidDel="00073959">
              <w:rPr>
                <w:rFonts w:ascii="Times New Roman" w:hAnsi="Times New Roman"/>
                <w:sz w:val="20"/>
                <w:lang w:val="en-GB"/>
              </w:rPr>
              <w:t xml:space="preserve"> </w:t>
            </w:r>
          </w:p>
          <w:p w14:paraId="14AD7F7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4 = Propelled autonomously, over 3 kts, on set parameters</w:t>
            </w:r>
            <w:r w:rsidRPr="004C1E3D" w:rsidDel="00073959">
              <w:rPr>
                <w:rFonts w:ascii="Times New Roman" w:hAnsi="Times New Roman"/>
                <w:sz w:val="20"/>
                <w:lang w:val="en-GB"/>
              </w:rPr>
              <w:t xml:space="preserve"> </w:t>
            </w:r>
          </w:p>
          <w:p w14:paraId="5EFF4E6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5 = Operated remotely, under 3 kts</w:t>
            </w:r>
          </w:p>
          <w:p w14:paraId="0370517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6 = Operated remotely, over 3 kts</w:t>
            </w:r>
          </w:p>
          <w:p w14:paraId="06F1051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eastAsia="SimSun" w:hAnsi="Times New Roman"/>
                <w:sz w:val="20"/>
                <w:lang w:val="en-GB" w:eastAsia="zh-CN"/>
              </w:rPr>
            </w:pPr>
            <w:r w:rsidRPr="004C1E3D">
              <w:rPr>
                <w:rFonts w:ascii="Times New Roman" w:hAnsi="Times New Roman"/>
                <w:sz w:val="20"/>
                <w:lang w:val="en-GB"/>
              </w:rPr>
              <w:t>7 = Tethered from a watercraft (e.g. cable, pipe, net)</w:t>
            </w:r>
            <w:ins w:id="145" w:author="Liu Falong" w:date="2025-05-04T09:57:00Z" w16du:dateUtc="2025-05-04T07:57:00Z">
              <w:r w:rsidRPr="004C1E3D">
                <w:rPr>
                  <w:rFonts w:ascii="Times New Roman" w:eastAsia="SimSun" w:hAnsi="Times New Roman"/>
                  <w:sz w:val="20"/>
                  <w:lang w:val="en-GB" w:eastAsia="zh-CN"/>
                </w:rPr>
                <w:t>, not propelled autonomously or operated remotely</w:t>
              </w:r>
            </w:ins>
          </w:p>
        </w:tc>
      </w:tr>
      <w:tr w:rsidR="003D195F" w:rsidRPr="004C1E3D" w14:paraId="06D9E6F7" w14:textId="77777777" w:rsidTr="0059009F">
        <w:trPr>
          <w:trHeight w:val="310"/>
          <w:jc w:val="center"/>
        </w:trPr>
        <w:tc>
          <w:tcPr>
            <w:tcW w:w="1885" w:type="dxa"/>
            <w:vAlign w:val="center"/>
          </w:tcPr>
          <w:p w14:paraId="1A0DEA1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Direction Status</w:t>
            </w:r>
          </w:p>
        </w:tc>
        <w:tc>
          <w:tcPr>
            <w:tcW w:w="1767" w:type="dxa"/>
            <w:noWrap/>
            <w:vAlign w:val="center"/>
          </w:tcPr>
          <w:p w14:paraId="22D9750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eastAsia="en-GB"/>
              </w:rPr>
            </w:pPr>
            <w:r w:rsidRPr="004C1E3D">
              <w:rPr>
                <w:rFonts w:ascii="Times New Roman" w:hAnsi="Times New Roman"/>
                <w:sz w:val="20"/>
                <w:lang w:val="en-GB" w:eastAsia="en-GB"/>
              </w:rPr>
              <w:t>1</w:t>
            </w:r>
          </w:p>
        </w:tc>
        <w:tc>
          <w:tcPr>
            <w:tcW w:w="5977" w:type="dxa"/>
            <w:vAlign w:val="center"/>
          </w:tcPr>
          <w:p w14:paraId="0B6C5CA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eastAsia="en-GB"/>
              </w:rPr>
            </w:pPr>
            <w:r w:rsidRPr="004C1E3D">
              <w:rPr>
                <w:rFonts w:ascii="Times New Roman" w:hAnsi="Times New Roman"/>
                <w:sz w:val="20"/>
                <w:lang w:val="en-GB" w:eastAsia="en-GB"/>
              </w:rPr>
              <w:t>0 = Unavailable or unknown, default</w:t>
            </w:r>
          </w:p>
          <w:p w14:paraId="572A24F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eastAsia="en-GB"/>
              </w:rPr>
            </w:pPr>
            <w:r w:rsidRPr="004C1E3D">
              <w:rPr>
                <w:rFonts w:ascii="Times New Roman" w:hAnsi="Times New Roman"/>
                <w:sz w:val="20"/>
                <w:lang w:val="en-GB" w:eastAsia="en-GB"/>
              </w:rPr>
              <w:t>1 = Direction provided</w:t>
            </w:r>
          </w:p>
        </w:tc>
      </w:tr>
      <w:tr w:rsidR="003D195F" w:rsidRPr="004C1E3D" w14:paraId="00B797C9" w14:textId="77777777" w:rsidTr="0059009F">
        <w:trPr>
          <w:trHeight w:val="310"/>
          <w:jc w:val="center"/>
        </w:trPr>
        <w:tc>
          <w:tcPr>
            <w:tcW w:w="1885" w:type="dxa"/>
            <w:vAlign w:val="center"/>
          </w:tcPr>
          <w:p w14:paraId="707E382B"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Direction</w:t>
            </w:r>
          </w:p>
        </w:tc>
        <w:tc>
          <w:tcPr>
            <w:tcW w:w="1767" w:type="dxa"/>
            <w:noWrap/>
            <w:vAlign w:val="center"/>
          </w:tcPr>
          <w:p w14:paraId="353DAA6E"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eastAsia="en-GB"/>
              </w:rPr>
            </w:pPr>
            <w:r w:rsidRPr="004C1E3D">
              <w:rPr>
                <w:rFonts w:ascii="Times New Roman" w:hAnsi="Times New Roman"/>
                <w:sz w:val="20"/>
                <w:lang w:val="en-GB" w:eastAsia="en-GB"/>
              </w:rPr>
              <w:t>3</w:t>
            </w:r>
          </w:p>
        </w:tc>
        <w:tc>
          <w:tcPr>
            <w:tcW w:w="5977" w:type="dxa"/>
            <w:vAlign w:val="center"/>
          </w:tcPr>
          <w:p w14:paraId="19C00B84"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eastAsia="en-GB"/>
              </w:rPr>
            </w:pPr>
            <w:r w:rsidRPr="004C1E3D">
              <w:rPr>
                <w:rFonts w:ascii="Times New Roman" w:hAnsi="Times New Roman"/>
                <w:sz w:val="20"/>
                <w:lang w:val="en-GB" w:eastAsia="en-GB"/>
              </w:rPr>
              <w:t>0 = 000° ± 22.5°</w:t>
            </w:r>
          </w:p>
          <w:p w14:paraId="77867A5A"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eastAsia="en-GB"/>
              </w:rPr>
            </w:pPr>
            <w:r w:rsidRPr="004C1E3D">
              <w:rPr>
                <w:rFonts w:ascii="Times New Roman" w:hAnsi="Times New Roman"/>
                <w:sz w:val="20"/>
                <w:lang w:val="en-GB" w:eastAsia="en-GB"/>
              </w:rPr>
              <w:t>1 = 045° ± 22.5°</w:t>
            </w:r>
          </w:p>
          <w:p w14:paraId="7D10BFC2"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eastAsia="en-GB"/>
              </w:rPr>
            </w:pPr>
            <w:r w:rsidRPr="004C1E3D">
              <w:rPr>
                <w:rFonts w:ascii="Times New Roman" w:hAnsi="Times New Roman"/>
                <w:sz w:val="20"/>
                <w:lang w:val="en-GB" w:eastAsia="en-GB"/>
              </w:rPr>
              <w:t>2 = 090° ± 22.5°</w:t>
            </w:r>
          </w:p>
          <w:p w14:paraId="0699796E"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eastAsia="en-GB"/>
              </w:rPr>
            </w:pPr>
            <w:r w:rsidRPr="004C1E3D">
              <w:rPr>
                <w:rFonts w:ascii="Times New Roman" w:hAnsi="Times New Roman"/>
                <w:sz w:val="20"/>
                <w:lang w:val="en-GB" w:eastAsia="en-GB"/>
              </w:rPr>
              <w:t>3 = 135° ± 22.5°</w:t>
            </w:r>
          </w:p>
          <w:p w14:paraId="48D41F7E"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eastAsia="en-GB"/>
              </w:rPr>
            </w:pPr>
            <w:r w:rsidRPr="004C1E3D">
              <w:rPr>
                <w:rFonts w:ascii="Times New Roman" w:hAnsi="Times New Roman"/>
                <w:sz w:val="20"/>
                <w:lang w:val="en-GB" w:eastAsia="en-GB"/>
              </w:rPr>
              <w:t>4 = 180° ± 22.5°</w:t>
            </w:r>
          </w:p>
          <w:p w14:paraId="0CC8F6E6"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eastAsia="en-GB"/>
              </w:rPr>
            </w:pPr>
            <w:r w:rsidRPr="004C1E3D">
              <w:rPr>
                <w:rFonts w:ascii="Times New Roman" w:hAnsi="Times New Roman"/>
                <w:sz w:val="20"/>
                <w:lang w:val="en-GB" w:eastAsia="en-GB"/>
              </w:rPr>
              <w:t>5 = 225° ± 22.5°</w:t>
            </w:r>
          </w:p>
          <w:p w14:paraId="14B48C08"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eastAsia="en-GB"/>
              </w:rPr>
            </w:pPr>
            <w:r w:rsidRPr="004C1E3D">
              <w:rPr>
                <w:rFonts w:ascii="Times New Roman" w:hAnsi="Times New Roman"/>
                <w:sz w:val="20"/>
                <w:lang w:val="en-GB" w:eastAsia="en-GB"/>
              </w:rPr>
              <w:t>6 = 270° ± 22.5°</w:t>
            </w:r>
          </w:p>
          <w:p w14:paraId="6D6CC467" w14:textId="77777777" w:rsidR="003D195F" w:rsidRPr="004C1E3D" w:rsidRDefault="003D195F" w:rsidP="003D195F">
            <w:pPr>
              <w:keepNext/>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eastAsia="en-GB"/>
              </w:rPr>
            </w:pPr>
            <w:r w:rsidRPr="004C1E3D">
              <w:rPr>
                <w:rFonts w:ascii="Times New Roman" w:hAnsi="Times New Roman"/>
                <w:sz w:val="20"/>
                <w:lang w:val="en-GB" w:eastAsia="en-GB"/>
              </w:rPr>
              <w:t>7 = 315° ± 22.5°</w:t>
            </w:r>
          </w:p>
        </w:tc>
      </w:tr>
      <w:tr w:rsidR="003D195F" w:rsidRPr="004C1E3D" w14:paraId="32367C8F" w14:textId="77777777" w:rsidTr="0059009F">
        <w:trPr>
          <w:trHeight w:val="310"/>
          <w:jc w:val="center"/>
        </w:trPr>
        <w:tc>
          <w:tcPr>
            <w:tcW w:w="1885" w:type="dxa"/>
            <w:vAlign w:val="center"/>
          </w:tcPr>
          <w:p w14:paraId="1E46B0F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Reserved</w:t>
            </w:r>
          </w:p>
        </w:tc>
        <w:tc>
          <w:tcPr>
            <w:tcW w:w="1767" w:type="dxa"/>
            <w:noWrap/>
            <w:vAlign w:val="center"/>
          </w:tcPr>
          <w:p w14:paraId="18FEECD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eastAsia="en-GB"/>
              </w:rPr>
            </w:pPr>
            <w:r w:rsidRPr="004C1E3D">
              <w:rPr>
                <w:rFonts w:ascii="Times New Roman" w:hAnsi="Times New Roman"/>
                <w:sz w:val="20"/>
                <w:lang w:val="en-GB" w:eastAsia="en-GB"/>
              </w:rPr>
              <w:t>2</w:t>
            </w:r>
          </w:p>
        </w:tc>
        <w:tc>
          <w:tcPr>
            <w:tcW w:w="5977" w:type="dxa"/>
            <w:vAlign w:val="center"/>
          </w:tcPr>
          <w:p w14:paraId="06D19B1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Reserved for future use</w:t>
            </w:r>
          </w:p>
        </w:tc>
      </w:tr>
    </w:tbl>
    <w:p w14:paraId="6F553D92"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highlight w:val="cyan"/>
          <w:lang w:val="en-GB" w:eastAsia="zh-CN"/>
        </w:rPr>
      </w:pPr>
    </w:p>
    <w:p w14:paraId="3427F467"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lastRenderedPageBreak/>
        <w:t>TABLE 12</w:t>
      </w:r>
    </w:p>
    <w:p w14:paraId="7BD7D3EE"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 xml:space="preserve">Extended data, page ID 3 – health status </w:t>
      </w:r>
    </w:p>
    <w:tbl>
      <w:tblPr>
        <w:tblStyle w:val="TableGrid"/>
        <w:tblW w:w="9639" w:type="dxa"/>
        <w:jc w:val="center"/>
        <w:tblLook w:val="04A0" w:firstRow="1" w:lastRow="0" w:firstColumn="1" w:lastColumn="0" w:noHBand="0" w:noVBand="1"/>
      </w:tblPr>
      <w:tblGrid>
        <w:gridCol w:w="1843"/>
        <w:gridCol w:w="1701"/>
        <w:gridCol w:w="6095"/>
      </w:tblGrid>
      <w:tr w:rsidR="003D195F" w:rsidRPr="004C1E3D" w14:paraId="54F634DC" w14:textId="77777777" w:rsidTr="0059009F">
        <w:trPr>
          <w:trHeight w:val="600"/>
          <w:tblHeader/>
          <w:jc w:val="center"/>
        </w:trPr>
        <w:tc>
          <w:tcPr>
            <w:tcW w:w="1843" w:type="dxa"/>
            <w:noWrap/>
            <w:vAlign w:val="center"/>
            <w:hideMark/>
          </w:tcPr>
          <w:p w14:paraId="21EA3A5D"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Parameter</w:t>
            </w:r>
          </w:p>
        </w:tc>
        <w:tc>
          <w:tcPr>
            <w:tcW w:w="1701" w:type="dxa"/>
            <w:vAlign w:val="center"/>
            <w:hideMark/>
          </w:tcPr>
          <w:p w14:paraId="31CDC0A7"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 xml:space="preserve">Number </w:t>
            </w:r>
            <w:r w:rsidRPr="004C1E3D">
              <w:rPr>
                <w:rFonts w:ascii="Times New Roman" w:hAnsi="Times New Roman" w:cs="Times New Roman Bold"/>
                <w:b/>
                <w:sz w:val="20"/>
                <w:lang w:val="en-GB"/>
              </w:rPr>
              <w:br/>
              <w:t>of bits</w:t>
            </w:r>
          </w:p>
        </w:tc>
        <w:tc>
          <w:tcPr>
            <w:tcW w:w="6095" w:type="dxa"/>
            <w:vAlign w:val="center"/>
            <w:hideMark/>
          </w:tcPr>
          <w:p w14:paraId="3D64895B"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Description</w:t>
            </w:r>
          </w:p>
        </w:tc>
      </w:tr>
      <w:tr w:rsidR="003D195F" w:rsidRPr="004C1E3D" w14:paraId="012B4678" w14:textId="77777777" w:rsidTr="0059009F">
        <w:trPr>
          <w:trHeight w:val="310"/>
          <w:tblHeader/>
          <w:jc w:val="center"/>
        </w:trPr>
        <w:tc>
          <w:tcPr>
            <w:tcW w:w="1843" w:type="dxa"/>
            <w:vAlign w:val="center"/>
          </w:tcPr>
          <w:p w14:paraId="0456BCB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Sensor 1</w:t>
            </w:r>
          </w:p>
        </w:tc>
        <w:tc>
          <w:tcPr>
            <w:tcW w:w="1701" w:type="dxa"/>
            <w:noWrap/>
            <w:vAlign w:val="center"/>
          </w:tcPr>
          <w:p w14:paraId="0E931F7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3</w:t>
            </w:r>
          </w:p>
        </w:tc>
        <w:tc>
          <w:tcPr>
            <w:tcW w:w="6095" w:type="dxa"/>
            <w:vAlign w:val="center"/>
          </w:tcPr>
          <w:p w14:paraId="3D2BB1D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0 = No information or sensor</w:t>
            </w:r>
          </w:p>
          <w:p w14:paraId="5051434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1 = Sensor Trending Up</w:t>
            </w:r>
          </w:p>
          <w:p w14:paraId="588E653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2 = Sensor Trending Down</w:t>
            </w:r>
          </w:p>
          <w:p w14:paraId="69CDBCD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3 = Sensor no change</w:t>
            </w:r>
          </w:p>
          <w:p w14:paraId="14D206A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4 = TBD</w:t>
            </w:r>
          </w:p>
          <w:p w14:paraId="5856154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5 = TBD</w:t>
            </w:r>
          </w:p>
          <w:p w14:paraId="797A174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6 = Sensor Degraded</w:t>
            </w:r>
          </w:p>
          <w:p w14:paraId="5BDB251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7 = Sensor Inoperative</w:t>
            </w:r>
          </w:p>
        </w:tc>
      </w:tr>
      <w:tr w:rsidR="003D195F" w:rsidRPr="004C1E3D" w14:paraId="78C721C0" w14:textId="77777777" w:rsidTr="0059009F">
        <w:trPr>
          <w:trHeight w:val="310"/>
          <w:tblHeader/>
          <w:jc w:val="center"/>
        </w:trPr>
        <w:tc>
          <w:tcPr>
            <w:tcW w:w="1843" w:type="dxa"/>
            <w:vAlign w:val="center"/>
          </w:tcPr>
          <w:p w14:paraId="743B0BE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Sensor 2</w:t>
            </w:r>
          </w:p>
        </w:tc>
        <w:tc>
          <w:tcPr>
            <w:tcW w:w="1701" w:type="dxa"/>
            <w:noWrap/>
            <w:vAlign w:val="center"/>
          </w:tcPr>
          <w:p w14:paraId="1844CAD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3</w:t>
            </w:r>
          </w:p>
        </w:tc>
        <w:tc>
          <w:tcPr>
            <w:tcW w:w="6095" w:type="dxa"/>
            <w:vAlign w:val="center"/>
          </w:tcPr>
          <w:p w14:paraId="2225FCA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0 = No information or sensor</w:t>
            </w:r>
          </w:p>
          <w:p w14:paraId="265AAA7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1 = Sensor Trending Up</w:t>
            </w:r>
          </w:p>
          <w:p w14:paraId="7F4ABDF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2 = Sensor Trending Down</w:t>
            </w:r>
          </w:p>
          <w:p w14:paraId="7165CC8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3 = Sensor no change</w:t>
            </w:r>
          </w:p>
          <w:p w14:paraId="696401D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4 = TBD</w:t>
            </w:r>
          </w:p>
          <w:p w14:paraId="3CA6F11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5 = TBD</w:t>
            </w:r>
          </w:p>
          <w:p w14:paraId="6B7AE4D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6 = Sensor Degraded</w:t>
            </w:r>
          </w:p>
          <w:p w14:paraId="64AA6A9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7 = Sensor Inoperative</w:t>
            </w:r>
          </w:p>
        </w:tc>
      </w:tr>
      <w:tr w:rsidR="003D195F" w:rsidRPr="004C1E3D" w14:paraId="731FC604" w14:textId="77777777" w:rsidTr="0059009F">
        <w:trPr>
          <w:trHeight w:val="310"/>
          <w:tblHeader/>
          <w:jc w:val="center"/>
        </w:trPr>
        <w:tc>
          <w:tcPr>
            <w:tcW w:w="1843" w:type="dxa"/>
            <w:vAlign w:val="center"/>
          </w:tcPr>
          <w:p w14:paraId="0A66C43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Sensor 3</w:t>
            </w:r>
          </w:p>
        </w:tc>
        <w:tc>
          <w:tcPr>
            <w:tcW w:w="1701" w:type="dxa"/>
            <w:noWrap/>
            <w:vAlign w:val="center"/>
          </w:tcPr>
          <w:p w14:paraId="2382BA1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3</w:t>
            </w:r>
          </w:p>
        </w:tc>
        <w:tc>
          <w:tcPr>
            <w:tcW w:w="6095" w:type="dxa"/>
            <w:vAlign w:val="center"/>
          </w:tcPr>
          <w:p w14:paraId="692ACA9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0 = No information or sensor</w:t>
            </w:r>
          </w:p>
          <w:p w14:paraId="29AAFDD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1 = Sensor Trending Up</w:t>
            </w:r>
          </w:p>
          <w:p w14:paraId="1FD7F12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2 = Sensor Trending Down</w:t>
            </w:r>
          </w:p>
          <w:p w14:paraId="3A4C124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3 = Sensor no change</w:t>
            </w:r>
          </w:p>
          <w:p w14:paraId="136714B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4 = TBD</w:t>
            </w:r>
          </w:p>
          <w:p w14:paraId="7491F31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5 = TBD</w:t>
            </w:r>
          </w:p>
          <w:p w14:paraId="1E28827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6 = Sensor Degraded</w:t>
            </w:r>
          </w:p>
          <w:p w14:paraId="1320F9E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7 = Sensor Inoperative</w:t>
            </w:r>
          </w:p>
        </w:tc>
      </w:tr>
      <w:tr w:rsidR="003D195F" w:rsidRPr="004C1E3D" w14:paraId="2A5A1F34" w14:textId="77777777" w:rsidTr="0059009F">
        <w:trPr>
          <w:trHeight w:val="310"/>
          <w:tblHeader/>
          <w:jc w:val="center"/>
        </w:trPr>
        <w:tc>
          <w:tcPr>
            <w:tcW w:w="1843" w:type="dxa"/>
            <w:vAlign w:val="center"/>
          </w:tcPr>
          <w:p w14:paraId="24FC830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Reserved</w:t>
            </w:r>
          </w:p>
        </w:tc>
        <w:tc>
          <w:tcPr>
            <w:tcW w:w="1701" w:type="dxa"/>
            <w:noWrap/>
            <w:vAlign w:val="center"/>
          </w:tcPr>
          <w:p w14:paraId="063AD1C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w:t>
            </w:r>
          </w:p>
        </w:tc>
        <w:tc>
          <w:tcPr>
            <w:tcW w:w="6095" w:type="dxa"/>
            <w:vAlign w:val="center"/>
          </w:tcPr>
          <w:p w14:paraId="198F526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Reserved for future use</w:t>
            </w:r>
          </w:p>
        </w:tc>
      </w:tr>
    </w:tbl>
    <w:p w14:paraId="5E6BCE2D"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highlight w:val="cyan"/>
          <w:lang w:val="en-GB" w:eastAsia="zh-CN"/>
        </w:rPr>
      </w:pPr>
    </w:p>
    <w:p w14:paraId="68D18EB4"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13</w:t>
      </w:r>
    </w:p>
    <w:p w14:paraId="4A5C80FB"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Extended data, page ID 4 – unit ID</w:t>
      </w:r>
    </w:p>
    <w:tbl>
      <w:tblPr>
        <w:tblStyle w:val="TableGrid"/>
        <w:tblW w:w="9639" w:type="dxa"/>
        <w:jc w:val="center"/>
        <w:tblLook w:val="04A0" w:firstRow="1" w:lastRow="0" w:firstColumn="1" w:lastColumn="0" w:noHBand="0" w:noVBand="1"/>
      </w:tblPr>
      <w:tblGrid>
        <w:gridCol w:w="1887"/>
        <w:gridCol w:w="1798"/>
        <w:gridCol w:w="5954"/>
      </w:tblGrid>
      <w:tr w:rsidR="003D195F" w:rsidRPr="004C1E3D" w14:paraId="0627A4D7" w14:textId="77777777" w:rsidTr="0059009F">
        <w:trPr>
          <w:trHeight w:val="600"/>
          <w:tblHeader/>
          <w:jc w:val="center"/>
        </w:trPr>
        <w:tc>
          <w:tcPr>
            <w:tcW w:w="1885" w:type="dxa"/>
            <w:noWrap/>
            <w:vAlign w:val="center"/>
            <w:hideMark/>
          </w:tcPr>
          <w:p w14:paraId="59CD051C"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bCs/>
                <w:sz w:val="20"/>
                <w:lang w:val="en-GB"/>
              </w:rPr>
            </w:pPr>
            <w:r w:rsidRPr="004C1E3D">
              <w:rPr>
                <w:rFonts w:ascii="Times New Roman" w:hAnsi="Times New Roman" w:cs="Times New Roman Bold"/>
                <w:b/>
                <w:bCs/>
                <w:sz w:val="20"/>
                <w:lang w:val="en-GB"/>
              </w:rPr>
              <w:t>Parameter</w:t>
            </w:r>
          </w:p>
        </w:tc>
        <w:tc>
          <w:tcPr>
            <w:tcW w:w="1796" w:type="dxa"/>
            <w:vAlign w:val="center"/>
            <w:hideMark/>
          </w:tcPr>
          <w:p w14:paraId="2949DA8A"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bCs/>
                <w:sz w:val="20"/>
                <w:lang w:val="en-GB"/>
              </w:rPr>
            </w:pPr>
            <w:r w:rsidRPr="004C1E3D">
              <w:rPr>
                <w:rFonts w:ascii="Times New Roman" w:hAnsi="Times New Roman" w:cs="Times New Roman Bold"/>
                <w:b/>
                <w:bCs/>
                <w:sz w:val="20"/>
                <w:lang w:val="en-GB"/>
              </w:rPr>
              <w:t xml:space="preserve">Number </w:t>
            </w:r>
            <w:r w:rsidRPr="004C1E3D">
              <w:rPr>
                <w:rFonts w:ascii="Times New Roman" w:hAnsi="Times New Roman" w:cs="Times New Roman Bold"/>
                <w:b/>
                <w:bCs/>
                <w:sz w:val="20"/>
                <w:lang w:val="en-GB"/>
              </w:rPr>
              <w:br/>
              <w:t>of bits</w:t>
            </w:r>
          </w:p>
        </w:tc>
        <w:tc>
          <w:tcPr>
            <w:tcW w:w="5948" w:type="dxa"/>
            <w:vAlign w:val="center"/>
            <w:hideMark/>
          </w:tcPr>
          <w:p w14:paraId="1151B208"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bCs/>
                <w:sz w:val="20"/>
                <w:lang w:val="en-GB"/>
              </w:rPr>
            </w:pPr>
            <w:r w:rsidRPr="004C1E3D">
              <w:rPr>
                <w:rFonts w:ascii="Times New Roman" w:hAnsi="Times New Roman" w:cs="Times New Roman Bold"/>
                <w:b/>
                <w:bCs/>
                <w:sz w:val="20"/>
                <w:lang w:val="en-GB"/>
              </w:rPr>
              <w:t>Description</w:t>
            </w:r>
          </w:p>
        </w:tc>
      </w:tr>
      <w:tr w:rsidR="003D195F" w:rsidRPr="004C1E3D" w14:paraId="107E4872" w14:textId="77777777" w:rsidTr="0059009F">
        <w:trPr>
          <w:trHeight w:val="310"/>
          <w:tblHeader/>
          <w:jc w:val="center"/>
        </w:trPr>
        <w:tc>
          <w:tcPr>
            <w:tcW w:w="1885" w:type="dxa"/>
            <w:vAlign w:val="center"/>
          </w:tcPr>
          <w:p w14:paraId="39EB8DF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Unit ID</w:t>
            </w:r>
          </w:p>
        </w:tc>
        <w:tc>
          <w:tcPr>
            <w:tcW w:w="1796" w:type="dxa"/>
            <w:noWrap/>
            <w:vAlign w:val="center"/>
          </w:tcPr>
          <w:p w14:paraId="1CB22FF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6</w:t>
            </w:r>
          </w:p>
        </w:tc>
        <w:tc>
          <w:tcPr>
            <w:tcW w:w="5948" w:type="dxa"/>
            <w:vAlign w:val="center"/>
          </w:tcPr>
          <w:p w14:paraId="7AE724D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Used to identify a specific unit with a range of 1 to 63</w:t>
            </w:r>
          </w:p>
        </w:tc>
      </w:tr>
      <w:tr w:rsidR="003D195F" w:rsidRPr="004C1E3D" w14:paraId="39E250DD" w14:textId="77777777" w:rsidTr="0059009F">
        <w:trPr>
          <w:trHeight w:val="310"/>
          <w:tblHeader/>
          <w:jc w:val="center"/>
        </w:trPr>
        <w:tc>
          <w:tcPr>
            <w:tcW w:w="1885" w:type="dxa"/>
            <w:vAlign w:val="center"/>
          </w:tcPr>
          <w:p w14:paraId="57ADF13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Reserved</w:t>
            </w:r>
          </w:p>
        </w:tc>
        <w:tc>
          <w:tcPr>
            <w:tcW w:w="1796" w:type="dxa"/>
            <w:noWrap/>
            <w:vAlign w:val="center"/>
          </w:tcPr>
          <w:p w14:paraId="470AABF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4</w:t>
            </w:r>
          </w:p>
        </w:tc>
        <w:tc>
          <w:tcPr>
            <w:tcW w:w="5948" w:type="dxa"/>
            <w:vAlign w:val="center"/>
          </w:tcPr>
          <w:p w14:paraId="7F74AB7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Reserved for future use</w:t>
            </w:r>
          </w:p>
        </w:tc>
      </w:tr>
    </w:tbl>
    <w:p w14:paraId="3A451251"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lang w:val="en-GB" w:eastAsia="zh-CN"/>
        </w:rPr>
      </w:pPr>
    </w:p>
    <w:p w14:paraId="06DC73B6" w14:textId="2DF6A72A"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146" w:name="_Toc120174450"/>
      <w:r w:rsidRPr="004C1E3D">
        <w:rPr>
          <w:rFonts w:ascii="Times New Roman" w:eastAsia="Batang" w:hAnsi="Times New Roman" w:cs="Times New Roman"/>
          <w:b/>
          <w:sz w:val="24"/>
          <w:szCs w:val="20"/>
          <w:lang w:val="en-GB"/>
        </w:rPr>
        <w:t>A</w:t>
      </w:r>
      <w:ins w:id="147" w:author="USA" w:date="2026-02-09T09:35:00Z" w16du:dateUtc="2026-02-09T14:35:00Z">
        <w:r w:rsidR="00BC2556" w:rsidRPr="00BC2556">
          <w:rPr>
            <w:rFonts w:ascii="Times New Roman" w:eastAsia="Batang" w:hAnsi="Times New Roman" w:cs="Times New Roman"/>
            <w:b/>
            <w:sz w:val="24"/>
            <w:szCs w:val="20"/>
            <w:highlight w:val="cyan"/>
            <w:lang w:val="en-GB"/>
          </w:rPr>
          <w:t>4</w:t>
        </w:r>
      </w:ins>
      <w:del w:id="148" w:author="USA" w:date="2026-02-09T09:35:00Z" w16du:dateUtc="2026-02-09T14:35:00Z">
        <w:r w:rsidRPr="00BC2556" w:rsidDel="00BC2556">
          <w:rPr>
            <w:rFonts w:ascii="Times New Roman" w:eastAsia="Batang" w:hAnsi="Times New Roman" w:cs="Times New Roman"/>
            <w:b/>
            <w:sz w:val="24"/>
            <w:szCs w:val="20"/>
            <w:highlight w:val="cyan"/>
            <w:lang w:val="en-GB"/>
          </w:rPr>
          <w:delText>5</w:delText>
        </w:r>
      </w:del>
      <w:r w:rsidRPr="004C1E3D">
        <w:rPr>
          <w:rFonts w:ascii="Times New Roman" w:eastAsia="Batang" w:hAnsi="Times New Roman" w:cs="Times New Roman"/>
          <w:b/>
          <w:sz w:val="24"/>
          <w:szCs w:val="20"/>
          <w:lang w:val="en-GB"/>
        </w:rPr>
        <w:t>-1.3</w:t>
      </w:r>
      <w:r w:rsidRPr="004C1E3D">
        <w:rPr>
          <w:rFonts w:ascii="Times New Roman" w:eastAsia="Batang" w:hAnsi="Times New Roman" w:cs="Times New Roman"/>
          <w:b/>
          <w:sz w:val="24"/>
          <w:szCs w:val="20"/>
          <w:lang w:val="en-GB"/>
        </w:rPr>
        <w:tab/>
        <w:t>Autonomous maritime radio devices Group B proprietary information report</w:t>
      </w:r>
      <w:bookmarkEnd w:id="146"/>
    </w:p>
    <w:p w14:paraId="524FCF21"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pacing w:val="-4"/>
          <w:sz w:val="24"/>
          <w:szCs w:val="20"/>
          <w:lang w:val="en-GB"/>
        </w:rPr>
      </w:pPr>
      <w:r w:rsidRPr="004C1E3D">
        <w:rPr>
          <w:rFonts w:ascii="Times New Roman" w:eastAsia="Batang" w:hAnsi="Times New Roman" w:cs="Times New Roman"/>
          <w:spacing w:val="-4"/>
          <w:sz w:val="24"/>
          <w:szCs w:val="20"/>
          <w:lang w:val="en-GB"/>
        </w:rPr>
        <w:t xml:space="preserve">The proprietary information report (Message 60 Part B) should be transmitted as specified in Annex 3. </w:t>
      </w:r>
    </w:p>
    <w:p w14:paraId="5AC9FFCD"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lastRenderedPageBreak/>
        <w:t>TABLE 14</w:t>
      </w:r>
    </w:p>
    <w:p w14:paraId="12673B02"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Position report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43"/>
        <w:gridCol w:w="1551"/>
        <w:gridCol w:w="6245"/>
      </w:tblGrid>
      <w:tr w:rsidR="003D195F" w:rsidRPr="004C1E3D" w14:paraId="76C9F50D" w14:textId="77777777" w:rsidTr="0059009F">
        <w:trPr>
          <w:tblHeader/>
          <w:jc w:val="center"/>
        </w:trPr>
        <w:tc>
          <w:tcPr>
            <w:tcW w:w="1843" w:type="dxa"/>
            <w:shd w:val="clear" w:color="auto" w:fill="FFFFFF"/>
            <w:vAlign w:val="center"/>
          </w:tcPr>
          <w:p w14:paraId="1D4F85E8"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Parameter</w:t>
            </w:r>
          </w:p>
        </w:tc>
        <w:tc>
          <w:tcPr>
            <w:tcW w:w="1551" w:type="dxa"/>
            <w:shd w:val="clear" w:color="auto" w:fill="FFFFFF"/>
            <w:vAlign w:val="center"/>
          </w:tcPr>
          <w:p w14:paraId="0ED0E861"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 xml:space="preserve">Number </w:t>
            </w:r>
            <w:r w:rsidRPr="004C1E3D">
              <w:rPr>
                <w:rFonts w:ascii="Times New Roman Bold" w:eastAsia="Batang" w:hAnsi="Times New Roman Bold" w:cs="Times New Roman Bold"/>
                <w:b/>
                <w:sz w:val="20"/>
                <w:szCs w:val="20"/>
                <w:lang w:val="en-GB"/>
              </w:rPr>
              <w:br/>
              <w:t>of bits</w:t>
            </w:r>
          </w:p>
        </w:tc>
        <w:tc>
          <w:tcPr>
            <w:tcW w:w="6245" w:type="dxa"/>
            <w:shd w:val="clear" w:color="auto" w:fill="FFFFFF"/>
            <w:vAlign w:val="center"/>
          </w:tcPr>
          <w:p w14:paraId="7F6F9592"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Description</w:t>
            </w:r>
          </w:p>
        </w:tc>
      </w:tr>
      <w:tr w:rsidR="003D195F" w:rsidRPr="004C1E3D" w14:paraId="7BE5BE76" w14:textId="77777777" w:rsidTr="0059009F">
        <w:trPr>
          <w:jc w:val="center"/>
        </w:trPr>
        <w:tc>
          <w:tcPr>
            <w:tcW w:w="1843" w:type="dxa"/>
            <w:vAlign w:val="center"/>
          </w:tcPr>
          <w:p w14:paraId="3CCAED0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Message ID</w:t>
            </w:r>
          </w:p>
        </w:tc>
        <w:tc>
          <w:tcPr>
            <w:tcW w:w="1551" w:type="dxa"/>
            <w:vAlign w:val="center"/>
          </w:tcPr>
          <w:p w14:paraId="4FF428BE"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6</w:t>
            </w:r>
          </w:p>
        </w:tc>
        <w:tc>
          <w:tcPr>
            <w:tcW w:w="6245" w:type="dxa"/>
            <w:vAlign w:val="center"/>
          </w:tcPr>
          <w:p w14:paraId="64CBDCE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Identifier for Message 60; always 60</w:t>
            </w:r>
          </w:p>
        </w:tc>
      </w:tr>
      <w:tr w:rsidR="003D195F" w:rsidRPr="004C1E3D" w14:paraId="64CEEE13" w14:textId="77777777" w:rsidTr="0059009F">
        <w:trPr>
          <w:jc w:val="center"/>
        </w:trPr>
        <w:tc>
          <w:tcPr>
            <w:tcW w:w="1843" w:type="dxa"/>
            <w:vAlign w:val="center"/>
          </w:tcPr>
          <w:p w14:paraId="37C8B87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Repeat indicator</w:t>
            </w:r>
          </w:p>
        </w:tc>
        <w:tc>
          <w:tcPr>
            <w:tcW w:w="1551" w:type="dxa"/>
            <w:vAlign w:val="center"/>
          </w:tcPr>
          <w:p w14:paraId="2A589F65"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w:t>
            </w:r>
          </w:p>
        </w:tc>
        <w:tc>
          <w:tcPr>
            <w:tcW w:w="6245" w:type="dxa"/>
            <w:vAlign w:val="center"/>
          </w:tcPr>
          <w:p w14:paraId="24E79F1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The repeat indicator should always be 0</w:t>
            </w:r>
          </w:p>
        </w:tc>
      </w:tr>
      <w:tr w:rsidR="003D195F" w:rsidRPr="004C1E3D" w14:paraId="7A0BDB4A" w14:textId="77777777" w:rsidTr="0059009F">
        <w:trPr>
          <w:jc w:val="center"/>
        </w:trPr>
        <w:tc>
          <w:tcPr>
            <w:tcW w:w="1843" w:type="dxa"/>
            <w:vAlign w:val="center"/>
          </w:tcPr>
          <w:p w14:paraId="71903BF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Source ID</w:t>
            </w:r>
          </w:p>
        </w:tc>
        <w:tc>
          <w:tcPr>
            <w:tcW w:w="1551" w:type="dxa"/>
            <w:vAlign w:val="center"/>
          </w:tcPr>
          <w:p w14:paraId="455A9175"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30</w:t>
            </w:r>
          </w:p>
        </w:tc>
        <w:tc>
          <w:tcPr>
            <w:tcW w:w="6245" w:type="dxa"/>
            <w:vAlign w:val="center"/>
          </w:tcPr>
          <w:p w14:paraId="3E8B1E0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vertAlign w:val="superscript"/>
                <w:lang w:val="en-GB"/>
              </w:rPr>
            </w:pPr>
            <w:r w:rsidRPr="004C1E3D">
              <w:rPr>
                <w:rFonts w:ascii="Times New Roman" w:eastAsia="Batang" w:hAnsi="Times New Roman" w:cs="Times New Roman"/>
                <w:sz w:val="20"/>
                <w:szCs w:val="20"/>
                <w:lang w:val="en-GB"/>
              </w:rPr>
              <w:t>Identifier for the transmitting station per Rec. ITU</w:t>
            </w:r>
            <w:r w:rsidRPr="004C1E3D">
              <w:rPr>
                <w:rFonts w:ascii="Times New Roman" w:eastAsia="Batang" w:hAnsi="Times New Roman" w:cs="Times New Roman"/>
                <w:sz w:val="20"/>
                <w:szCs w:val="20"/>
                <w:lang w:val="en-GB"/>
              </w:rPr>
              <w:noBreakHyphen/>
              <w:t xml:space="preserve">R </w:t>
            </w:r>
            <w:hyperlink r:id="rId50" w:history="1">
              <w:r w:rsidRPr="004C1E3D">
                <w:rPr>
                  <w:rFonts w:ascii="Times New Roman" w:eastAsia="Batang" w:hAnsi="Times New Roman" w:cs="Times New Roman"/>
                  <w:sz w:val="20"/>
                  <w:szCs w:val="20"/>
                  <w:lang w:val="en-GB"/>
                </w:rPr>
                <w:t>M.585</w:t>
              </w:r>
            </w:hyperlink>
            <w:r w:rsidRPr="004C1E3D">
              <w:rPr>
                <w:rFonts w:ascii="Times New Roman" w:eastAsia="Batang" w:hAnsi="Times New Roman" w:cs="Times New Roman"/>
                <w:sz w:val="20"/>
                <w:szCs w:val="20"/>
                <w:lang w:val="en-GB"/>
              </w:rPr>
              <w:t>, Autonomous maritime radio devices Group B</w:t>
            </w:r>
          </w:p>
        </w:tc>
      </w:tr>
      <w:tr w:rsidR="003D195F" w:rsidRPr="004C1E3D" w14:paraId="05BF6D08" w14:textId="77777777" w:rsidTr="0059009F">
        <w:trPr>
          <w:jc w:val="center"/>
        </w:trPr>
        <w:tc>
          <w:tcPr>
            <w:tcW w:w="1843" w:type="dxa"/>
            <w:vAlign w:val="center"/>
          </w:tcPr>
          <w:p w14:paraId="33E8A38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Part number</w:t>
            </w:r>
          </w:p>
        </w:tc>
        <w:tc>
          <w:tcPr>
            <w:tcW w:w="1551" w:type="dxa"/>
            <w:vAlign w:val="center"/>
          </w:tcPr>
          <w:p w14:paraId="7ED6B022"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w:t>
            </w:r>
          </w:p>
        </w:tc>
        <w:tc>
          <w:tcPr>
            <w:tcW w:w="6245" w:type="dxa"/>
            <w:vAlign w:val="center"/>
          </w:tcPr>
          <w:p w14:paraId="0D3001B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Identifier for the message part number; always 1 for Part B</w:t>
            </w:r>
          </w:p>
        </w:tc>
      </w:tr>
      <w:tr w:rsidR="003D195F" w:rsidRPr="004C1E3D" w14:paraId="55DCF00E" w14:textId="77777777" w:rsidTr="0059009F">
        <w:trPr>
          <w:jc w:val="center"/>
        </w:trPr>
        <w:tc>
          <w:tcPr>
            <w:tcW w:w="1843" w:type="dxa"/>
            <w:vAlign w:val="center"/>
          </w:tcPr>
          <w:p w14:paraId="1BC6765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Destination indicator</w:t>
            </w:r>
          </w:p>
        </w:tc>
        <w:tc>
          <w:tcPr>
            <w:tcW w:w="1551" w:type="dxa"/>
            <w:vAlign w:val="center"/>
          </w:tcPr>
          <w:p w14:paraId="27B5D3EC"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6245" w:type="dxa"/>
            <w:vAlign w:val="center"/>
          </w:tcPr>
          <w:p w14:paraId="058FDE0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 = Broadcast (no Destination ID field used)</w:t>
            </w:r>
          </w:p>
          <w:p w14:paraId="7B465FF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vertAlign w:val="superscript"/>
                <w:lang w:val="en-GB"/>
              </w:rPr>
            </w:pPr>
            <w:r w:rsidRPr="004C1E3D">
              <w:rPr>
                <w:rFonts w:ascii="Times New Roman" w:eastAsia="Batang" w:hAnsi="Times New Roman" w:cs="Times New Roman"/>
                <w:sz w:val="20"/>
                <w:szCs w:val="20"/>
                <w:lang w:val="en-GB"/>
              </w:rPr>
              <w:t>1 = Addressed (Destination ID uses 30 data bits for MMSI)</w:t>
            </w:r>
          </w:p>
        </w:tc>
      </w:tr>
      <w:tr w:rsidR="003D195F" w:rsidRPr="004C1E3D" w14:paraId="08C0C0BF" w14:textId="77777777" w:rsidTr="0059009F">
        <w:trPr>
          <w:jc w:val="center"/>
        </w:trPr>
        <w:tc>
          <w:tcPr>
            <w:tcW w:w="1843" w:type="dxa"/>
            <w:vAlign w:val="center"/>
          </w:tcPr>
          <w:p w14:paraId="17F23B3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Destination ID</w:t>
            </w:r>
          </w:p>
        </w:tc>
        <w:tc>
          <w:tcPr>
            <w:tcW w:w="1551" w:type="dxa"/>
            <w:vAlign w:val="center"/>
          </w:tcPr>
          <w:p w14:paraId="42D605DE"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0/30</w:t>
            </w:r>
          </w:p>
        </w:tc>
        <w:tc>
          <w:tcPr>
            <w:tcW w:w="6245" w:type="dxa"/>
            <w:vAlign w:val="center"/>
          </w:tcPr>
          <w:p w14:paraId="27ABF68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Identifier for the receiving station per Rec. ITU</w:t>
            </w:r>
            <w:r w:rsidRPr="004C1E3D">
              <w:rPr>
                <w:rFonts w:ascii="Times New Roman" w:eastAsia="Batang" w:hAnsi="Times New Roman" w:cs="Times New Roman"/>
                <w:sz w:val="20"/>
                <w:szCs w:val="20"/>
                <w:lang w:val="en-GB"/>
              </w:rPr>
              <w:noBreakHyphen/>
              <w:t xml:space="preserve">R </w:t>
            </w:r>
            <w:hyperlink r:id="rId51" w:history="1">
              <w:r w:rsidRPr="004C1E3D">
                <w:rPr>
                  <w:rFonts w:ascii="Times New Roman" w:eastAsia="Batang" w:hAnsi="Times New Roman" w:cs="Times New Roman"/>
                  <w:sz w:val="20"/>
                  <w:szCs w:val="20"/>
                  <w:lang w:val="en-GB"/>
                </w:rPr>
                <w:t>M.585</w:t>
              </w:r>
            </w:hyperlink>
            <w:r w:rsidRPr="004C1E3D">
              <w:rPr>
                <w:rFonts w:ascii="Times New Roman" w:eastAsia="Batang" w:hAnsi="Times New Roman" w:cs="Times New Roman"/>
                <w:sz w:val="20"/>
                <w:szCs w:val="20"/>
                <w:lang w:val="en-GB"/>
              </w:rPr>
              <w:t xml:space="preserve"> (if used).</w:t>
            </w:r>
          </w:p>
          <w:p w14:paraId="0B1D93E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This should be the Parent MMSI of the AMRD.</w:t>
            </w:r>
          </w:p>
        </w:tc>
      </w:tr>
      <w:tr w:rsidR="003D195F" w:rsidRPr="004C1E3D" w14:paraId="77C289F8" w14:textId="77777777" w:rsidTr="0059009F">
        <w:trPr>
          <w:jc w:val="center"/>
        </w:trPr>
        <w:tc>
          <w:tcPr>
            <w:tcW w:w="1843" w:type="dxa"/>
            <w:vAlign w:val="center"/>
          </w:tcPr>
          <w:p w14:paraId="65AF041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Proprietary data</w:t>
            </w:r>
          </w:p>
        </w:tc>
        <w:tc>
          <w:tcPr>
            <w:tcW w:w="1551" w:type="dxa"/>
            <w:vAlign w:val="center"/>
          </w:tcPr>
          <w:p w14:paraId="063D3370"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127/97</w:t>
            </w:r>
          </w:p>
        </w:tc>
        <w:tc>
          <w:tcPr>
            <w:tcW w:w="6245" w:type="dxa"/>
            <w:vAlign w:val="center"/>
          </w:tcPr>
          <w:p w14:paraId="74EB08E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For proprietary use</w:t>
            </w:r>
          </w:p>
        </w:tc>
      </w:tr>
      <w:tr w:rsidR="003D195F" w:rsidRPr="004C1E3D" w14:paraId="3A2474A6" w14:textId="77777777" w:rsidTr="0059009F">
        <w:trPr>
          <w:jc w:val="center"/>
        </w:trPr>
        <w:tc>
          <w:tcPr>
            <w:tcW w:w="1843" w:type="dxa"/>
            <w:vAlign w:val="center"/>
          </w:tcPr>
          <w:p w14:paraId="7D33E48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Number of bits</w:t>
            </w:r>
          </w:p>
        </w:tc>
        <w:tc>
          <w:tcPr>
            <w:tcW w:w="1551" w:type="dxa"/>
            <w:vAlign w:val="center"/>
          </w:tcPr>
          <w:p w14:paraId="4AD21AFB"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168</w:t>
            </w:r>
          </w:p>
        </w:tc>
        <w:tc>
          <w:tcPr>
            <w:tcW w:w="6245" w:type="dxa"/>
            <w:vAlign w:val="center"/>
          </w:tcPr>
          <w:p w14:paraId="7961DB3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Occupies one-time period</w:t>
            </w:r>
          </w:p>
        </w:tc>
      </w:tr>
    </w:tbl>
    <w:p w14:paraId="239BD4DB"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lang w:val="en-GB" w:eastAsia="zh-CN"/>
        </w:rPr>
      </w:pPr>
    </w:p>
    <w:p w14:paraId="2C419327" w14:textId="2DAE06B0"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149" w:name="_Toc120174451"/>
      <w:r w:rsidRPr="004C1E3D">
        <w:rPr>
          <w:rFonts w:ascii="Times New Roman" w:eastAsia="Batang" w:hAnsi="Times New Roman" w:cs="Times New Roman"/>
          <w:b/>
          <w:sz w:val="24"/>
          <w:szCs w:val="20"/>
          <w:lang w:val="en-GB"/>
        </w:rPr>
        <w:t>A</w:t>
      </w:r>
      <w:ins w:id="150" w:author="USA" w:date="2026-02-09T09:35:00Z" w16du:dateUtc="2026-02-09T14:35:00Z">
        <w:r w:rsidR="00BC2556" w:rsidRPr="00BC2556">
          <w:rPr>
            <w:rFonts w:ascii="Times New Roman" w:eastAsia="Batang" w:hAnsi="Times New Roman" w:cs="Times New Roman"/>
            <w:b/>
            <w:sz w:val="24"/>
            <w:szCs w:val="20"/>
            <w:highlight w:val="cyan"/>
            <w:lang w:val="en-GB"/>
          </w:rPr>
          <w:t>4</w:t>
        </w:r>
      </w:ins>
      <w:del w:id="151" w:author="USA" w:date="2026-02-09T09:35:00Z" w16du:dateUtc="2026-02-09T14:35:00Z">
        <w:r w:rsidRPr="00BC2556" w:rsidDel="00BC2556">
          <w:rPr>
            <w:rFonts w:ascii="Times New Roman" w:eastAsia="Batang" w:hAnsi="Times New Roman" w:cs="Times New Roman"/>
            <w:b/>
            <w:sz w:val="24"/>
            <w:szCs w:val="20"/>
            <w:highlight w:val="cyan"/>
            <w:lang w:val="en-GB"/>
          </w:rPr>
          <w:delText>5</w:delText>
        </w:r>
      </w:del>
      <w:r w:rsidRPr="004C1E3D">
        <w:rPr>
          <w:rFonts w:ascii="Times New Roman" w:eastAsia="Batang" w:hAnsi="Times New Roman" w:cs="Times New Roman"/>
          <w:b/>
          <w:sz w:val="24"/>
          <w:szCs w:val="20"/>
          <w:lang w:val="en-GB"/>
        </w:rPr>
        <w:t>-1.4</w:t>
      </w:r>
      <w:r w:rsidRPr="004C1E3D">
        <w:rPr>
          <w:rFonts w:ascii="Times New Roman" w:eastAsia="Batang" w:hAnsi="Times New Roman" w:cs="Times New Roman"/>
          <w:b/>
          <w:sz w:val="24"/>
          <w:szCs w:val="20"/>
          <w:lang w:val="en-GB"/>
        </w:rPr>
        <w:tab/>
        <w:t>Autonomous maritime radio devices Group B additional reports</w:t>
      </w:r>
      <w:bookmarkEnd w:id="149"/>
    </w:p>
    <w:p w14:paraId="6AB6FE7B"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 xml:space="preserve">The Message 60, Part C and D are for future use. </w:t>
      </w:r>
    </w:p>
    <w:p w14:paraId="094DA12F" w14:textId="3102AE42"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4"/>
          <w:lang w:val="en-GB"/>
        </w:rPr>
      </w:pPr>
      <w:bookmarkStart w:id="152" w:name="_Toc120174452"/>
      <w:r w:rsidRPr="004C1E3D">
        <w:rPr>
          <w:rFonts w:ascii="Times New Roman" w:eastAsia="Batang" w:hAnsi="Times New Roman" w:cs="Times New Roman"/>
          <w:b/>
          <w:sz w:val="24"/>
          <w:szCs w:val="24"/>
          <w:lang w:val="en-GB"/>
        </w:rPr>
        <w:t>A</w:t>
      </w:r>
      <w:ins w:id="153" w:author="USA" w:date="2026-02-09T09:35:00Z" w16du:dateUtc="2026-02-09T14:35:00Z">
        <w:r w:rsidR="00BC2556" w:rsidRPr="00BC2556">
          <w:rPr>
            <w:rFonts w:ascii="Times New Roman" w:eastAsia="Batang" w:hAnsi="Times New Roman" w:cs="Times New Roman"/>
            <w:b/>
            <w:sz w:val="24"/>
            <w:szCs w:val="24"/>
            <w:highlight w:val="cyan"/>
            <w:lang w:val="en-GB"/>
          </w:rPr>
          <w:t>4</w:t>
        </w:r>
      </w:ins>
      <w:del w:id="154" w:author="USA" w:date="2026-02-09T09:35:00Z" w16du:dateUtc="2026-02-09T14:35:00Z">
        <w:r w:rsidRPr="00BC2556" w:rsidDel="00BC2556">
          <w:rPr>
            <w:rFonts w:ascii="Times New Roman" w:eastAsia="Batang" w:hAnsi="Times New Roman" w:cs="Times New Roman"/>
            <w:b/>
            <w:sz w:val="24"/>
            <w:szCs w:val="24"/>
            <w:highlight w:val="cyan"/>
            <w:lang w:val="en-GB"/>
          </w:rPr>
          <w:delText>5</w:delText>
        </w:r>
      </w:del>
      <w:r w:rsidRPr="004C1E3D">
        <w:rPr>
          <w:rFonts w:ascii="Times New Roman" w:eastAsia="Batang" w:hAnsi="Times New Roman" w:cs="Times New Roman"/>
          <w:b/>
          <w:sz w:val="24"/>
          <w:szCs w:val="24"/>
          <w:lang w:val="en-GB"/>
        </w:rPr>
        <w:t>-1.5</w:t>
      </w:r>
      <w:r w:rsidRPr="004C1E3D">
        <w:rPr>
          <w:rFonts w:ascii="Times New Roman" w:eastAsia="Batang" w:hAnsi="Times New Roman" w:cs="Times New Roman"/>
          <w:b/>
          <w:sz w:val="24"/>
          <w:szCs w:val="24"/>
          <w:lang w:val="en-GB"/>
        </w:rPr>
        <w:tab/>
      </w:r>
      <w:r w:rsidRPr="004C1E3D">
        <w:rPr>
          <w:rFonts w:ascii="Times New Roman" w:eastAsia="Batang" w:hAnsi="Times New Roman" w:cs="Times New Roman"/>
          <w:b/>
          <w:sz w:val="24"/>
          <w:szCs w:val="20"/>
          <w:lang w:val="en-GB"/>
        </w:rPr>
        <w:t>Autonomous maritime radio devices</w:t>
      </w:r>
      <w:r w:rsidRPr="004C1E3D">
        <w:rPr>
          <w:rFonts w:ascii="Times New Roman" w:eastAsia="Batang" w:hAnsi="Times New Roman" w:cs="Times New Roman"/>
          <w:b/>
          <w:sz w:val="24"/>
          <w:szCs w:val="24"/>
          <w:lang w:val="en-GB"/>
        </w:rPr>
        <w:t xml:space="preserve"> Group B identity report</w:t>
      </w:r>
      <w:bookmarkEnd w:id="152"/>
    </w:p>
    <w:p w14:paraId="022D3C27"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The identity report provides the additional information required to uniquely identify the transmitting device. This report should be transmitted as specified in Annex 3.</w:t>
      </w:r>
    </w:p>
    <w:p w14:paraId="1C6960DD"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15</w:t>
      </w:r>
    </w:p>
    <w:p w14:paraId="11B5B6B6"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Autonomous maritime radio devices identity report</w:t>
      </w:r>
      <w:r w:rsidRPr="004C1E3D" w:rsidDel="00012B25">
        <w:rPr>
          <w:rFonts w:ascii="Times New Roman Bold" w:eastAsia="Batang" w:hAnsi="Times New Roman Bold" w:cs="Times New Roman"/>
          <w:b/>
          <w:sz w:val="20"/>
          <w:szCs w:val="20"/>
          <w:lang w:val="en-GB"/>
        </w:rPr>
        <w:t xml:space="preserve"> </w:t>
      </w:r>
    </w:p>
    <w:tbl>
      <w:tblPr>
        <w:tblW w:w="953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977"/>
        <w:gridCol w:w="1194"/>
        <w:gridCol w:w="6354"/>
        <w:gridCol w:w="7"/>
      </w:tblGrid>
      <w:tr w:rsidR="003D195F" w:rsidRPr="004C1E3D" w14:paraId="3C0BAF81" w14:textId="77777777" w:rsidTr="0059009F">
        <w:trPr>
          <w:gridAfter w:val="1"/>
          <w:wAfter w:w="7" w:type="dxa"/>
          <w:cantSplit/>
          <w:tblHeader/>
          <w:jc w:val="center"/>
        </w:trPr>
        <w:tc>
          <w:tcPr>
            <w:tcW w:w="1977" w:type="dxa"/>
            <w:shd w:val="clear" w:color="auto" w:fill="FFFFFF"/>
            <w:vAlign w:val="center"/>
          </w:tcPr>
          <w:p w14:paraId="032F25FC"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Parameter</w:t>
            </w:r>
          </w:p>
        </w:tc>
        <w:tc>
          <w:tcPr>
            <w:tcW w:w="1194" w:type="dxa"/>
            <w:shd w:val="clear" w:color="auto" w:fill="FFFFFF"/>
            <w:vAlign w:val="center"/>
          </w:tcPr>
          <w:p w14:paraId="42D0DB0F"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 xml:space="preserve">Number </w:t>
            </w:r>
            <w:r w:rsidRPr="004C1E3D">
              <w:rPr>
                <w:rFonts w:ascii="Times New Roman Bold" w:eastAsia="Batang" w:hAnsi="Times New Roman Bold" w:cs="Times New Roman Bold"/>
                <w:b/>
                <w:sz w:val="20"/>
                <w:szCs w:val="20"/>
                <w:lang w:val="en-GB"/>
              </w:rPr>
              <w:br/>
              <w:t>of bits</w:t>
            </w:r>
          </w:p>
        </w:tc>
        <w:tc>
          <w:tcPr>
            <w:tcW w:w="6354" w:type="dxa"/>
            <w:shd w:val="clear" w:color="auto" w:fill="FFFFFF"/>
            <w:vAlign w:val="center"/>
          </w:tcPr>
          <w:p w14:paraId="6170B63A"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Description</w:t>
            </w:r>
          </w:p>
        </w:tc>
      </w:tr>
      <w:tr w:rsidR="003D195F" w:rsidRPr="004C1E3D" w14:paraId="07B8FC65" w14:textId="77777777" w:rsidTr="0059009F">
        <w:trPr>
          <w:gridAfter w:val="1"/>
          <w:wAfter w:w="7" w:type="dxa"/>
          <w:cantSplit/>
          <w:jc w:val="center"/>
        </w:trPr>
        <w:tc>
          <w:tcPr>
            <w:tcW w:w="1977" w:type="dxa"/>
          </w:tcPr>
          <w:p w14:paraId="2758B8F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Message ID</w:t>
            </w:r>
          </w:p>
        </w:tc>
        <w:tc>
          <w:tcPr>
            <w:tcW w:w="1194" w:type="dxa"/>
          </w:tcPr>
          <w:p w14:paraId="11BB9732"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6</w:t>
            </w:r>
          </w:p>
        </w:tc>
        <w:tc>
          <w:tcPr>
            <w:tcW w:w="6354" w:type="dxa"/>
          </w:tcPr>
          <w:p w14:paraId="64A421F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Identifier for Message 61; always 61</w:t>
            </w:r>
          </w:p>
        </w:tc>
      </w:tr>
      <w:tr w:rsidR="003D195F" w:rsidRPr="004C1E3D" w14:paraId="57D4952B" w14:textId="77777777" w:rsidTr="0059009F">
        <w:trPr>
          <w:gridAfter w:val="1"/>
          <w:wAfter w:w="7" w:type="dxa"/>
          <w:cantSplit/>
          <w:jc w:val="center"/>
        </w:trPr>
        <w:tc>
          <w:tcPr>
            <w:tcW w:w="1977" w:type="dxa"/>
          </w:tcPr>
          <w:p w14:paraId="5EB7707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Repeat indicator</w:t>
            </w:r>
          </w:p>
        </w:tc>
        <w:tc>
          <w:tcPr>
            <w:tcW w:w="1194" w:type="dxa"/>
          </w:tcPr>
          <w:p w14:paraId="3E62E498"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w:t>
            </w:r>
          </w:p>
        </w:tc>
        <w:tc>
          <w:tcPr>
            <w:tcW w:w="6354" w:type="dxa"/>
          </w:tcPr>
          <w:p w14:paraId="72E860C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The repeat indicator should always be 0.</w:t>
            </w:r>
          </w:p>
        </w:tc>
      </w:tr>
      <w:tr w:rsidR="003D195F" w:rsidRPr="004C1E3D" w14:paraId="32C4D473" w14:textId="77777777" w:rsidTr="0059009F">
        <w:trPr>
          <w:gridAfter w:val="1"/>
          <w:wAfter w:w="7" w:type="dxa"/>
          <w:cantSplit/>
          <w:jc w:val="center"/>
        </w:trPr>
        <w:tc>
          <w:tcPr>
            <w:tcW w:w="1977" w:type="dxa"/>
          </w:tcPr>
          <w:p w14:paraId="116B705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User ID</w:t>
            </w:r>
          </w:p>
        </w:tc>
        <w:tc>
          <w:tcPr>
            <w:tcW w:w="1194" w:type="dxa"/>
          </w:tcPr>
          <w:p w14:paraId="61C235D0"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30</w:t>
            </w:r>
          </w:p>
        </w:tc>
        <w:tc>
          <w:tcPr>
            <w:tcW w:w="6354" w:type="dxa"/>
            <w:vAlign w:val="center"/>
          </w:tcPr>
          <w:p w14:paraId="729755D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Identifier for the transmitting station per Rec. ITU</w:t>
            </w:r>
            <w:r w:rsidRPr="004C1E3D">
              <w:rPr>
                <w:rFonts w:ascii="Times New Roman" w:eastAsia="Batang" w:hAnsi="Times New Roman" w:cs="Times New Roman"/>
                <w:sz w:val="20"/>
                <w:szCs w:val="20"/>
                <w:lang w:val="en-GB"/>
              </w:rPr>
              <w:noBreakHyphen/>
              <w:t xml:space="preserve">R </w:t>
            </w:r>
            <w:hyperlink r:id="rId52" w:history="1">
              <w:r w:rsidRPr="004C1E3D">
                <w:rPr>
                  <w:rFonts w:ascii="Times New Roman" w:eastAsia="Batang" w:hAnsi="Times New Roman" w:cs="Times New Roman"/>
                  <w:sz w:val="20"/>
                  <w:szCs w:val="20"/>
                  <w:lang w:val="en-GB"/>
                </w:rPr>
                <w:t>M.585</w:t>
              </w:r>
            </w:hyperlink>
            <w:r w:rsidRPr="004C1E3D">
              <w:rPr>
                <w:rFonts w:ascii="Times New Roman" w:eastAsia="Batang" w:hAnsi="Times New Roman" w:cs="Times New Roman"/>
                <w:sz w:val="20"/>
                <w:szCs w:val="20"/>
                <w:lang w:val="en-GB"/>
              </w:rPr>
              <w:t>, Autonomous maritime radio devices Group B</w:t>
            </w:r>
          </w:p>
        </w:tc>
      </w:tr>
      <w:tr w:rsidR="003D195F" w:rsidRPr="004C1E3D" w14:paraId="7802381F" w14:textId="77777777" w:rsidTr="0059009F">
        <w:trPr>
          <w:gridAfter w:val="1"/>
          <w:wAfter w:w="7" w:type="dxa"/>
          <w:cantSplit/>
          <w:jc w:val="center"/>
        </w:trPr>
        <w:tc>
          <w:tcPr>
            <w:tcW w:w="1977" w:type="dxa"/>
          </w:tcPr>
          <w:p w14:paraId="4417143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Vendor ID</w:t>
            </w:r>
          </w:p>
        </w:tc>
        <w:tc>
          <w:tcPr>
            <w:tcW w:w="1194" w:type="dxa"/>
          </w:tcPr>
          <w:p w14:paraId="446F9D62"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42</w:t>
            </w:r>
          </w:p>
        </w:tc>
        <w:tc>
          <w:tcPr>
            <w:tcW w:w="6354" w:type="dxa"/>
          </w:tcPr>
          <w:p w14:paraId="08F587C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Unique identification of the Unit by a number as defined by the manufacturer </w:t>
            </w:r>
          </w:p>
          <w:p w14:paraId="4E679D1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See Table 16</w:t>
            </w:r>
          </w:p>
        </w:tc>
      </w:tr>
      <w:tr w:rsidR="003D195F" w:rsidRPr="004C1E3D" w14:paraId="4A896321" w14:textId="77777777" w:rsidTr="0059009F">
        <w:trPr>
          <w:cantSplit/>
          <w:jc w:val="center"/>
        </w:trPr>
        <w:tc>
          <w:tcPr>
            <w:tcW w:w="1977" w:type="dxa"/>
          </w:tcPr>
          <w:p w14:paraId="082FE30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Parent MMSI</w:t>
            </w:r>
          </w:p>
        </w:tc>
        <w:tc>
          <w:tcPr>
            <w:tcW w:w="1194" w:type="dxa"/>
          </w:tcPr>
          <w:p w14:paraId="3024DDB5"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30</w:t>
            </w:r>
          </w:p>
        </w:tc>
        <w:tc>
          <w:tcPr>
            <w:tcW w:w="6361" w:type="dxa"/>
            <w:gridSpan w:val="2"/>
          </w:tcPr>
          <w:p w14:paraId="115A26A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vertAlign w:val="superscript"/>
                <w:lang w:val="en-GB"/>
              </w:rPr>
            </w:pPr>
            <w:r w:rsidRPr="004C1E3D">
              <w:rPr>
                <w:rFonts w:ascii="Times New Roman" w:eastAsia="Batang" w:hAnsi="Times New Roman" w:cs="Times New Roman"/>
                <w:sz w:val="20"/>
                <w:szCs w:val="20"/>
                <w:lang w:val="en-GB"/>
              </w:rPr>
              <w:t>This should specify the Parent MMSI of the AMRD. A value of 999999999 indicates the AMRD is not associated to a vessel.</w:t>
            </w:r>
            <w:r w:rsidRPr="004C1E3D">
              <w:rPr>
                <w:rFonts w:ascii="Times New Roman" w:eastAsia="Batang" w:hAnsi="Times New Roman" w:cs="Times New Roman"/>
                <w:sz w:val="20"/>
                <w:szCs w:val="20"/>
                <w:vertAlign w:val="superscript"/>
                <w:lang w:val="en-GB"/>
              </w:rPr>
              <w:t>(1)</w:t>
            </w:r>
          </w:p>
        </w:tc>
      </w:tr>
      <w:tr w:rsidR="003D195F" w:rsidRPr="004C1E3D" w14:paraId="1523BFA0" w14:textId="77777777" w:rsidTr="0059009F">
        <w:trPr>
          <w:cantSplit/>
          <w:jc w:val="center"/>
        </w:trPr>
        <w:tc>
          <w:tcPr>
            <w:tcW w:w="1977" w:type="dxa"/>
          </w:tcPr>
          <w:p w14:paraId="13ACC50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AMRD code name</w:t>
            </w:r>
          </w:p>
        </w:tc>
        <w:tc>
          <w:tcPr>
            <w:tcW w:w="1194" w:type="dxa"/>
          </w:tcPr>
          <w:p w14:paraId="660E6CEF"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54</w:t>
            </w:r>
          </w:p>
        </w:tc>
        <w:tc>
          <w:tcPr>
            <w:tcW w:w="6361" w:type="dxa"/>
            <w:gridSpan w:val="2"/>
          </w:tcPr>
          <w:p w14:paraId="5276082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Maximum 9 characters 6 bit ASCII, as defined in Table 8 @@@@@@@@@” = not available = default.</w:t>
            </w:r>
          </w:p>
        </w:tc>
      </w:tr>
      <w:tr w:rsidR="003D195F" w:rsidRPr="004C1E3D" w14:paraId="26022B92" w14:textId="77777777" w:rsidTr="0059009F">
        <w:trPr>
          <w:cantSplit/>
          <w:jc w:val="center"/>
        </w:trPr>
        <w:tc>
          <w:tcPr>
            <w:tcW w:w="1977" w:type="dxa"/>
          </w:tcPr>
          <w:p w14:paraId="177B0F7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Spare</w:t>
            </w:r>
          </w:p>
        </w:tc>
        <w:tc>
          <w:tcPr>
            <w:tcW w:w="1194" w:type="dxa"/>
          </w:tcPr>
          <w:p w14:paraId="670D978E"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4</w:t>
            </w:r>
          </w:p>
        </w:tc>
        <w:tc>
          <w:tcPr>
            <w:tcW w:w="6361" w:type="dxa"/>
            <w:gridSpan w:val="2"/>
          </w:tcPr>
          <w:p w14:paraId="0F7C136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p>
        </w:tc>
      </w:tr>
      <w:tr w:rsidR="003D195F" w:rsidRPr="004C1E3D" w14:paraId="523CEE31" w14:textId="77777777" w:rsidTr="0059009F">
        <w:trPr>
          <w:cantSplit/>
          <w:jc w:val="center"/>
        </w:trPr>
        <w:tc>
          <w:tcPr>
            <w:tcW w:w="1977" w:type="dxa"/>
            <w:tcBorders>
              <w:bottom w:val="single" w:sz="6" w:space="0" w:color="000000"/>
            </w:tcBorders>
          </w:tcPr>
          <w:p w14:paraId="3C4E33E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Number of bits</w:t>
            </w:r>
          </w:p>
        </w:tc>
        <w:tc>
          <w:tcPr>
            <w:tcW w:w="1194" w:type="dxa"/>
            <w:tcBorders>
              <w:bottom w:val="single" w:sz="6" w:space="0" w:color="000000"/>
            </w:tcBorders>
          </w:tcPr>
          <w:p w14:paraId="1F297FFB"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168</w:t>
            </w:r>
          </w:p>
        </w:tc>
        <w:tc>
          <w:tcPr>
            <w:tcW w:w="6361" w:type="dxa"/>
            <w:gridSpan w:val="2"/>
            <w:tcBorders>
              <w:bottom w:val="single" w:sz="6" w:space="0" w:color="000000"/>
            </w:tcBorders>
          </w:tcPr>
          <w:p w14:paraId="161F84F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Occupies one-time period</w:t>
            </w:r>
          </w:p>
        </w:tc>
      </w:tr>
      <w:tr w:rsidR="003D195F" w:rsidRPr="004C1E3D" w14:paraId="114DE4BE" w14:textId="77777777" w:rsidTr="0059009F">
        <w:trPr>
          <w:cantSplit/>
          <w:jc w:val="center"/>
        </w:trPr>
        <w:tc>
          <w:tcPr>
            <w:tcW w:w="9532" w:type="dxa"/>
            <w:gridSpan w:val="4"/>
            <w:tcBorders>
              <w:left w:val="nil"/>
              <w:bottom w:val="nil"/>
              <w:right w:val="nil"/>
            </w:tcBorders>
          </w:tcPr>
          <w:p w14:paraId="068AAE50" w14:textId="77777777" w:rsidR="003D195F" w:rsidRPr="004C1E3D" w:rsidRDefault="003D195F" w:rsidP="003D195F">
            <w:pPr>
              <w:tabs>
                <w:tab w:val="left" w:pos="284"/>
                <w:tab w:val="left" w:pos="567"/>
                <w:tab w:val="left" w:pos="851"/>
                <w:tab w:val="left" w:pos="1134"/>
                <w:tab w:val="left" w:pos="1871"/>
                <w:tab w:val="left" w:pos="2268"/>
              </w:tabs>
              <w:overflowPunct w:val="0"/>
              <w:autoSpaceDE w:val="0"/>
              <w:autoSpaceDN w:val="0"/>
              <w:adjustRightInd w:val="0"/>
              <w:spacing w:before="40" w:after="40" w:line="240" w:lineRule="auto"/>
              <w:textAlignment w:val="baseline"/>
              <w:rPr>
                <w:rFonts w:ascii="Times New Roman" w:eastAsia="Batang" w:hAnsi="Times New Roman" w:cs="Times New Roman"/>
                <w:sz w:val="18"/>
                <w:szCs w:val="20"/>
                <w:lang w:val="en-GB"/>
              </w:rPr>
            </w:pPr>
            <w:r w:rsidRPr="004C1E3D">
              <w:rPr>
                <w:rFonts w:ascii="Times New Roman" w:eastAsia="Batang" w:hAnsi="Times New Roman" w:cs="Times New Roman"/>
                <w:sz w:val="18"/>
                <w:szCs w:val="20"/>
                <w:vertAlign w:val="superscript"/>
                <w:lang w:val="en-GB"/>
              </w:rPr>
              <w:t>(1)</w:t>
            </w:r>
            <w:r w:rsidRPr="004C1E3D">
              <w:rPr>
                <w:rFonts w:ascii="Times New Roman" w:eastAsia="Batang" w:hAnsi="Times New Roman" w:cs="Times New Roman"/>
                <w:sz w:val="18"/>
                <w:szCs w:val="20"/>
                <w:vertAlign w:val="superscript"/>
                <w:lang w:val="en-GB"/>
              </w:rPr>
              <w:tab/>
            </w:r>
            <w:r w:rsidRPr="004C1E3D">
              <w:rPr>
                <w:rFonts w:ascii="Times New Roman" w:eastAsia="Batang" w:hAnsi="Times New Roman" w:cs="Times New Roman"/>
                <w:sz w:val="18"/>
                <w:szCs w:val="20"/>
                <w:lang w:val="en-GB"/>
              </w:rPr>
              <w:t>The Parent MMSI may be used to associate the AMRD device with the vessel that deployed it.</w:t>
            </w:r>
          </w:p>
        </w:tc>
      </w:tr>
    </w:tbl>
    <w:p w14:paraId="744D10E8"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lang w:val="en-GB" w:eastAsia="zh-CN"/>
        </w:rPr>
      </w:pPr>
    </w:p>
    <w:p w14:paraId="4B8E83D9"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16</w:t>
      </w:r>
    </w:p>
    <w:p w14:paraId="35650781"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Vendor identification field</w:t>
      </w:r>
    </w:p>
    <w:tbl>
      <w:tblPr>
        <w:tblpPr w:leftFromText="142" w:rightFromText="142" w:vertAnchor="text" w:horzAnchor="margin" w:tblpXSpec="center" w:tblpY="13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2133"/>
        <w:gridCol w:w="5832"/>
      </w:tblGrid>
      <w:tr w:rsidR="003D195F" w:rsidRPr="004C1E3D" w14:paraId="2BA42DE3" w14:textId="77777777" w:rsidTr="0059009F">
        <w:tc>
          <w:tcPr>
            <w:tcW w:w="1674" w:type="dxa"/>
          </w:tcPr>
          <w:p w14:paraId="7FDDBA60"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Bit</w:t>
            </w:r>
          </w:p>
        </w:tc>
        <w:tc>
          <w:tcPr>
            <w:tcW w:w="2133" w:type="dxa"/>
          </w:tcPr>
          <w:p w14:paraId="7843DEE5"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Information</w:t>
            </w:r>
          </w:p>
        </w:tc>
        <w:tc>
          <w:tcPr>
            <w:tcW w:w="5832" w:type="dxa"/>
          </w:tcPr>
          <w:p w14:paraId="5ECAF84B"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Description</w:t>
            </w:r>
          </w:p>
        </w:tc>
      </w:tr>
      <w:tr w:rsidR="003D195F" w:rsidRPr="004C1E3D" w14:paraId="223F7EED" w14:textId="77777777" w:rsidTr="0059009F">
        <w:tc>
          <w:tcPr>
            <w:tcW w:w="1674" w:type="dxa"/>
          </w:tcPr>
          <w:p w14:paraId="548132B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(MSB)</w:t>
            </w:r>
          </w:p>
          <w:p w14:paraId="7B8424E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41 …...... 24 </w:t>
            </w:r>
          </w:p>
          <w:p w14:paraId="178853C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ab/>
            </w:r>
            <w:r w:rsidRPr="004C1E3D">
              <w:rPr>
                <w:rFonts w:ascii="Times New Roman" w:eastAsia="Batang" w:hAnsi="Times New Roman" w:cs="Times New Roman"/>
                <w:sz w:val="20"/>
                <w:szCs w:val="20"/>
                <w:lang w:val="en-GB"/>
              </w:rPr>
              <w:tab/>
              <w:t>(18 bits)</w:t>
            </w:r>
          </w:p>
        </w:tc>
        <w:tc>
          <w:tcPr>
            <w:tcW w:w="2133" w:type="dxa"/>
          </w:tcPr>
          <w:p w14:paraId="640323C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SimSun" w:hAnsi="Times New Roman" w:cs="Times New Roman"/>
                <w:sz w:val="20"/>
                <w:szCs w:val="20"/>
                <w:lang w:val="en-GB"/>
              </w:rPr>
            </w:pPr>
            <w:r w:rsidRPr="004C1E3D">
              <w:rPr>
                <w:rFonts w:ascii="Times New Roman" w:eastAsia="SimSun" w:hAnsi="Times New Roman" w:cs="Times New Roman"/>
                <w:sz w:val="20"/>
                <w:szCs w:val="20"/>
                <w:lang w:val="en-GB"/>
              </w:rPr>
              <w:t>Manufacturer</w:t>
            </w:r>
            <w:r w:rsidRPr="004C1E3D">
              <w:rPr>
                <w:rFonts w:ascii="Times New Roman" w:eastAsia="Batang" w:hAnsi="Times New Roman" w:cs="Times New Roman"/>
                <w:sz w:val="20"/>
                <w:szCs w:val="20"/>
                <w:lang w:val="en-GB"/>
              </w:rPr>
              <w:t>’</w:t>
            </w:r>
            <w:r w:rsidRPr="004C1E3D">
              <w:rPr>
                <w:rFonts w:ascii="Times New Roman" w:eastAsia="SimSun" w:hAnsi="Times New Roman" w:cs="Times New Roman"/>
                <w:sz w:val="20"/>
                <w:szCs w:val="20"/>
                <w:lang w:val="en-GB"/>
              </w:rPr>
              <w:t>s ID</w:t>
            </w:r>
          </w:p>
        </w:tc>
        <w:tc>
          <w:tcPr>
            <w:tcW w:w="5832" w:type="dxa"/>
          </w:tcPr>
          <w:p w14:paraId="677F85D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The Manufacturer’s ID bits indicate the manufacture’s mnemonic code consisting of three 6 bit ASCII characters</w:t>
            </w:r>
            <w:r w:rsidRPr="004C1E3D">
              <w:rPr>
                <w:rFonts w:ascii="Times New Roman" w:eastAsia="Batang" w:hAnsi="Times New Roman" w:cs="Times New Roman"/>
                <w:sz w:val="20"/>
                <w:szCs w:val="20"/>
                <w:vertAlign w:val="superscript"/>
                <w:lang w:val="en-GB"/>
              </w:rPr>
              <w:t>(1)</w:t>
            </w:r>
          </w:p>
        </w:tc>
      </w:tr>
      <w:tr w:rsidR="003D195F" w:rsidRPr="004C1E3D" w14:paraId="5C7F184A" w14:textId="77777777" w:rsidTr="0059009F">
        <w:tc>
          <w:tcPr>
            <w:tcW w:w="1674" w:type="dxa"/>
          </w:tcPr>
          <w:p w14:paraId="78F5057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23 …...... 20 </w:t>
            </w:r>
          </w:p>
          <w:p w14:paraId="6ADE947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ab/>
            </w:r>
            <w:r w:rsidRPr="004C1E3D">
              <w:rPr>
                <w:rFonts w:ascii="Times New Roman" w:eastAsia="Batang" w:hAnsi="Times New Roman" w:cs="Times New Roman"/>
                <w:sz w:val="20"/>
                <w:szCs w:val="20"/>
                <w:lang w:val="en-GB"/>
              </w:rPr>
              <w:tab/>
              <w:t>(4 bits)</w:t>
            </w:r>
          </w:p>
        </w:tc>
        <w:tc>
          <w:tcPr>
            <w:tcW w:w="2133" w:type="dxa"/>
          </w:tcPr>
          <w:p w14:paraId="77F39AE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SimSun" w:hAnsi="Times New Roman" w:cs="Times New Roman"/>
                <w:sz w:val="20"/>
                <w:szCs w:val="20"/>
                <w:lang w:val="en-GB"/>
              </w:rPr>
            </w:pPr>
            <w:r w:rsidRPr="004C1E3D">
              <w:rPr>
                <w:rFonts w:ascii="Times New Roman" w:eastAsia="SimSun" w:hAnsi="Times New Roman" w:cs="Times New Roman"/>
                <w:sz w:val="20"/>
                <w:szCs w:val="20"/>
                <w:lang w:val="en-GB"/>
              </w:rPr>
              <w:t>Unit Model Code</w:t>
            </w:r>
          </w:p>
        </w:tc>
        <w:tc>
          <w:tcPr>
            <w:tcW w:w="5832" w:type="dxa"/>
          </w:tcPr>
          <w:p w14:paraId="5789CCB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The Unit Model Code bits indicate the binary coded series number of the model. The first model of the manufacture uses “1” and the number is incremented at the release of a new model. The code reverts to “1” after reaching to “15”. The “0” is not used</w:t>
            </w:r>
          </w:p>
        </w:tc>
      </w:tr>
      <w:tr w:rsidR="003D195F" w:rsidRPr="004C1E3D" w14:paraId="1CAAA9CD" w14:textId="77777777" w:rsidTr="0059009F">
        <w:tc>
          <w:tcPr>
            <w:tcW w:w="1674" w:type="dxa"/>
          </w:tcPr>
          <w:p w14:paraId="12D3B53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19 …...... 0</w:t>
            </w:r>
          </w:p>
          <w:p w14:paraId="5EDC9D4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ab/>
            </w:r>
            <w:r w:rsidRPr="004C1E3D">
              <w:rPr>
                <w:rFonts w:ascii="Times New Roman" w:eastAsia="Batang" w:hAnsi="Times New Roman" w:cs="Times New Roman"/>
                <w:sz w:val="20"/>
                <w:szCs w:val="20"/>
                <w:lang w:val="en-GB"/>
              </w:rPr>
              <w:tab/>
              <w:t>(LSB)</w:t>
            </w:r>
          </w:p>
          <w:p w14:paraId="508AAED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ab/>
            </w:r>
            <w:r w:rsidRPr="004C1E3D">
              <w:rPr>
                <w:rFonts w:ascii="Times New Roman" w:eastAsia="Batang" w:hAnsi="Times New Roman" w:cs="Times New Roman"/>
                <w:sz w:val="20"/>
                <w:szCs w:val="20"/>
                <w:lang w:val="en-GB"/>
              </w:rPr>
              <w:tab/>
              <w:t>(20 bits)</w:t>
            </w:r>
          </w:p>
        </w:tc>
        <w:tc>
          <w:tcPr>
            <w:tcW w:w="2133" w:type="dxa"/>
          </w:tcPr>
          <w:p w14:paraId="7363611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SimSun" w:hAnsi="Times New Roman" w:cs="Times New Roman"/>
                <w:sz w:val="20"/>
                <w:szCs w:val="20"/>
                <w:lang w:val="en-GB"/>
              </w:rPr>
            </w:pPr>
            <w:r w:rsidRPr="004C1E3D">
              <w:rPr>
                <w:rFonts w:ascii="Times New Roman" w:eastAsia="SimSun" w:hAnsi="Times New Roman" w:cs="Times New Roman"/>
                <w:sz w:val="20"/>
                <w:szCs w:val="20"/>
                <w:lang w:val="en-GB"/>
              </w:rPr>
              <w:t>Unit Serial Number</w:t>
            </w:r>
          </w:p>
        </w:tc>
        <w:tc>
          <w:tcPr>
            <w:tcW w:w="5832" w:type="dxa"/>
          </w:tcPr>
          <w:p w14:paraId="468FFB5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The Unit Serial Number bits indicate the manufacture traceable serial number. When the serial number is composed of numeric only, the binary coding should be used. If it includes figure(s), the manufacture can define the coding method. The coding method should be mentioned in the manual</w:t>
            </w:r>
          </w:p>
        </w:tc>
      </w:tr>
      <w:tr w:rsidR="003D195F" w:rsidRPr="004C1E3D" w14:paraId="07A4BD86" w14:textId="77777777" w:rsidTr="0059009F">
        <w:tc>
          <w:tcPr>
            <w:tcW w:w="9639" w:type="dxa"/>
            <w:gridSpan w:val="3"/>
            <w:tcBorders>
              <w:left w:val="nil"/>
              <w:bottom w:val="nil"/>
              <w:right w:val="nil"/>
            </w:tcBorders>
          </w:tcPr>
          <w:p w14:paraId="5A40EBD9" w14:textId="77777777" w:rsidR="003D195F" w:rsidRPr="004C1E3D" w:rsidRDefault="003D195F" w:rsidP="003D195F">
            <w:pPr>
              <w:tabs>
                <w:tab w:val="left" w:pos="284"/>
                <w:tab w:val="left" w:pos="567"/>
                <w:tab w:val="left" w:pos="851"/>
                <w:tab w:val="left" w:pos="1134"/>
                <w:tab w:val="left" w:pos="1871"/>
                <w:tab w:val="left" w:pos="2268"/>
              </w:tabs>
              <w:overflowPunct w:val="0"/>
              <w:autoSpaceDE w:val="0"/>
              <w:autoSpaceDN w:val="0"/>
              <w:adjustRightInd w:val="0"/>
              <w:spacing w:before="40" w:after="40" w:line="240" w:lineRule="auto"/>
              <w:textAlignment w:val="baseline"/>
              <w:rPr>
                <w:rFonts w:ascii="Times New Roman" w:eastAsia="SimSun" w:hAnsi="Times New Roman" w:cs="Times New Roman"/>
                <w:sz w:val="18"/>
                <w:szCs w:val="20"/>
                <w:lang w:val="en-GB"/>
              </w:rPr>
            </w:pPr>
            <w:r w:rsidRPr="004C1E3D">
              <w:rPr>
                <w:rFonts w:ascii="Times New Roman" w:eastAsia="SimSun" w:hAnsi="Times New Roman" w:cs="Times New Roman"/>
                <w:sz w:val="18"/>
                <w:szCs w:val="20"/>
                <w:vertAlign w:val="superscript"/>
                <w:lang w:val="en-GB"/>
              </w:rPr>
              <w:t>(1)</w:t>
            </w:r>
            <w:r w:rsidRPr="004C1E3D">
              <w:rPr>
                <w:rFonts w:ascii="Times New Roman" w:eastAsia="SimSun" w:hAnsi="Times New Roman" w:cs="Times New Roman"/>
                <w:sz w:val="18"/>
                <w:szCs w:val="20"/>
                <w:lang w:val="en-GB"/>
              </w:rPr>
              <w:tab/>
              <w:t>NMEA mnemonic manufacturer codes should be used for Message B Manufacturer ID. Manufacturers and or vendors may request this code via NMEA at www.nmea.org.</w:t>
            </w:r>
          </w:p>
        </w:tc>
      </w:tr>
    </w:tbl>
    <w:p w14:paraId="5607816A"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highlight w:val="yellow"/>
          <w:lang w:val="en-GB" w:eastAsia="zh-CN"/>
        </w:rPr>
      </w:pPr>
    </w:p>
    <w:p w14:paraId="78FCA123" w14:textId="3AB91C13"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0"/>
          <w:lang w:val="en-GB"/>
        </w:rPr>
      </w:pPr>
      <w:bookmarkStart w:id="155" w:name="_Toc120174453"/>
      <w:r w:rsidRPr="004C1E3D">
        <w:rPr>
          <w:rFonts w:ascii="Times New Roman" w:eastAsia="Batang" w:hAnsi="Times New Roman" w:cs="Times New Roman"/>
          <w:b/>
          <w:sz w:val="24"/>
          <w:szCs w:val="20"/>
          <w:lang w:val="en-GB"/>
        </w:rPr>
        <w:t>A</w:t>
      </w:r>
      <w:ins w:id="156" w:author="USA" w:date="2026-02-09T09:36:00Z" w16du:dateUtc="2026-02-09T14:36:00Z">
        <w:r w:rsidR="00BC2556" w:rsidRPr="00BC2556">
          <w:rPr>
            <w:rFonts w:ascii="Times New Roman" w:eastAsia="Batang" w:hAnsi="Times New Roman" w:cs="Times New Roman"/>
            <w:b/>
            <w:sz w:val="24"/>
            <w:szCs w:val="20"/>
            <w:highlight w:val="cyan"/>
            <w:lang w:val="en-GB"/>
          </w:rPr>
          <w:t>4</w:t>
        </w:r>
      </w:ins>
      <w:del w:id="157" w:author="USA" w:date="2026-02-09T09:36:00Z" w16du:dateUtc="2026-02-09T14:36:00Z">
        <w:r w:rsidRPr="00BC2556" w:rsidDel="00BC2556">
          <w:rPr>
            <w:rFonts w:ascii="Times New Roman" w:eastAsia="Batang" w:hAnsi="Times New Roman" w:cs="Times New Roman"/>
            <w:b/>
            <w:sz w:val="24"/>
            <w:szCs w:val="20"/>
            <w:highlight w:val="cyan"/>
            <w:lang w:val="en-GB"/>
          </w:rPr>
          <w:delText>5</w:delText>
        </w:r>
      </w:del>
      <w:r w:rsidRPr="004C1E3D">
        <w:rPr>
          <w:rFonts w:ascii="Times New Roman" w:eastAsia="Batang" w:hAnsi="Times New Roman" w:cs="Times New Roman"/>
          <w:b/>
          <w:sz w:val="24"/>
          <w:szCs w:val="20"/>
          <w:lang w:val="en-GB"/>
        </w:rPr>
        <w:t xml:space="preserve">-1.6 </w:t>
      </w:r>
      <w:r w:rsidRPr="004C1E3D">
        <w:rPr>
          <w:rFonts w:ascii="Times New Roman" w:eastAsia="Batang" w:hAnsi="Times New Roman" w:cs="Times New Roman"/>
          <w:b/>
          <w:sz w:val="24"/>
          <w:szCs w:val="20"/>
          <w:lang w:val="en-GB"/>
        </w:rPr>
        <w:tab/>
        <w:t>Autonomous maritime radio devices Group B static information report</w:t>
      </w:r>
      <w:bookmarkEnd w:id="155"/>
    </w:p>
    <w:p w14:paraId="0EBEAF8F"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17</w:t>
      </w:r>
    </w:p>
    <w:p w14:paraId="4461AD88"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Autonomous maritime radio devices static information report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3D195F" w:rsidRPr="004C1E3D" w14:paraId="5E05F09C" w14:textId="77777777" w:rsidTr="0059009F">
        <w:trPr>
          <w:cantSplit/>
          <w:jc w:val="center"/>
        </w:trPr>
        <w:tc>
          <w:tcPr>
            <w:tcW w:w="1624" w:type="dxa"/>
            <w:shd w:val="clear" w:color="auto" w:fill="FFFFFF"/>
            <w:vAlign w:val="center"/>
          </w:tcPr>
          <w:p w14:paraId="724B172A"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Parameter</w:t>
            </w:r>
          </w:p>
        </w:tc>
        <w:tc>
          <w:tcPr>
            <w:tcW w:w="1582" w:type="dxa"/>
            <w:shd w:val="clear" w:color="auto" w:fill="FFFFFF"/>
            <w:vAlign w:val="center"/>
          </w:tcPr>
          <w:p w14:paraId="45C4A184"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Number of bits</w:t>
            </w:r>
          </w:p>
        </w:tc>
        <w:tc>
          <w:tcPr>
            <w:tcW w:w="6433" w:type="dxa"/>
            <w:shd w:val="clear" w:color="auto" w:fill="FFFFFF"/>
            <w:vAlign w:val="center"/>
          </w:tcPr>
          <w:p w14:paraId="23751727"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Description</w:t>
            </w:r>
          </w:p>
        </w:tc>
      </w:tr>
      <w:tr w:rsidR="003D195F" w:rsidRPr="004C1E3D" w14:paraId="53A1E27B" w14:textId="77777777" w:rsidTr="0059009F">
        <w:trPr>
          <w:cantSplit/>
          <w:jc w:val="center"/>
        </w:trPr>
        <w:tc>
          <w:tcPr>
            <w:tcW w:w="1624" w:type="dxa"/>
          </w:tcPr>
          <w:p w14:paraId="24EC686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Message ID</w:t>
            </w:r>
          </w:p>
        </w:tc>
        <w:tc>
          <w:tcPr>
            <w:tcW w:w="1582" w:type="dxa"/>
          </w:tcPr>
          <w:p w14:paraId="1C6E78E3"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6</w:t>
            </w:r>
          </w:p>
        </w:tc>
        <w:tc>
          <w:tcPr>
            <w:tcW w:w="6433" w:type="dxa"/>
          </w:tcPr>
          <w:p w14:paraId="55204FC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Identifier for this Message 62; always 62</w:t>
            </w:r>
          </w:p>
        </w:tc>
      </w:tr>
      <w:tr w:rsidR="003D195F" w:rsidRPr="004C1E3D" w14:paraId="5CFC6D4E" w14:textId="77777777" w:rsidTr="0059009F">
        <w:trPr>
          <w:cantSplit/>
          <w:jc w:val="center"/>
        </w:trPr>
        <w:tc>
          <w:tcPr>
            <w:tcW w:w="1624" w:type="dxa"/>
          </w:tcPr>
          <w:p w14:paraId="047A6A5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Repeat indicator</w:t>
            </w:r>
          </w:p>
        </w:tc>
        <w:tc>
          <w:tcPr>
            <w:tcW w:w="1582" w:type="dxa"/>
          </w:tcPr>
          <w:p w14:paraId="674D72E6"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w:t>
            </w:r>
          </w:p>
        </w:tc>
        <w:tc>
          <w:tcPr>
            <w:tcW w:w="6433" w:type="dxa"/>
          </w:tcPr>
          <w:p w14:paraId="213DDAB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The repeat indicator should always be 0</w:t>
            </w:r>
          </w:p>
        </w:tc>
      </w:tr>
      <w:tr w:rsidR="003D195F" w:rsidRPr="004C1E3D" w14:paraId="33BFDC67" w14:textId="77777777" w:rsidTr="0059009F">
        <w:trPr>
          <w:cantSplit/>
          <w:jc w:val="center"/>
        </w:trPr>
        <w:tc>
          <w:tcPr>
            <w:tcW w:w="1624" w:type="dxa"/>
          </w:tcPr>
          <w:p w14:paraId="5AFA267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User ID</w:t>
            </w:r>
          </w:p>
        </w:tc>
        <w:tc>
          <w:tcPr>
            <w:tcW w:w="1582" w:type="dxa"/>
          </w:tcPr>
          <w:p w14:paraId="49A2C154"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30</w:t>
            </w:r>
          </w:p>
        </w:tc>
        <w:tc>
          <w:tcPr>
            <w:tcW w:w="6433" w:type="dxa"/>
          </w:tcPr>
          <w:p w14:paraId="03DF976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As defined by Rec. ITU-R M.585-9, Autonomous maritime radio devices Group B</w:t>
            </w:r>
          </w:p>
        </w:tc>
      </w:tr>
      <w:tr w:rsidR="003D195F" w:rsidRPr="004C1E3D" w14:paraId="10A55AD5" w14:textId="77777777" w:rsidTr="0059009F">
        <w:trPr>
          <w:cantSplit/>
          <w:jc w:val="center"/>
        </w:trPr>
        <w:tc>
          <w:tcPr>
            <w:tcW w:w="1624" w:type="dxa"/>
          </w:tcPr>
          <w:p w14:paraId="627725A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Dimension of area/reference for position</w:t>
            </w:r>
          </w:p>
        </w:tc>
        <w:tc>
          <w:tcPr>
            <w:tcW w:w="1582" w:type="dxa"/>
          </w:tcPr>
          <w:p w14:paraId="0FED118D"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30</w:t>
            </w:r>
          </w:p>
        </w:tc>
        <w:tc>
          <w:tcPr>
            <w:tcW w:w="6433" w:type="dxa"/>
          </w:tcPr>
          <w:p w14:paraId="14C70E7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Dimensions of area in metres and reference point for reported position </w:t>
            </w:r>
            <w:r w:rsidRPr="004C1E3D">
              <w:rPr>
                <w:rFonts w:ascii="Times New Roman" w:eastAsia="Batang" w:hAnsi="Times New Roman" w:cs="Times New Roman"/>
                <w:sz w:val="20"/>
                <w:szCs w:val="20"/>
                <w:lang w:val="en-GB"/>
              </w:rPr>
              <w:br/>
              <w:t>(see § A5-1.7.1)</w:t>
            </w:r>
          </w:p>
          <w:p w14:paraId="3381ABB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If used it should indicate the maximum dimensions of the area. As default should A = B = C = D be set to “0”.</w:t>
            </w:r>
          </w:p>
        </w:tc>
      </w:tr>
      <w:tr w:rsidR="003D195F" w:rsidRPr="004C1E3D" w14:paraId="6E79A3C9" w14:textId="77777777" w:rsidTr="0059009F">
        <w:trPr>
          <w:cantSplit/>
          <w:jc w:val="center"/>
        </w:trPr>
        <w:tc>
          <w:tcPr>
            <w:tcW w:w="1624" w:type="dxa"/>
            <w:vAlign w:val="center"/>
          </w:tcPr>
          <w:p w14:paraId="329A5E9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Battery Status</w:t>
            </w:r>
          </w:p>
        </w:tc>
        <w:tc>
          <w:tcPr>
            <w:tcW w:w="1582" w:type="dxa"/>
            <w:vAlign w:val="center"/>
          </w:tcPr>
          <w:p w14:paraId="672ABB90"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w:t>
            </w:r>
          </w:p>
        </w:tc>
        <w:tc>
          <w:tcPr>
            <w:tcW w:w="6433" w:type="dxa"/>
            <w:vAlign w:val="center"/>
          </w:tcPr>
          <w:p w14:paraId="6D6A69D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 = No battery information</w:t>
            </w:r>
          </w:p>
          <w:p w14:paraId="266A3CF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 = Battery Good</w:t>
            </w:r>
          </w:p>
          <w:p w14:paraId="54B2631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 = Battery Low</w:t>
            </w:r>
          </w:p>
          <w:p w14:paraId="5A90578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 = Battery Critical</w:t>
            </w:r>
          </w:p>
        </w:tc>
      </w:tr>
      <w:tr w:rsidR="003D195F" w:rsidRPr="004C1E3D" w14:paraId="287FB5F1" w14:textId="77777777" w:rsidTr="0059009F">
        <w:trPr>
          <w:cantSplit/>
          <w:jc w:val="center"/>
        </w:trPr>
        <w:tc>
          <w:tcPr>
            <w:tcW w:w="1624" w:type="dxa"/>
          </w:tcPr>
          <w:p w14:paraId="4B8D518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Spare</w:t>
            </w:r>
          </w:p>
        </w:tc>
        <w:tc>
          <w:tcPr>
            <w:tcW w:w="1582" w:type="dxa"/>
          </w:tcPr>
          <w:p w14:paraId="077C8288"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96</w:t>
            </w:r>
          </w:p>
        </w:tc>
        <w:tc>
          <w:tcPr>
            <w:tcW w:w="6433" w:type="dxa"/>
          </w:tcPr>
          <w:p w14:paraId="4EA8458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p>
        </w:tc>
      </w:tr>
      <w:tr w:rsidR="003D195F" w:rsidRPr="004C1E3D" w14:paraId="6EC848EC" w14:textId="77777777" w:rsidTr="0059009F">
        <w:trPr>
          <w:cantSplit/>
          <w:jc w:val="center"/>
        </w:trPr>
        <w:tc>
          <w:tcPr>
            <w:tcW w:w="1624" w:type="dxa"/>
          </w:tcPr>
          <w:p w14:paraId="4673A1F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Number of bits</w:t>
            </w:r>
          </w:p>
        </w:tc>
        <w:tc>
          <w:tcPr>
            <w:tcW w:w="1582" w:type="dxa"/>
          </w:tcPr>
          <w:p w14:paraId="5D1A2CAB" w14:textId="77777777" w:rsidR="003D195F" w:rsidRPr="004C1E3D" w:rsidRDefault="003D195F" w:rsidP="003D195F">
            <w:pPr>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 w:val="left" w:leader="dot" w:pos="7938"/>
                <w:tab w:val="center" w:pos="9526"/>
              </w:tabs>
              <w:overflowPunct w:val="0"/>
              <w:autoSpaceDE w:val="0"/>
              <w:autoSpaceDN w:val="0"/>
              <w:adjustRightInd w:val="0"/>
              <w:spacing w:before="40" w:after="40" w:line="240" w:lineRule="auto"/>
              <w:ind w:left="567" w:hanging="567"/>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124</w:t>
            </w:r>
          </w:p>
        </w:tc>
        <w:tc>
          <w:tcPr>
            <w:tcW w:w="6433" w:type="dxa"/>
          </w:tcPr>
          <w:p w14:paraId="50307A1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Occupies one-time period</w:t>
            </w:r>
          </w:p>
        </w:tc>
      </w:tr>
    </w:tbl>
    <w:p w14:paraId="14A28903"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
          <w:szCs w:val="20"/>
          <w:highlight w:val="green"/>
          <w:lang w:val="en-GB" w:eastAsia="zh-CN"/>
        </w:rPr>
      </w:pPr>
    </w:p>
    <w:p w14:paraId="3A6EF48F"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highlight w:val="green"/>
          <w:lang w:val="en-GB" w:eastAsia="zh-CN"/>
        </w:rPr>
      </w:pPr>
    </w:p>
    <w:p w14:paraId="4DA8DBD4" w14:textId="519A977C" w:rsidR="003D195F" w:rsidRPr="004C1E3D" w:rsidRDefault="003D195F" w:rsidP="003D195F">
      <w:pPr>
        <w:keepNext/>
        <w:keepLines/>
        <w:tabs>
          <w:tab w:val="left" w:pos="1871"/>
          <w:tab w:val="left" w:pos="2268"/>
        </w:tabs>
        <w:overflowPunct w:val="0"/>
        <w:autoSpaceDE w:val="0"/>
        <w:autoSpaceDN w:val="0"/>
        <w:adjustRightInd w:val="0"/>
        <w:spacing w:before="200" w:line="240" w:lineRule="auto"/>
        <w:ind w:left="1134" w:hanging="1134"/>
        <w:textAlignment w:val="baseline"/>
        <w:outlineLvl w:val="2"/>
        <w:rPr>
          <w:rFonts w:ascii="Times New Roman" w:eastAsia="Batang" w:hAnsi="Times New Roman" w:cs="Times New Roman"/>
          <w:b/>
          <w:sz w:val="24"/>
          <w:szCs w:val="20"/>
          <w:lang w:val="en-GB"/>
        </w:rPr>
      </w:pPr>
      <w:bookmarkStart w:id="158" w:name="_Toc120174454"/>
      <w:r w:rsidRPr="004C1E3D">
        <w:rPr>
          <w:rFonts w:ascii="Times New Roman" w:eastAsia="Batang" w:hAnsi="Times New Roman" w:cs="Times New Roman"/>
          <w:b/>
          <w:sz w:val="24"/>
          <w:szCs w:val="20"/>
          <w:lang w:val="en-GB"/>
        </w:rPr>
        <w:lastRenderedPageBreak/>
        <w:t>A</w:t>
      </w:r>
      <w:ins w:id="159" w:author="USA" w:date="2026-02-09T09:36:00Z" w16du:dateUtc="2026-02-09T14:36:00Z">
        <w:r w:rsidR="00BC2556" w:rsidRPr="00BC2556">
          <w:rPr>
            <w:rFonts w:ascii="Times New Roman" w:eastAsia="Batang" w:hAnsi="Times New Roman" w:cs="Times New Roman"/>
            <w:b/>
            <w:sz w:val="24"/>
            <w:szCs w:val="20"/>
            <w:highlight w:val="cyan"/>
            <w:lang w:val="en-GB"/>
          </w:rPr>
          <w:t>4</w:t>
        </w:r>
      </w:ins>
      <w:del w:id="160" w:author="USA" w:date="2026-02-09T09:36:00Z" w16du:dateUtc="2026-02-09T14:36:00Z">
        <w:r w:rsidRPr="00BC2556" w:rsidDel="00BC2556">
          <w:rPr>
            <w:rFonts w:ascii="Times New Roman" w:eastAsia="Batang" w:hAnsi="Times New Roman" w:cs="Times New Roman"/>
            <w:b/>
            <w:sz w:val="24"/>
            <w:szCs w:val="20"/>
            <w:highlight w:val="cyan"/>
            <w:lang w:val="en-GB"/>
          </w:rPr>
          <w:delText>5</w:delText>
        </w:r>
      </w:del>
      <w:r w:rsidRPr="004C1E3D">
        <w:rPr>
          <w:rFonts w:ascii="Times New Roman" w:eastAsia="Batang" w:hAnsi="Times New Roman" w:cs="Times New Roman"/>
          <w:b/>
          <w:sz w:val="24"/>
          <w:szCs w:val="20"/>
          <w:lang w:val="en-GB"/>
        </w:rPr>
        <w:t>-1.6.1</w:t>
      </w:r>
      <w:r w:rsidRPr="004C1E3D">
        <w:rPr>
          <w:rFonts w:ascii="Times New Roman" w:eastAsia="Batang" w:hAnsi="Times New Roman" w:cs="Times New Roman"/>
          <w:b/>
          <w:sz w:val="24"/>
          <w:szCs w:val="20"/>
          <w:lang w:val="en-GB"/>
        </w:rPr>
        <w:tab/>
        <w:t>Reference point for reported position and overall dimensions of area</w:t>
      </w:r>
      <w:bookmarkEnd w:id="158"/>
    </w:p>
    <w:p w14:paraId="62063199" w14:textId="77777777" w:rsidR="003D195F" w:rsidRPr="004C1E3D" w:rsidRDefault="003D195F" w:rsidP="003D195F">
      <w:pPr>
        <w:tabs>
          <w:tab w:val="left" w:pos="1134"/>
          <w:tab w:val="left" w:pos="1871"/>
          <w:tab w:val="left" w:pos="2268"/>
        </w:tabs>
        <w:overflowPunct w:val="0"/>
        <w:autoSpaceDE w:val="0"/>
        <w:autoSpaceDN w:val="0"/>
        <w:adjustRightInd w:val="0"/>
        <w:spacing w:before="120" w:after="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The dimension of area field is used to specify the area impacted by the AMRD. The A, B, C and D values are centred around the reference point as depicted in Fig. 3. The dimension values are defined as follows:</w:t>
      </w:r>
    </w:p>
    <w:p w14:paraId="22A9B5C4"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18</w:t>
      </w:r>
    </w:p>
    <w:p w14:paraId="63AEEB5B"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Autonomous maritime radio devices Group B binary message</w:t>
      </w:r>
    </w:p>
    <w:tbl>
      <w:tblPr>
        <w:tblStyle w:val="TableGrid"/>
        <w:tblW w:w="7366" w:type="dxa"/>
        <w:jc w:val="center"/>
        <w:tblLook w:val="04A0" w:firstRow="1" w:lastRow="0" w:firstColumn="1" w:lastColumn="0" w:noHBand="0" w:noVBand="1"/>
      </w:tblPr>
      <w:tblGrid>
        <w:gridCol w:w="1010"/>
        <w:gridCol w:w="1486"/>
        <w:gridCol w:w="1701"/>
        <w:gridCol w:w="3169"/>
      </w:tblGrid>
      <w:tr w:rsidR="003D195F" w:rsidRPr="004C1E3D" w14:paraId="76284B86" w14:textId="77777777" w:rsidTr="0059009F">
        <w:trPr>
          <w:jc w:val="center"/>
        </w:trPr>
        <w:tc>
          <w:tcPr>
            <w:tcW w:w="1010" w:type="dxa"/>
          </w:tcPr>
          <w:p w14:paraId="4887E304"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p>
        </w:tc>
        <w:tc>
          <w:tcPr>
            <w:tcW w:w="1486" w:type="dxa"/>
          </w:tcPr>
          <w:p w14:paraId="201CEBF1"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 xml:space="preserve">Number </w:t>
            </w:r>
            <w:r w:rsidRPr="004C1E3D">
              <w:rPr>
                <w:rFonts w:ascii="Times New Roman" w:hAnsi="Times New Roman" w:cs="Times New Roman Bold"/>
                <w:b/>
                <w:sz w:val="20"/>
                <w:lang w:val="en-GB"/>
              </w:rPr>
              <w:br/>
              <w:t>of bits</w:t>
            </w:r>
          </w:p>
        </w:tc>
        <w:tc>
          <w:tcPr>
            <w:tcW w:w="1701" w:type="dxa"/>
          </w:tcPr>
          <w:p w14:paraId="10944E13"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Bit fields</w:t>
            </w:r>
          </w:p>
        </w:tc>
        <w:tc>
          <w:tcPr>
            <w:tcW w:w="3169" w:type="dxa"/>
          </w:tcPr>
          <w:p w14:paraId="2483FA5B"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jc w:val="center"/>
              <w:textAlignment w:val="baseline"/>
              <w:rPr>
                <w:rFonts w:ascii="Times New Roman" w:hAnsi="Times New Roman" w:cs="Times New Roman Bold"/>
                <w:b/>
                <w:sz w:val="20"/>
                <w:lang w:val="en-GB"/>
              </w:rPr>
            </w:pPr>
            <w:r w:rsidRPr="004C1E3D">
              <w:rPr>
                <w:rFonts w:ascii="Times New Roman" w:hAnsi="Times New Roman" w:cs="Times New Roman Bold"/>
                <w:b/>
                <w:sz w:val="20"/>
                <w:lang w:val="en-GB"/>
              </w:rPr>
              <w:t>Distance (m)</w:t>
            </w:r>
          </w:p>
        </w:tc>
      </w:tr>
      <w:tr w:rsidR="003D195F" w:rsidRPr="004C1E3D" w14:paraId="5DC7A9A2" w14:textId="77777777" w:rsidTr="0059009F">
        <w:trPr>
          <w:jc w:val="center"/>
        </w:trPr>
        <w:tc>
          <w:tcPr>
            <w:tcW w:w="1010" w:type="dxa"/>
          </w:tcPr>
          <w:p w14:paraId="02E6450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A</w:t>
            </w:r>
          </w:p>
        </w:tc>
        <w:tc>
          <w:tcPr>
            <w:tcW w:w="1486" w:type="dxa"/>
          </w:tcPr>
          <w:p w14:paraId="56F3B074"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10</w:t>
            </w:r>
          </w:p>
        </w:tc>
        <w:tc>
          <w:tcPr>
            <w:tcW w:w="1701" w:type="dxa"/>
          </w:tcPr>
          <w:p w14:paraId="5DC53CD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Bit 30 – 39</w:t>
            </w:r>
          </w:p>
        </w:tc>
        <w:tc>
          <w:tcPr>
            <w:tcW w:w="3169" w:type="dxa"/>
          </w:tcPr>
          <w:p w14:paraId="72BBE7C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0 – 1 023</w:t>
            </w:r>
          </w:p>
          <w:p w14:paraId="2DB6EDA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1 023 = 1 023 m or greater</w:t>
            </w:r>
          </w:p>
        </w:tc>
      </w:tr>
      <w:tr w:rsidR="003D195F" w:rsidRPr="004C1E3D" w14:paraId="0335E14B" w14:textId="77777777" w:rsidTr="0059009F">
        <w:trPr>
          <w:jc w:val="center"/>
        </w:trPr>
        <w:tc>
          <w:tcPr>
            <w:tcW w:w="1010" w:type="dxa"/>
          </w:tcPr>
          <w:p w14:paraId="4FC38BC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B</w:t>
            </w:r>
          </w:p>
        </w:tc>
        <w:tc>
          <w:tcPr>
            <w:tcW w:w="1486" w:type="dxa"/>
          </w:tcPr>
          <w:p w14:paraId="1BD57E8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10</w:t>
            </w:r>
          </w:p>
        </w:tc>
        <w:tc>
          <w:tcPr>
            <w:tcW w:w="1701" w:type="dxa"/>
          </w:tcPr>
          <w:p w14:paraId="6862B2F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Bit 20 – 29</w:t>
            </w:r>
          </w:p>
        </w:tc>
        <w:tc>
          <w:tcPr>
            <w:tcW w:w="3169" w:type="dxa"/>
          </w:tcPr>
          <w:p w14:paraId="2D79807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0 – 1 023</w:t>
            </w:r>
          </w:p>
          <w:p w14:paraId="2942D01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1 023 = 1 023 m or greater</w:t>
            </w:r>
          </w:p>
        </w:tc>
      </w:tr>
      <w:tr w:rsidR="003D195F" w:rsidRPr="004C1E3D" w14:paraId="22FF61E2" w14:textId="77777777" w:rsidTr="0059009F">
        <w:trPr>
          <w:jc w:val="center"/>
        </w:trPr>
        <w:tc>
          <w:tcPr>
            <w:tcW w:w="1010" w:type="dxa"/>
          </w:tcPr>
          <w:p w14:paraId="4510B30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C</w:t>
            </w:r>
          </w:p>
        </w:tc>
        <w:tc>
          <w:tcPr>
            <w:tcW w:w="1486" w:type="dxa"/>
          </w:tcPr>
          <w:p w14:paraId="2CB17AB3"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10</w:t>
            </w:r>
          </w:p>
        </w:tc>
        <w:tc>
          <w:tcPr>
            <w:tcW w:w="1701" w:type="dxa"/>
          </w:tcPr>
          <w:p w14:paraId="2FBCFD5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Bit 10 – 19</w:t>
            </w:r>
          </w:p>
        </w:tc>
        <w:tc>
          <w:tcPr>
            <w:tcW w:w="3169" w:type="dxa"/>
          </w:tcPr>
          <w:p w14:paraId="0050DEE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0 – 1 023</w:t>
            </w:r>
          </w:p>
          <w:p w14:paraId="3984495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1 023 = 1 023 m or greater</w:t>
            </w:r>
          </w:p>
        </w:tc>
      </w:tr>
      <w:tr w:rsidR="003D195F" w:rsidRPr="004C1E3D" w14:paraId="3C4ACB9A" w14:textId="77777777" w:rsidTr="0059009F">
        <w:trPr>
          <w:jc w:val="center"/>
        </w:trPr>
        <w:tc>
          <w:tcPr>
            <w:tcW w:w="1010" w:type="dxa"/>
          </w:tcPr>
          <w:p w14:paraId="3A5AEEF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D</w:t>
            </w:r>
          </w:p>
        </w:tc>
        <w:tc>
          <w:tcPr>
            <w:tcW w:w="1486" w:type="dxa"/>
          </w:tcPr>
          <w:p w14:paraId="4D8D9D9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center"/>
              <w:textAlignment w:val="baseline"/>
              <w:rPr>
                <w:rFonts w:ascii="Times New Roman" w:hAnsi="Times New Roman"/>
                <w:sz w:val="20"/>
                <w:lang w:val="en-GB"/>
              </w:rPr>
            </w:pPr>
            <w:r w:rsidRPr="004C1E3D">
              <w:rPr>
                <w:rFonts w:ascii="Times New Roman" w:hAnsi="Times New Roman"/>
                <w:sz w:val="20"/>
                <w:lang w:val="en-GB"/>
              </w:rPr>
              <w:t>10</w:t>
            </w:r>
          </w:p>
        </w:tc>
        <w:tc>
          <w:tcPr>
            <w:tcW w:w="1701" w:type="dxa"/>
          </w:tcPr>
          <w:p w14:paraId="4CE2B3D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Bit 0 – 9</w:t>
            </w:r>
          </w:p>
        </w:tc>
        <w:tc>
          <w:tcPr>
            <w:tcW w:w="3169" w:type="dxa"/>
          </w:tcPr>
          <w:p w14:paraId="301A3C1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0 – 1 023</w:t>
            </w:r>
          </w:p>
          <w:p w14:paraId="797FF0EE"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ascii="Times New Roman" w:hAnsi="Times New Roman"/>
                <w:sz w:val="20"/>
                <w:lang w:val="en-GB"/>
              </w:rPr>
            </w:pPr>
            <w:r w:rsidRPr="004C1E3D">
              <w:rPr>
                <w:rFonts w:ascii="Times New Roman" w:hAnsi="Times New Roman"/>
                <w:sz w:val="20"/>
                <w:lang w:val="en-GB"/>
              </w:rPr>
              <w:t>1 023 = 1 023 m or greater</w:t>
            </w:r>
          </w:p>
        </w:tc>
      </w:tr>
    </w:tbl>
    <w:p w14:paraId="1C71B794"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highlight w:val="green"/>
          <w:lang w:val="en-GB" w:eastAsia="zh-CN"/>
        </w:rPr>
      </w:pPr>
    </w:p>
    <w:p w14:paraId="519C5A11"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48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Figure 3</w:t>
      </w:r>
    </w:p>
    <w:p w14:paraId="76382BF1" w14:textId="77777777" w:rsidR="003D195F" w:rsidRPr="004C1E3D" w:rsidRDefault="003D195F" w:rsidP="003D195F">
      <w:pPr>
        <w:tabs>
          <w:tab w:val="left" w:pos="1134"/>
          <w:tab w:val="left" w:pos="1871"/>
          <w:tab w:val="left" w:pos="2268"/>
        </w:tabs>
        <w:overflowPunct w:val="0"/>
        <w:autoSpaceDE w:val="0"/>
        <w:autoSpaceDN w:val="0"/>
        <w:adjustRightInd w:val="0"/>
        <w:spacing w:before="120" w:after="240" w:line="240" w:lineRule="auto"/>
        <w:jc w:val="center"/>
        <w:textAlignment w:val="baseline"/>
        <w:rPr>
          <w:rFonts w:ascii="Times New Roman" w:eastAsia="Batang" w:hAnsi="Times New Roman" w:cs="Times New Roman"/>
          <w:noProof/>
          <w:sz w:val="24"/>
          <w:szCs w:val="20"/>
          <w:lang w:val="en-GB" w:eastAsia="zh-CN"/>
        </w:rPr>
      </w:pPr>
      <w:r w:rsidRPr="004C1E3D">
        <w:rPr>
          <w:rFonts w:ascii="Times New Roman" w:eastAsia="Batang" w:hAnsi="Times New Roman" w:cs="Times New Roman"/>
          <w:noProof/>
          <w:sz w:val="24"/>
          <w:szCs w:val="20"/>
          <w:lang w:val="en-GB" w:eastAsia="zh-CN"/>
        </w:rPr>
        <w:drawing>
          <wp:inline distT="0" distB="0" distL="0" distR="0" wp14:anchorId="292DC3A8" wp14:editId="5BB7D52D">
            <wp:extent cx="2365253" cy="2709678"/>
            <wp:effectExtent l="0" t="0" r="0" b="0"/>
            <wp:docPr id="54" name="Picture 5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Diagram&#10;&#10;Description automatically generated"/>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365253" cy="2709678"/>
                    </a:xfrm>
                    <a:prstGeom prst="rect">
                      <a:avLst/>
                    </a:prstGeom>
                  </pic:spPr>
                </pic:pic>
              </a:graphicData>
            </a:graphic>
          </wp:inline>
        </w:drawing>
      </w:r>
    </w:p>
    <w:p w14:paraId="63FAC0B9"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highlight w:val="green"/>
          <w:lang w:val="en-GB" w:eastAsia="zh-CN"/>
        </w:rPr>
      </w:pPr>
    </w:p>
    <w:p w14:paraId="25C062EF" w14:textId="77777777" w:rsidR="003D195F" w:rsidRPr="004C1E3D" w:rsidRDefault="003D195F" w:rsidP="003D195F">
      <w:pPr>
        <w:spacing w:line="240" w:lineRule="auto"/>
        <w:rPr>
          <w:rFonts w:ascii="Times New Roman" w:eastAsia="Batang" w:hAnsi="Times New Roman" w:cs="Times New Roman"/>
          <w:b/>
          <w:sz w:val="24"/>
          <w:szCs w:val="24"/>
          <w:lang w:val="en-GB"/>
        </w:rPr>
      </w:pPr>
      <w:bookmarkStart w:id="161" w:name="_Toc120174455"/>
      <w:r w:rsidRPr="004C1E3D">
        <w:rPr>
          <w:rFonts w:ascii="Times New Roman" w:eastAsia="Batang" w:hAnsi="Times New Roman" w:cs="Times New Roman"/>
          <w:sz w:val="24"/>
          <w:szCs w:val="24"/>
          <w:lang w:val="en-GB"/>
        </w:rPr>
        <w:br w:type="page"/>
      </w:r>
    </w:p>
    <w:p w14:paraId="60A0299D" w14:textId="56F0504B" w:rsidR="003D195F" w:rsidRPr="004C1E3D" w:rsidRDefault="003D195F" w:rsidP="003D195F">
      <w:pPr>
        <w:keepNext/>
        <w:keepLines/>
        <w:tabs>
          <w:tab w:val="left" w:pos="1134"/>
          <w:tab w:val="left" w:pos="1871"/>
          <w:tab w:val="left" w:pos="2268"/>
        </w:tabs>
        <w:overflowPunct w:val="0"/>
        <w:autoSpaceDE w:val="0"/>
        <w:autoSpaceDN w:val="0"/>
        <w:adjustRightInd w:val="0"/>
        <w:spacing w:before="200" w:line="240" w:lineRule="auto"/>
        <w:ind w:left="1134" w:hanging="1134"/>
        <w:textAlignment w:val="baseline"/>
        <w:outlineLvl w:val="1"/>
        <w:rPr>
          <w:rFonts w:ascii="Times New Roman" w:eastAsia="Batang" w:hAnsi="Times New Roman" w:cs="Times New Roman"/>
          <w:b/>
          <w:sz w:val="24"/>
          <w:szCs w:val="24"/>
          <w:lang w:val="en-GB"/>
        </w:rPr>
      </w:pPr>
      <w:r w:rsidRPr="004C1E3D">
        <w:rPr>
          <w:rFonts w:ascii="Times New Roman" w:eastAsia="Batang" w:hAnsi="Times New Roman" w:cs="Times New Roman"/>
          <w:b/>
          <w:sz w:val="24"/>
          <w:szCs w:val="24"/>
          <w:lang w:val="en-GB"/>
        </w:rPr>
        <w:lastRenderedPageBreak/>
        <w:t>A</w:t>
      </w:r>
      <w:ins w:id="162" w:author="USA" w:date="2026-02-09T09:36:00Z" w16du:dateUtc="2026-02-09T14:36:00Z">
        <w:r w:rsidR="00BC2556" w:rsidRPr="004A261E">
          <w:rPr>
            <w:rFonts w:ascii="Times New Roman" w:eastAsia="Batang" w:hAnsi="Times New Roman" w:cs="Times New Roman"/>
            <w:b/>
            <w:sz w:val="24"/>
            <w:szCs w:val="24"/>
            <w:highlight w:val="cyan"/>
            <w:lang w:val="en-GB"/>
          </w:rPr>
          <w:t>4</w:t>
        </w:r>
      </w:ins>
      <w:del w:id="163" w:author="USA" w:date="2026-02-09T09:36:00Z" w16du:dateUtc="2026-02-09T14:36:00Z">
        <w:r w:rsidRPr="004A261E" w:rsidDel="00BC2556">
          <w:rPr>
            <w:rFonts w:ascii="Times New Roman" w:eastAsia="Batang" w:hAnsi="Times New Roman" w:cs="Times New Roman"/>
            <w:b/>
            <w:sz w:val="24"/>
            <w:szCs w:val="24"/>
            <w:highlight w:val="cyan"/>
            <w:lang w:val="en-GB"/>
          </w:rPr>
          <w:delText>5</w:delText>
        </w:r>
      </w:del>
      <w:r w:rsidRPr="004C1E3D">
        <w:rPr>
          <w:rFonts w:ascii="Times New Roman" w:eastAsia="Batang" w:hAnsi="Times New Roman" w:cs="Times New Roman"/>
          <w:b/>
          <w:sz w:val="24"/>
          <w:szCs w:val="24"/>
          <w:lang w:val="en-GB"/>
        </w:rPr>
        <w:t>-1.7</w:t>
      </w:r>
      <w:r w:rsidRPr="004C1E3D">
        <w:rPr>
          <w:rFonts w:ascii="Times New Roman" w:eastAsia="Batang" w:hAnsi="Times New Roman" w:cs="Times New Roman"/>
          <w:b/>
          <w:sz w:val="24"/>
          <w:szCs w:val="24"/>
          <w:lang w:val="en-GB"/>
        </w:rPr>
        <w:tab/>
      </w:r>
      <w:r w:rsidRPr="004C1E3D">
        <w:rPr>
          <w:rFonts w:ascii="Times New Roman" w:eastAsia="Batang" w:hAnsi="Times New Roman" w:cs="Times New Roman"/>
          <w:b/>
          <w:sz w:val="24"/>
          <w:szCs w:val="20"/>
          <w:lang w:val="en-GB"/>
        </w:rPr>
        <w:t>Autonomous maritime radio devices</w:t>
      </w:r>
      <w:r w:rsidRPr="004C1E3D">
        <w:rPr>
          <w:rFonts w:ascii="Times New Roman" w:eastAsia="Batang" w:hAnsi="Times New Roman" w:cs="Times New Roman"/>
          <w:b/>
          <w:sz w:val="24"/>
          <w:szCs w:val="24"/>
          <w:lang w:val="en-GB"/>
        </w:rPr>
        <w:t xml:space="preserve"> Group B binary message</w:t>
      </w:r>
      <w:bookmarkEnd w:id="161"/>
    </w:p>
    <w:p w14:paraId="7B694E1D"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19</w:t>
      </w:r>
    </w:p>
    <w:p w14:paraId="11E6A5D3"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rPr>
          <w:rFonts w:ascii="Times New Roman Bold" w:eastAsia="Batang" w:hAnsi="Times New Roman Bold" w:cs="Times New Roman"/>
          <w:b/>
          <w:sz w:val="20"/>
          <w:szCs w:val="20"/>
          <w:lang w:val="en-GB"/>
        </w:rPr>
      </w:pPr>
      <w:r w:rsidRPr="004C1E3D">
        <w:rPr>
          <w:rFonts w:ascii="Times New Roman Bold" w:eastAsia="Batang" w:hAnsi="Times New Roman Bold" w:cs="Times New Roman"/>
          <w:b/>
          <w:sz w:val="20"/>
          <w:szCs w:val="20"/>
          <w:lang w:val="en-GB"/>
        </w:rPr>
        <w:t>Autonomous maritime radio devices Group B binary message</w:t>
      </w:r>
    </w:p>
    <w:p w14:paraId="587449B8" w14:textId="77777777" w:rsidR="003D195F" w:rsidRPr="004C1E3D" w:rsidRDefault="003D195F" w:rsidP="003D195F">
      <w:pPr>
        <w:keepNext/>
        <w:keepLines/>
        <w:overflowPunct w:val="0"/>
        <w:autoSpaceDE w:val="0"/>
        <w:autoSpaceDN w:val="0"/>
        <w:adjustRightInd w:val="0"/>
        <w:spacing w:line="240" w:lineRule="auto"/>
        <w:textAlignment w:val="baseline"/>
        <w:rPr>
          <w:rFonts w:ascii="Times New Roman" w:eastAsia="Batang" w:hAnsi="Times New Roman" w:cs="Times New Roman"/>
          <w:sz w:val="2"/>
          <w:szCs w:val="20"/>
          <w:lang w:val="en-GB" w:eastAsia="zh-CN"/>
        </w:rPr>
      </w:pP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60"/>
        <w:gridCol w:w="1409"/>
        <w:gridCol w:w="1283"/>
        <w:gridCol w:w="2403"/>
        <w:gridCol w:w="2978"/>
        <w:gridCol w:w="6"/>
      </w:tblGrid>
      <w:tr w:rsidR="003D195F" w:rsidRPr="004C1E3D" w14:paraId="722B7A7F" w14:textId="77777777" w:rsidTr="0059009F">
        <w:trPr>
          <w:gridAfter w:val="1"/>
          <w:wAfter w:w="6" w:type="dxa"/>
          <w:trHeight w:val="166"/>
          <w:tblHeader/>
          <w:jc w:val="center"/>
        </w:trPr>
        <w:tc>
          <w:tcPr>
            <w:tcW w:w="1560" w:type="dxa"/>
            <w:shd w:val="clear" w:color="auto" w:fill="FFFFFF"/>
            <w:vAlign w:val="center"/>
          </w:tcPr>
          <w:p w14:paraId="003D0F49"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Parameter</w:t>
            </w:r>
          </w:p>
        </w:tc>
        <w:tc>
          <w:tcPr>
            <w:tcW w:w="1409" w:type="dxa"/>
            <w:shd w:val="clear" w:color="auto" w:fill="FFFFFF"/>
            <w:vAlign w:val="center"/>
          </w:tcPr>
          <w:p w14:paraId="4180052A"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 xml:space="preserve">Number </w:t>
            </w:r>
            <w:r w:rsidRPr="004C1E3D">
              <w:rPr>
                <w:rFonts w:ascii="Times New Roman Bold" w:eastAsia="Batang" w:hAnsi="Times New Roman Bold" w:cs="Times New Roman Bold"/>
                <w:b/>
                <w:sz w:val="20"/>
                <w:szCs w:val="20"/>
                <w:lang w:val="en-GB"/>
              </w:rPr>
              <w:br/>
              <w:t>of bits</w:t>
            </w:r>
          </w:p>
        </w:tc>
        <w:tc>
          <w:tcPr>
            <w:tcW w:w="6664" w:type="dxa"/>
            <w:gridSpan w:val="3"/>
            <w:shd w:val="clear" w:color="auto" w:fill="FFFFFF"/>
            <w:vAlign w:val="center"/>
          </w:tcPr>
          <w:p w14:paraId="6752E516" w14:textId="77777777" w:rsidR="003D195F" w:rsidRPr="004C1E3D" w:rsidRDefault="003D195F" w:rsidP="003D195F">
            <w:pPr>
              <w:keepNext/>
              <w:keepLines/>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Description</w:t>
            </w:r>
          </w:p>
        </w:tc>
      </w:tr>
      <w:tr w:rsidR="003D195F" w:rsidRPr="004C1E3D" w14:paraId="32632D2B" w14:textId="77777777" w:rsidTr="0059009F">
        <w:trPr>
          <w:gridAfter w:val="1"/>
          <w:wAfter w:w="6" w:type="dxa"/>
          <w:jc w:val="center"/>
        </w:trPr>
        <w:tc>
          <w:tcPr>
            <w:tcW w:w="1560" w:type="dxa"/>
            <w:noWrap/>
          </w:tcPr>
          <w:p w14:paraId="09073D7F"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Message ID</w:t>
            </w:r>
          </w:p>
        </w:tc>
        <w:tc>
          <w:tcPr>
            <w:tcW w:w="1409" w:type="dxa"/>
            <w:noWrap/>
          </w:tcPr>
          <w:p w14:paraId="75CEDF37"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6</w:t>
            </w:r>
          </w:p>
        </w:tc>
        <w:tc>
          <w:tcPr>
            <w:tcW w:w="6664" w:type="dxa"/>
            <w:gridSpan w:val="3"/>
            <w:noWrap/>
          </w:tcPr>
          <w:p w14:paraId="1C563605"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Identifier for Message 63; always 63</w:t>
            </w:r>
          </w:p>
        </w:tc>
      </w:tr>
      <w:tr w:rsidR="003D195F" w:rsidRPr="004C1E3D" w14:paraId="17C38F33" w14:textId="77777777" w:rsidTr="0059009F">
        <w:trPr>
          <w:gridAfter w:val="1"/>
          <w:wAfter w:w="6" w:type="dxa"/>
          <w:jc w:val="center"/>
        </w:trPr>
        <w:tc>
          <w:tcPr>
            <w:tcW w:w="1560" w:type="dxa"/>
            <w:noWrap/>
          </w:tcPr>
          <w:p w14:paraId="21C88BD0"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Repeat indicator</w:t>
            </w:r>
          </w:p>
        </w:tc>
        <w:tc>
          <w:tcPr>
            <w:tcW w:w="1409" w:type="dxa"/>
            <w:noWrap/>
          </w:tcPr>
          <w:p w14:paraId="25A85F17"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2</w:t>
            </w:r>
          </w:p>
        </w:tc>
        <w:tc>
          <w:tcPr>
            <w:tcW w:w="6664" w:type="dxa"/>
            <w:gridSpan w:val="3"/>
            <w:noWrap/>
          </w:tcPr>
          <w:p w14:paraId="4754B57E"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The repeat indicator should always be 0</w:t>
            </w:r>
          </w:p>
        </w:tc>
      </w:tr>
      <w:tr w:rsidR="003D195F" w:rsidRPr="004C1E3D" w14:paraId="3400D963" w14:textId="77777777" w:rsidTr="0059009F">
        <w:trPr>
          <w:gridAfter w:val="1"/>
          <w:wAfter w:w="6" w:type="dxa"/>
          <w:jc w:val="center"/>
        </w:trPr>
        <w:tc>
          <w:tcPr>
            <w:tcW w:w="1560" w:type="dxa"/>
            <w:noWrap/>
          </w:tcPr>
          <w:p w14:paraId="445944A2"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Source ID</w:t>
            </w:r>
          </w:p>
        </w:tc>
        <w:tc>
          <w:tcPr>
            <w:tcW w:w="1409" w:type="dxa"/>
            <w:noWrap/>
          </w:tcPr>
          <w:p w14:paraId="2FAAE207"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30</w:t>
            </w:r>
          </w:p>
        </w:tc>
        <w:tc>
          <w:tcPr>
            <w:tcW w:w="6664" w:type="dxa"/>
            <w:gridSpan w:val="3"/>
            <w:noWrap/>
          </w:tcPr>
          <w:p w14:paraId="49AE04F4" w14:textId="77777777" w:rsidR="003D195F" w:rsidRPr="004C1E3D" w:rsidRDefault="003D195F" w:rsidP="003D195F">
            <w:pPr>
              <w:keepNext/>
              <w:keepLines/>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As defined by Rec. ITU-R M.585-9, Autonomous maritime radio devices Group B</w:t>
            </w:r>
          </w:p>
        </w:tc>
      </w:tr>
      <w:tr w:rsidR="003D195F" w:rsidRPr="004C1E3D" w14:paraId="40B43906" w14:textId="77777777" w:rsidTr="0059009F">
        <w:trPr>
          <w:gridAfter w:val="1"/>
          <w:wAfter w:w="6" w:type="dxa"/>
          <w:jc w:val="center"/>
        </w:trPr>
        <w:tc>
          <w:tcPr>
            <w:tcW w:w="1560" w:type="dxa"/>
            <w:noWrap/>
          </w:tcPr>
          <w:p w14:paraId="1FA06F2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Destination indicator</w:t>
            </w:r>
          </w:p>
        </w:tc>
        <w:tc>
          <w:tcPr>
            <w:tcW w:w="1409" w:type="dxa"/>
            <w:noWrap/>
          </w:tcPr>
          <w:p w14:paraId="68D4E9E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6664" w:type="dxa"/>
            <w:gridSpan w:val="3"/>
            <w:noWrap/>
          </w:tcPr>
          <w:p w14:paraId="4B1D5E3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 = Broadcast (no Destination ID field used)</w:t>
            </w:r>
            <w:r w:rsidRPr="004C1E3D">
              <w:rPr>
                <w:rFonts w:ascii="Times New Roman" w:eastAsia="Batang" w:hAnsi="Times New Roman" w:cs="Times New Roman"/>
                <w:sz w:val="20"/>
                <w:szCs w:val="20"/>
                <w:lang w:val="en-GB"/>
              </w:rPr>
              <w:br/>
              <w:t>1 = Addressed (Destination ID uses 30 data bits for MMSI)</w:t>
            </w:r>
          </w:p>
        </w:tc>
      </w:tr>
      <w:tr w:rsidR="003D195F" w:rsidRPr="004C1E3D" w14:paraId="23646D88" w14:textId="77777777" w:rsidTr="0059009F">
        <w:trPr>
          <w:gridAfter w:val="1"/>
          <w:wAfter w:w="6" w:type="dxa"/>
          <w:jc w:val="center"/>
        </w:trPr>
        <w:tc>
          <w:tcPr>
            <w:tcW w:w="1560" w:type="dxa"/>
            <w:noWrap/>
          </w:tcPr>
          <w:p w14:paraId="5CFC7B3C"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Binary data flag</w:t>
            </w:r>
          </w:p>
        </w:tc>
        <w:tc>
          <w:tcPr>
            <w:tcW w:w="1409" w:type="dxa"/>
            <w:noWrap/>
          </w:tcPr>
          <w:p w14:paraId="5D10A7C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w:t>
            </w:r>
          </w:p>
        </w:tc>
        <w:tc>
          <w:tcPr>
            <w:tcW w:w="6664" w:type="dxa"/>
            <w:gridSpan w:val="3"/>
            <w:noWrap/>
          </w:tcPr>
          <w:p w14:paraId="630073B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 = unstructured binary data (no Application Identifier bits used)</w:t>
            </w:r>
            <w:r w:rsidRPr="004C1E3D">
              <w:rPr>
                <w:rFonts w:ascii="Times New Roman" w:eastAsia="Batang" w:hAnsi="Times New Roman" w:cs="Times New Roman"/>
                <w:sz w:val="20"/>
                <w:szCs w:val="20"/>
                <w:lang w:val="en-GB"/>
              </w:rPr>
              <w:br/>
              <w:t>1 = binary data coded as defined by using the 16-bit Application identifier</w:t>
            </w:r>
          </w:p>
        </w:tc>
      </w:tr>
      <w:tr w:rsidR="003D195F" w:rsidRPr="004C1E3D" w14:paraId="1B6815CB" w14:textId="77777777" w:rsidTr="0059009F">
        <w:trPr>
          <w:gridAfter w:val="1"/>
          <w:wAfter w:w="6" w:type="dxa"/>
          <w:jc w:val="center"/>
        </w:trPr>
        <w:tc>
          <w:tcPr>
            <w:tcW w:w="1560" w:type="dxa"/>
            <w:noWrap/>
          </w:tcPr>
          <w:p w14:paraId="5ECAAE6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Destination ID</w:t>
            </w:r>
          </w:p>
        </w:tc>
        <w:tc>
          <w:tcPr>
            <w:tcW w:w="1409" w:type="dxa"/>
            <w:noWrap/>
          </w:tcPr>
          <w:p w14:paraId="2091A7D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0/30</w:t>
            </w:r>
          </w:p>
        </w:tc>
        <w:tc>
          <w:tcPr>
            <w:tcW w:w="3686" w:type="dxa"/>
            <w:gridSpan w:val="2"/>
            <w:noWrap/>
          </w:tcPr>
          <w:p w14:paraId="0EE1D28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Destination ID (if used)</w:t>
            </w:r>
          </w:p>
        </w:tc>
        <w:tc>
          <w:tcPr>
            <w:tcW w:w="2978" w:type="dxa"/>
            <w:vMerge w:val="restart"/>
          </w:tcPr>
          <w:p w14:paraId="0857627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eastAsia="ja-JP"/>
              </w:rPr>
            </w:pPr>
            <w:r w:rsidRPr="004C1E3D">
              <w:rPr>
                <w:rFonts w:ascii="Times New Roman" w:eastAsia="Batang" w:hAnsi="Times New Roman" w:cs="Times New Roman"/>
                <w:sz w:val="20"/>
                <w:szCs w:val="20"/>
                <w:lang w:val="en-GB"/>
              </w:rPr>
              <w:t>If Destination indicator = 0 (Broadcast); no data bits are needed for the Destination ID</w:t>
            </w:r>
            <w:r w:rsidRPr="004C1E3D">
              <w:rPr>
                <w:rFonts w:ascii="Times New Roman" w:eastAsia="Batang" w:hAnsi="Times New Roman" w:cs="Times New Roman"/>
                <w:sz w:val="20"/>
                <w:szCs w:val="20"/>
                <w:lang w:val="en-GB" w:eastAsia="ja-JP"/>
              </w:rPr>
              <w:t>.</w:t>
            </w:r>
            <w:r w:rsidRPr="004C1E3D">
              <w:rPr>
                <w:rFonts w:ascii="Times New Roman" w:eastAsia="Batang" w:hAnsi="Times New Roman" w:cs="Times New Roman"/>
                <w:sz w:val="20"/>
                <w:szCs w:val="20"/>
                <w:lang w:val="en-GB"/>
              </w:rPr>
              <w:br/>
              <w:t>If Destination indicator = 1; 30 bits are used for Destination ID and spare bits for byte alignment</w:t>
            </w:r>
            <w:r w:rsidRPr="004C1E3D">
              <w:rPr>
                <w:rFonts w:ascii="Times New Roman" w:eastAsia="Batang" w:hAnsi="Times New Roman" w:cs="Times New Roman"/>
                <w:sz w:val="20"/>
                <w:szCs w:val="20"/>
                <w:lang w:val="en-GB" w:eastAsia="ja-JP"/>
              </w:rPr>
              <w:t>.</w:t>
            </w:r>
          </w:p>
        </w:tc>
      </w:tr>
      <w:tr w:rsidR="003D195F" w:rsidRPr="004C1E3D" w14:paraId="00FE7BA8" w14:textId="77777777" w:rsidTr="0059009F">
        <w:trPr>
          <w:gridAfter w:val="1"/>
          <w:wAfter w:w="6" w:type="dxa"/>
          <w:jc w:val="center"/>
        </w:trPr>
        <w:tc>
          <w:tcPr>
            <w:tcW w:w="1560" w:type="dxa"/>
            <w:noWrap/>
          </w:tcPr>
          <w:p w14:paraId="0318BB9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Spare</w:t>
            </w:r>
          </w:p>
        </w:tc>
        <w:tc>
          <w:tcPr>
            <w:tcW w:w="1409" w:type="dxa"/>
            <w:noWrap/>
          </w:tcPr>
          <w:p w14:paraId="66E0E46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0/2</w:t>
            </w:r>
          </w:p>
        </w:tc>
        <w:tc>
          <w:tcPr>
            <w:tcW w:w="3686" w:type="dxa"/>
            <w:gridSpan w:val="2"/>
            <w:noWrap/>
          </w:tcPr>
          <w:p w14:paraId="5CA6E96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Spare (if Destination ID used)</w:t>
            </w:r>
          </w:p>
        </w:tc>
        <w:tc>
          <w:tcPr>
            <w:tcW w:w="2978" w:type="dxa"/>
            <w:vMerge/>
          </w:tcPr>
          <w:p w14:paraId="0A552F2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p>
        </w:tc>
      </w:tr>
      <w:tr w:rsidR="003D195F" w:rsidRPr="004C1E3D" w14:paraId="7F10FD3F" w14:textId="77777777" w:rsidTr="0059009F">
        <w:trPr>
          <w:trHeight w:val="195"/>
          <w:jc w:val="center"/>
        </w:trPr>
        <w:tc>
          <w:tcPr>
            <w:tcW w:w="1560" w:type="dxa"/>
            <w:vMerge w:val="restart"/>
            <w:noWrap/>
          </w:tcPr>
          <w:p w14:paraId="3DDA8E0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Binary data</w:t>
            </w:r>
          </w:p>
        </w:tc>
        <w:tc>
          <w:tcPr>
            <w:tcW w:w="1409" w:type="dxa"/>
            <w:vMerge w:val="restart"/>
            <w:noWrap/>
          </w:tcPr>
          <w:p w14:paraId="0486C27D"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Broadcast Maximum 128</w:t>
            </w:r>
            <w:r w:rsidRPr="004C1E3D">
              <w:rPr>
                <w:rFonts w:ascii="Times New Roman" w:eastAsia="Batang" w:hAnsi="Times New Roman" w:cs="Times New Roman"/>
                <w:sz w:val="20"/>
                <w:szCs w:val="20"/>
                <w:lang w:val="en-GB"/>
              </w:rPr>
              <w:br/>
              <w:t>Addressed Maximum 96</w:t>
            </w:r>
          </w:p>
        </w:tc>
        <w:tc>
          <w:tcPr>
            <w:tcW w:w="1283" w:type="dxa"/>
            <w:noWrap/>
          </w:tcPr>
          <w:p w14:paraId="40DFF99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 xml:space="preserve">Application identifier </w:t>
            </w:r>
            <w:r w:rsidRPr="004C1E3D">
              <w:rPr>
                <w:rFonts w:ascii="Times New Roman" w:eastAsia="Batang" w:hAnsi="Times New Roman" w:cs="Times New Roman"/>
                <w:sz w:val="20"/>
                <w:szCs w:val="20"/>
                <w:lang w:val="en-GB"/>
              </w:rPr>
              <w:br/>
              <w:t>(if used)</w:t>
            </w:r>
          </w:p>
        </w:tc>
        <w:tc>
          <w:tcPr>
            <w:tcW w:w="2403" w:type="dxa"/>
            <w:noWrap/>
          </w:tcPr>
          <w:p w14:paraId="6B77214B" w14:textId="77777777" w:rsidR="003D195F" w:rsidRPr="004C1E3D" w:rsidRDefault="003D195F" w:rsidP="003D195F">
            <w:pPr>
              <w:tabs>
                <w:tab w:val="left" w:pos="284"/>
                <w:tab w:val="left" w:pos="567"/>
                <w:tab w:val="center" w:pos="1239"/>
                <w:tab w:val="left" w:pos="1871"/>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16 bits</w:t>
            </w:r>
          </w:p>
        </w:tc>
        <w:tc>
          <w:tcPr>
            <w:tcW w:w="2984" w:type="dxa"/>
            <w:gridSpan w:val="2"/>
            <w:noWrap/>
          </w:tcPr>
          <w:p w14:paraId="54453BB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Should be as described in § A5</w:t>
            </w:r>
            <w:r w:rsidRPr="004C1E3D">
              <w:rPr>
                <w:rFonts w:ascii="Times New Roman" w:eastAsia="Batang" w:hAnsi="Times New Roman" w:cs="Times New Roman"/>
                <w:sz w:val="20"/>
                <w:szCs w:val="20"/>
                <w:lang w:val="en-GB"/>
              </w:rPr>
              <w:noBreakHyphen/>
              <w:t>1.7.1</w:t>
            </w:r>
          </w:p>
        </w:tc>
      </w:tr>
      <w:tr w:rsidR="003D195F" w:rsidRPr="004C1E3D" w14:paraId="4E73A045" w14:textId="77777777" w:rsidTr="0059009F">
        <w:trPr>
          <w:trHeight w:val="195"/>
          <w:jc w:val="center"/>
        </w:trPr>
        <w:tc>
          <w:tcPr>
            <w:tcW w:w="1560" w:type="dxa"/>
            <w:vMerge/>
            <w:noWrap/>
          </w:tcPr>
          <w:p w14:paraId="49D0604F"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p>
        </w:tc>
        <w:tc>
          <w:tcPr>
            <w:tcW w:w="1409" w:type="dxa"/>
            <w:vMerge/>
            <w:noWrap/>
          </w:tcPr>
          <w:p w14:paraId="5A0B8B71"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p>
        </w:tc>
        <w:tc>
          <w:tcPr>
            <w:tcW w:w="1283" w:type="dxa"/>
            <w:noWrap/>
          </w:tcPr>
          <w:p w14:paraId="07F1589A"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Application binary data</w:t>
            </w:r>
          </w:p>
        </w:tc>
        <w:tc>
          <w:tcPr>
            <w:tcW w:w="2403" w:type="dxa"/>
            <w:noWrap/>
          </w:tcPr>
          <w:p w14:paraId="50E0CAA9"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Broadcast maximum 112 bits</w:t>
            </w:r>
            <w:r w:rsidRPr="004C1E3D">
              <w:rPr>
                <w:rFonts w:ascii="Times New Roman" w:eastAsia="Batang" w:hAnsi="Times New Roman" w:cs="Times New Roman"/>
                <w:sz w:val="20"/>
                <w:szCs w:val="20"/>
                <w:lang w:val="en-GB"/>
              </w:rPr>
              <w:br/>
              <w:t>Addressed maximum 80 bits</w:t>
            </w:r>
          </w:p>
        </w:tc>
        <w:tc>
          <w:tcPr>
            <w:tcW w:w="2984" w:type="dxa"/>
            <w:gridSpan w:val="2"/>
            <w:noWrap/>
          </w:tcPr>
          <w:p w14:paraId="5ACB9082"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Application specific data</w:t>
            </w:r>
          </w:p>
        </w:tc>
      </w:tr>
      <w:tr w:rsidR="003D195F" w:rsidRPr="004C1E3D" w14:paraId="4E9210F6" w14:textId="77777777" w:rsidTr="0059009F">
        <w:trPr>
          <w:trHeight w:val="45"/>
          <w:jc w:val="center"/>
        </w:trPr>
        <w:tc>
          <w:tcPr>
            <w:tcW w:w="1560" w:type="dxa"/>
            <w:noWrap/>
          </w:tcPr>
          <w:p w14:paraId="44D85720"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Maximum number of bits</w:t>
            </w:r>
          </w:p>
        </w:tc>
        <w:tc>
          <w:tcPr>
            <w:tcW w:w="1409" w:type="dxa"/>
            <w:noWrap/>
          </w:tcPr>
          <w:p w14:paraId="3A933B3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Maximum 168</w:t>
            </w:r>
          </w:p>
        </w:tc>
        <w:tc>
          <w:tcPr>
            <w:tcW w:w="6670" w:type="dxa"/>
            <w:gridSpan w:val="4"/>
            <w:noWrap/>
          </w:tcPr>
          <w:p w14:paraId="3D53AFF5"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Occupies one-time period</w:t>
            </w:r>
          </w:p>
        </w:tc>
      </w:tr>
    </w:tbl>
    <w:p w14:paraId="54A187BB" w14:textId="77777777" w:rsidR="003D195F" w:rsidRPr="004C1E3D" w:rsidRDefault="003D195F" w:rsidP="003D195F">
      <w:pPr>
        <w:overflowPunct w:val="0"/>
        <w:autoSpaceDE w:val="0"/>
        <w:autoSpaceDN w:val="0"/>
        <w:adjustRightInd w:val="0"/>
        <w:spacing w:line="240" w:lineRule="auto"/>
        <w:textAlignment w:val="baseline"/>
        <w:rPr>
          <w:rFonts w:ascii="Times New Roman" w:eastAsia="Batang" w:hAnsi="Times New Roman" w:cs="Times New Roman"/>
          <w:sz w:val="20"/>
          <w:szCs w:val="20"/>
          <w:lang w:val="en-GB" w:eastAsia="zh-CN"/>
        </w:rPr>
      </w:pPr>
    </w:p>
    <w:p w14:paraId="53E0ED05" w14:textId="15DB9153" w:rsidR="003D195F" w:rsidRPr="004C1E3D" w:rsidRDefault="003D195F" w:rsidP="003D195F">
      <w:pPr>
        <w:keepNext/>
        <w:keepLines/>
        <w:tabs>
          <w:tab w:val="left" w:pos="1871"/>
          <w:tab w:val="left" w:pos="2268"/>
        </w:tabs>
        <w:overflowPunct w:val="0"/>
        <w:autoSpaceDE w:val="0"/>
        <w:autoSpaceDN w:val="0"/>
        <w:adjustRightInd w:val="0"/>
        <w:spacing w:before="200" w:line="240" w:lineRule="auto"/>
        <w:ind w:left="1134" w:hanging="1134"/>
        <w:textAlignment w:val="baseline"/>
        <w:outlineLvl w:val="2"/>
        <w:rPr>
          <w:rFonts w:ascii="Times New Roman" w:eastAsia="Batang" w:hAnsi="Times New Roman" w:cs="Times New Roman"/>
          <w:b/>
          <w:sz w:val="24"/>
          <w:szCs w:val="20"/>
          <w:lang w:val="en-GB"/>
        </w:rPr>
      </w:pPr>
      <w:bookmarkStart w:id="164" w:name="_Toc120174456"/>
      <w:r w:rsidRPr="004C1E3D">
        <w:rPr>
          <w:rFonts w:ascii="Times New Roman" w:eastAsia="Batang" w:hAnsi="Times New Roman" w:cs="Times New Roman"/>
          <w:b/>
          <w:sz w:val="24"/>
          <w:szCs w:val="24"/>
          <w:lang w:val="en-GB"/>
        </w:rPr>
        <w:t>A</w:t>
      </w:r>
      <w:ins w:id="165" w:author="USA" w:date="2026-02-09T09:37:00Z" w16du:dateUtc="2026-02-09T14:37:00Z">
        <w:r w:rsidR="004A261E" w:rsidRPr="004A261E">
          <w:rPr>
            <w:rFonts w:ascii="Times New Roman" w:eastAsia="Batang" w:hAnsi="Times New Roman" w:cs="Times New Roman"/>
            <w:b/>
            <w:sz w:val="24"/>
            <w:szCs w:val="24"/>
            <w:highlight w:val="cyan"/>
            <w:lang w:val="en-GB"/>
          </w:rPr>
          <w:t>4</w:t>
        </w:r>
      </w:ins>
      <w:del w:id="166" w:author="USA" w:date="2026-02-09T09:37:00Z" w16du:dateUtc="2026-02-09T14:37:00Z">
        <w:r w:rsidRPr="004A261E" w:rsidDel="004A261E">
          <w:rPr>
            <w:rFonts w:ascii="Times New Roman" w:eastAsia="Batang" w:hAnsi="Times New Roman" w:cs="Times New Roman"/>
            <w:b/>
            <w:sz w:val="24"/>
            <w:szCs w:val="24"/>
            <w:highlight w:val="cyan"/>
            <w:lang w:val="en-GB"/>
          </w:rPr>
          <w:delText>5</w:delText>
        </w:r>
      </w:del>
      <w:r w:rsidRPr="004C1E3D">
        <w:rPr>
          <w:rFonts w:ascii="Times New Roman" w:eastAsia="Batang" w:hAnsi="Times New Roman" w:cs="Times New Roman"/>
          <w:b/>
          <w:sz w:val="24"/>
          <w:szCs w:val="24"/>
          <w:lang w:val="en-GB"/>
        </w:rPr>
        <w:t>-1.7.1</w:t>
      </w:r>
      <w:r w:rsidRPr="004C1E3D">
        <w:rPr>
          <w:rFonts w:ascii="Times New Roman" w:eastAsia="Batang" w:hAnsi="Times New Roman" w:cs="Times New Roman"/>
          <w:b/>
          <w:sz w:val="24"/>
          <w:szCs w:val="24"/>
          <w:lang w:val="en-GB"/>
        </w:rPr>
        <w:tab/>
      </w:r>
      <w:r w:rsidRPr="004C1E3D">
        <w:rPr>
          <w:rFonts w:ascii="Times New Roman" w:eastAsia="Batang" w:hAnsi="Times New Roman" w:cs="Times New Roman"/>
          <w:b/>
          <w:sz w:val="24"/>
          <w:szCs w:val="20"/>
          <w:lang w:val="en-GB"/>
        </w:rPr>
        <w:t>Application identifier</w:t>
      </w:r>
      <w:bookmarkEnd w:id="164"/>
    </w:p>
    <w:p w14:paraId="76F1BBB8" w14:textId="77777777" w:rsidR="003D195F" w:rsidRPr="004C1E3D" w:rsidRDefault="003D195F" w:rsidP="003D195F">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Batang" w:hAnsi="Times New Roman" w:cs="Times New Roman"/>
          <w:sz w:val="24"/>
          <w:szCs w:val="20"/>
          <w:lang w:val="en-GB"/>
        </w:rPr>
      </w:pPr>
      <w:r w:rsidRPr="004C1E3D">
        <w:rPr>
          <w:rFonts w:ascii="Times New Roman" w:eastAsia="Batang" w:hAnsi="Times New Roman" w:cs="Times New Roman"/>
          <w:sz w:val="24"/>
          <w:szCs w:val="20"/>
          <w:lang w:val="en-GB"/>
        </w:rPr>
        <w:t>Addressed and broadcast binary messages should contain a 16-bit application identifier, structured as follows:</w:t>
      </w:r>
    </w:p>
    <w:p w14:paraId="32BB790E"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rPr>
          <w:rFonts w:ascii="Times New Roman" w:eastAsia="Batang" w:hAnsi="Times New Roman" w:cs="Times New Roman"/>
          <w:caps/>
          <w:sz w:val="20"/>
          <w:szCs w:val="20"/>
          <w:lang w:val="en-GB"/>
        </w:rPr>
      </w:pPr>
      <w:r w:rsidRPr="004C1E3D">
        <w:rPr>
          <w:rFonts w:ascii="Times New Roman" w:eastAsia="Batang" w:hAnsi="Times New Roman" w:cs="Times New Roman"/>
          <w:caps/>
          <w:sz w:val="20"/>
          <w:szCs w:val="20"/>
          <w:lang w:val="en-GB"/>
        </w:rPr>
        <w:t>TABLE 20</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3D195F" w:rsidRPr="004C1E3D" w14:paraId="73D4F764" w14:textId="77777777" w:rsidTr="0059009F">
        <w:trPr>
          <w:jc w:val="center"/>
        </w:trPr>
        <w:tc>
          <w:tcPr>
            <w:tcW w:w="1134" w:type="dxa"/>
            <w:tcBorders>
              <w:right w:val="single" w:sz="4" w:space="0" w:color="auto"/>
            </w:tcBorders>
            <w:shd w:val="clear" w:color="auto" w:fill="FFFFFF"/>
          </w:tcPr>
          <w:p w14:paraId="5D1FE7A0"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Bit</w:t>
            </w:r>
          </w:p>
        </w:tc>
        <w:tc>
          <w:tcPr>
            <w:tcW w:w="8505" w:type="dxa"/>
            <w:tcBorders>
              <w:left w:val="single" w:sz="4" w:space="0" w:color="auto"/>
            </w:tcBorders>
            <w:shd w:val="clear" w:color="auto" w:fill="FFFFFF"/>
          </w:tcPr>
          <w:p w14:paraId="2C05C14A" w14:textId="77777777" w:rsidR="003D195F" w:rsidRPr="004C1E3D" w:rsidRDefault="003D195F" w:rsidP="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rPr>
                <w:rFonts w:ascii="Times New Roman Bold" w:eastAsia="Batang" w:hAnsi="Times New Roman Bold" w:cs="Times New Roman Bold"/>
                <w:b/>
                <w:sz w:val="20"/>
                <w:szCs w:val="20"/>
                <w:lang w:val="en-GB"/>
              </w:rPr>
            </w:pPr>
            <w:r w:rsidRPr="004C1E3D">
              <w:rPr>
                <w:rFonts w:ascii="Times New Roman Bold" w:eastAsia="Batang" w:hAnsi="Times New Roman Bold" w:cs="Times New Roman Bold"/>
                <w:b/>
                <w:sz w:val="20"/>
                <w:szCs w:val="20"/>
                <w:lang w:val="en-GB"/>
              </w:rPr>
              <w:t>Description</w:t>
            </w:r>
          </w:p>
        </w:tc>
      </w:tr>
      <w:tr w:rsidR="003D195F" w:rsidRPr="004C1E3D" w14:paraId="30B4ABCA" w14:textId="77777777" w:rsidTr="0059009F">
        <w:trPr>
          <w:jc w:val="center"/>
        </w:trPr>
        <w:tc>
          <w:tcPr>
            <w:tcW w:w="1134" w:type="dxa"/>
          </w:tcPr>
          <w:p w14:paraId="4C23AA6B"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15-6</w:t>
            </w:r>
          </w:p>
        </w:tc>
        <w:tc>
          <w:tcPr>
            <w:tcW w:w="8505" w:type="dxa"/>
          </w:tcPr>
          <w:p w14:paraId="0F4DA4B7"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Designated area code (DAC). This code is based on the maritime identification digits (MID). Exceptions are 0 (test) and 1 (international). Although the length is 10 bits, the DAC codes equal to or above 1 000 are reserved for future use</w:t>
            </w:r>
          </w:p>
        </w:tc>
      </w:tr>
      <w:tr w:rsidR="003D195F" w:rsidRPr="004C1E3D" w14:paraId="5DBD0148" w14:textId="77777777" w:rsidTr="0059009F">
        <w:trPr>
          <w:jc w:val="center"/>
        </w:trPr>
        <w:tc>
          <w:tcPr>
            <w:tcW w:w="1134" w:type="dxa"/>
          </w:tcPr>
          <w:p w14:paraId="1E2F3DC6"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jc w:val="center"/>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5-0</w:t>
            </w:r>
          </w:p>
        </w:tc>
        <w:tc>
          <w:tcPr>
            <w:tcW w:w="8505" w:type="dxa"/>
          </w:tcPr>
          <w:p w14:paraId="1561A328" w14:textId="77777777" w:rsidR="003D195F" w:rsidRPr="004C1E3D" w:rsidRDefault="003D195F" w:rsidP="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rPr>
                <w:rFonts w:ascii="Times New Roman" w:eastAsia="Batang" w:hAnsi="Times New Roman" w:cs="Times New Roman"/>
                <w:sz w:val="20"/>
                <w:szCs w:val="20"/>
                <w:lang w:val="en-GB"/>
              </w:rPr>
            </w:pPr>
            <w:r w:rsidRPr="004C1E3D">
              <w:rPr>
                <w:rFonts w:ascii="Times New Roman" w:eastAsia="Batang" w:hAnsi="Times New Roman" w:cs="Times New Roman"/>
                <w:sz w:val="20"/>
                <w:szCs w:val="20"/>
                <w:lang w:val="en-GB"/>
              </w:rPr>
              <w:t>Function identifier. The meaning should be determined by the authority which is responsible for the area given in the designated area code</w:t>
            </w:r>
          </w:p>
        </w:tc>
      </w:tr>
      <w:bookmarkEnd w:id="0"/>
    </w:tbl>
    <w:p w14:paraId="30F346A8" w14:textId="2326925A" w:rsidR="004E007D" w:rsidRPr="004C1E3D" w:rsidRDefault="004E007D">
      <w:pPr>
        <w:rPr>
          <w:rFonts w:ascii="Times New Roman" w:hAnsi="Times New Roman" w:cs="Times New Roman"/>
          <w:sz w:val="24"/>
          <w:szCs w:val="24"/>
          <w:lang w:val="en-GB"/>
        </w:rPr>
      </w:pPr>
    </w:p>
    <w:sectPr w:rsidR="004E007D" w:rsidRPr="004C1E3D" w:rsidSect="00296073">
      <w:headerReference w:type="default" r:id="rId54"/>
      <w:type w:val="continuous"/>
      <w:pgSz w:w="12240" w:h="15840"/>
      <w:pgMar w:top="1440" w:right="1440" w:bottom="1440" w:left="1440" w:header="720" w:footer="720"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F05670" w14:textId="77777777" w:rsidR="00661F94" w:rsidRDefault="00661F94">
      <w:pPr>
        <w:spacing w:line="240" w:lineRule="auto"/>
      </w:pPr>
      <w:r>
        <w:separator/>
      </w:r>
    </w:p>
  </w:endnote>
  <w:endnote w:type="continuationSeparator" w:id="0">
    <w:p w14:paraId="14D8E0A6" w14:textId="77777777" w:rsidR="00661F94" w:rsidRDefault="00661F9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imesNewRomanPS-BoldItalicMT">
    <w:altName w:val="Times New Roman"/>
    <w:charset w:val="00"/>
    <w:family w:val="roman"/>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G Times">
    <w:altName w:val="Times New Roman"/>
    <w:charset w:val="00"/>
    <w:family w:val="roman"/>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embedRegular r:id="rId1" w:fontKey="{7FF7120F-761D-4623-99C5-28C3656C5214}"/>
  </w:font>
  <w:font w:name="Times New Roman Bold">
    <w:altName w:val="Times New Roman"/>
    <w:panose1 w:val="02020803070505020304"/>
    <w:charset w:val="00"/>
    <w:family w:val="roman"/>
    <w:pitch w:val="variable"/>
    <w:sig w:usb0="00003A87" w:usb1="00000000" w:usb2="00000000" w:usb3="00000000" w:csb0="000000FF" w:csb1="00000000"/>
  </w:font>
  <w:font w:name="Verdana">
    <w:panose1 w:val="020B0604030504040204"/>
    <w:charset w:val="00"/>
    <w:family w:val="swiss"/>
    <w:pitch w:val="variable"/>
    <w:sig w:usb0="A00006FF" w:usb1="4000205B" w:usb2="00000010" w:usb3="00000000" w:csb0="0000019F" w:csb1="00000000"/>
    <w:embedRegular r:id="rId2" w:fontKey="{4BD0EFC3-B24D-4EA9-867D-26BB579B2DC9}"/>
    <w:embedBold r:id="rId3" w:fontKey="{1F61880C-F432-4DB9-B651-9E050224355D}"/>
  </w:font>
  <w:font w:name="Calibri">
    <w:panose1 w:val="020F0502020204030204"/>
    <w:charset w:val="00"/>
    <w:family w:val="swiss"/>
    <w:pitch w:val="variable"/>
    <w:sig w:usb0="E4002EFF" w:usb1="C200247B" w:usb2="00000009" w:usb3="00000000" w:csb0="000001FF" w:csb1="00000000"/>
    <w:embedRegular r:id="rId4" w:fontKey="{F2D68FE6-D70B-43A7-AE76-CDFC786B3408}"/>
    <w:embedBold r:id="rId5" w:fontKey="{3DE2C802-3E35-4B35-B433-B17444B2BF74}"/>
  </w:font>
  <w:font w:name="SimSun">
    <w:altName w:val="宋体"/>
    <w:panose1 w:val="02010600030101010101"/>
    <w:charset w:val="86"/>
    <w:family w:val="auto"/>
    <w:pitch w:val="variable"/>
    <w:sig w:usb0="00000203" w:usb1="288F0000" w:usb2="00000016" w:usb3="00000000" w:csb0="00040001" w:csb1="00000000"/>
  </w:font>
  <w:font w:name="Century">
    <w:panose1 w:val="02040604050505020304"/>
    <w:charset w:val="00"/>
    <w:family w:val="roman"/>
    <w:pitch w:val="variable"/>
    <w:sig w:usb0="00000287" w:usb1="00000000" w:usb2="00000000" w:usb3="00000000" w:csb0="0000009F" w:csb1="00000000"/>
    <w:embedRegular r:id="rId6" w:fontKey="{CBDB94B7-7053-479A-9BED-4D9C08927F32}"/>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7" w:fontKey="{F8FB2414-3F8B-48D5-A788-17AD74F6C149}"/>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embedRegular r:id="rId8" w:fontKey="{0A33A0A7-DCA2-4691-A5DC-46CD397222D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9C4699" w14:textId="77777777" w:rsidR="00661F94" w:rsidRDefault="00661F94">
      <w:pPr>
        <w:spacing w:line="240" w:lineRule="auto"/>
      </w:pPr>
      <w:r>
        <w:separator/>
      </w:r>
    </w:p>
  </w:footnote>
  <w:footnote w:type="continuationSeparator" w:id="0">
    <w:p w14:paraId="51780AE7" w14:textId="77777777" w:rsidR="00661F94" w:rsidRDefault="00661F9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81825266"/>
      <w:docPartObj>
        <w:docPartGallery w:val="Page Numbers (Top of Page)"/>
        <w:docPartUnique/>
      </w:docPartObj>
    </w:sdtPr>
    <w:sdtEndPr>
      <w:rPr>
        <w:noProof/>
      </w:rPr>
    </w:sdtEndPr>
    <w:sdtContent>
      <w:p w14:paraId="1ABF8E37" w14:textId="10D72838" w:rsidR="00341FBE" w:rsidRDefault="00341FBE">
        <w:pPr>
          <w:pStyle w:val="Header"/>
          <w:jc w:val="center"/>
        </w:pPr>
        <w:r>
          <w:fldChar w:fldCharType="begin"/>
        </w:r>
        <w:r>
          <w:instrText xml:space="preserve"> PAGE   \* MERGEFORMAT </w:instrText>
        </w:r>
        <w:r>
          <w:fldChar w:fldCharType="separate"/>
        </w:r>
        <w:r>
          <w:rPr>
            <w:noProof/>
          </w:rPr>
          <w:t>2</w:t>
        </w:r>
        <w:r>
          <w:rPr>
            <w:noProof/>
          </w:rPr>
          <w:fldChar w:fldCharType="end"/>
        </w:r>
      </w:p>
    </w:sdtContent>
  </w:sdt>
  <w:p w14:paraId="673D662E" w14:textId="01A68B26" w:rsidR="000E0C15" w:rsidRPr="00341FBE" w:rsidRDefault="000E0C15" w:rsidP="00341FB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EA15B0"/>
    <w:multiLevelType w:val="multilevel"/>
    <w:tmpl w:val="005899A0"/>
    <w:lvl w:ilvl="0">
      <w:start w:val="1"/>
      <w:numFmt w:val="decimal"/>
      <w:lvlText w:val="%1."/>
      <w:lvlJc w:val="left"/>
      <w:pPr>
        <w:ind w:left="902" w:hanging="795"/>
      </w:pPr>
      <w:rPr>
        <w:rFonts w:ascii="Times New Roman" w:eastAsia="Times New Roman" w:hAnsi="Times New Roman" w:cs="Times New Roman" w:hint="default"/>
        <w:b/>
        <w:bCs/>
        <w:w w:val="100"/>
        <w:sz w:val="20"/>
        <w:szCs w:val="20"/>
      </w:rPr>
    </w:lvl>
    <w:lvl w:ilvl="1">
      <w:start w:val="1"/>
      <w:numFmt w:val="decimal"/>
      <w:lvlText w:val="%1.%2"/>
      <w:lvlJc w:val="left"/>
      <w:pPr>
        <w:ind w:left="795" w:hanging="795"/>
      </w:pPr>
      <w:rPr>
        <w:rFonts w:ascii="TimesNewRomanPS-BoldItalicMT" w:eastAsia="TimesNewRomanPS-BoldItalicMT" w:hAnsi="TimesNewRomanPS-BoldItalicMT" w:cs="TimesNewRomanPS-BoldItalicMT" w:hint="default"/>
        <w:b w:val="0"/>
        <w:bCs w:val="0"/>
        <w:i w:val="0"/>
        <w:iCs/>
        <w:w w:val="100"/>
        <w:sz w:val="20"/>
        <w:szCs w:val="20"/>
      </w:rPr>
    </w:lvl>
    <w:lvl w:ilvl="2">
      <w:numFmt w:val="bullet"/>
      <w:lvlText w:val="–"/>
      <w:lvlJc w:val="left"/>
      <w:pPr>
        <w:ind w:left="1299" w:hanging="398"/>
      </w:pPr>
      <w:rPr>
        <w:rFonts w:ascii="Times New Roman" w:eastAsia="Times New Roman" w:hAnsi="Times New Roman" w:cs="Times New Roman" w:hint="default"/>
        <w:w w:val="100"/>
        <w:sz w:val="20"/>
        <w:szCs w:val="20"/>
      </w:rPr>
    </w:lvl>
    <w:lvl w:ilvl="3">
      <w:numFmt w:val="bullet"/>
      <w:lvlText w:val="•"/>
      <w:lvlJc w:val="left"/>
      <w:pPr>
        <w:ind w:left="2380" w:hanging="398"/>
      </w:pPr>
      <w:rPr>
        <w:rFonts w:hint="default"/>
      </w:rPr>
    </w:lvl>
    <w:lvl w:ilvl="4">
      <w:numFmt w:val="bullet"/>
      <w:lvlText w:val="•"/>
      <w:lvlJc w:val="left"/>
      <w:pPr>
        <w:ind w:left="3460" w:hanging="398"/>
      </w:pPr>
      <w:rPr>
        <w:rFonts w:hint="default"/>
      </w:rPr>
    </w:lvl>
    <w:lvl w:ilvl="5">
      <w:numFmt w:val="bullet"/>
      <w:lvlText w:val="•"/>
      <w:lvlJc w:val="left"/>
      <w:pPr>
        <w:ind w:left="4540" w:hanging="398"/>
      </w:pPr>
      <w:rPr>
        <w:rFonts w:hint="default"/>
      </w:rPr>
    </w:lvl>
    <w:lvl w:ilvl="6">
      <w:numFmt w:val="bullet"/>
      <w:lvlText w:val="•"/>
      <w:lvlJc w:val="left"/>
      <w:pPr>
        <w:ind w:left="5620" w:hanging="398"/>
      </w:pPr>
      <w:rPr>
        <w:rFonts w:hint="default"/>
      </w:rPr>
    </w:lvl>
    <w:lvl w:ilvl="7">
      <w:numFmt w:val="bullet"/>
      <w:lvlText w:val="•"/>
      <w:lvlJc w:val="left"/>
      <w:pPr>
        <w:ind w:left="6700" w:hanging="398"/>
      </w:pPr>
      <w:rPr>
        <w:rFonts w:hint="default"/>
      </w:rPr>
    </w:lvl>
    <w:lvl w:ilvl="8">
      <w:numFmt w:val="bullet"/>
      <w:lvlText w:val="•"/>
      <w:lvlJc w:val="left"/>
      <w:pPr>
        <w:ind w:left="7780" w:hanging="398"/>
      </w:pPr>
      <w:rPr>
        <w:rFonts w:hint="default"/>
      </w:rPr>
    </w:lvl>
  </w:abstractNum>
  <w:abstractNum w:abstractNumId="11" w15:restartNumberingAfterBreak="0">
    <w:nsid w:val="0F8C24CB"/>
    <w:multiLevelType w:val="hybridMultilevel"/>
    <w:tmpl w:val="8D322584"/>
    <w:lvl w:ilvl="0" w:tplc="A2F89C4A">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1B815AE9"/>
    <w:multiLevelType w:val="multilevel"/>
    <w:tmpl w:val="B0C063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2C770BB"/>
    <w:multiLevelType w:val="hybridMultilevel"/>
    <w:tmpl w:val="27B230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9744B51"/>
    <w:multiLevelType w:val="multilevel"/>
    <w:tmpl w:val="664025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3C2061EB"/>
    <w:multiLevelType w:val="multilevel"/>
    <w:tmpl w:val="3790DA8E"/>
    <w:lvl w:ilvl="0">
      <w:start w:val="2"/>
      <w:numFmt w:val="decimal"/>
      <w:lvlText w:val="%1"/>
      <w:lvlJc w:val="left"/>
      <w:pPr>
        <w:ind w:left="108" w:hanging="795"/>
      </w:pPr>
      <w:rPr>
        <w:rFonts w:hint="default"/>
      </w:rPr>
    </w:lvl>
    <w:lvl w:ilvl="1">
      <w:start w:val="1"/>
      <w:numFmt w:val="decimal"/>
      <w:lvlText w:val="%1.%2"/>
      <w:lvlJc w:val="left"/>
      <w:pPr>
        <w:ind w:left="108" w:hanging="795"/>
      </w:pPr>
      <w:rPr>
        <w:rFonts w:hint="default"/>
      </w:rPr>
    </w:lvl>
    <w:lvl w:ilvl="2">
      <w:start w:val="1"/>
      <w:numFmt w:val="decimal"/>
      <w:lvlText w:val="%1.%2.%3"/>
      <w:lvlJc w:val="left"/>
      <w:pPr>
        <w:ind w:left="108" w:hanging="795"/>
      </w:pPr>
      <w:rPr>
        <w:rFonts w:ascii="TimesNewRomanPS-BoldItalicMT" w:eastAsia="TimesNewRomanPS-BoldItalicMT" w:hAnsi="TimesNewRomanPS-BoldItalicMT" w:cs="TimesNewRomanPS-BoldItalicMT" w:hint="default"/>
        <w:b/>
        <w:bCs/>
        <w:i/>
        <w:w w:val="100"/>
        <w:sz w:val="20"/>
        <w:szCs w:val="20"/>
      </w:rPr>
    </w:lvl>
    <w:lvl w:ilvl="3">
      <w:numFmt w:val="bullet"/>
      <w:lvlText w:val="•"/>
      <w:lvlJc w:val="left"/>
      <w:pPr>
        <w:ind w:left="3052" w:hanging="795"/>
      </w:pPr>
      <w:rPr>
        <w:rFonts w:hint="default"/>
      </w:rPr>
    </w:lvl>
    <w:lvl w:ilvl="4">
      <w:numFmt w:val="bullet"/>
      <w:lvlText w:val="•"/>
      <w:lvlJc w:val="left"/>
      <w:pPr>
        <w:ind w:left="4036" w:hanging="795"/>
      </w:pPr>
      <w:rPr>
        <w:rFonts w:hint="default"/>
      </w:rPr>
    </w:lvl>
    <w:lvl w:ilvl="5">
      <w:numFmt w:val="bullet"/>
      <w:lvlText w:val="•"/>
      <w:lvlJc w:val="left"/>
      <w:pPr>
        <w:ind w:left="5020" w:hanging="795"/>
      </w:pPr>
      <w:rPr>
        <w:rFonts w:hint="default"/>
      </w:rPr>
    </w:lvl>
    <w:lvl w:ilvl="6">
      <w:numFmt w:val="bullet"/>
      <w:lvlText w:val="•"/>
      <w:lvlJc w:val="left"/>
      <w:pPr>
        <w:ind w:left="6004" w:hanging="795"/>
      </w:pPr>
      <w:rPr>
        <w:rFonts w:hint="default"/>
      </w:rPr>
    </w:lvl>
    <w:lvl w:ilvl="7">
      <w:numFmt w:val="bullet"/>
      <w:lvlText w:val="•"/>
      <w:lvlJc w:val="left"/>
      <w:pPr>
        <w:ind w:left="6988" w:hanging="795"/>
      </w:pPr>
      <w:rPr>
        <w:rFonts w:hint="default"/>
      </w:rPr>
    </w:lvl>
    <w:lvl w:ilvl="8">
      <w:numFmt w:val="bullet"/>
      <w:lvlText w:val="•"/>
      <w:lvlJc w:val="left"/>
      <w:pPr>
        <w:ind w:left="7972" w:hanging="795"/>
      </w:pPr>
      <w:rPr>
        <w:rFonts w:hint="default"/>
      </w:rPr>
    </w:lvl>
  </w:abstractNum>
  <w:abstractNum w:abstractNumId="17" w15:restartNumberingAfterBreak="0">
    <w:nsid w:val="4BBB0863"/>
    <w:multiLevelType w:val="hybridMultilevel"/>
    <w:tmpl w:val="D070CEC8"/>
    <w:lvl w:ilvl="0" w:tplc="7F76492C">
      <w:start w:val="1"/>
      <w:numFmt w:val="lowerLetter"/>
      <w:lvlText w:val="%1)"/>
      <w:lvlJc w:val="left"/>
      <w:pPr>
        <w:ind w:left="1065" w:hanging="795"/>
      </w:pPr>
      <w:rPr>
        <w:rFonts w:ascii="Times New Roman" w:eastAsia="Times New Roman" w:hAnsi="Times New Roman" w:cs="Times New Roman" w:hint="default"/>
        <w:spacing w:val="-1"/>
        <w:w w:val="100"/>
        <w:sz w:val="20"/>
        <w:szCs w:val="20"/>
      </w:rPr>
    </w:lvl>
    <w:lvl w:ilvl="1" w:tplc="72D0215E">
      <w:numFmt w:val="bullet"/>
      <w:lvlText w:val="•"/>
      <w:lvlJc w:val="left"/>
      <w:pPr>
        <w:ind w:left="2041" w:hanging="795"/>
      </w:pPr>
      <w:rPr>
        <w:rFonts w:hint="default"/>
      </w:rPr>
    </w:lvl>
    <w:lvl w:ilvl="2" w:tplc="8FAAEE6E">
      <w:numFmt w:val="bullet"/>
      <w:lvlText w:val="•"/>
      <w:lvlJc w:val="left"/>
      <w:pPr>
        <w:ind w:left="3025" w:hanging="795"/>
      </w:pPr>
      <w:rPr>
        <w:rFonts w:hint="default"/>
      </w:rPr>
    </w:lvl>
    <w:lvl w:ilvl="3" w:tplc="AF9EBA72">
      <w:numFmt w:val="bullet"/>
      <w:lvlText w:val="•"/>
      <w:lvlJc w:val="left"/>
      <w:pPr>
        <w:ind w:left="4009" w:hanging="795"/>
      </w:pPr>
      <w:rPr>
        <w:rFonts w:hint="default"/>
      </w:rPr>
    </w:lvl>
    <w:lvl w:ilvl="4" w:tplc="444ED948">
      <w:numFmt w:val="bullet"/>
      <w:lvlText w:val="•"/>
      <w:lvlJc w:val="left"/>
      <w:pPr>
        <w:ind w:left="4993" w:hanging="795"/>
      </w:pPr>
      <w:rPr>
        <w:rFonts w:hint="default"/>
      </w:rPr>
    </w:lvl>
    <w:lvl w:ilvl="5" w:tplc="40F2E2FA">
      <w:numFmt w:val="bullet"/>
      <w:lvlText w:val="•"/>
      <w:lvlJc w:val="left"/>
      <w:pPr>
        <w:ind w:left="5977" w:hanging="795"/>
      </w:pPr>
      <w:rPr>
        <w:rFonts w:hint="default"/>
      </w:rPr>
    </w:lvl>
    <w:lvl w:ilvl="6" w:tplc="35EC0C42">
      <w:numFmt w:val="bullet"/>
      <w:lvlText w:val="•"/>
      <w:lvlJc w:val="left"/>
      <w:pPr>
        <w:ind w:left="6961" w:hanging="795"/>
      </w:pPr>
      <w:rPr>
        <w:rFonts w:hint="default"/>
      </w:rPr>
    </w:lvl>
    <w:lvl w:ilvl="7" w:tplc="79EE141E">
      <w:numFmt w:val="bullet"/>
      <w:lvlText w:val="•"/>
      <w:lvlJc w:val="left"/>
      <w:pPr>
        <w:ind w:left="7945" w:hanging="795"/>
      </w:pPr>
      <w:rPr>
        <w:rFonts w:hint="default"/>
      </w:rPr>
    </w:lvl>
    <w:lvl w:ilvl="8" w:tplc="18D607AE">
      <w:numFmt w:val="bullet"/>
      <w:lvlText w:val="•"/>
      <w:lvlJc w:val="left"/>
      <w:pPr>
        <w:ind w:left="8929" w:hanging="795"/>
      </w:pPr>
      <w:rPr>
        <w:rFonts w:hint="default"/>
      </w:rPr>
    </w:lvl>
  </w:abstractNum>
  <w:abstractNum w:abstractNumId="18" w15:restartNumberingAfterBreak="0">
    <w:nsid w:val="53E968B0"/>
    <w:multiLevelType w:val="hybridMultilevel"/>
    <w:tmpl w:val="E5547ACC"/>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9" w15:restartNumberingAfterBreak="0">
    <w:nsid w:val="64AA2566"/>
    <w:multiLevelType w:val="hybridMultilevel"/>
    <w:tmpl w:val="E406353E"/>
    <w:lvl w:ilvl="0" w:tplc="04090001">
      <w:start w:val="1"/>
      <w:numFmt w:val="bullet"/>
      <w:lvlText w:val=""/>
      <w:lvlJc w:val="left"/>
      <w:pPr>
        <w:ind w:left="1910" w:hanging="360"/>
      </w:pPr>
      <w:rPr>
        <w:rFonts w:ascii="Symbol" w:hAnsi="Symbol" w:hint="default"/>
      </w:rPr>
    </w:lvl>
    <w:lvl w:ilvl="1" w:tplc="04090003" w:tentative="1">
      <w:start w:val="1"/>
      <w:numFmt w:val="bullet"/>
      <w:lvlText w:val="o"/>
      <w:lvlJc w:val="left"/>
      <w:pPr>
        <w:ind w:left="2630" w:hanging="360"/>
      </w:pPr>
      <w:rPr>
        <w:rFonts w:ascii="Courier New" w:hAnsi="Courier New" w:cs="Courier New" w:hint="default"/>
      </w:rPr>
    </w:lvl>
    <w:lvl w:ilvl="2" w:tplc="04090005" w:tentative="1">
      <w:start w:val="1"/>
      <w:numFmt w:val="bullet"/>
      <w:lvlText w:val=""/>
      <w:lvlJc w:val="left"/>
      <w:pPr>
        <w:ind w:left="3350" w:hanging="360"/>
      </w:pPr>
      <w:rPr>
        <w:rFonts w:ascii="Wingdings" w:hAnsi="Wingdings" w:hint="default"/>
      </w:rPr>
    </w:lvl>
    <w:lvl w:ilvl="3" w:tplc="04090001" w:tentative="1">
      <w:start w:val="1"/>
      <w:numFmt w:val="bullet"/>
      <w:lvlText w:val=""/>
      <w:lvlJc w:val="left"/>
      <w:pPr>
        <w:ind w:left="4070" w:hanging="360"/>
      </w:pPr>
      <w:rPr>
        <w:rFonts w:ascii="Symbol" w:hAnsi="Symbol" w:hint="default"/>
      </w:rPr>
    </w:lvl>
    <w:lvl w:ilvl="4" w:tplc="04090003" w:tentative="1">
      <w:start w:val="1"/>
      <w:numFmt w:val="bullet"/>
      <w:lvlText w:val="o"/>
      <w:lvlJc w:val="left"/>
      <w:pPr>
        <w:ind w:left="4790" w:hanging="360"/>
      </w:pPr>
      <w:rPr>
        <w:rFonts w:ascii="Courier New" w:hAnsi="Courier New" w:cs="Courier New" w:hint="default"/>
      </w:rPr>
    </w:lvl>
    <w:lvl w:ilvl="5" w:tplc="04090005" w:tentative="1">
      <w:start w:val="1"/>
      <w:numFmt w:val="bullet"/>
      <w:lvlText w:val=""/>
      <w:lvlJc w:val="left"/>
      <w:pPr>
        <w:ind w:left="5510" w:hanging="360"/>
      </w:pPr>
      <w:rPr>
        <w:rFonts w:ascii="Wingdings" w:hAnsi="Wingdings" w:hint="default"/>
      </w:rPr>
    </w:lvl>
    <w:lvl w:ilvl="6" w:tplc="04090001" w:tentative="1">
      <w:start w:val="1"/>
      <w:numFmt w:val="bullet"/>
      <w:lvlText w:val=""/>
      <w:lvlJc w:val="left"/>
      <w:pPr>
        <w:ind w:left="6230" w:hanging="360"/>
      </w:pPr>
      <w:rPr>
        <w:rFonts w:ascii="Symbol" w:hAnsi="Symbol" w:hint="default"/>
      </w:rPr>
    </w:lvl>
    <w:lvl w:ilvl="7" w:tplc="04090003" w:tentative="1">
      <w:start w:val="1"/>
      <w:numFmt w:val="bullet"/>
      <w:lvlText w:val="o"/>
      <w:lvlJc w:val="left"/>
      <w:pPr>
        <w:ind w:left="6950" w:hanging="360"/>
      </w:pPr>
      <w:rPr>
        <w:rFonts w:ascii="Courier New" w:hAnsi="Courier New" w:cs="Courier New" w:hint="default"/>
      </w:rPr>
    </w:lvl>
    <w:lvl w:ilvl="8" w:tplc="04090005" w:tentative="1">
      <w:start w:val="1"/>
      <w:numFmt w:val="bullet"/>
      <w:lvlText w:val=""/>
      <w:lvlJc w:val="left"/>
      <w:pPr>
        <w:ind w:left="7670" w:hanging="360"/>
      </w:pPr>
      <w:rPr>
        <w:rFonts w:ascii="Wingdings" w:hAnsi="Wingdings" w:hint="default"/>
      </w:rPr>
    </w:lvl>
  </w:abstractNum>
  <w:abstractNum w:abstractNumId="20" w15:restartNumberingAfterBreak="0">
    <w:nsid w:val="6D0C2255"/>
    <w:multiLevelType w:val="hybridMultilevel"/>
    <w:tmpl w:val="BDF28576"/>
    <w:lvl w:ilvl="0" w:tplc="6CEC17AE">
      <w:start w:val="2"/>
      <w:numFmt w:val="bullet"/>
      <w:lvlText w:val="•"/>
      <w:lvlJc w:val="left"/>
      <w:pPr>
        <w:ind w:left="1530" w:hanging="360"/>
      </w:pPr>
      <w:rPr>
        <w:rFonts w:ascii="Times New Roman" w:eastAsia="Times New Roman" w:hAnsi="Times New Roman" w:cs="Times New Roman"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num w:numId="1" w16cid:durableId="205531874">
    <w:abstractNumId w:val="15"/>
  </w:num>
  <w:num w:numId="2" w16cid:durableId="293678789">
    <w:abstractNumId w:val="13"/>
  </w:num>
  <w:num w:numId="3" w16cid:durableId="1421834243">
    <w:abstractNumId w:val="16"/>
  </w:num>
  <w:num w:numId="4" w16cid:durableId="478352214">
    <w:abstractNumId w:val="10"/>
  </w:num>
  <w:num w:numId="5" w16cid:durableId="86658488">
    <w:abstractNumId w:val="17"/>
  </w:num>
  <w:num w:numId="6" w16cid:durableId="742603696">
    <w:abstractNumId w:val="14"/>
  </w:num>
  <w:num w:numId="7" w16cid:durableId="1517159273">
    <w:abstractNumId w:val="9"/>
  </w:num>
  <w:num w:numId="8" w16cid:durableId="175461104">
    <w:abstractNumId w:val="7"/>
  </w:num>
  <w:num w:numId="9" w16cid:durableId="873233659">
    <w:abstractNumId w:val="6"/>
  </w:num>
  <w:num w:numId="10" w16cid:durableId="2109545003">
    <w:abstractNumId w:val="5"/>
  </w:num>
  <w:num w:numId="11" w16cid:durableId="1223256500">
    <w:abstractNumId w:val="4"/>
  </w:num>
  <w:num w:numId="12" w16cid:durableId="1021127068">
    <w:abstractNumId w:val="8"/>
  </w:num>
  <w:num w:numId="13" w16cid:durableId="425150712">
    <w:abstractNumId w:val="3"/>
  </w:num>
  <w:num w:numId="14" w16cid:durableId="2072002276">
    <w:abstractNumId w:val="2"/>
  </w:num>
  <w:num w:numId="15" w16cid:durableId="1092511660">
    <w:abstractNumId w:val="1"/>
  </w:num>
  <w:num w:numId="16" w16cid:durableId="1571773262">
    <w:abstractNumId w:val="0"/>
  </w:num>
  <w:num w:numId="17" w16cid:durableId="119035118">
    <w:abstractNumId w:val="12"/>
  </w:num>
  <w:num w:numId="18" w16cid:durableId="655497347">
    <w:abstractNumId w:val="11"/>
  </w:num>
  <w:num w:numId="19" w16cid:durableId="1635915254">
    <w:abstractNumId w:val="19"/>
  </w:num>
  <w:num w:numId="20" w16cid:durableId="564416774">
    <w:abstractNumId w:val="18"/>
  </w:num>
  <w:num w:numId="21" w16cid:durableId="939874727">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SA">
    <w15:presenceInfo w15:providerId="None" w15:userId="USA"/>
  </w15:person>
  <w15:person w15:author="Liu Falong">
    <w15:presenceInfo w15:providerId="None" w15:userId="Liu Falo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oNotTrackFormatting/>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C15"/>
    <w:rsid w:val="00010794"/>
    <w:rsid w:val="00010E69"/>
    <w:rsid w:val="00015D12"/>
    <w:rsid w:val="00016B2E"/>
    <w:rsid w:val="00021EF5"/>
    <w:rsid w:val="00026C30"/>
    <w:rsid w:val="000315C4"/>
    <w:rsid w:val="0003203A"/>
    <w:rsid w:val="000473D9"/>
    <w:rsid w:val="000523E8"/>
    <w:rsid w:val="00054DA2"/>
    <w:rsid w:val="00062654"/>
    <w:rsid w:val="00063CC3"/>
    <w:rsid w:val="0007403D"/>
    <w:rsid w:val="000771D2"/>
    <w:rsid w:val="00094900"/>
    <w:rsid w:val="000B02AF"/>
    <w:rsid w:val="000B2160"/>
    <w:rsid w:val="000C0FC9"/>
    <w:rsid w:val="000C1314"/>
    <w:rsid w:val="000C5596"/>
    <w:rsid w:val="000D3A1A"/>
    <w:rsid w:val="000E0C15"/>
    <w:rsid w:val="000E15B0"/>
    <w:rsid w:val="000F30F4"/>
    <w:rsid w:val="000F3F9A"/>
    <w:rsid w:val="0011087C"/>
    <w:rsid w:val="00114EB9"/>
    <w:rsid w:val="00121567"/>
    <w:rsid w:val="00122332"/>
    <w:rsid w:val="00131DA9"/>
    <w:rsid w:val="001370D1"/>
    <w:rsid w:val="001375B9"/>
    <w:rsid w:val="001555A9"/>
    <w:rsid w:val="0016031E"/>
    <w:rsid w:val="001710EE"/>
    <w:rsid w:val="0018267A"/>
    <w:rsid w:val="001908E1"/>
    <w:rsid w:val="001A1ED1"/>
    <w:rsid w:val="001A4DCB"/>
    <w:rsid w:val="001B50E8"/>
    <w:rsid w:val="001C1395"/>
    <w:rsid w:val="001D7F57"/>
    <w:rsid w:val="001F0018"/>
    <w:rsid w:val="001F61FF"/>
    <w:rsid w:val="00223C4D"/>
    <w:rsid w:val="00246890"/>
    <w:rsid w:val="00247B95"/>
    <w:rsid w:val="00247E56"/>
    <w:rsid w:val="002533E3"/>
    <w:rsid w:val="00255A63"/>
    <w:rsid w:val="002602E7"/>
    <w:rsid w:val="00260AA5"/>
    <w:rsid w:val="00262632"/>
    <w:rsid w:val="0027231A"/>
    <w:rsid w:val="00273EE4"/>
    <w:rsid w:val="00293483"/>
    <w:rsid w:val="00294D96"/>
    <w:rsid w:val="00296073"/>
    <w:rsid w:val="002A31B6"/>
    <w:rsid w:val="002A70E8"/>
    <w:rsid w:val="002B0853"/>
    <w:rsid w:val="002B6D08"/>
    <w:rsid w:val="002B7B5B"/>
    <w:rsid w:val="002C731E"/>
    <w:rsid w:val="002D16E7"/>
    <w:rsid w:val="002D2429"/>
    <w:rsid w:val="002E5A70"/>
    <w:rsid w:val="002F3944"/>
    <w:rsid w:val="00313634"/>
    <w:rsid w:val="003159BB"/>
    <w:rsid w:val="00321E87"/>
    <w:rsid w:val="003266E5"/>
    <w:rsid w:val="00327802"/>
    <w:rsid w:val="00332A52"/>
    <w:rsid w:val="00340D2F"/>
    <w:rsid w:val="00341FBE"/>
    <w:rsid w:val="003566DC"/>
    <w:rsid w:val="00365A65"/>
    <w:rsid w:val="00367602"/>
    <w:rsid w:val="00384109"/>
    <w:rsid w:val="003A165B"/>
    <w:rsid w:val="003C0749"/>
    <w:rsid w:val="003D195F"/>
    <w:rsid w:val="003D2D44"/>
    <w:rsid w:val="003E4D3B"/>
    <w:rsid w:val="003E663A"/>
    <w:rsid w:val="003F0FFD"/>
    <w:rsid w:val="003F6C13"/>
    <w:rsid w:val="00411613"/>
    <w:rsid w:val="004354A3"/>
    <w:rsid w:val="0044009C"/>
    <w:rsid w:val="00442BE3"/>
    <w:rsid w:val="0045470F"/>
    <w:rsid w:val="0046146A"/>
    <w:rsid w:val="00462BD0"/>
    <w:rsid w:val="004641DC"/>
    <w:rsid w:val="004861B2"/>
    <w:rsid w:val="00493C3F"/>
    <w:rsid w:val="00495363"/>
    <w:rsid w:val="004A261E"/>
    <w:rsid w:val="004C1E3D"/>
    <w:rsid w:val="004C37BF"/>
    <w:rsid w:val="004C7E55"/>
    <w:rsid w:val="004E007D"/>
    <w:rsid w:val="004F30C7"/>
    <w:rsid w:val="004F6239"/>
    <w:rsid w:val="004F7868"/>
    <w:rsid w:val="005050D0"/>
    <w:rsid w:val="0052299B"/>
    <w:rsid w:val="005248DA"/>
    <w:rsid w:val="005463DC"/>
    <w:rsid w:val="005519BF"/>
    <w:rsid w:val="0055399E"/>
    <w:rsid w:val="00560AA9"/>
    <w:rsid w:val="00580F1B"/>
    <w:rsid w:val="00594974"/>
    <w:rsid w:val="005954D0"/>
    <w:rsid w:val="005B2D57"/>
    <w:rsid w:val="005B44D3"/>
    <w:rsid w:val="005B73EE"/>
    <w:rsid w:val="005C1802"/>
    <w:rsid w:val="005C4658"/>
    <w:rsid w:val="005D2C18"/>
    <w:rsid w:val="005E68E1"/>
    <w:rsid w:val="005E6CAD"/>
    <w:rsid w:val="005F22AE"/>
    <w:rsid w:val="00610D6E"/>
    <w:rsid w:val="006139CC"/>
    <w:rsid w:val="00613E3E"/>
    <w:rsid w:val="006310F7"/>
    <w:rsid w:val="0065540A"/>
    <w:rsid w:val="00661F94"/>
    <w:rsid w:val="006635F5"/>
    <w:rsid w:val="00694495"/>
    <w:rsid w:val="006A348B"/>
    <w:rsid w:val="006B21DF"/>
    <w:rsid w:val="006B5BCA"/>
    <w:rsid w:val="006D3132"/>
    <w:rsid w:val="006E0CD0"/>
    <w:rsid w:val="006E1195"/>
    <w:rsid w:val="006F2337"/>
    <w:rsid w:val="006F3F86"/>
    <w:rsid w:val="006F587B"/>
    <w:rsid w:val="0070162E"/>
    <w:rsid w:val="007110E9"/>
    <w:rsid w:val="00730956"/>
    <w:rsid w:val="00740366"/>
    <w:rsid w:val="00792FF1"/>
    <w:rsid w:val="007A3EBB"/>
    <w:rsid w:val="007A481B"/>
    <w:rsid w:val="007B0733"/>
    <w:rsid w:val="007B4A0F"/>
    <w:rsid w:val="007E1096"/>
    <w:rsid w:val="007E314B"/>
    <w:rsid w:val="007E79C6"/>
    <w:rsid w:val="007F61B5"/>
    <w:rsid w:val="00800CE0"/>
    <w:rsid w:val="008032EC"/>
    <w:rsid w:val="00896696"/>
    <w:rsid w:val="008A0A6F"/>
    <w:rsid w:val="008A5BA5"/>
    <w:rsid w:val="008C1700"/>
    <w:rsid w:val="008D0DAA"/>
    <w:rsid w:val="008E3C19"/>
    <w:rsid w:val="008F1E42"/>
    <w:rsid w:val="00902196"/>
    <w:rsid w:val="009023AB"/>
    <w:rsid w:val="00904CCE"/>
    <w:rsid w:val="009111DE"/>
    <w:rsid w:val="009124FB"/>
    <w:rsid w:val="009272EE"/>
    <w:rsid w:val="00930118"/>
    <w:rsid w:val="0093345C"/>
    <w:rsid w:val="00951B58"/>
    <w:rsid w:val="009642C3"/>
    <w:rsid w:val="00977C92"/>
    <w:rsid w:val="00983858"/>
    <w:rsid w:val="009D06E6"/>
    <w:rsid w:val="009D2E74"/>
    <w:rsid w:val="009D73E6"/>
    <w:rsid w:val="009E20E6"/>
    <w:rsid w:val="00A00FC2"/>
    <w:rsid w:val="00A05EE4"/>
    <w:rsid w:val="00A13680"/>
    <w:rsid w:val="00A16ADE"/>
    <w:rsid w:val="00A27BF9"/>
    <w:rsid w:val="00A51193"/>
    <w:rsid w:val="00A5439B"/>
    <w:rsid w:val="00A54B6D"/>
    <w:rsid w:val="00A569B3"/>
    <w:rsid w:val="00A7384C"/>
    <w:rsid w:val="00A746C4"/>
    <w:rsid w:val="00A75B6A"/>
    <w:rsid w:val="00A924A1"/>
    <w:rsid w:val="00A95A53"/>
    <w:rsid w:val="00A976C0"/>
    <w:rsid w:val="00AA4489"/>
    <w:rsid w:val="00AA4755"/>
    <w:rsid w:val="00AB6C97"/>
    <w:rsid w:val="00AC61B5"/>
    <w:rsid w:val="00AC64D6"/>
    <w:rsid w:val="00AE2E2E"/>
    <w:rsid w:val="00AE5405"/>
    <w:rsid w:val="00B0400B"/>
    <w:rsid w:val="00B34F00"/>
    <w:rsid w:val="00B53F6E"/>
    <w:rsid w:val="00BA7B31"/>
    <w:rsid w:val="00BB1438"/>
    <w:rsid w:val="00BB6440"/>
    <w:rsid w:val="00BC2556"/>
    <w:rsid w:val="00BC365F"/>
    <w:rsid w:val="00BD144B"/>
    <w:rsid w:val="00BD1E01"/>
    <w:rsid w:val="00BE505B"/>
    <w:rsid w:val="00C21E2E"/>
    <w:rsid w:val="00C279CB"/>
    <w:rsid w:val="00C3766A"/>
    <w:rsid w:val="00C37EC3"/>
    <w:rsid w:val="00C52667"/>
    <w:rsid w:val="00C656EA"/>
    <w:rsid w:val="00C93345"/>
    <w:rsid w:val="00C95E87"/>
    <w:rsid w:val="00CC135E"/>
    <w:rsid w:val="00CE10A0"/>
    <w:rsid w:val="00CE2EDF"/>
    <w:rsid w:val="00CF19E8"/>
    <w:rsid w:val="00D0367F"/>
    <w:rsid w:val="00D23C1B"/>
    <w:rsid w:val="00D26D97"/>
    <w:rsid w:val="00D327D9"/>
    <w:rsid w:val="00D32935"/>
    <w:rsid w:val="00D466E2"/>
    <w:rsid w:val="00D53E6E"/>
    <w:rsid w:val="00D6194A"/>
    <w:rsid w:val="00D64F4F"/>
    <w:rsid w:val="00D71055"/>
    <w:rsid w:val="00D742DD"/>
    <w:rsid w:val="00D77133"/>
    <w:rsid w:val="00D926CA"/>
    <w:rsid w:val="00D9758F"/>
    <w:rsid w:val="00DA6810"/>
    <w:rsid w:val="00DB045A"/>
    <w:rsid w:val="00DD09C2"/>
    <w:rsid w:val="00DD4479"/>
    <w:rsid w:val="00DE1196"/>
    <w:rsid w:val="00DE2CFD"/>
    <w:rsid w:val="00DE5D38"/>
    <w:rsid w:val="00DF22FF"/>
    <w:rsid w:val="00DF38AE"/>
    <w:rsid w:val="00E0113B"/>
    <w:rsid w:val="00E0265B"/>
    <w:rsid w:val="00E13451"/>
    <w:rsid w:val="00E13B7D"/>
    <w:rsid w:val="00E31DA6"/>
    <w:rsid w:val="00E5060C"/>
    <w:rsid w:val="00E54D52"/>
    <w:rsid w:val="00E61676"/>
    <w:rsid w:val="00EA3836"/>
    <w:rsid w:val="00EB0916"/>
    <w:rsid w:val="00EC5979"/>
    <w:rsid w:val="00EF213C"/>
    <w:rsid w:val="00EF24D3"/>
    <w:rsid w:val="00F027DB"/>
    <w:rsid w:val="00F029BA"/>
    <w:rsid w:val="00F13744"/>
    <w:rsid w:val="00F213F6"/>
    <w:rsid w:val="00F24256"/>
    <w:rsid w:val="00F31D12"/>
    <w:rsid w:val="00F410EB"/>
    <w:rsid w:val="00F4156A"/>
    <w:rsid w:val="00F4310B"/>
    <w:rsid w:val="00F55B15"/>
    <w:rsid w:val="00F56365"/>
    <w:rsid w:val="00F60A3E"/>
    <w:rsid w:val="00F61F10"/>
    <w:rsid w:val="00F70A74"/>
    <w:rsid w:val="00F71C88"/>
    <w:rsid w:val="00FA6638"/>
    <w:rsid w:val="00FA6E88"/>
    <w:rsid w:val="00FC0825"/>
    <w:rsid w:val="00FC5C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73D65BB"/>
  <w15:docId w15:val="{2FF80995-E9AD-4C49-9AEE-8D536E3AB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pPr>
      <w:keepNext/>
      <w:keepLines/>
      <w:spacing w:before="400" w:after="120"/>
      <w:outlineLvl w:val="0"/>
    </w:pPr>
    <w:rPr>
      <w:sz w:val="40"/>
      <w:szCs w:val="40"/>
    </w:rPr>
  </w:style>
  <w:style w:type="paragraph" w:styleId="Heading2">
    <w:name w:val="heading 2"/>
    <w:basedOn w:val="Normal"/>
    <w:next w:val="Normal"/>
    <w:link w:val="Heading2Char"/>
    <w:unhideWhenUsed/>
    <w:qFormat/>
    <w:pPr>
      <w:keepNext/>
      <w:keepLines/>
      <w:spacing w:before="360" w:after="120"/>
      <w:outlineLvl w:val="1"/>
    </w:pPr>
    <w:rPr>
      <w:sz w:val="32"/>
      <w:szCs w:val="32"/>
    </w:rPr>
  </w:style>
  <w:style w:type="paragraph" w:styleId="Heading3">
    <w:name w:val="heading 3"/>
    <w:basedOn w:val="Normal"/>
    <w:next w:val="Normal"/>
    <w:link w:val="Heading3Char"/>
    <w:unhideWhenUsed/>
    <w:qFormat/>
    <w:pPr>
      <w:keepNext/>
      <w:keepLines/>
      <w:spacing w:before="320" w:after="80"/>
      <w:outlineLvl w:val="2"/>
    </w:pPr>
    <w:rPr>
      <w:color w:val="434343"/>
      <w:sz w:val="28"/>
      <w:szCs w:val="28"/>
    </w:rPr>
  </w:style>
  <w:style w:type="paragraph" w:styleId="Heading4">
    <w:name w:val="heading 4"/>
    <w:basedOn w:val="Normal"/>
    <w:next w:val="Normal"/>
    <w:link w:val="Heading4Char"/>
    <w:unhideWhenUsed/>
    <w:qFormat/>
    <w:pPr>
      <w:keepNext/>
      <w:keepLines/>
      <w:spacing w:before="280" w:after="80"/>
      <w:outlineLvl w:val="3"/>
    </w:pPr>
    <w:rPr>
      <w:color w:val="666666"/>
      <w:sz w:val="24"/>
      <w:szCs w:val="24"/>
    </w:rPr>
  </w:style>
  <w:style w:type="paragraph" w:styleId="Heading5">
    <w:name w:val="heading 5"/>
    <w:basedOn w:val="Normal"/>
    <w:next w:val="Normal"/>
    <w:link w:val="Heading5Char"/>
    <w:unhideWhenUsed/>
    <w:qFormat/>
    <w:pPr>
      <w:keepNext/>
      <w:keepLines/>
      <w:spacing w:before="240" w:after="80"/>
      <w:outlineLvl w:val="4"/>
    </w:pPr>
    <w:rPr>
      <w:color w:val="666666"/>
    </w:rPr>
  </w:style>
  <w:style w:type="paragraph" w:styleId="Heading6">
    <w:name w:val="heading 6"/>
    <w:basedOn w:val="Normal"/>
    <w:next w:val="Normal"/>
    <w:link w:val="Heading6Char"/>
    <w:unhideWhenUsed/>
    <w:qFormat/>
    <w:pPr>
      <w:keepNext/>
      <w:keepLines/>
      <w:spacing w:before="240" w:after="80"/>
      <w:outlineLvl w:val="5"/>
    </w:pPr>
    <w:rPr>
      <w:i/>
      <w:color w:val="666666"/>
    </w:rPr>
  </w:style>
  <w:style w:type="paragraph" w:styleId="Heading7">
    <w:name w:val="heading 7"/>
    <w:basedOn w:val="Heading6"/>
    <w:next w:val="Normal"/>
    <w:link w:val="Heading7Char"/>
    <w:qFormat/>
    <w:rsid w:val="003D195F"/>
    <w:pPr>
      <w:tabs>
        <w:tab w:val="left" w:pos="1871"/>
        <w:tab w:val="left" w:pos="2268"/>
      </w:tabs>
      <w:overflowPunct w:val="0"/>
      <w:autoSpaceDE w:val="0"/>
      <w:autoSpaceDN w:val="0"/>
      <w:adjustRightInd w:val="0"/>
      <w:spacing w:before="200" w:after="0" w:line="240" w:lineRule="auto"/>
      <w:ind w:left="1134" w:hanging="1134"/>
      <w:textAlignment w:val="baseline"/>
      <w:outlineLvl w:val="6"/>
    </w:pPr>
    <w:rPr>
      <w:rFonts w:ascii="Times New Roman" w:eastAsia="Batang" w:hAnsi="Times New Roman" w:cs="Times New Roman"/>
      <w:b/>
      <w:i w:val="0"/>
      <w:color w:val="auto"/>
      <w:sz w:val="24"/>
      <w:szCs w:val="20"/>
      <w:lang w:val="en-GB"/>
    </w:rPr>
  </w:style>
  <w:style w:type="paragraph" w:styleId="Heading8">
    <w:name w:val="heading 8"/>
    <w:basedOn w:val="Heading6"/>
    <w:next w:val="Normal"/>
    <w:link w:val="Heading8Char"/>
    <w:qFormat/>
    <w:rsid w:val="003D195F"/>
    <w:pPr>
      <w:tabs>
        <w:tab w:val="left" w:pos="1871"/>
        <w:tab w:val="left" w:pos="2268"/>
      </w:tabs>
      <w:overflowPunct w:val="0"/>
      <w:autoSpaceDE w:val="0"/>
      <w:autoSpaceDN w:val="0"/>
      <w:adjustRightInd w:val="0"/>
      <w:spacing w:before="200" w:after="0" w:line="240" w:lineRule="auto"/>
      <w:ind w:left="1134" w:hanging="1134"/>
      <w:textAlignment w:val="baseline"/>
      <w:outlineLvl w:val="7"/>
    </w:pPr>
    <w:rPr>
      <w:rFonts w:ascii="Times New Roman" w:eastAsia="Batang" w:hAnsi="Times New Roman" w:cs="Times New Roman"/>
      <w:b/>
      <w:i w:val="0"/>
      <w:color w:val="auto"/>
      <w:sz w:val="24"/>
      <w:szCs w:val="20"/>
      <w:lang w:val="en-GB"/>
    </w:rPr>
  </w:style>
  <w:style w:type="paragraph" w:styleId="Heading9">
    <w:name w:val="heading 9"/>
    <w:basedOn w:val="Heading6"/>
    <w:next w:val="Normal"/>
    <w:link w:val="Heading9Char"/>
    <w:qFormat/>
    <w:rsid w:val="003D195F"/>
    <w:pPr>
      <w:tabs>
        <w:tab w:val="left" w:pos="1871"/>
        <w:tab w:val="left" w:pos="2268"/>
      </w:tabs>
      <w:overflowPunct w:val="0"/>
      <w:autoSpaceDE w:val="0"/>
      <w:autoSpaceDN w:val="0"/>
      <w:adjustRightInd w:val="0"/>
      <w:spacing w:before="200" w:after="0" w:line="240" w:lineRule="auto"/>
      <w:ind w:left="1134" w:hanging="1134"/>
      <w:textAlignment w:val="baseline"/>
      <w:outlineLvl w:val="8"/>
    </w:pPr>
    <w:rPr>
      <w:rFonts w:ascii="Times New Roman" w:eastAsia="Batang" w:hAnsi="Times New Roman" w:cs="Times New Roman"/>
      <w:b/>
      <w:i w:val="0"/>
      <w:color w:val="auto"/>
      <w:sz w:val="24"/>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pPr>
      <w:widowControl w:val="0"/>
    </w:pPr>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semiHidden/>
    <w:unhideWhenUsed/>
    <w:rsid w:val="00332A52"/>
    <w:pPr>
      <w:spacing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332A52"/>
    <w:rPr>
      <w:rFonts w:ascii="Segoe UI" w:hAnsi="Segoe UI" w:cs="Segoe UI"/>
      <w:sz w:val="18"/>
      <w:szCs w:val="18"/>
    </w:rPr>
  </w:style>
  <w:style w:type="paragraph" w:customStyle="1" w:styleId="Normalaftertitle">
    <w:name w:val="Normal_after_title"/>
    <w:basedOn w:val="Normal"/>
    <w:next w:val="Normal"/>
    <w:link w:val="NormalaftertitleChar"/>
    <w:rsid w:val="00AC61B5"/>
    <w:pPr>
      <w:tabs>
        <w:tab w:val="left" w:pos="1134"/>
        <w:tab w:val="left" w:pos="1871"/>
        <w:tab w:val="left" w:pos="2268"/>
      </w:tabs>
      <w:overflowPunct w:val="0"/>
      <w:autoSpaceDE w:val="0"/>
      <w:autoSpaceDN w:val="0"/>
      <w:adjustRightInd w:val="0"/>
      <w:spacing w:before="360" w:line="240" w:lineRule="auto"/>
      <w:textAlignment w:val="baseline"/>
    </w:pPr>
    <w:rPr>
      <w:rFonts w:ascii="Times New Roman" w:eastAsia="Times New Roman" w:hAnsi="Times New Roman" w:cs="Times New Roman"/>
      <w:sz w:val="24"/>
      <w:szCs w:val="20"/>
      <w:lang w:val="en-US"/>
    </w:rPr>
  </w:style>
  <w:style w:type="paragraph" w:customStyle="1" w:styleId="Source">
    <w:name w:val="Source"/>
    <w:basedOn w:val="Normal"/>
    <w:next w:val="Normal"/>
    <w:link w:val="SourceChar"/>
    <w:qFormat/>
    <w:rsid w:val="00AC61B5"/>
    <w:pPr>
      <w:tabs>
        <w:tab w:val="left" w:pos="1134"/>
        <w:tab w:val="left" w:pos="1871"/>
        <w:tab w:val="left" w:pos="2268"/>
      </w:tabs>
      <w:overflowPunct w:val="0"/>
      <w:autoSpaceDE w:val="0"/>
      <w:autoSpaceDN w:val="0"/>
      <w:adjustRightInd w:val="0"/>
      <w:spacing w:before="840" w:line="240" w:lineRule="auto"/>
      <w:jc w:val="center"/>
      <w:textAlignment w:val="baseline"/>
    </w:pPr>
    <w:rPr>
      <w:rFonts w:ascii="Times New Roman" w:eastAsia="Times New Roman" w:hAnsi="Times New Roman" w:cs="Times New Roman"/>
      <w:b/>
      <w:sz w:val="28"/>
      <w:szCs w:val="20"/>
      <w:lang w:val="en-US"/>
    </w:rPr>
  </w:style>
  <w:style w:type="paragraph" w:customStyle="1" w:styleId="Title1">
    <w:name w:val="Title 1"/>
    <w:basedOn w:val="Source"/>
    <w:next w:val="Normal"/>
    <w:link w:val="Title1Char"/>
    <w:qFormat/>
    <w:rsid w:val="00AC61B5"/>
    <w:pPr>
      <w:tabs>
        <w:tab w:val="left" w:pos="567"/>
        <w:tab w:val="left" w:pos="1701"/>
        <w:tab w:val="left" w:pos="2835"/>
      </w:tabs>
      <w:spacing w:before="240"/>
    </w:pPr>
    <w:rPr>
      <w:b w:val="0"/>
      <w:caps/>
    </w:rPr>
  </w:style>
  <w:style w:type="paragraph" w:customStyle="1" w:styleId="Title3">
    <w:name w:val="Title 3"/>
    <w:basedOn w:val="Normal"/>
    <w:next w:val="Normal"/>
    <w:rsid w:val="00AC61B5"/>
    <w:pPr>
      <w:tabs>
        <w:tab w:val="left" w:pos="1134"/>
        <w:tab w:val="left" w:pos="1871"/>
        <w:tab w:val="left" w:pos="2268"/>
      </w:tabs>
      <w:spacing w:before="240" w:line="240" w:lineRule="auto"/>
      <w:jc w:val="center"/>
    </w:pPr>
    <w:rPr>
      <w:rFonts w:ascii="Times New Roman" w:eastAsia="Times New Roman" w:hAnsi="Times New Roman" w:cs="Times New Roman"/>
      <w:sz w:val="28"/>
      <w:szCs w:val="20"/>
      <w:lang w:val="en-US"/>
    </w:rPr>
  </w:style>
  <w:style w:type="character" w:customStyle="1" w:styleId="NormalaftertitleChar">
    <w:name w:val="Normal_after_title Char"/>
    <w:basedOn w:val="DefaultParagraphFont"/>
    <w:link w:val="Normalaftertitle"/>
    <w:locked/>
    <w:rsid w:val="00AC61B5"/>
    <w:rPr>
      <w:rFonts w:ascii="Times New Roman" w:eastAsia="Times New Roman" w:hAnsi="Times New Roman" w:cs="Times New Roman"/>
      <w:sz w:val="24"/>
      <w:szCs w:val="20"/>
      <w:lang w:val="en-US"/>
    </w:rPr>
  </w:style>
  <w:style w:type="paragraph" w:styleId="Revision">
    <w:name w:val="Revision"/>
    <w:hidden/>
    <w:uiPriority w:val="99"/>
    <w:semiHidden/>
    <w:rsid w:val="00A5439B"/>
    <w:pPr>
      <w:spacing w:line="240" w:lineRule="auto"/>
    </w:pPr>
  </w:style>
  <w:style w:type="character" w:styleId="Hyperlink">
    <w:name w:val="Hyperlink"/>
    <w:aliases w:val="CEO_Hyperlink"/>
    <w:basedOn w:val="DefaultParagraphFont"/>
    <w:uiPriority w:val="99"/>
    <w:unhideWhenUsed/>
    <w:qFormat/>
    <w:rsid w:val="00D77133"/>
    <w:rPr>
      <w:color w:val="0000FF" w:themeColor="hyperlink"/>
      <w:u w:val="single"/>
    </w:rPr>
  </w:style>
  <w:style w:type="character" w:styleId="UnresolvedMention">
    <w:name w:val="Unresolved Mention"/>
    <w:basedOn w:val="DefaultParagraphFont"/>
    <w:uiPriority w:val="99"/>
    <w:semiHidden/>
    <w:unhideWhenUsed/>
    <w:rsid w:val="00D77133"/>
    <w:rPr>
      <w:color w:val="605E5C"/>
      <w:shd w:val="clear" w:color="auto" w:fill="E1DFDD"/>
    </w:rPr>
  </w:style>
  <w:style w:type="paragraph" w:customStyle="1" w:styleId="AnnexNo">
    <w:name w:val="Annex_No"/>
    <w:basedOn w:val="Normal"/>
    <w:next w:val="Normal"/>
    <w:link w:val="AnnexNoChar"/>
    <w:qFormat/>
    <w:rsid w:val="00F55B15"/>
    <w:pPr>
      <w:keepNext/>
      <w:keepLines/>
      <w:tabs>
        <w:tab w:val="left" w:pos="1134"/>
        <w:tab w:val="left" w:pos="1871"/>
        <w:tab w:val="left" w:pos="2268"/>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caps/>
      <w:sz w:val="28"/>
      <w:szCs w:val="20"/>
      <w:lang w:val="en-GB"/>
    </w:rPr>
  </w:style>
  <w:style w:type="character" w:customStyle="1" w:styleId="AnnexNoChar">
    <w:name w:val="Annex_No Char"/>
    <w:basedOn w:val="DefaultParagraphFont"/>
    <w:link w:val="AnnexNo"/>
    <w:qFormat/>
    <w:locked/>
    <w:rsid w:val="00F55B15"/>
    <w:rPr>
      <w:rFonts w:ascii="Times New Roman" w:eastAsia="Times New Roman" w:hAnsi="Times New Roman" w:cs="Times New Roman"/>
      <w:caps/>
      <w:sz w:val="28"/>
      <w:szCs w:val="20"/>
      <w:lang w:val="en-GB"/>
    </w:rPr>
  </w:style>
  <w:style w:type="paragraph" w:styleId="ListParagraph">
    <w:name w:val="List Paragraph"/>
    <w:basedOn w:val="Normal"/>
    <w:uiPriority w:val="34"/>
    <w:qFormat/>
    <w:rsid w:val="00A00FC2"/>
    <w:pPr>
      <w:ind w:left="720"/>
      <w:contextualSpacing/>
    </w:pPr>
  </w:style>
  <w:style w:type="paragraph" w:styleId="FootnoteText">
    <w:name w:val="footnote text"/>
    <w:basedOn w:val="Normal"/>
    <w:link w:val="FootnoteTextChar"/>
    <w:unhideWhenUsed/>
    <w:rsid w:val="006B5BCA"/>
    <w:pPr>
      <w:spacing w:line="240" w:lineRule="auto"/>
    </w:pPr>
    <w:rPr>
      <w:sz w:val="20"/>
      <w:szCs w:val="20"/>
    </w:rPr>
  </w:style>
  <w:style w:type="character" w:customStyle="1" w:styleId="FootnoteTextChar">
    <w:name w:val="Footnote Text Char"/>
    <w:basedOn w:val="DefaultParagraphFont"/>
    <w:link w:val="FootnoteText"/>
    <w:rsid w:val="006B5BCA"/>
    <w:rPr>
      <w:sz w:val="20"/>
      <w:szCs w:val="20"/>
    </w:rPr>
  </w:style>
  <w:style w:type="character" w:styleId="FootnoteReference">
    <w:name w:val="footnote reference"/>
    <w:basedOn w:val="DefaultParagraphFont"/>
    <w:unhideWhenUsed/>
    <w:rsid w:val="006B5BCA"/>
    <w:rPr>
      <w:vertAlign w:val="superscript"/>
    </w:rPr>
  </w:style>
  <w:style w:type="paragraph" w:styleId="Header">
    <w:name w:val="header"/>
    <w:basedOn w:val="Normal"/>
    <w:link w:val="HeaderChar"/>
    <w:unhideWhenUsed/>
    <w:rsid w:val="0052299B"/>
    <w:pPr>
      <w:tabs>
        <w:tab w:val="center" w:pos="4680"/>
        <w:tab w:val="right" w:pos="9360"/>
      </w:tabs>
      <w:spacing w:line="240" w:lineRule="auto"/>
    </w:pPr>
  </w:style>
  <w:style w:type="character" w:customStyle="1" w:styleId="HeaderChar">
    <w:name w:val="Header Char"/>
    <w:basedOn w:val="DefaultParagraphFont"/>
    <w:link w:val="Header"/>
    <w:rsid w:val="0052299B"/>
  </w:style>
  <w:style w:type="paragraph" w:styleId="Footer">
    <w:name w:val="footer"/>
    <w:basedOn w:val="Normal"/>
    <w:link w:val="FooterChar"/>
    <w:unhideWhenUsed/>
    <w:rsid w:val="0052299B"/>
    <w:pPr>
      <w:tabs>
        <w:tab w:val="center" w:pos="4680"/>
        <w:tab w:val="right" w:pos="9360"/>
      </w:tabs>
      <w:spacing w:line="240" w:lineRule="auto"/>
    </w:pPr>
  </w:style>
  <w:style w:type="character" w:customStyle="1" w:styleId="FooterChar">
    <w:name w:val="Footer Char"/>
    <w:basedOn w:val="DefaultParagraphFont"/>
    <w:link w:val="Footer"/>
    <w:rsid w:val="0052299B"/>
  </w:style>
  <w:style w:type="character" w:customStyle="1" w:styleId="Heading1Char">
    <w:name w:val="Heading 1 Char"/>
    <w:basedOn w:val="DefaultParagraphFont"/>
    <w:link w:val="Heading1"/>
    <w:qFormat/>
    <w:rsid w:val="00026C30"/>
    <w:rPr>
      <w:sz w:val="40"/>
      <w:szCs w:val="40"/>
    </w:rPr>
  </w:style>
  <w:style w:type="paragraph" w:customStyle="1" w:styleId="RecNo">
    <w:name w:val="Rec_No"/>
    <w:basedOn w:val="Normal"/>
    <w:next w:val="Normal"/>
    <w:rsid w:val="00D9758F"/>
    <w:pPr>
      <w:keepNext/>
      <w:keepLines/>
      <w:tabs>
        <w:tab w:val="left" w:pos="1134"/>
        <w:tab w:val="left" w:pos="1871"/>
        <w:tab w:val="left" w:pos="2268"/>
      </w:tabs>
      <w:overflowPunct w:val="0"/>
      <w:autoSpaceDE w:val="0"/>
      <w:autoSpaceDN w:val="0"/>
      <w:adjustRightInd w:val="0"/>
      <w:spacing w:before="480" w:line="240" w:lineRule="auto"/>
      <w:jc w:val="center"/>
      <w:textAlignment w:val="baseline"/>
    </w:pPr>
    <w:rPr>
      <w:rFonts w:ascii="Times New Roman" w:eastAsia="Batang" w:hAnsi="Times New Roman" w:cs="Times New Roman"/>
      <w:caps/>
      <w:sz w:val="28"/>
      <w:szCs w:val="20"/>
      <w:lang w:val="en-GB"/>
    </w:rPr>
  </w:style>
  <w:style w:type="paragraph" w:customStyle="1" w:styleId="Rectitle">
    <w:name w:val="Rec_title"/>
    <w:basedOn w:val="RecNo"/>
    <w:next w:val="Normal"/>
    <w:rsid w:val="00D9758F"/>
    <w:pPr>
      <w:spacing w:before="240"/>
    </w:pPr>
    <w:rPr>
      <w:rFonts w:ascii="Times New Roman Bold" w:hAnsi="Times New Roman Bold"/>
      <w:b/>
      <w:caps w:val="0"/>
    </w:rPr>
  </w:style>
  <w:style w:type="paragraph" w:customStyle="1" w:styleId="DocData">
    <w:name w:val="DocData"/>
    <w:basedOn w:val="Normal"/>
    <w:rsid w:val="00D9758F"/>
    <w:pPr>
      <w:framePr w:hSpace="180" w:wrap="around" w:hAnchor="margin" w:y="-687"/>
      <w:shd w:val="solid" w:color="FFFFFF" w:fill="FFFFFF"/>
      <w:tabs>
        <w:tab w:val="left" w:pos="1134"/>
        <w:tab w:val="left" w:pos="1871"/>
        <w:tab w:val="left" w:pos="2268"/>
      </w:tabs>
      <w:overflowPunct w:val="0"/>
      <w:autoSpaceDE w:val="0"/>
      <w:autoSpaceDN w:val="0"/>
      <w:adjustRightInd w:val="0"/>
      <w:spacing w:line="240" w:lineRule="atLeast"/>
      <w:textAlignment w:val="baseline"/>
    </w:pPr>
    <w:rPr>
      <w:rFonts w:ascii="Verdana" w:eastAsia="Batang" w:hAnsi="Verdana" w:cs="Times New Roman"/>
      <w:b/>
      <w:sz w:val="20"/>
      <w:szCs w:val="20"/>
      <w:lang w:val="en-GB" w:eastAsia="zh-CN"/>
    </w:rPr>
  </w:style>
  <w:style w:type="paragraph" w:styleId="EndnoteText">
    <w:name w:val="endnote text"/>
    <w:basedOn w:val="Normal"/>
    <w:link w:val="EndnoteTextChar"/>
    <w:uiPriority w:val="99"/>
    <w:semiHidden/>
    <w:unhideWhenUsed/>
    <w:rsid w:val="00BB6440"/>
    <w:pPr>
      <w:spacing w:line="240" w:lineRule="auto"/>
    </w:pPr>
    <w:rPr>
      <w:sz w:val="20"/>
      <w:szCs w:val="20"/>
    </w:rPr>
  </w:style>
  <w:style w:type="character" w:customStyle="1" w:styleId="EndnoteTextChar">
    <w:name w:val="Endnote Text Char"/>
    <w:basedOn w:val="DefaultParagraphFont"/>
    <w:link w:val="EndnoteText"/>
    <w:uiPriority w:val="99"/>
    <w:semiHidden/>
    <w:rsid w:val="00BB6440"/>
    <w:rPr>
      <w:sz w:val="20"/>
      <w:szCs w:val="20"/>
    </w:rPr>
  </w:style>
  <w:style w:type="character" w:styleId="EndnoteReference">
    <w:name w:val="endnote reference"/>
    <w:basedOn w:val="DefaultParagraphFont"/>
    <w:unhideWhenUsed/>
    <w:rsid w:val="00BB6440"/>
    <w:rPr>
      <w:vertAlign w:val="superscript"/>
    </w:rPr>
  </w:style>
  <w:style w:type="paragraph" w:customStyle="1" w:styleId="Call">
    <w:name w:val="Call"/>
    <w:basedOn w:val="Normal"/>
    <w:next w:val="Normal"/>
    <w:link w:val="CallChar"/>
    <w:rsid w:val="004E007D"/>
    <w:pPr>
      <w:keepNext/>
      <w:keepLines/>
      <w:tabs>
        <w:tab w:val="left" w:pos="1134"/>
        <w:tab w:val="left" w:pos="1871"/>
        <w:tab w:val="left" w:pos="2268"/>
      </w:tabs>
      <w:overflowPunct w:val="0"/>
      <w:autoSpaceDE w:val="0"/>
      <w:autoSpaceDN w:val="0"/>
      <w:adjustRightInd w:val="0"/>
      <w:spacing w:before="160" w:line="240" w:lineRule="auto"/>
      <w:ind w:left="1134"/>
      <w:textAlignment w:val="baseline"/>
    </w:pPr>
    <w:rPr>
      <w:rFonts w:ascii="Times New Roman" w:eastAsia="Batang" w:hAnsi="Times New Roman" w:cs="Times New Roman"/>
      <w:i/>
      <w:sz w:val="24"/>
      <w:szCs w:val="20"/>
      <w:lang w:val="en-GB"/>
    </w:rPr>
  </w:style>
  <w:style w:type="paragraph" w:customStyle="1" w:styleId="enumlev1">
    <w:name w:val="enumlev1"/>
    <w:basedOn w:val="Normal"/>
    <w:link w:val="enumlev1Char"/>
    <w:rsid w:val="004E007D"/>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pPr>
    <w:rPr>
      <w:rFonts w:ascii="Times New Roman" w:eastAsia="Batang" w:hAnsi="Times New Roman" w:cs="Times New Roman"/>
      <w:sz w:val="24"/>
      <w:szCs w:val="20"/>
      <w:lang w:val="en-GB"/>
    </w:rPr>
  </w:style>
  <w:style w:type="paragraph" w:customStyle="1" w:styleId="Recdate">
    <w:name w:val="Rec_date"/>
    <w:basedOn w:val="Normal"/>
    <w:next w:val="Normal"/>
    <w:rsid w:val="004E007D"/>
    <w:pPr>
      <w:keepNext/>
      <w:keepLines/>
      <w:tabs>
        <w:tab w:val="left" w:pos="1134"/>
        <w:tab w:val="left" w:pos="1871"/>
        <w:tab w:val="left" w:pos="2268"/>
      </w:tabs>
      <w:overflowPunct w:val="0"/>
      <w:autoSpaceDE w:val="0"/>
      <w:autoSpaceDN w:val="0"/>
      <w:adjustRightInd w:val="0"/>
      <w:spacing w:before="120" w:line="240" w:lineRule="auto"/>
      <w:jc w:val="right"/>
      <w:textAlignment w:val="baseline"/>
    </w:pPr>
    <w:rPr>
      <w:rFonts w:ascii="Times New Roman" w:eastAsia="Batang" w:hAnsi="Times New Roman" w:cs="Times New Roman"/>
      <w:szCs w:val="20"/>
      <w:lang w:val="en-GB"/>
    </w:rPr>
  </w:style>
  <w:style w:type="paragraph" w:customStyle="1" w:styleId="Annextitle">
    <w:name w:val="Annex_title"/>
    <w:basedOn w:val="Normal"/>
    <w:next w:val="Normal"/>
    <w:rsid w:val="004E007D"/>
    <w:pPr>
      <w:keepNext/>
      <w:keepLines/>
      <w:tabs>
        <w:tab w:val="left" w:pos="1134"/>
        <w:tab w:val="left" w:pos="1871"/>
        <w:tab w:val="left" w:pos="2268"/>
      </w:tabs>
      <w:overflowPunct w:val="0"/>
      <w:autoSpaceDE w:val="0"/>
      <w:autoSpaceDN w:val="0"/>
      <w:adjustRightInd w:val="0"/>
      <w:spacing w:before="240" w:after="280" w:line="240" w:lineRule="auto"/>
      <w:jc w:val="center"/>
      <w:textAlignment w:val="baseline"/>
    </w:pPr>
    <w:rPr>
      <w:rFonts w:ascii="Times New Roman Bold" w:eastAsia="Batang" w:hAnsi="Times New Roman Bold" w:cs="Times New Roman"/>
      <w:b/>
      <w:sz w:val="28"/>
      <w:szCs w:val="20"/>
      <w:lang w:val="en-GB"/>
    </w:rPr>
  </w:style>
  <w:style w:type="paragraph" w:customStyle="1" w:styleId="Reasons">
    <w:name w:val="Reasons"/>
    <w:basedOn w:val="Normal"/>
    <w:qFormat/>
    <w:rsid w:val="004E007D"/>
    <w:pPr>
      <w:tabs>
        <w:tab w:val="left" w:pos="1134"/>
        <w:tab w:val="left" w:pos="1588"/>
        <w:tab w:val="left" w:pos="1985"/>
      </w:tabs>
      <w:overflowPunct w:val="0"/>
      <w:autoSpaceDE w:val="0"/>
      <w:autoSpaceDN w:val="0"/>
      <w:adjustRightInd w:val="0"/>
      <w:spacing w:before="120" w:line="240" w:lineRule="auto"/>
      <w:textAlignment w:val="baseline"/>
    </w:pPr>
    <w:rPr>
      <w:rFonts w:ascii="Times New Roman" w:eastAsia="Batang" w:hAnsi="Times New Roman" w:cs="Times New Roman"/>
      <w:sz w:val="24"/>
      <w:szCs w:val="20"/>
      <w:lang w:val="en-GB"/>
    </w:rPr>
  </w:style>
  <w:style w:type="character" w:customStyle="1" w:styleId="Heading7Char">
    <w:name w:val="Heading 7 Char"/>
    <w:basedOn w:val="DefaultParagraphFont"/>
    <w:link w:val="Heading7"/>
    <w:rsid w:val="003D195F"/>
    <w:rPr>
      <w:rFonts w:ascii="Times New Roman" w:eastAsia="Batang" w:hAnsi="Times New Roman" w:cs="Times New Roman"/>
      <w:b/>
      <w:sz w:val="24"/>
      <w:szCs w:val="20"/>
      <w:lang w:val="en-GB"/>
    </w:rPr>
  </w:style>
  <w:style w:type="character" w:customStyle="1" w:styleId="Heading8Char">
    <w:name w:val="Heading 8 Char"/>
    <w:basedOn w:val="DefaultParagraphFont"/>
    <w:link w:val="Heading8"/>
    <w:rsid w:val="003D195F"/>
    <w:rPr>
      <w:rFonts w:ascii="Times New Roman" w:eastAsia="Batang" w:hAnsi="Times New Roman" w:cs="Times New Roman"/>
      <w:b/>
      <w:sz w:val="24"/>
      <w:szCs w:val="20"/>
      <w:lang w:val="en-GB"/>
    </w:rPr>
  </w:style>
  <w:style w:type="character" w:customStyle="1" w:styleId="Heading9Char">
    <w:name w:val="Heading 9 Char"/>
    <w:basedOn w:val="DefaultParagraphFont"/>
    <w:link w:val="Heading9"/>
    <w:rsid w:val="003D195F"/>
    <w:rPr>
      <w:rFonts w:ascii="Times New Roman" w:eastAsia="Batang" w:hAnsi="Times New Roman" w:cs="Times New Roman"/>
      <w:b/>
      <w:sz w:val="24"/>
      <w:szCs w:val="20"/>
      <w:lang w:val="en-GB"/>
    </w:rPr>
  </w:style>
  <w:style w:type="numbering" w:customStyle="1" w:styleId="NoList1">
    <w:name w:val="No List1"/>
    <w:next w:val="NoList"/>
    <w:uiPriority w:val="99"/>
    <w:semiHidden/>
    <w:unhideWhenUsed/>
    <w:rsid w:val="003D195F"/>
  </w:style>
  <w:style w:type="paragraph" w:customStyle="1" w:styleId="Artheading">
    <w:name w:val="Art_heading"/>
    <w:basedOn w:val="Normal"/>
    <w:next w:val="Normal"/>
    <w:rsid w:val="003D195F"/>
    <w:pPr>
      <w:keepNext/>
      <w:keepLines/>
      <w:tabs>
        <w:tab w:val="left" w:pos="1134"/>
        <w:tab w:val="left" w:pos="1871"/>
        <w:tab w:val="left" w:pos="2268"/>
      </w:tabs>
      <w:overflowPunct w:val="0"/>
      <w:autoSpaceDE w:val="0"/>
      <w:autoSpaceDN w:val="0"/>
      <w:adjustRightInd w:val="0"/>
      <w:spacing w:before="480" w:line="240" w:lineRule="auto"/>
      <w:jc w:val="center"/>
      <w:textAlignment w:val="baseline"/>
    </w:pPr>
    <w:rPr>
      <w:rFonts w:ascii="Times New Roman Bold" w:eastAsia="Batang" w:hAnsi="Times New Roman Bold" w:cs="Times New Roman"/>
      <w:b/>
      <w:sz w:val="28"/>
      <w:szCs w:val="20"/>
      <w:lang w:val="en-GB"/>
    </w:rPr>
  </w:style>
  <w:style w:type="paragraph" w:customStyle="1" w:styleId="ArtNo">
    <w:name w:val="Art_No"/>
    <w:basedOn w:val="Normal"/>
    <w:next w:val="Normal"/>
    <w:rsid w:val="003D195F"/>
    <w:pPr>
      <w:keepNext/>
      <w:keepLines/>
      <w:tabs>
        <w:tab w:val="left" w:pos="1134"/>
        <w:tab w:val="left" w:pos="1871"/>
        <w:tab w:val="left" w:pos="2268"/>
      </w:tabs>
      <w:overflowPunct w:val="0"/>
      <w:autoSpaceDE w:val="0"/>
      <w:autoSpaceDN w:val="0"/>
      <w:adjustRightInd w:val="0"/>
      <w:spacing w:before="480" w:line="240" w:lineRule="auto"/>
      <w:jc w:val="center"/>
      <w:textAlignment w:val="baseline"/>
    </w:pPr>
    <w:rPr>
      <w:rFonts w:ascii="Times New Roman" w:eastAsia="Batang" w:hAnsi="Times New Roman" w:cs="Times New Roman"/>
      <w:caps/>
      <w:sz w:val="28"/>
      <w:szCs w:val="20"/>
      <w:lang w:val="en-GB"/>
    </w:rPr>
  </w:style>
  <w:style w:type="paragraph" w:customStyle="1" w:styleId="Arttitle">
    <w:name w:val="Art_title"/>
    <w:basedOn w:val="Normal"/>
    <w:next w:val="Normal"/>
    <w:rsid w:val="003D195F"/>
    <w:pPr>
      <w:keepNext/>
      <w:keepLines/>
      <w:tabs>
        <w:tab w:val="left" w:pos="1134"/>
        <w:tab w:val="left" w:pos="1871"/>
        <w:tab w:val="left" w:pos="2268"/>
      </w:tabs>
      <w:overflowPunct w:val="0"/>
      <w:autoSpaceDE w:val="0"/>
      <w:autoSpaceDN w:val="0"/>
      <w:adjustRightInd w:val="0"/>
      <w:spacing w:before="240" w:line="240" w:lineRule="auto"/>
      <w:jc w:val="center"/>
      <w:textAlignment w:val="baseline"/>
    </w:pPr>
    <w:rPr>
      <w:rFonts w:ascii="Times New Roman" w:eastAsia="Batang" w:hAnsi="Times New Roman" w:cs="Times New Roman"/>
      <w:b/>
      <w:sz w:val="28"/>
      <w:szCs w:val="20"/>
      <w:lang w:val="en-GB"/>
    </w:rPr>
  </w:style>
  <w:style w:type="paragraph" w:customStyle="1" w:styleId="ASN1">
    <w:name w:val="ASN.1"/>
    <w:basedOn w:val="Normal"/>
    <w:rsid w:val="003D195F"/>
    <w:pPr>
      <w:tabs>
        <w:tab w:val="left" w:pos="567"/>
        <w:tab w:val="left" w:pos="1134"/>
        <w:tab w:val="left" w:pos="1701"/>
        <w:tab w:val="left" w:pos="1871"/>
        <w:tab w:val="left" w:pos="2268"/>
        <w:tab w:val="left" w:pos="2835"/>
        <w:tab w:val="left" w:pos="3402"/>
        <w:tab w:val="left" w:pos="3969"/>
        <w:tab w:val="left" w:pos="4536"/>
        <w:tab w:val="left" w:pos="5103"/>
        <w:tab w:val="left" w:pos="5670"/>
      </w:tabs>
      <w:overflowPunct w:val="0"/>
      <w:autoSpaceDE w:val="0"/>
      <w:autoSpaceDN w:val="0"/>
      <w:adjustRightInd w:val="0"/>
      <w:spacing w:line="240" w:lineRule="auto"/>
      <w:textAlignment w:val="baseline"/>
    </w:pPr>
    <w:rPr>
      <w:rFonts w:ascii="Times New Roman Bold" w:eastAsia="Batang" w:hAnsi="Times New Roman Bold" w:cs="Times New Roman"/>
      <w:b/>
      <w:noProof/>
      <w:sz w:val="20"/>
      <w:szCs w:val="20"/>
      <w:lang w:val="en-GB"/>
    </w:rPr>
  </w:style>
  <w:style w:type="paragraph" w:customStyle="1" w:styleId="ChapNo">
    <w:name w:val="Chap_No"/>
    <w:basedOn w:val="ArtNo"/>
    <w:next w:val="Normal"/>
    <w:rsid w:val="003D195F"/>
    <w:rPr>
      <w:rFonts w:ascii="Times New Roman Bold" w:hAnsi="Times New Roman Bold"/>
      <w:b/>
    </w:rPr>
  </w:style>
  <w:style w:type="paragraph" w:customStyle="1" w:styleId="Chaptitle">
    <w:name w:val="Chap_title"/>
    <w:basedOn w:val="Arttitle"/>
    <w:next w:val="Normal"/>
    <w:rsid w:val="003D195F"/>
  </w:style>
  <w:style w:type="paragraph" w:customStyle="1" w:styleId="enumlev2">
    <w:name w:val="enumlev2"/>
    <w:basedOn w:val="enumlev1"/>
    <w:rsid w:val="003D195F"/>
    <w:pPr>
      <w:ind w:left="1871" w:hanging="737"/>
    </w:pPr>
  </w:style>
  <w:style w:type="paragraph" w:customStyle="1" w:styleId="enumlev3">
    <w:name w:val="enumlev3"/>
    <w:basedOn w:val="enumlev2"/>
    <w:rsid w:val="003D195F"/>
    <w:pPr>
      <w:ind w:left="2268" w:hanging="397"/>
    </w:pPr>
  </w:style>
  <w:style w:type="paragraph" w:customStyle="1" w:styleId="Equation">
    <w:name w:val="Equation"/>
    <w:basedOn w:val="Normal"/>
    <w:rsid w:val="003D195F"/>
    <w:pPr>
      <w:tabs>
        <w:tab w:val="left" w:pos="1134"/>
        <w:tab w:val="center" w:pos="4820"/>
        <w:tab w:val="right" w:pos="9639"/>
      </w:tabs>
      <w:overflowPunct w:val="0"/>
      <w:autoSpaceDE w:val="0"/>
      <w:autoSpaceDN w:val="0"/>
      <w:adjustRightInd w:val="0"/>
      <w:spacing w:before="120" w:line="240" w:lineRule="auto"/>
      <w:textAlignment w:val="baseline"/>
    </w:pPr>
    <w:rPr>
      <w:rFonts w:ascii="Times New Roman" w:eastAsia="Batang" w:hAnsi="Times New Roman" w:cs="Times New Roman"/>
      <w:sz w:val="24"/>
      <w:szCs w:val="20"/>
      <w:lang w:val="en-GB"/>
    </w:rPr>
  </w:style>
  <w:style w:type="paragraph" w:customStyle="1" w:styleId="Equationlegend">
    <w:name w:val="Equation_legend"/>
    <w:basedOn w:val="NormalIndent"/>
    <w:link w:val="EquationlegendChar"/>
    <w:rsid w:val="003D195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3D195F"/>
    <w:pPr>
      <w:tabs>
        <w:tab w:val="left" w:pos="1134"/>
        <w:tab w:val="left" w:pos="1871"/>
        <w:tab w:val="left" w:pos="2268"/>
      </w:tabs>
      <w:overflowPunct w:val="0"/>
      <w:autoSpaceDE w:val="0"/>
      <w:autoSpaceDN w:val="0"/>
      <w:adjustRightInd w:val="0"/>
      <w:spacing w:before="20" w:after="240" w:line="240" w:lineRule="auto"/>
      <w:textAlignment w:val="baseline"/>
    </w:pPr>
    <w:rPr>
      <w:rFonts w:ascii="Times New Roman" w:eastAsia="Batang" w:hAnsi="Times New Roman" w:cs="Times New Roman"/>
      <w:sz w:val="18"/>
      <w:szCs w:val="20"/>
      <w:lang w:val="en-GB"/>
    </w:rPr>
  </w:style>
  <w:style w:type="paragraph" w:customStyle="1" w:styleId="Tabletext">
    <w:name w:val="Table_text"/>
    <w:basedOn w:val="Normal"/>
    <w:link w:val="TabletextChar"/>
    <w:rsid w:val="003D195F"/>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Times New Roman" w:eastAsia="Batang" w:hAnsi="Times New Roman" w:cs="Times New Roman"/>
      <w:sz w:val="20"/>
      <w:szCs w:val="20"/>
      <w:lang w:val="en-GB"/>
    </w:rPr>
  </w:style>
  <w:style w:type="paragraph" w:customStyle="1" w:styleId="Figurewithouttitle">
    <w:name w:val="Figure_without_title"/>
    <w:basedOn w:val="FigureNo"/>
    <w:next w:val="Normal"/>
    <w:rsid w:val="003D195F"/>
    <w:pPr>
      <w:keepNext w:val="0"/>
    </w:pPr>
  </w:style>
  <w:style w:type="paragraph" w:customStyle="1" w:styleId="FirstFooter">
    <w:name w:val="FirstFooter"/>
    <w:basedOn w:val="Footer"/>
    <w:rsid w:val="003D195F"/>
    <w:pPr>
      <w:tabs>
        <w:tab w:val="clear" w:pos="4680"/>
        <w:tab w:val="clear" w:pos="9360"/>
      </w:tabs>
      <w:spacing w:before="40"/>
    </w:pPr>
    <w:rPr>
      <w:rFonts w:ascii="Times New Roman" w:eastAsia="Batang" w:hAnsi="Times New Roman" w:cs="Times New Roman"/>
      <w:sz w:val="16"/>
      <w:szCs w:val="20"/>
      <w:lang w:val="en-GB"/>
    </w:rPr>
  </w:style>
  <w:style w:type="paragraph" w:customStyle="1" w:styleId="Note">
    <w:name w:val="Note"/>
    <w:basedOn w:val="Normal"/>
    <w:next w:val="Normal"/>
    <w:rsid w:val="003D195F"/>
    <w:pPr>
      <w:tabs>
        <w:tab w:val="left" w:pos="284"/>
        <w:tab w:val="left" w:pos="1134"/>
        <w:tab w:val="left" w:pos="1871"/>
        <w:tab w:val="left" w:pos="2268"/>
      </w:tabs>
      <w:overflowPunct w:val="0"/>
      <w:autoSpaceDE w:val="0"/>
      <w:autoSpaceDN w:val="0"/>
      <w:adjustRightInd w:val="0"/>
      <w:spacing w:before="80" w:line="240" w:lineRule="auto"/>
      <w:textAlignment w:val="baseline"/>
    </w:pPr>
    <w:rPr>
      <w:rFonts w:ascii="Times New Roman" w:eastAsia="Batang" w:hAnsi="Times New Roman" w:cs="Times New Roman"/>
      <w:szCs w:val="20"/>
      <w:lang w:val="en-GB"/>
    </w:rPr>
  </w:style>
  <w:style w:type="paragraph" w:styleId="Index1">
    <w:name w:val="index 1"/>
    <w:basedOn w:val="Normal"/>
    <w:next w:val="Normal"/>
    <w:semiHidden/>
    <w:rsid w:val="003D195F"/>
    <w:pPr>
      <w:tabs>
        <w:tab w:val="left" w:pos="1134"/>
        <w:tab w:val="left" w:pos="1871"/>
        <w:tab w:val="left" w:pos="2268"/>
      </w:tabs>
      <w:overflowPunct w:val="0"/>
      <w:autoSpaceDE w:val="0"/>
      <w:autoSpaceDN w:val="0"/>
      <w:adjustRightInd w:val="0"/>
      <w:spacing w:before="120" w:line="240" w:lineRule="auto"/>
      <w:textAlignment w:val="baseline"/>
    </w:pPr>
    <w:rPr>
      <w:rFonts w:ascii="Times New Roman" w:eastAsia="Batang" w:hAnsi="Times New Roman" w:cs="Times New Roman"/>
      <w:sz w:val="24"/>
      <w:szCs w:val="20"/>
      <w:lang w:val="en-GB"/>
    </w:rPr>
  </w:style>
  <w:style w:type="paragraph" w:styleId="Index2">
    <w:name w:val="index 2"/>
    <w:basedOn w:val="Normal"/>
    <w:next w:val="Normal"/>
    <w:semiHidden/>
    <w:rsid w:val="003D195F"/>
    <w:pPr>
      <w:tabs>
        <w:tab w:val="left" w:pos="1134"/>
        <w:tab w:val="left" w:pos="1871"/>
        <w:tab w:val="left" w:pos="2268"/>
      </w:tabs>
      <w:overflowPunct w:val="0"/>
      <w:autoSpaceDE w:val="0"/>
      <w:autoSpaceDN w:val="0"/>
      <w:adjustRightInd w:val="0"/>
      <w:spacing w:before="120" w:line="240" w:lineRule="auto"/>
      <w:ind w:left="283"/>
      <w:textAlignment w:val="baseline"/>
    </w:pPr>
    <w:rPr>
      <w:rFonts w:ascii="Times New Roman" w:eastAsia="Batang" w:hAnsi="Times New Roman" w:cs="Times New Roman"/>
      <w:sz w:val="24"/>
      <w:szCs w:val="20"/>
      <w:lang w:val="en-GB"/>
    </w:rPr>
  </w:style>
  <w:style w:type="paragraph" w:styleId="Index3">
    <w:name w:val="index 3"/>
    <w:basedOn w:val="Normal"/>
    <w:next w:val="Normal"/>
    <w:semiHidden/>
    <w:rsid w:val="003D195F"/>
    <w:pPr>
      <w:tabs>
        <w:tab w:val="left" w:pos="1134"/>
        <w:tab w:val="left" w:pos="1871"/>
        <w:tab w:val="left" w:pos="2268"/>
      </w:tabs>
      <w:overflowPunct w:val="0"/>
      <w:autoSpaceDE w:val="0"/>
      <w:autoSpaceDN w:val="0"/>
      <w:adjustRightInd w:val="0"/>
      <w:spacing w:before="120" w:line="240" w:lineRule="auto"/>
      <w:ind w:left="566"/>
      <w:textAlignment w:val="baseline"/>
    </w:pPr>
    <w:rPr>
      <w:rFonts w:ascii="Times New Roman" w:eastAsia="Batang" w:hAnsi="Times New Roman" w:cs="Times New Roman"/>
      <w:sz w:val="24"/>
      <w:szCs w:val="20"/>
      <w:lang w:val="en-GB"/>
    </w:rPr>
  </w:style>
  <w:style w:type="paragraph" w:customStyle="1" w:styleId="PartNo">
    <w:name w:val="Part_No"/>
    <w:basedOn w:val="AnnexNo"/>
    <w:next w:val="Normal"/>
    <w:rsid w:val="003D195F"/>
    <w:rPr>
      <w:rFonts w:eastAsia="Batang"/>
    </w:rPr>
  </w:style>
  <w:style w:type="paragraph" w:customStyle="1" w:styleId="Partref">
    <w:name w:val="Part_ref"/>
    <w:basedOn w:val="Annexref"/>
    <w:next w:val="Normal"/>
    <w:rsid w:val="003D195F"/>
  </w:style>
  <w:style w:type="paragraph" w:customStyle="1" w:styleId="Parttitle">
    <w:name w:val="Part_title"/>
    <w:basedOn w:val="Annextitle"/>
    <w:next w:val="Normalaftertitle0"/>
    <w:rsid w:val="003D195F"/>
  </w:style>
  <w:style w:type="paragraph" w:customStyle="1" w:styleId="Recref">
    <w:name w:val="Rec_ref"/>
    <w:basedOn w:val="Rectitle"/>
    <w:next w:val="Recdate"/>
    <w:rsid w:val="003D195F"/>
    <w:pPr>
      <w:spacing w:before="120"/>
    </w:pPr>
    <w:rPr>
      <w:rFonts w:ascii="Times New Roman" w:hAnsi="Times New Roman"/>
      <w:b w:val="0"/>
      <w:sz w:val="24"/>
    </w:rPr>
  </w:style>
  <w:style w:type="paragraph" w:customStyle="1" w:styleId="Questiondate">
    <w:name w:val="Question_date"/>
    <w:basedOn w:val="Normal"/>
    <w:next w:val="Normalaftertitle0"/>
    <w:rsid w:val="003D195F"/>
    <w:pPr>
      <w:keepNext/>
      <w:keepLines/>
      <w:tabs>
        <w:tab w:val="left" w:pos="1134"/>
        <w:tab w:val="left" w:pos="1871"/>
        <w:tab w:val="left" w:pos="2268"/>
      </w:tabs>
      <w:overflowPunct w:val="0"/>
      <w:autoSpaceDE w:val="0"/>
      <w:autoSpaceDN w:val="0"/>
      <w:adjustRightInd w:val="0"/>
      <w:spacing w:before="120" w:line="240" w:lineRule="auto"/>
      <w:jc w:val="right"/>
      <w:textAlignment w:val="baseline"/>
    </w:pPr>
    <w:rPr>
      <w:rFonts w:ascii="Times New Roman" w:eastAsia="Batang" w:hAnsi="Times New Roman" w:cs="Times New Roman"/>
      <w:szCs w:val="20"/>
      <w:lang w:val="en-GB"/>
    </w:rPr>
  </w:style>
  <w:style w:type="paragraph" w:customStyle="1" w:styleId="QuestionNo">
    <w:name w:val="Question_No"/>
    <w:basedOn w:val="Normal"/>
    <w:next w:val="Normal"/>
    <w:rsid w:val="003D195F"/>
    <w:pPr>
      <w:keepNext/>
      <w:keepLines/>
      <w:tabs>
        <w:tab w:val="left" w:pos="1134"/>
        <w:tab w:val="left" w:pos="1871"/>
        <w:tab w:val="left" w:pos="2268"/>
      </w:tabs>
      <w:overflowPunct w:val="0"/>
      <w:autoSpaceDE w:val="0"/>
      <w:autoSpaceDN w:val="0"/>
      <w:adjustRightInd w:val="0"/>
      <w:spacing w:before="480" w:line="240" w:lineRule="auto"/>
      <w:jc w:val="center"/>
      <w:textAlignment w:val="baseline"/>
    </w:pPr>
    <w:rPr>
      <w:rFonts w:ascii="Times New Roman" w:eastAsia="Batang" w:hAnsi="Times New Roman" w:cs="Times New Roman"/>
      <w:caps/>
      <w:sz w:val="28"/>
      <w:szCs w:val="20"/>
      <w:lang w:val="en-GB"/>
    </w:rPr>
  </w:style>
  <w:style w:type="paragraph" w:customStyle="1" w:styleId="Questiontitle">
    <w:name w:val="Question_title"/>
    <w:basedOn w:val="Normal"/>
    <w:next w:val="Normal"/>
    <w:rsid w:val="003D195F"/>
    <w:pPr>
      <w:keepNext/>
      <w:keepLines/>
      <w:tabs>
        <w:tab w:val="left" w:pos="1134"/>
        <w:tab w:val="left" w:pos="1871"/>
        <w:tab w:val="left" w:pos="2268"/>
      </w:tabs>
      <w:overflowPunct w:val="0"/>
      <w:autoSpaceDE w:val="0"/>
      <w:autoSpaceDN w:val="0"/>
      <w:adjustRightInd w:val="0"/>
      <w:spacing w:before="240" w:line="240" w:lineRule="auto"/>
      <w:jc w:val="center"/>
      <w:textAlignment w:val="baseline"/>
    </w:pPr>
    <w:rPr>
      <w:rFonts w:ascii="Times New Roman Bold" w:eastAsia="Batang" w:hAnsi="Times New Roman Bold" w:cs="Times New Roman"/>
      <w:b/>
      <w:sz w:val="28"/>
      <w:szCs w:val="20"/>
      <w:lang w:val="en-GB"/>
    </w:rPr>
  </w:style>
  <w:style w:type="paragraph" w:customStyle="1" w:styleId="Questionref">
    <w:name w:val="Question_ref"/>
    <w:basedOn w:val="Recref"/>
    <w:next w:val="Questiondate"/>
    <w:rsid w:val="003D195F"/>
  </w:style>
  <w:style w:type="paragraph" w:customStyle="1" w:styleId="Reftext">
    <w:name w:val="Ref_text"/>
    <w:basedOn w:val="Normal"/>
    <w:rsid w:val="003D195F"/>
    <w:pPr>
      <w:tabs>
        <w:tab w:val="left" w:pos="1134"/>
        <w:tab w:val="left" w:pos="1871"/>
        <w:tab w:val="left" w:pos="2268"/>
      </w:tabs>
      <w:overflowPunct w:val="0"/>
      <w:autoSpaceDE w:val="0"/>
      <w:autoSpaceDN w:val="0"/>
      <w:adjustRightInd w:val="0"/>
      <w:spacing w:before="120" w:line="240" w:lineRule="auto"/>
      <w:ind w:left="1134" w:hanging="1134"/>
      <w:textAlignment w:val="baseline"/>
    </w:pPr>
    <w:rPr>
      <w:rFonts w:ascii="Times New Roman" w:eastAsia="Batang" w:hAnsi="Times New Roman" w:cs="Times New Roman"/>
      <w:sz w:val="24"/>
      <w:szCs w:val="20"/>
      <w:lang w:val="en-GB"/>
    </w:rPr>
  </w:style>
  <w:style w:type="paragraph" w:customStyle="1" w:styleId="Reftitle">
    <w:name w:val="Ref_title"/>
    <w:basedOn w:val="Normal"/>
    <w:next w:val="Reftext"/>
    <w:rsid w:val="003D195F"/>
    <w:pPr>
      <w:tabs>
        <w:tab w:val="left" w:pos="1134"/>
        <w:tab w:val="left" w:pos="1871"/>
        <w:tab w:val="left" w:pos="2268"/>
      </w:tabs>
      <w:overflowPunct w:val="0"/>
      <w:autoSpaceDE w:val="0"/>
      <w:autoSpaceDN w:val="0"/>
      <w:adjustRightInd w:val="0"/>
      <w:spacing w:before="480" w:line="240" w:lineRule="auto"/>
      <w:jc w:val="center"/>
      <w:textAlignment w:val="baseline"/>
    </w:pPr>
    <w:rPr>
      <w:rFonts w:ascii="Times New Roman" w:eastAsia="Batang" w:hAnsi="Times New Roman" w:cs="Times New Roman"/>
      <w:caps/>
      <w:sz w:val="24"/>
      <w:szCs w:val="20"/>
      <w:lang w:val="en-GB"/>
    </w:rPr>
  </w:style>
  <w:style w:type="paragraph" w:customStyle="1" w:styleId="Repdate">
    <w:name w:val="Rep_date"/>
    <w:basedOn w:val="Recdate"/>
    <w:next w:val="Normalaftertitle0"/>
    <w:rsid w:val="003D195F"/>
  </w:style>
  <w:style w:type="paragraph" w:customStyle="1" w:styleId="RepNo">
    <w:name w:val="Rep_No"/>
    <w:basedOn w:val="RecNo"/>
    <w:next w:val="Reptitle"/>
    <w:rsid w:val="003D195F"/>
  </w:style>
  <w:style w:type="paragraph" w:customStyle="1" w:styleId="Reptitle">
    <w:name w:val="Rep_title"/>
    <w:basedOn w:val="Rectitle"/>
    <w:next w:val="Repref"/>
    <w:rsid w:val="003D195F"/>
  </w:style>
  <w:style w:type="paragraph" w:customStyle="1" w:styleId="Repref">
    <w:name w:val="Rep_ref"/>
    <w:basedOn w:val="Recref"/>
    <w:next w:val="Repdate"/>
    <w:rsid w:val="003D195F"/>
  </w:style>
  <w:style w:type="paragraph" w:customStyle="1" w:styleId="Resdate">
    <w:name w:val="Res_date"/>
    <w:basedOn w:val="Recdate"/>
    <w:next w:val="Normalaftertitle0"/>
    <w:rsid w:val="003D195F"/>
  </w:style>
  <w:style w:type="paragraph" w:customStyle="1" w:styleId="ResNo">
    <w:name w:val="Res_No"/>
    <w:basedOn w:val="RecNo"/>
    <w:next w:val="Normal"/>
    <w:rsid w:val="003D195F"/>
  </w:style>
  <w:style w:type="paragraph" w:customStyle="1" w:styleId="Restitle">
    <w:name w:val="Res_title"/>
    <w:basedOn w:val="Rectitle"/>
    <w:next w:val="Normal"/>
    <w:rsid w:val="003D195F"/>
  </w:style>
  <w:style w:type="paragraph" w:customStyle="1" w:styleId="Resref">
    <w:name w:val="Res_ref"/>
    <w:basedOn w:val="Recref"/>
    <w:next w:val="Resdate"/>
    <w:rsid w:val="003D195F"/>
  </w:style>
  <w:style w:type="paragraph" w:customStyle="1" w:styleId="SectionNo">
    <w:name w:val="Section_No"/>
    <w:basedOn w:val="AnnexNo"/>
    <w:next w:val="Normal"/>
    <w:rsid w:val="003D195F"/>
    <w:rPr>
      <w:rFonts w:eastAsia="Batang"/>
    </w:rPr>
  </w:style>
  <w:style w:type="paragraph" w:customStyle="1" w:styleId="Sectiontitle">
    <w:name w:val="Section_title"/>
    <w:basedOn w:val="Annextitle"/>
    <w:next w:val="Normalaftertitle0"/>
    <w:rsid w:val="003D195F"/>
  </w:style>
  <w:style w:type="paragraph" w:customStyle="1" w:styleId="SpecialFooter">
    <w:name w:val="Special Footer"/>
    <w:basedOn w:val="Footer"/>
    <w:rsid w:val="003D195F"/>
    <w:pPr>
      <w:tabs>
        <w:tab w:val="clear" w:pos="4680"/>
        <w:tab w:val="clear" w:pos="9360"/>
        <w:tab w:val="left" w:pos="567"/>
        <w:tab w:val="left" w:pos="1134"/>
        <w:tab w:val="left" w:pos="1701"/>
        <w:tab w:val="left" w:pos="2268"/>
        <w:tab w:val="left" w:pos="2835"/>
        <w:tab w:val="left" w:pos="5954"/>
        <w:tab w:val="right" w:pos="9639"/>
      </w:tabs>
      <w:overflowPunct w:val="0"/>
      <w:autoSpaceDE w:val="0"/>
      <w:autoSpaceDN w:val="0"/>
      <w:adjustRightInd w:val="0"/>
      <w:jc w:val="both"/>
      <w:textAlignment w:val="baseline"/>
    </w:pPr>
    <w:rPr>
      <w:rFonts w:ascii="Times New Roman" w:eastAsia="Batang" w:hAnsi="Times New Roman" w:cs="Times New Roman"/>
      <w:sz w:val="16"/>
      <w:szCs w:val="20"/>
      <w:lang w:val="en-GB"/>
    </w:rPr>
  </w:style>
  <w:style w:type="paragraph" w:customStyle="1" w:styleId="Tablehead">
    <w:name w:val="Table_head"/>
    <w:basedOn w:val="Normal"/>
    <w:link w:val="TableheadChar"/>
    <w:rsid w:val="003D195F"/>
    <w:pPr>
      <w:keepNext/>
      <w:tabs>
        <w:tab w:val="left" w:pos="1134"/>
        <w:tab w:val="left" w:pos="1871"/>
        <w:tab w:val="left" w:pos="2268"/>
      </w:tabs>
      <w:overflowPunct w:val="0"/>
      <w:autoSpaceDE w:val="0"/>
      <w:autoSpaceDN w:val="0"/>
      <w:adjustRightInd w:val="0"/>
      <w:spacing w:before="80" w:after="80" w:line="240" w:lineRule="auto"/>
      <w:jc w:val="center"/>
      <w:textAlignment w:val="baseline"/>
    </w:pPr>
    <w:rPr>
      <w:rFonts w:ascii="Times New Roman Bold" w:eastAsia="Batang" w:hAnsi="Times New Roman Bold" w:cs="Times New Roman Bold"/>
      <w:b/>
      <w:sz w:val="20"/>
      <w:szCs w:val="20"/>
      <w:lang w:val="en-GB"/>
    </w:rPr>
  </w:style>
  <w:style w:type="paragraph" w:customStyle="1" w:styleId="Tablelegend">
    <w:name w:val="Table_legend"/>
    <w:basedOn w:val="Normal"/>
    <w:link w:val="TablelegendChar"/>
    <w:rsid w:val="003D195F"/>
    <w:pPr>
      <w:tabs>
        <w:tab w:val="left" w:pos="284"/>
        <w:tab w:val="left" w:pos="567"/>
        <w:tab w:val="left" w:pos="851"/>
        <w:tab w:val="left" w:pos="1134"/>
        <w:tab w:val="left" w:pos="1871"/>
        <w:tab w:val="left" w:pos="2268"/>
      </w:tabs>
      <w:overflowPunct w:val="0"/>
      <w:autoSpaceDE w:val="0"/>
      <w:autoSpaceDN w:val="0"/>
      <w:adjustRightInd w:val="0"/>
      <w:spacing w:before="40" w:after="40" w:line="240" w:lineRule="auto"/>
      <w:textAlignment w:val="baseline"/>
    </w:pPr>
    <w:rPr>
      <w:rFonts w:ascii="Times New Roman" w:eastAsia="Batang" w:hAnsi="Times New Roman" w:cs="Times New Roman"/>
      <w:sz w:val="18"/>
      <w:szCs w:val="20"/>
      <w:lang w:val="en-GB"/>
    </w:rPr>
  </w:style>
  <w:style w:type="paragraph" w:customStyle="1" w:styleId="TableNo">
    <w:name w:val="Table_No"/>
    <w:basedOn w:val="Normal"/>
    <w:next w:val="Normal"/>
    <w:link w:val="TableNo0"/>
    <w:rsid w:val="003D195F"/>
    <w:pPr>
      <w:keepNext/>
      <w:tabs>
        <w:tab w:val="left" w:pos="1134"/>
        <w:tab w:val="left" w:pos="1871"/>
        <w:tab w:val="left" w:pos="2268"/>
      </w:tabs>
      <w:overflowPunct w:val="0"/>
      <w:autoSpaceDE w:val="0"/>
      <w:autoSpaceDN w:val="0"/>
      <w:adjustRightInd w:val="0"/>
      <w:spacing w:before="560" w:after="120" w:line="240" w:lineRule="auto"/>
      <w:jc w:val="center"/>
      <w:textAlignment w:val="baseline"/>
    </w:pPr>
    <w:rPr>
      <w:rFonts w:ascii="Times New Roman" w:eastAsia="Batang" w:hAnsi="Times New Roman" w:cs="Times New Roman"/>
      <w:caps/>
      <w:sz w:val="20"/>
      <w:szCs w:val="20"/>
      <w:lang w:val="en-GB"/>
    </w:rPr>
  </w:style>
  <w:style w:type="paragraph" w:customStyle="1" w:styleId="Tabletitle">
    <w:name w:val="Table_title"/>
    <w:basedOn w:val="Normal"/>
    <w:next w:val="Tabletext"/>
    <w:link w:val="Tabletitle0"/>
    <w:rsid w:val="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pPr>
    <w:rPr>
      <w:rFonts w:ascii="Times New Roman Bold" w:eastAsia="Batang" w:hAnsi="Times New Roman Bold" w:cs="Times New Roman"/>
      <w:b/>
      <w:sz w:val="20"/>
      <w:szCs w:val="20"/>
      <w:lang w:val="en-GB"/>
    </w:rPr>
  </w:style>
  <w:style w:type="paragraph" w:customStyle="1" w:styleId="Tableref">
    <w:name w:val="Table_ref"/>
    <w:basedOn w:val="Normal"/>
    <w:next w:val="Normal"/>
    <w:rsid w:val="003D195F"/>
    <w:pPr>
      <w:keepNext/>
      <w:tabs>
        <w:tab w:val="left" w:pos="1134"/>
        <w:tab w:val="left" w:pos="1871"/>
        <w:tab w:val="left" w:pos="2268"/>
      </w:tabs>
      <w:overflowPunct w:val="0"/>
      <w:autoSpaceDE w:val="0"/>
      <w:autoSpaceDN w:val="0"/>
      <w:adjustRightInd w:val="0"/>
      <w:spacing w:before="560" w:line="240" w:lineRule="auto"/>
      <w:jc w:val="center"/>
      <w:textAlignment w:val="baseline"/>
    </w:pPr>
    <w:rPr>
      <w:rFonts w:ascii="Times New Roman" w:eastAsia="Batang" w:hAnsi="Times New Roman" w:cs="Times New Roman"/>
      <w:sz w:val="20"/>
      <w:szCs w:val="20"/>
      <w:lang w:val="en-GB"/>
    </w:rPr>
  </w:style>
  <w:style w:type="paragraph" w:customStyle="1" w:styleId="Title2">
    <w:name w:val="Title 2"/>
    <w:basedOn w:val="Source"/>
    <w:next w:val="Normal"/>
    <w:rsid w:val="003D195F"/>
    <w:pPr>
      <w:overflowPunct/>
      <w:autoSpaceDE/>
      <w:autoSpaceDN/>
      <w:adjustRightInd/>
      <w:spacing w:before="480"/>
      <w:textAlignment w:val="auto"/>
    </w:pPr>
    <w:rPr>
      <w:rFonts w:eastAsia="Batang"/>
      <w:b w:val="0"/>
      <w:caps/>
      <w:lang w:val="en-GB"/>
    </w:rPr>
  </w:style>
  <w:style w:type="paragraph" w:customStyle="1" w:styleId="Title4">
    <w:name w:val="Title 4"/>
    <w:basedOn w:val="Title3"/>
    <w:next w:val="Heading1"/>
    <w:qFormat/>
    <w:rsid w:val="003D195F"/>
    <w:rPr>
      <w:rFonts w:eastAsia="Batang"/>
      <w:b/>
      <w:lang w:val="en-GB"/>
    </w:rPr>
  </w:style>
  <w:style w:type="paragraph" w:customStyle="1" w:styleId="toc0">
    <w:name w:val="toc 0"/>
    <w:basedOn w:val="Normal"/>
    <w:next w:val="TOC1"/>
    <w:rsid w:val="003D195F"/>
    <w:pPr>
      <w:tabs>
        <w:tab w:val="right" w:pos="9781"/>
      </w:tabs>
      <w:overflowPunct w:val="0"/>
      <w:autoSpaceDE w:val="0"/>
      <w:autoSpaceDN w:val="0"/>
      <w:adjustRightInd w:val="0"/>
      <w:spacing w:before="120" w:line="240" w:lineRule="auto"/>
      <w:textAlignment w:val="baseline"/>
    </w:pPr>
    <w:rPr>
      <w:rFonts w:ascii="Times New Roman" w:eastAsia="Batang" w:hAnsi="Times New Roman" w:cs="Times New Roman"/>
      <w:b/>
      <w:sz w:val="24"/>
      <w:szCs w:val="20"/>
      <w:lang w:val="en-GB"/>
    </w:rPr>
  </w:style>
  <w:style w:type="paragraph" w:styleId="TOC1">
    <w:name w:val="toc 1"/>
    <w:basedOn w:val="Normal"/>
    <w:rsid w:val="003D195F"/>
    <w:pPr>
      <w:keepLines/>
      <w:tabs>
        <w:tab w:val="left" w:pos="567"/>
        <w:tab w:val="left" w:leader="dot" w:pos="7938"/>
        <w:tab w:val="center" w:pos="9526"/>
      </w:tabs>
      <w:overflowPunct w:val="0"/>
      <w:autoSpaceDE w:val="0"/>
      <w:autoSpaceDN w:val="0"/>
      <w:adjustRightInd w:val="0"/>
      <w:spacing w:before="240" w:line="240" w:lineRule="auto"/>
      <w:ind w:left="567" w:hanging="567"/>
      <w:textAlignment w:val="baseline"/>
    </w:pPr>
    <w:rPr>
      <w:rFonts w:ascii="Times New Roman" w:eastAsia="Batang" w:hAnsi="Times New Roman" w:cs="Times New Roman"/>
      <w:sz w:val="24"/>
      <w:szCs w:val="20"/>
      <w:lang w:val="en-GB"/>
    </w:rPr>
  </w:style>
  <w:style w:type="paragraph" w:styleId="TOC2">
    <w:name w:val="toc 2"/>
    <w:basedOn w:val="TOC1"/>
    <w:rsid w:val="003D195F"/>
    <w:pPr>
      <w:spacing w:before="120"/>
    </w:pPr>
  </w:style>
  <w:style w:type="paragraph" w:styleId="TOC3">
    <w:name w:val="toc 3"/>
    <w:basedOn w:val="TOC2"/>
    <w:rsid w:val="003D195F"/>
  </w:style>
  <w:style w:type="paragraph" w:styleId="TOC4">
    <w:name w:val="toc 4"/>
    <w:basedOn w:val="TOC3"/>
    <w:rsid w:val="003D195F"/>
  </w:style>
  <w:style w:type="paragraph" w:styleId="TOC5">
    <w:name w:val="toc 5"/>
    <w:basedOn w:val="TOC4"/>
    <w:rsid w:val="003D195F"/>
  </w:style>
  <w:style w:type="paragraph" w:styleId="TOC6">
    <w:name w:val="toc 6"/>
    <w:basedOn w:val="TOC4"/>
    <w:rsid w:val="003D195F"/>
  </w:style>
  <w:style w:type="paragraph" w:styleId="TOC7">
    <w:name w:val="toc 7"/>
    <w:basedOn w:val="TOC4"/>
    <w:rsid w:val="003D195F"/>
  </w:style>
  <w:style w:type="paragraph" w:styleId="TOC8">
    <w:name w:val="toc 8"/>
    <w:basedOn w:val="TOC4"/>
    <w:rsid w:val="003D195F"/>
  </w:style>
  <w:style w:type="character" w:customStyle="1" w:styleId="Appdef">
    <w:name w:val="App_def"/>
    <w:basedOn w:val="DefaultParagraphFont"/>
    <w:rsid w:val="003D195F"/>
    <w:rPr>
      <w:rFonts w:ascii="Times New Roman" w:hAnsi="Times New Roman"/>
      <w:b/>
    </w:rPr>
  </w:style>
  <w:style w:type="character" w:customStyle="1" w:styleId="Appref">
    <w:name w:val="App_ref"/>
    <w:basedOn w:val="DefaultParagraphFont"/>
    <w:rsid w:val="003D195F"/>
  </w:style>
  <w:style w:type="character" w:customStyle="1" w:styleId="Artdef">
    <w:name w:val="Art_def"/>
    <w:basedOn w:val="DefaultParagraphFont"/>
    <w:rsid w:val="003D195F"/>
    <w:rPr>
      <w:rFonts w:ascii="Times New Roman" w:hAnsi="Times New Roman"/>
      <w:b/>
    </w:rPr>
  </w:style>
  <w:style w:type="character" w:customStyle="1" w:styleId="Artref">
    <w:name w:val="Art_ref"/>
    <w:basedOn w:val="DefaultParagraphFont"/>
    <w:rsid w:val="003D195F"/>
  </w:style>
  <w:style w:type="character" w:customStyle="1" w:styleId="Tablefreq">
    <w:name w:val="Table_freq"/>
    <w:basedOn w:val="DefaultParagraphFont"/>
    <w:rsid w:val="003D195F"/>
    <w:rPr>
      <w:b/>
      <w:color w:val="auto"/>
      <w:sz w:val="20"/>
    </w:rPr>
  </w:style>
  <w:style w:type="paragraph" w:customStyle="1" w:styleId="Formal">
    <w:name w:val="Formal"/>
    <w:basedOn w:val="ASN1"/>
    <w:rsid w:val="003D195F"/>
    <w:rPr>
      <w:b w:val="0"/>
    </w:rPr>
  </w:style>
  <w:style w:type="paragraph" w:customStyle="1" w:styleId="Section1">
    <w:name w:val="Section_1"/>
    <w:basedOn w:val="Normal"/>
    <w:rsid w:val="003D195F"/>
    <w:pPr>
      <w:tabs>
        <w:tab w:val="center" w:pos="4820"/>
      </w:tabs>
      <w:overflowPunct w:val="0"/>
      <w:autoSpaceDE w:val="0"/>
      <w:autoSpaceDN w:val="0"/>
      <w:adjustRightInd w:val="0"/>
      <w:spacing w:before="360" w:line="240" w:lineRule="auto"/>
      <w:jc w:val="center"/>
      <w:textAlignment w:val="baseline"/>
    </w:pPr>
    <w:rPr>
      <w:rFonts w:ascii="Times New Roman" w:eastAsia="Batang" w:hAnsi="Times New Roman" w:cs="Times New Roman"/>
      <w:b/>
      <w:sz w:val="24"/>
      <w:szCs w:val="20"/>
      <w:lang w:val="en-GB"/>
    </w:rPr>
  </w:style>
  <w:style w:type="paragraph" w:customStyle="1" w:styleId="Section2">
    <w:name w:val="Section_2"/>
    <w:basedOn w:val="Section1"/>
    <w:rsid w:val="003D195F"/>
    <w:rPr>
      <w:b w:val="0"/>
      <w:i/>
    </w:rPr>
  </w:style>
  <w:style w:type="paragraph" w:customStyle="1" w:styleId="Headingi">
    <w:name w:val="Heading_i"/>
    <w:basedOn w:val="Normal"/>
    <w:next w:val="Normal"/>
    <w:qFormat/>
    <w:rsid w:val="003D195F"/>
    <w:pPr>
      <w:keepNext/>
      <w:keepLines/>
      <w:tabs>
        <w:tab w:val="left" w:pos="1134"/>
        <w:tab w:val="left" w:pos="1871"/>
        <w:tab w:val="left" w:pos="2268"/>
      </w:tabs>
      <w:overflowPunct w:val="0"/>
      <w:autoSpaceDE w:val="0"/>
      <w:autoSpaceDN w:val="0"/>
      <w:adjustRightInd w:val="0"/>
      <w:spacing w:before="160" w:line="240" w:lineRule="auto"/>
      <w:textAlignment w:val="baseline"/>
    </w:pPr>
    <w:rPr>
      <w:rFonts w:ascii="Times New Roman" w:eastAsia="Batang" w:hAnsi="Times New Roman" w:cs="Times New Roman"/>
      <w:i/>
      <w:sz w:val="24"/>
      <w:szCs w:val="20"/>
      <w:lang w:val="en-GB"/>
    </w:rPr>
  </w:style>
  <w:style w:type="paragraph" w:customStyle="1" w:styleId="Headingb">
    <w:name w:val="Heading_b"/>
    <w:basedOn w:val="Normal"/>
    <w:next w:val="Normal"/>
    <w:link w:val="HeadingbChar"/>
    <w:qFormat/>
    <w:rsid w:val="003D195F"/>
    <w:pPr>
      <w:keepNext/>
      <w:keepLines/>
      <w:tabs>
        <w:tab w:val="left" w:pos="1134"/>
        <w:tab w:val="left" w:pos="1871"/>
        <w:tab w:val="left" w:pos="2268"/>
      </w:tabs>
      <w:overflowPunct w:val="0"/>
      <w:autoSpaceDE w:val="0"/>
      <w:autoSpaceDN w:val="0"/>
      <w:adjustRightInd w:val="0"/>
      <w:spacing w:before="160" w:line="240" w:lineRule="auto"/>
      <w:textAlignment w:val="baseline"/>
    </w:pPr>
    <w:rPr>
      <w:rFonts w:ascii="Times New Roman Bold" w:eastAsia="Batang" w:hAnsi="Times New Roman Bold" w:cs="Times New Roman Bold"/>
      <w:b/>
      <w:sz w:val="24"/>
      <w:szCs w:val="20"/>
      <w:lang w:val="en-GB" w:eastAsia="zh-CN"/>
    </w:rPr>
  </w:style>
  <w:style w:type="paragraph" w:customStyle="1" w:styleId="Figure">
    <w:name w:val="Figure"/>
    <w:basedOn w:val="Normal"/>
    <w:next w:val="Normal"/>
    <w:link w:val="FigureChar"/>
    <w:rsid w:val="003D195F"/>
    <w:pPr>
      <w:tabs>
        <w:tab w:val="left" w:pos="1134"/>
        <w:tab w:val="left" w:pos="1871"/>
        <w:tab w:val="left" w:pos="2268"/>
      </w:tabs>
      <w:overflowPunct w:val="0"/>
      <w:autoSpaceDE w:val="0"/>
      <w:autoSpaceDN w:val="0"/>
      <w:adjustRightInd w:val="0"/>
      <w:spacing w:before="120" w:after="240" w:line="240" w:lineRule="auto"/>
      <w:jc w:val="center"/>
      <w:textAlignment w:val="baseline"/>
    </w:pPr>
    <w:rPr>
      <w:rFonts w:ascii="Times New Roman" w:eastAsia="Batang" w:hAnsi="Times New Roman" w:cs="Times New Roman"/>
      <w:noProof/>
      <w:sz w:val="24"/>
      <w:szCs w:val="20"/>
      <w:lang w:val="en-GB" w:eastAsia="zh-CN"/>
    </w:rPr>
  </w:style>
  <w:style w:type="character" w:styleId="PageNumber">
    <w:name w:val="page number"/>
    <w:basedOn w:val="DefaultParagraphFont"/>
    <w:rsid w:val="003D195F"/>
  </w:style>
  <w:style w:type="paragraph" w:customStyle="1" w:styleId="Figuretitle">
    <w:name w:val="Figure_title"/>
    <w:basedOn w:val="Normal"/>
    <w:next w:val="Normal"/>
    <w:link w:val="FiguretitleChar"/>
    <w:rsid w:val="003D195F"/>
    <w:pPr>
      <w:keepNext/>
      <w:keepLines/>
      <w:tabs>
        <w:tab w:val="left" w:pos="1134"/>
        <w:tab w:val="left" w:pos="1871"/>
        <w:tab w:val="left" w:pos="2268"/>
      </w:tabs>
      <w:overflowPunct w:val="0"/>
      <w:autoSpaceDE w:val="0"/>
      <w:autoSpaceDN w:val="0"/>
      <w:adjustRightInd w:val="0"/>
      <w:spacing w:after="120" w:line="240" w:lineRule="auto"/>
      <w:jc w:val="center"/>
      <w:textAlignment w:val="baseline"/>
    </w:pPr>
    <w:rPr>
      <w:rFonts w:ascii="Times New Roman Bold" w:eastAsia="Batang" w:hAnsi="Times New Roman Bold" w:cs="Times New Roman"/>
      <w:b/>
      <w:sz w:val="20"/>
      <w:szCs w:val="20"/>
      <w:lang w:val="en-GB"/>
    </w:rPr>
  </w:style>
  <w:style w:type="paragraph" w:customStyle="1" w:styleId="FigureNo">
    <w:name w:val="Figure_No"/>
    <w:basedOn w:val="Normal"/>
    <w:next w:val="Normal"/>
    <w:link w:val="FigureNoChar"/>
    <w:rsid w:val="003D195F"/>
    <w:pPr>
      <w:keepNext/>
      <w:keepLines/>
      <w:tabs>
        <w:tab w:val="left" w:pos="1134"/>
        <w:tab w:val="left" w:pos="1871"/>
        <w:tab w:val="left" w:pos="2268"/>
      </w:tabs>
      <w:overflowPunct w:val="0"/>
      <w:autoSpaceDE w:val="0"/>
      <w:autoSpaceDN w:val="0"/>
      <w:adjustRightInd w:val="0"/>
      <w:spacing w:before="480" w:after="120" w:line="240" w:lineRule="auto"/>
      <w:jc w:val="center"/>
      <w:textAlignment w:val="baseline"/>
    </w:pPr>
    <w:rPr>
      <w:rFonts w:ascii="Times New Roman" w:eastAsia="Batang" w:hAnsi="Times New Roman" w:cs="Times New Roman"/>
      <w:caps/>
      <w:sz w:val="20"/>
      <w:szCs w:val="20"/>
      <w:lang w:val="en-GB"/>
    </w:rPr>
  </w:style>
  <w:style w:type="paragraph" w:customStyle="1" w:styleId="Annexref">
    <w:name w:val="Annex_ref"/>
    <w:basedOn w:val="Normal"/>
    <w:next w:val="Normal"/>
    <w:rsid w:val="003D195F"/>
    <w:pPr>
      <w:keepNext/>
      <w:keepLines/>
      <w:tabs>
        <w:tab w:val="left" w:pos="1134"/>
        <w:tab w:val="left" w:pos="1871"/>
        <w:tab w:val="left" w:pos="2268"/>
      </w:tabs>
      <w:overflowPunct w:val="0"/>
      <w:autoSpaceDE w:val="0"/>
      <w:autoSpaceDN w:val="0"/>
      <w:adjustRightInd w:val="0"/>
      <w:spacing w:before="120" w:after="280" w:line="240" w:lineRule="auto"/>
      <w:jc w:val="center"/>
      <w:textAlignment w:val="baseline"/>
    </w:pPr>
    <w:rPr>
      <w:rFonts w:ascii="Times New Roman" w:eastAsia="Batang" w:hAnsi="Times New Roman" w:cs="Times New Roman"/>
      <w:sz w:val="24"/>
      <w:szCs w:val="20"/>
      <w:lang w:val="en-GB"/>
    </w:rPr>
  </w:style>
  <w:style w:type="paragraph" w:customStyle="1" w:styleId="AppendixNo">
    <w:name w:val="Appendix_No"/>
    <w:basedOn w:val="AnnexNo"/>
    <w:next w:val="Annexref"/>
    <w:rsid w:val="003D195F"/>
    <w:rPr>
      <w:rFonts w:eastAsia="Batang"/>
    </w:rPr>
  </w:style>
  <w:style w:type="paragraph" w:customStyle="1" w:styleId="Appendixref">
    <w:name w:val="Appendix_ref"/>
    <w:basedOn w:val="Annexref"/>
    <w:next w:val="Annextitle"/>
    <w:rsid w:val="003D195F"/>
  </w:style>
  <w:style w:type="paragraph" w:customStyle="1" w:styleId="Appendixtitle">
    <w:name w:val="Appendix_title"/>
    <w:basedOn w:val="Annextitle"/>
    <w:next w:val="Normal"/>
    <w:rsid w:val="003D195F"/>
  </w:style>
  <w:style w:type="paragraph" w:customStyle="1" w:styleId="Border">
    <w:name w:val="Border"/>
    <w:basedOn w:val="Normal"/>
    <w:rsid w:val="003D195F"/>
    <w:pPr>
      <w:pBdr>
        <w:bottom w:val="single" w:sz="6" w:space="0" w:color="auto"/>
      </w:pBdr>
      <w:tabs>
        <w:tab w:val="left" w:pos="170"/>
        <w:tab w:val="left" w:pos="567"/>
        <w:tab w:val="left" w:pos="737"/>
        <w:tab w:val="left" w:pos="1871"/>
        <w:tab w:val="left" w:pos="2977"/>
        <w:tab w:val="left" w:pos="3266"/>
      </w:tabs>
      <w:overflowPunct w:val="0"/>
      <w:autoSpaceDE w:val="0"/>
      <w:autoSpaceDN w:val="0"/>
      <w:adjustRightInd w:val="0"/>
      <w:spacing w:line="10" w:lineRule="exact"/>
      <w:ind w:left="28" w:right="28"/>
      <w:jc w:val="center"/>
      <w:textAlignment w:val="baseline"/>
    </w:pPr>
    <w:rPr>
      <w:rFonts w:ascii="Times New Roman" w:eastAsia="Batang" w:hAnsi="Times New Roman" w:cs="Times New Roman"/>
      <w:b/>
      <w:noProof/>
      <w:sz w:val="20"/>
      <w:szCs w:val="20"/>
      <w:lang w:val="en-GB"/>
    </w:rPr>
  </w:style>
  <w:style w:type="paragraph" w:styleId="NormalIndent">
    <w:name w:val="Normal Indent"/>
    <w:basedOn w:val="Normal"/>
    <w:rsid w:val="003D195F"/>
    <w:pPr>
      <w:tabs>
        <w:tab w:val="left" w:pos="1134"/>
        <w:tab w:val="left" w:pos="1871"/>
        <w:tab w:val="left" w:pos="2268"/>
      </w:tabs>
      <w:overflowPunct w:val="0"/>
      <w:autoSpaceDE w:val="0"/>
      <w:autoSpaceDN w:val="0"/>
      <w:adjustRightInd w:val="0"/>
      <w:spacing w:before="120" w:line="240" w:lineRule="auto"/>
      <w:ind w:left="1134"/>
      <w:textAlignment w:val="baseline"/>
    </w:pPr>
    <w:rPr>
      <w:rFonts w:ascii="Times New Roman" w:eastAsia="Batang" w:hAnsi="Times New Roman" w:cs="Times New Roman"/>
      <w:sz w:val="24"/>
      <w:szCs w:val="20"/>
      <w:lang w:val="en-GB"/>
    </w:rPr>
  </w:style>
  <w:style w:type="paragraph" w:styleId="Index4">
    <w:name w:val="index 4"/>
    <w:basedOn w:val="Normal"/>
    <w:next w:val="Normal"/>
    <w:rsid w:val="003D195F"/>
    <w:pPr>
      <w:tabs>
        <w:tab w:val="left" w:pos="1134"/>
        <w:tab w:val="left" w:pos="1871"/>
        <w:tab w:val="left" w:pos="2268"/>
      </w:tabs>
      <w:overflowPunct w:val="0"/>
      <w:autoSpaceDE w:val="0"/>
      <w:autoSpaceDN w:val="0"/>
      <w:adjustRightInd w:val="0"/>
      <w:spacing w:before="120" w:line="240" w:lineRule="auto"/>
      <w:ind w:left="849"/>
      <w:textAlignment w:val="baseline"/>
    </w:pPr>
    <w:rPr>
      <w:rFonts w:ascii="Times New Roman" w:eastAsia="Batang" w:hAnsi="Times New Roman" w:cs="Times New Roman"/>
      <w:sz w:val="24"/>
      <w:szCs w:val="20"/>
      <w:lang w:val="en-GB"/>
    </w:rPr>
  </w:style>
  <w:style w:type="paragraph" w:styleId="Index5">
    <w:name w:val="index 5"/>
    <w:basedOn w:val="Normal"/>
    <w:next w:val="Normal"/>
    <w:rsid w:val="003D195F"/>
    <w:pPr>
      <w:tabs>
        <w:tab w:val="left" w:pos="1134"/>
        <w:tab w:val="left" w:pos="1871"/>
        <w:tab w:val="left" w:pos="2268"/>
      </w:tabs>
      <w:overflowPunct w:val="0"/>
      <w:autoSpaceDE w:val="0"/>
      <w:autoSpaceDN w:val="0"/>
      <w:adjustRightInd w:val="0"/>
      <w:spacing w:before="120" w:line="240" w:lineRule="auto"/>
      <w:ind w:left="1132"/>
      <w:textAlignment w:val="baseline"/>
    </w:pPr>
    <w:rPr>
      <w:rFonts w:ascii="Times New Roman" w:eastAsia="Batang" w:hAnsi="Times New Roman" w:cs="Times New Roman"/>
      <w:sz w:val="24"/>
      <w:szCs w:val="20"/>
      <w:lang w:val="en-GB"/>
    </w:rPr>
  </w:style>
  <w:style w:type="paragraph" w:styleId="Index6">
    <w:name w:val="index 6"/>
    <w:basedOn w:val="Normal"/>
    <w:next w:val="Normal"/>
    <w:rsid w:val="003D195F"/>
    <w:pPr>
      <w:tabs>
        <w:tab w:val="left" w:pos="1134"/>
        <w:tab w:val="left" w:pos="1871"/>
        <w:tab w:val="left" w:pos="2268"/>
      </w:tabs>
      <w:overflowPunct w:val="0"/>
      <w:autoSpaceDE w:val="0"/>
      <w:autoSpaceDN w:val="0"/>
      <w:adjustRightInd w:val="0"/>
      <w:spacing w:before="120" w:line="240" w:lineRule="auto"/>
      <w:ind w:left="1415"/>
      <w:textAlignment w:val="baseline"/>
    </w:pPr>
    <w:rPr>
      <w:rFonts w:ascii="Times New Roman" w:eastAsia="Batang" w:hAnsi="Times New Roman" w:cs="Times New Roman"/>
      <w:sz w:val="24"/>
      <w:szCs w:val="20"/>
      <w:lang w:val="en-GB"/>
    </w:rPr>
  </w:style>
  <w:style w:type="paragraph" w:styleId="Index7">
    <w:name w:val="index 7"/>
    <w:basedOn w:val="Normal"/>
    <w:next w:val="Normal"/>
    <w:rsid w:val="003D195F"/>
    <w:pPr>
      <w:tabs>
        <w:tab w:val="left" w:pos="1134"/>
        <w:tab w:val="left" w:pos="1871"/>
        <w:tab w:val="left" w:pos="2268"/>
      </w:tabs>
      <w:overflowPunct w:val="0"/>
      <w:autoSpaceDE w:val="0"/>
      <w:autoSpaceDN w:val="0"/>
      <w:adjustRightInd w:val="0"/>
      <w:spacing w:before="120" w:line="240" w:lineRule="auto"/>
      <w:ind w:left="1698"/>
      <w:textAlignment w:val="baseline"/>
    </w:pPr>
    <w:rPr>
      <w:rFonts w:ascii="Times New Roman" w:eastAsia="Batang" w:hAnsi="Times New Roman" w:cs="Times New Roman"/>
      <w:sz w:val="24"/>
      <w:szCs w:val="20"/>
      <w:lang w:val="en-GB"/>
    </w:rPr>
  </w:style>
  <w:style w:type="paragraph" w:styleId="IndexHeading">
    <w:name w:val="index heading"/>
    <w:basedOn w:val="Normal"/>
    <w:next w:val="Index1"/>
    <w:rsid w:val="003D195F"/>
    <w:pPr>
      <w:tabs>
        <w:tab w:val="left" w:pos="1134"/>
        <w:tab w:val="left" w:pos="1871"/>
        <w:tab w:val="left" w:pos="2268"/>
      </w:tabs>
      <w:overflowPunct w:val="0"/>
      <w:autoSpaceDE w:val="0"/>
      <w:autoSpaceDN w:val="0"/>
      <w:adjustRightInd w:val="0"/>
      <w:spacing w:before="120" w:line="240" w:lineRule="auto"/>
      <w:textAlignment w:val="baseline"/>
    </w:pPr>
    <w:rPr>
      <w:rFonts w:ascii="Times New Roman" w:eastAsia="Batang" w:hAnsi="Times New Roman" w:cs="Times New Roman"/>
      <w:sz w:val="24"/>
      <w:szCs w:val="20"/>
      <w:lang w:val="en-GB"/>
    </w:rPr>
  </w:style>
  <w:style w:type="character" w:styleId="LineNumber">
    <w:name w:val="line number"/>
    <w:basedOn w:val="DefaultParagraphFont"/>
    <w:rsid w:val="003D195F"/>
  </w:style>
  <w:style w:type="paragraph" w:customStyle="1" w:styleId="Normalaftertitle0">
    <w:name w:val="Normal after title"/>
    <w:basedOn w:val="Normal"/>
    <w:next w:val="Normal"/>
    <w:rsid w:val="003D195F"/>
    <w:pPr>
      <w:tabs>
        <w:tab w:val="left" w:pos="1134"/>
        <w:tab w:val="left" w:pos="1871"/>
        <w:tab w:val="left" w:pos="2268"/>
      </w:tabs>
      <w:overflowPunct w:val="0"/>
      <w:autoSpaceDE w:val="0"/>
      <w:autoSpaceDN w:val="0"/>
      <w:adjustRightInd w:val="0"/>
      <w:spacing w:before="280" w:line="240" w:lineRule="auto"/>
      <w:textAlignment w:val="baseline"/>
    </w:pPr>
    <w:rPr>
      <w:rFonts w:ascii="Times New Roman" w:eastAsia="Batang" w:hAnsi="Times New Roman" w:cs="Times New Roman"/>
      <w:sz w:val="24"/>
      <w:szCs w:val="20"/>
      <w:lang w:val="en-GB"/>
    </w:rPr>
  </w:style>
  <w:style w:type="paragraph" w:customStyle="1" w:styleId="Proposal">
    <w:name w:val="Proposal"/>
    <w:basedOn w:val="Normal"/>
    <w:next w:val="Normal"/>
    <w:rsid w:val="003D195F"/>
    <w:pPr>
      <w:keepNext/>
      <w:tabs>
        <w:tab w:val="left" w:pos="1134"/>
        <w:tab w:val="left" w:pos="1871"/>
        <w:tab w:val="left" w:pos="2268"/>
      </w:tabs>
      <w:overflowPunct w:val="0"/>
      <w:autoSpaceDE w:val="0"/>
      <w:autoSpaceDN w:val="0"/>
      <w:adjustRightInd w:val="0"/>
      <w:spacing w:before="240" w:line="240" w:lineRule="auto"/>
      <w:textAlignment w:val="baseline"/>
    </w:pPr>
    <w:rPr>
      <w:rFonts w:ascii="Times New Roman" w:eastAsia="Batang" w:hAnsi="Times New Roman Bold" w:cs="Times New Roman"/>
      <w:b/>
      <w:sz w:val="24"/>
      <w:szCs w:val="20"/>
      <w:lang w:val="en-GB"/>
    </w:rPr>
  </w:style>
  <w:style w:type="paragraph" w:customStyle="1" w:styleId="Section3">
    <w:name w:val="Section_3"/>
    <w:basedOn w:val="Section1"/>
    <w:rsid w:val="003D195F"/>
    <w:rPr>
      <w:b w:val="0"/>
    </w:rPr>
  </w:style>
  <w:style w:type="paragraph" w:customStyle="1" w:styleId="TableTextS5">
    <w:name w:val="Table_TextS5"/>
    <w:basedOn w:val="Normal"/>
    <w:rsid w:val="003D195F"/>
    <w:pPr>
      <w:tabs>
        <w:tab w:val="left" w:pos="170"/>
        <w:tab w:val="left" w:pos="567"/>
        <w:tab w:val="left" w:pos="737"/>
        <w:tab w:val="left" w:pos="2977"/>
        <w:tab w:val="left" w:pos="3266"/>
      </w:tabs>
      <w:overflowPunct w:val="0"/>
      <w:autoSpaceDE w:val="0"/>
      <w:autoSpaceDN w:val="0"/>
      <w:adjustRightInd w:val="0"/>
      <w:spacing w:before="40" w:after="40" w:line="240" w:lineRule="auto"/>
      <w:ind w:left="170" w:hanging="170"/>
      <w:textAlignment w:val="baseline"/>
    </w:pPr>
    <w:rPr>
      <w:rFonts w:ascii="Times New Roman" w:eastAsia="Batang" w:hAnsi="Times New Roman" w:cs="Times New Roman"/>
      <w:sz w:val="20"/>
      <w:szCs w:val="20"/>
      <w:lang w:val="en-GB"/>
    </w:rPr>
  </w:style>
  <w:style w:type="paragraph" w:customStyle="1" w:styleId="Agendaitem">
    <w:name w:val="Agenda_item"/>
    <w:basedOn w:val="Normal"/>
    <w:next w:val="Normal"/>
    <w:qFormat/>
    <w:rsid w:val="003D195F"/>
    <w:pPr>
      <w:tabs>
        <w:tab w:val="left" w:pos="1134"/>
        <w:tab w:val="left" w:pos="1871"/>
        <w:tab w:val="left" w:pos="2268"/>
      </w:tabs>
      <w:spacing w:before="240" w:line="240" w:lineRule="auto"/>
      <w:jc w:val="center"/>
    </w:pPr>
    <w:rPr>
      <w:rFonts w:ascii="Times New Roman" w:eastAsia="Batang" w:hAnsi="Times New Roman" w:cs="Times New Roman"/>
      <w:sz w:val="28"/>
      <w:szCs w:val="20"/>
      <w:lang w:val="en-GB"/>
    </w:rPr>
  </w:style>
  <w:style w:type="paragraph" w:customStyle="1" w:styleId="AppArtNo">
    <w:name w:val="App_Art_No"/>
    <w:basedOn w:val="ArtNo"/>
    <w:qFormat/>
    <w:rsid w:val="003D195F"/>
  </w:style>
  <w:style w:type="paragraph" w:customStyle="1" w:styleId="AppArttitle">
    <w:name w:val="App_Art_title"/>
    <w:basedOn w:val="Arttitle"/>
    <w:qFormat/>
    <w:rsid w:val="003D195F"/>
  </w:style>
  <w:style w:type="paragraph" w:customStyle="1" w:styleId="ApptoAnnex">
    <w:name w:val="App_to_Annex"/>
    <w:basedOn w:val="AppendixNo"/>
    <w:next w:val="Normal"/>
    <w:qFormat/>
    <w:rsid w:val="003D195F"/>
  </w:style>
  <w:style w:type="paragraph" w:customStyle="1" w:styleId="Committee">
    <w:name w:val="Committee"/>
    <w:basedOn w:val="Normal"/>
    <w:qFormat/>
    <w:rsid w:val="003D195F"/>
    <w:pPr>
      <w:framePr w:hSpace="180" w:wrap="around" w:hAnchor="margin" w:y="-675"/>
      <w:tabs>
        <w:tab w:val="left" w:pos="851"/>
        <w:tab w:val="left" w:pos="1134"/>
        <w:tab w:val="left" w:pos="1871"/>
        <w:tab w:val="left" w:pos="2268"/>
      </w:tabs>
      <w:overflowPunct w:val="0"/>
      <w:autoSpaceDE w:val="0"/>
      <w:autoSpaceDN w:val="0"/>
      <w:adjustRightInd w:val="0"/>
      <w:spacing w:line="240" w:lineRule="atLeast"/>
      <w:textAlignment w:val="baseline"/>
    </w:pPr>
    <w:rPr>
      <w:rFonts w:ascii="Calibri" w:eastAsia="Batang" w:hAnsi="Calibri" w:cs="Calibri"/>
      <w:b/>
      <w:sz w:val="24"/>
      <w:szCs w:val="24"/>
      <w:lang w:val="en-GB"/>
    </w:rPr>
  </w:style>
  <w:style w:type="paragraph" w:customStyle="1" w:styleId="Normalend">
    <w:name w:val="Normal_end"/>
    <w:basedOn w:val="Normal"/>
    <w:next w:val="Normal"/>
    <w:qFormat/>
    <w:rsid w:val="003D195F"/>
    <w:pPr>
      <w:tabs>
        <w:tab w:val="left" w:pos="1134"/>
        <w:tab w:val="left" w:pos="1871"/>
        <w:tab w:val="left" w:pos="2268"/>
      </w:tabs>
      <w:overflowPunct w:val="0"/>
      <w:autoSpaceDE w:val="0"/>
      <w:autoSpaceDN w:val="0"/>
      <w:adjustRightInd w:val="0"/>
      <w:spacing w:before="120" w:line="240" w:lineRule="auto"/>
      <w:textAlignment w:val="baseline"/>
    </w:pPr>
    <w:rPr>
      <w:rFonts w:ascii="Times New Roman" w:eastAsia="Batang" w:hAnsi="Times New Roman" w:cs="Times New Roman"/>
      <w:sz w:val="24"/>
      <w:szCs w:val="20"/>
      <w:lang w:val="en-US"/>
    </w:rPr>
  </w:style>
  <w:style w:type="paragraph" w:customStyle="1" w:styleId="Part1">
    <w:name w:val="Part_1"/>
    <w:basedOn w:val="Section1"/>
    <w:next w:val="Section1"/>
    <w:qFormat/>
    <w:rsid w:val="003D195F"/>
    <w:pPr>
      <w:keepNext/>
      <w:keepLines/>
    </w:pPr>
  </w:style>
  <w:style w:type="paragraph" w:customStyle="1" w:styleId="Subsection1">
    <w:name w:val="Subsection_1"/>
    <w:basedOn w:val="Section1"/>
    <w:next w:val="Normalaftertitle0"/>
    <w:qFormat/>
    <w:rsid w:val="003D195F"/>
  </w:style>
  <w:style w:type="paragraph" w:customStyle="1" w:styleId="Volumetitle">
    <w:name w:val="Volume_title"/>
    <w:basedOn w:val="Normal"/>
    <w:qFormat/>
    <w:rsid w:val="003D195F"/>
    <w:pPr>
      <w:tabs>
        <w:tab w:val="left" w:pos="1134"/>
        <w:tab w:val="left" w:pos="1871"/>
        <w:tab w:val="left" w:pos="2268"/>
      </w:tabs>
      <w:overflowPunct w:val="0"/>
      <w:autoSpaceDE w:val="0"/>
      <w:autoSpaceDN w:val="0"/>
      <w:adjustRightInd w:val="0"/>
      <w:spacing w:before="120" w:line="240" w:lineRule="auto"/>
      <w:jc w:val="center"/>
      <w:textAlignment w:val="baseline"/>
    </w:pPr>
    <w:rPr>
      <w:rFonts w:ascii="Times New Roman" w:eastAsia="Batang" w:hAnsi="Times New Roman" w:cs="Times New Roman"/>
      <w:b/>
      <w:bCs/>
      <w:sz w:val="28"/>
      <w:szCs w:val="28"/>
      <w:lang w:val="en-GB"/>
    </w:rPr>
  </w:style>
  <w:style w:type="paragraph" w:customStyle="1" w:styleId="Headingsplit">
    <w:name w:val="Heading_split"/>
    <w:basedOn w:val="Headingi"/>
    <w:qFormat/>
    <w:rsid w:val="003D195F"/>
    <w:rPr>
      <w:lang w:val="en-US"/>
    </w:rPr>
  </w:style>
  <w:style w:type="paragraph" w:customStyle="1" w:styleId="Normalsplit">
    <w:name w:val="Normal_split"/>
    <w:basedOn w:val="Normal"/>
    <w:qFormat/>
    <w:rsid w:val="003D195F"/>
    <w:pPr>
      <w:tabs>
        <w:tab w:val="left" w:pos="1134"/>
        <w:tab w:val="left" w:pos="1871"/>
        <w:tab w:val="left" w:pos="2268"/>
      </w:tabs>
      <w:overflowPunct w:val="0"/>
      <w:autoSpaceDE w:val="0"/>
      <w:autoSpaceDN w:val="0"/>
      <w:adjustRightInd w:val="0"/>
      <w:spacing w:before="120" w:line="240" w:lineRule="auto"/>
      <w:textAlignment w:val="baseline"/>
    </w:pPr>
    <w:rPr>
      <w:rFonts w:ascii="Times New Roman" w:eastAsia="Batang" w:hAnsi="Times New Roman" w:cs="Times New Roman"/>
      <w:sz w:val="24"/>
      <w:szCs w:val="20"/>
      <w:lang w:val="en-GB"/>
    </w:rPr>
  </w:style>
  <w:style w:type="character" w:customStyle="1" w:styleId="Provsplit">
    <w:name w:val="Prov_split"/>
    <w:basedOn w:val="DefaultParagraphFont"/>
    <w:qFormat/>
    <w:rsid w:val="003D195F"/>
    <w:rPr>
      <w:rFonts w:ascii="Times New Roman" w:hAnsi="Times New Roman"/>
      <w:b w:val="0"/>
    </w:rPr>
  </w:style>
  <w:style w:type="paragraph" w:customStyle="1" w:styleId="Tablesplit">
    <w:name w:val="Table_split"/>
    <w:basedOn w:val="Tabletext"/>
    <w:qFormat/>
    <w:rsid w:val="003D195F"/>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3D195F"/>
    <w:pPr>
      <w:tabs>
        <w:tab w:val="left" w:pos="1134"/>
        <w:tab w:val="left" w:pos="1871"/>
        <w:tab w:val="left" w:pos="2268"/>
      </w:tabs>
      <w:overflowPunct w:val="0"/>
      <w:autoSpaceDE w:val="0"/>
      <w:autoSpaceDN w:val="0"/>
      <w:adjustRightInd w:val="0"/>
      <w:spacing w:before="280" w:after="0" w:line="240" w:lineRule="auto"/>
      <w:ind w:left="1134" w:hanging="1134"/>
      <w:textAlignment w:val="baseline"/>
    </w:pPr>
    <w:rPr>
      <w:rFonts w:ascii="Times New Roman" w:eastAsia="Batang" w:hAnsi="Times New Roman" w:cs="Times New Roman"/>
      <w:b/>
      <w:sz w:val="28"/>
      <w:szCs w:val="20"/>
      <w:lang w:val="en-GB"/>
    </w:rPr>
  </w:style>
  <w:style w:type="paragraph" w:customStyle="1" w:styleId="Methodheading2">
    <w:name w:val="Method_heading2"/>
    <w:basedOn w:val="Heading2"/>
    <w:next w:val="Normal"/>
    <w:qFormat/>
    <w:rsid w:val="003D195F"/>
    <w:pPr>
      <w:tabs>
        <w:tab w:val="left" w:pos="1134"/>
        <w:tab w:val="left" w:pos="1871"/>
        <w:tab w:val="left" w:pos="2268"/>
      </w:tabs>
      <w:overflowPunct w:val="0"/>
      <w:autoSpaceDE w:val="0"/>
      <w:autoSpaceDN w:val="0"/>
      <w:adjustRightInd w:val="0"/>
      <w:spacing w:before="200" w:after="0" w:line="240" w:lineRule="auto"/>
      <w:ind w:left="1134" w:hanging="1134"/>
      <w:textAlignment w:val="baseline"/>
    </w:pPr>
    <w:rPr>
      <w:rFonts w:ascii="Times New Roman" w:eastAsia="Batang" w:hAnsi="Times New Roman" w:cs="Times New Roman"/>
      <w:b/>
      <w:sz w:val="24"/>
      <w:szCs w:val="20"/>
      <w:lang w:val="en-GB"/>
    </w:rPr>
  </w:style>
  <w:style w:type="paragraph" w:customStyle="1" w:styleId="Methodheading3">
    <w:name w:val="Method_heading3"/>
    <w:basedOn w:val="Heading3"/>
    <w:next w:val="Normal"/>
    <w:qFormat/>
    <w:rsid w:val="003D195F"/>
    <w:pPr>
      <w:tabs>
        <w:tab w:val="left" w:pos="1871"/>
        <w:tab w:val="left" w:pos="2268"/>
      </w:tabs>
      <w:overflowPunct w:val="0"/>
      <w:autoSpaceDE w:val="0"/>
      <w:autoSpaceDN w:val="0"/>
      <w:adjustRightInd w:val="0"/>
      <w:spacing w:before="200" w:after="0" w:line="240" w:lineRule="auto"/>
      <w:ind w:left="1134" w:hanging="1134"/>
      <w:textAlignment w:val="baseline"/>
    </w:pPr>
    <w:rPr>
      <w:rFonts w:ascii="Times New Roman" w:eastAsia="Batang" w:hAnsi="Times New Roman" w:cs="Times New Roman"/>
      <w:b/>
      <w:color w:val="auto"/>
      <w:sz w:val="24"/>
      <w:szCs w:val="20"/>
      <w:lang w:val="en-GB"/>
    </w:rPr>
  </w:style>
  <w:style w:type="paragraph" w:customStyle="1" w:styleId="Methodheading4">
    <w:name w:val="Method_heading4"/>
    <w:basedOn w:val="Heading4"/>
    <w:next w:val="Normal"/>
    <w:qFormat/>
    <w:rsid w:val="003D195F"/>
    <w:pPr>
      <w:tabs>
        <w:tab w:val="left" w:pos="1871"/>
        <w:tab w:val="left" w:pos="2268"/>
      </w:tabs>
      <w:overflowPunct w:val="0"/>
      <w:autoSpaceDE w:val="0"/>
      <w:autoSpaceDN w:val="0"/>
      <w:adjustRightInd w:val="0"/>
      <w:spacing w:before="200" w:after="0" w:line="240" w:lineRule="auto"/>
      <w:ind w:left="1134" w:hanging="1134"/>
      <w:textAlignment w:val="baseline"/>
    </w:pPr>
    <w:rPr>
      <w:rFonts w:ascii="Times New Roman" w:eastAsia="Batang" w:hAnsi="Times New Roman" w:cs="Times New Roman"/>
      <w:b/>
      <w:color w:val="auto"/>
      <w:szCs w:val="20"/>
      <w:lang w:val="en-GB"/>
    </w:rPr>
  </w:style>
  <w:style w:type="paragraph" w:customStyle="1" w:styleId="MethodHeadingb">
    <w:name w:val="Method_Headingb"/>
    <w:basedOn w:val="Headingb"/>
    <w:next w:val="Normal"/>
    <w:qFormat/>
    <w:rsid w:val="003D195F"/>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3D195F"/>
    <w:pPr>
      <w:tabs>
        <w:tab w:val="left" w:pos="1134"/>
        <w:tab w:val="left" w:pos="1871"/>
        <w:tab w:val="left" w:pos="2268"/>
      </w:tabs>
      <w:overflowPunct w:val="0"/>
      <w:autoSpaceDE w:val="0"/>
      <w:autoSpaceDN w:val="0"/>
      <w:adjustRightInd w:val="0"/>
      <w:spacing w:before="240" w:after="240" w:line="240" w:lineRule="auto"/>
      <w:textAlignment w:val="baseline"/>
    </w:pPr>
    <w:rPr>
      <w:rFonts w:ascii="Times New Roman" w:eastAsia="Batang" w:hAnsi="Times New Roman" w:cs="Times New Roman"/>
      <w:i/>
      <w:iCs/>
      <w:sz w:val="24"/>
      <w:szCs w:val="20"/>
      <w:lang w:val="en-GB"/>
    </w:rPr>
  </w:style>
  <w:style w:type="character" w:customStyle="1" w:styleId="FiguretitleChar">
    <w:name w:val="Figure_title Char"/>
    <w:basedOn w:val="DefaultParagraphFont"/>
    <w:link w:val="Figuretitle"/>
    <w:rsid w:val="003D195F"/>
    <w:rPr>
      <w:rFonts w:ascii="Times New Roman Bold" w:eastAsia="Batang" w:hAnsi="Times New Roman Bold" w:cs="Times New Roman"/>
      <w:b/>
      <w:sz w:val="20"/>
      <w:szCs w:val="20"/>
      <w:lang w:val="en-GB"/>
    </w:rPr>
  </w:style>
  <w:style w:type="paragraph" w:customStyle="1" w:styleId="Figurewithlegend">
    <w:name w:val="Figure_with_legend"/>
    <w:basedOn w:val="Figure"/>
    <w:rsid w:val="003D195F"/>
  </w:style>
  <w:style w:type="paragraph" w:styleId="Signature">
    <w:name w:val="Signature"/>
    <w:basedOn w:val="Normal"/>
    <w:link w:val="SignatureChar"/>
    <w:unhideWhenUsed/>
    <w:rsid w:val="003D195F"/>
    <w:pPr>
      <w:tabs>
        <w:tab w:val="center" w:pos="7371"/>
      </w:tabs>
      <w:overflowPunct w:val="0"/>
      <w:autoSpaceDE w:val="0"/>
      <w:autoSpaceDN w:val="0"/>
      <w:adjustRightInd w:val="0"/>
      <w:spacing w:before="600" w:line="240" w:lineRule="auto"/>
      <w:textAlignment w:val="baseline"/>
    </w:pPr>
    <w:rPr>
      <w:rFonts w:ascii="Times New Roman" w:eastAsia="Batang" w:hAnsi="Times New Roman" w:cs="Times New Roman"/>
      <w:sz w:val="24"/>
      <w:szCs w:val="20"/>
      <w:lang w:val="en-GB"/>
    </w:rPr>
  </w:style>
  <w:style w:type="character" w:customStyle="1" w:styleId="SignatureChar">
    <w:name w:val="Signature Char"/>
    <w:basedOn w:val="DefaultParagraphFont"/>
    <w:link w:val="Signature"/>
    <w:rsid w:val="003D195F"/>
    <w:rPr>
      <w:rFonts w:ascii="Times New Roman" w:eastAsia="Batang" w:hAnsi="Times New Roman" w:cs="Times New Roman"/>
      <w:sz w:val="24"/>
      <w:szCs w:val="20"/>
      <w:lang w:val="en-GB"/>
    </w:rPr>
  </w:style>
  <w:style w:type="paragraph" w:customStyle="1" w:styleId="Tablefin">
    <w:name w:val="Table_fin"/>
    <w:basedOn w:val="Normalaftertitle"/>
    <w:rsid w:val="003D195F"/>
    <w:pPr>
      <w:tabs>
        <w:tab w:val="clear" w:pos="1134"/>
        <w:tab w:val="clear" w:pos="1871"/>
        <w:tab w:val="clear" w:pos="2268"/>
      </w:tabs>
      <w:spacing w:before="0"/>
    </w:pPr>
    <w:rPr>
      <w:rFonts w:eastAsia="Batang"/>
      <w:sz w:val="20"/>
      <w:lang w:val="en-GB" w:eastAsia="zh-CN"/>
    </w:rPr>
  </w:style>
  <w:style w:type="character" w:styleId="PlaceholderText">
    <w:name w:val="Placeholder Text"/>
    <w:basedOn w:val="DefaultParagraphFont"/>
    <w:uiPriority w:val="99"/>
    <w:semiHidden/>
    <w:rsid w:val="003D195F"/>
    <w:rPr>
      <w:color w:val="808080"/>
    </w:rPr>
  </w:style>
  <w:style w:type="character" w:customStyle="1" w:styleId="href">
    <w:name w:val="href"/>
    <w:basedOn w:val="DefaultParagraphFont"/>
    <w:rsid w:val="003D195F"/>
  </w:style>
  <w:style w:type="character" w:customStyle="1" w:styleId="HeadingbChar">
    <w:name w:val="Heading_b Char"/>
    <w:basedOn w:val="DefaultParagraphFont"/>
    <w:link w:val="Headingb"/>
    <w:locked/>
    <w:rsid w:val="003D195F"/>
    <w:rPr>
      <w:rFonts w:ascii="Times New Roman Bold" w:eastAsia="Batang" w:hAnsi="Times New Roman Bold" w:cs="Times New Roman Bold"/>
      <w:b/>
      <w:sz w:val="24"/>
      <w:szCs w:val="20"/>
      <w:lang w:val="en-GB" w:eastAsia="zh-CN"/>
    </w:rPr>
  </w:style>
  <w:style w:type="paragraph" w:customStyle="1" w:styleId="AnnexNoTitle">
    <w:name w:val="Annex_NoTitle"/>
    <w:basedOn w:val="Normal"/>
    <w:next w:val="Normalaftertitle"/>
    <w:rsid w:val="003D195F"/>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outlineLvl w:val="0"/>
    </w:pPr>
    <w:rPr>
      <w:rFonts w:ascii="Times New Roman" w:eastAsia="SimSun" w:hAnsi="Times New Roman" w:cs="Times New Roman"/>
      <w:b/>
      <w:sz w:val="28"/>
      <w:szCs w:val="20"/>
      <w:lang w:val="fr-FR"/>
    </w:rPr>
  </w:style>
  <w:style w:type="paragraph" w:customStyle="1" w:styleId="HeadingSum">
    <w:name w:val="Heading_Sum"/>
    <w:basedOn w:val="Headingb"/>
    <w:next w:val="Normal"/>
    <w:autoRedefine/>
    <w:uiPriority w:val="99"/>
    <w:rsid w:val="003D195F"/>
    <w:pPr>
      <w:tabs>
        <w:tab w:val="clear" w:pos="1134"/>
        <w:tab w:val="clear" w:pos="1871"/>
        <w:tab w:val="clear" w:pos="2268"/>
        <w:tab w:val="left" w:pos="794"/>
        <w:tab w:val="left" w:pos="1191"/>
        <w:tab w:val="left" w:pos="1588"/>
        <w:tab w:val="left" w:pos="1985"/>
      </w:tabs>
      <w:spacing w:before="240"/>
      <w:jc w:val="both"/>
    </w:pPr>
    <w:rPr>
      <w:rFonts w:ascii="Times New Roman" w:eastAsia="SimSun" w:hAnsi="Times New Roman" w:cs="Times New Roman"/>
      <w:sz w:val="22"/>
      <w:lang w:val="es-ES_tradnl" w:eastAsia="en-US"/>
    </w:rPr>
  </w:style>
  <w:style w:type="paragraph" w:customStyle="1" w:styleId="AppendixNoTitle">
    <w:name w:val="Appendix_NoTitle"/>
    <w:basedOn w:val="AnnexNoTitle"/>
    <w:next w:val="Normal"/>
    <w:rsid w:val="003D195F"/>
  </w:style>
  <w:style w:type="character" w:customStyle="1" w:styleId="TableheadChar">
    <w:name w:val="Table_head Char"/>
    <w:basedOn w:val="DefaultParagraphFont"/>
    <w:link w:val="Tablehead"/>
    <w:qFormat/>
    <w:locked/>
    <w:rsid w:val="003D195F"/>
    <w:rPr>
      <w:rFonts w:ascii="Times New Roman Bold" w:eastAsia="Batang" w:hAnsi="Times New Roman Bold" w:cs="Times New Roman Bold"/>
      <w:b/>
      <w:sz w:val="20"/>
      <w:szCs w:val="20"/>
      <w:lang w:val="en-GB"/>
    </w:rPr>
  </w:style>
  <w:style w:type="character" w:customStyle="1" w:styleId="TablelegendChar">
    <w:name w:val="Table_legend Char"/>
    <w:link w:val="Tablelegend"/>
    <w:locked/>
    <w:rsid w:val="003D195F"/>
    <w:rPr>
      <w:rFonts w:ascii="Times New Roman" w:eastAsia="Batang" w:hAnsi="Times New Roman" w:cs="Times New Roman"/>
      <w:sz w:val="18"/>
      <w:szCs w:val="20"/>
      <w:lang w:val="en-GB"/>
    </w:rPr>
  </w:style>
  <w:style w:type="character" w:customStyle="1" w:styleId="TableNo0">
    <w:name w:val="Table_No Знак"/>
    <w:link w:val="TableNo"/>
    <w:locked/>
    <w:rsid w:val="003D195F"/>
    <w:rPr>
      <w:rFonts w:ascii="Times New Roman" w:eastAsia="Batang" w:hAnsi="Times New Roman" w:cs="Times New Roman"/>
      <w:caps/>
      <w:sz w:val="20"/>
      <w:szCs w:val="20"/>
      <w:lang w:val="en-GB"/>
    </w:rPr>
  </w:style>
  <w:style w:type="character" w:customStyle="1" w:styleId="TabletextChar">
    <w:name w:val="Table_text Char"/>
    <w:basedOn w:val="DefaultParagraphFont"/>
    <w:link w:val="Tabletext"/>
    <w:qFormat/>
    <w:locked/>
    <w:rsid w:val="003D195F"/>
    <w:rPr>
      <w:rFonts w:ascii="Times New Roman" w:eastAsia="Batang" w:hAnsi="Times New Roman" w:cs="Times New Roman"/>
      <w:sz w:val="20"/>
      <w:szCs w:val="20"/>
      <w:lang w:val="en-GB"/>
    </w:rPr>
  </w:style>
  <w:style w:type="character" w:customStyle="1" w:styleId="EquationlegendChar">
    <w:name w:val="Equation_legend Char"/>
    <w:link w:val="Equationlegend"/>
    <w:locked/>
    <w:rsid w:val="003D195F"/>
    <w:rPr>
      <w:rFonts w:ascii="Times New Roman" w:eastAsia="Batang" w:hAnsi="Times New Roman" w:cs="Times New Roman"/>
      <w:sz w:val="24"/>
      <w:szCs w:val="20"/>
      <w:lang w:val="en-GB"/>
    </w:rPr>
  </w:style>
  <w:style w:type="character" w:customStyle="1" w:styleId="FigureChar">
    <w:name w:val="Figure Char"/>
    <w:basedOn w:val="DefaultParagraphFont"/>
    <w:link w:val="Figure"/>
    <w:locked/>
    <w:rsid w:val="003D195F"/>
    <w:rPr>
      <w:rFonts w:ascii="Times New Roman" w:eastAsia="Batang" w:hAnsi="Times New Roman" w:cs="Times New Roman"/>
      <w:noProof/>
      <w:sz w:val="24"/>
      <w:szCs w:val="20"/>
      <w:lang w:val="en-GB" w:eastAsia="zh-CN"/>
    </w:rPr>
  </w:style>
  <w:style w:type="character" w:customStyle="1" w:styleId="FigureNoChar">
    <w:name w:val="Figure_No Char"/>
    <w:basedOn w:val="DefaultParagraphFont"/>
    <w:link w:val="FigureNo"/>
    <w:locked/>
    <w:rsid w:val="003D195F"/>
    <w:rPr>
      <w:rFonts w:ascii="Times New Roman" w:eastAsia="Batang" w:hAnsi="Times New Roman" w:cs="Times New Roman"/>
      <w:caps/>
      <w:sz w:val="20"/>
      <w:szCs w:val="20"/>
      <w:lang w:val="en-GB"/>
    </w:rPr>
  </w:style>
  <w:style w:type="paragraph" w:customStyle="1" w:styleId="tocpart">
    <w:name w:val="tocpart"/>
    <w:basedOn w:val="Normal"/>
    <w:rsid w:val="003D195F"/>
    <w:pPr>
      <w:tabs>
        <w:tab w:val="left" w:pos="2693"/>
        <w:tab w:val="left" w:pos="8789"/>
        <w:tab w:val="right" w:pos="9639"/>
      </w:tabs>
      <w:overflowPunct w:val="0"/>
      <w:autoSpaceDE w:val="0"/>
      <w:autoSpaceDN w:val="0"/>
      <w:adjustRightInd w:val="0"/>
      <w:spacing w:before="120" w:line="240" w:lineRule="auto"/>
      <w:ind w:left="2693" w:hanging="2693"/>
      <w:jc w:val="both"/>
      <w:textAlignment w:val="baseline"/>
    </w:pPr>
    <w:rPr>
      <w:rFonts w:ascii="Times New Roman" w:eastAsia="SimSun" w:hAnsi="Times New Roman" w:cs="Times New Roman"/>
      <w:sz w:val="24"/>
      <w:szCs w:val="20"/>
      <w:lang w:val="fr-FR"/>
    </w:rPr>
  </w:style>
  <w:style w:type="paragraph" w:customStyle="1" w:styleId="Blanc">
    <w:name w:val="Blanc"/>
    <w:basedOn w:val="Normal"/>
    <w:next w:val="Tabletext"/>
    <w:rsid w:val="003D195F"/>
    <w:pPr>
      <w:keepNext/>
      <w:keepLines/>
      <w:overflowPunct w:val="0"/>
      <w:autoSpaceDE w:val="0"/>
      <w:autoSpaceDN w:val="0"/>
      <w:adjustRightInd w:val="0"/>
      <w:spacing w:line="240" w:lineRule="auto"/>
      <w:jc w:val="both"/>
      <w:textAlignment w:val="baseline"/>
    </w:pPr>
    <w:rPr>
      <w:rFonts w:ascii="Times New Roman" w:eastAsia="SimSun" w:hAnsi="Times New Roman" w:cs="Times New Roman"/>
      <w:sz w:val="16"/>
      <w:szCs w:val="20"/>
      <w:lang w:val="en-GB"/>
    </w:rPr>
  </w:style>
  <w:style w:type="character" w:customStyle="1" w:styleId="CallChar">
    <w:name w:val="Call Char"/>
    <w:basedOn w:val="DefaultParagraphFont"/>
    <w:link w:val="Call"/>
    <w:locked/>
    <w:rsid w:val="003D195F"/>
    <w:rPr>
      <w:rFonts w:ascii="Times New Roman" w:eastAsia="Batang" w:hAnsi="Times New Roman" w:cs="Times New Roman"/>
      <w:i/>
      <w:sz w:val="24"/>
      <w:szCs w:val="20"/>
      <w:lang w:val="en-GB"/>
    </w:rPr>
  </w:style>
  <w:style w:type="paragraph" w:customStyle="1" w:styleId="Line">
    <w:name w:val="Line"/>
    <w:basedOn w:val="Normal"/>
    <w:next w:val="Normal"/>
    <w:rsid w:val="003D195F"/>
    <w:pPr>
      <w:pBdr>
        <w:top w:val="single" w:sz="6" w:space="1" w:color="auto"/>
      </w:pBdr>
      <w:overflowPunct w:val="0"/>
      <w:autoSpaceDE w:val="0"/>
      <w:autoSpaceDN w:val="0"/>
      <w:adjustRightInd w:val="0"/>
      <w:spacing w:before="240" w:line="240" w:lineRule="auto"/>
      <w:ind w:left="3997" w:right="3997"/>
      <w:jc w:val="center"/>
      <w:textAlignment w:val="baseline"/>
    </w:pPr>
    <w:rPr>
      <w:rFonts w:ascii="Times New Roman" w:eastAsia="SimSun" w:hAnsi="Times New Roman" w:cs="Times New Roman"/>
      <w:sz w:val="20"/>
      <w:szCs w:val="20"/>
      <w:lang w:val="en-GB"/>
    </w:rPr>
  </w:style>
  <w:style w:type="paragraph" w:customStyle="1" w:styleId="toctemp">
    <w:name w:val="toctemp"/>
    <w:basedOn w:val="Normal"/>
    <w:rsid w:val="003D195F"/>
    <w:pPr>
      <w:tabs>
        <w:tab w:val="left" w:pos="2693"/>
        <w:tab w:val="left" w:leader="dot" w:pos="8789"/>
        <w:tab w:val="right" w:pos="9639"/>
      </w:tabs>
      <w:overflowPunct w:val="0"/>
      <w:autoSpaceDE w:val="0"/>
      <w:autoSpaceDN w:val="0"/>
      <w:adjustRightInd w:val="0"/>
      <w:spacing w:before="120" w:line="240" w:lineRule="auto"/>
      <w:ind w:left="2693" w:right="964" w:hanging="2693"/>
      <w:jc w:val="both"/>
      <w:textAlignment w:val="baseline"/>
    </w:pPr>
    <w:rPr>
      <w:rFonts w:ascii="Times New Roman" w:eastAsia="SimSun" w:hAnsi="Times New Roman" w:cs="Times New Roman"/>
      <w:sz w:val="24"/>
      <w:szCs w:val="20"/>
      <w:lang w:val="fr-FR"/>
    </w:rPr>
  </w:style>
  <w:style w:type="character" w:customStyle="1" w:styleId="Tabletitle0">
    <w:name w:val="Table_title Знак"/>
    <w:link w:val="Tabletitle"/>
    <w:locked/>
    <w:rsid w:val="003D195F"/>
    <w:rPr>
      <w:rFonts w:ascii="Times New Roman Bold" w:eastAsia="Batang" w:hAnsi="Times New Roman Bold" w:cs="Times New Roman"/>
      <w:b/>
      <w:sz w:val="20"/>
      <w:szCs w:val="20"/>
      <w:lang w:val="en-GB"/>
    </w:rPr>
  </w:style>
  <w:style w:type="paragraph" w:customStyle="1" w:styleId="Summary">
    <w:name w:val="Summary"/>
    <w:basedOn w:val="Normal"/>
    <w:next w:val="Normalaftertitle"/>
    <w:link w:val="SummaryZchn"/>
    <w:autoRedefine/>
    <w:rsid w:val="003D195F"/>
    <w:pPr>
      <w:tabs>
        <w:tab w:val="left" w:pos="794"/>
        <w:tab w:val="left" w:pos="1191"/>
        <w:tab w:val="left" w:pos="1588"/>
        <w:tab w:val="left" w:pos="1985"/>
      </w:tabs>
      <w:overflowPunct w:val="0"/>
      <w:autoSpaceDE w:val="0"/>
      <w:autoSpaceDN w:val="0"/>
      <w:adjustRightInd w:val="0"/>
      <w:spacing w:before="120" w:after="480" w:line="240" w:lineRule="auto"/>
      <w:textAlignment w:val="baseline"/>
    </w:pPr>
    <w:rPr>
      <w:rFonts w:ascii="Times New Roman" w:eastAsia="SimSun" w:hAnsi="Times New Roman" w:cs="Times New Roman"/>
      <w:szCs w:val="20"/>
      <w:lang w:val="es-ES_tradnl"/>
    </w:rPr>
  </w:style>
  <w:style w:type="paragraph" w:customStyle="1" w:styleId="TableLegendNote">
    <w:name w:val="Table_Legend_Note"/>
    <w:basedOn w:val="Tablelegend"/>
    <w:next w:val="Tablelegend"/>
    <w:rsid w:val="003D195F"/>
    <w:pPr>
      <w:tabs>
        <w:tab w:val="clear" w:pos="1871"/>
        <w:tab w:val="left" w:pos="1418"/>
        <w:tab w:val="left" w:pos="1701"/>
        <w:tab w:val="left" w:pos="1985"/>
        <w:tab w:val="left" w:pos="2552"/>
        <w:tab w:val="left" w:pos="2835"/>
        <w:tab w:val="left" w:pos="3119"/>
        <w:tab w:val="left" w:pos="3402"/>
        <w:tab w:val="left" w:pos="3686"/>
        <w:tab w:val="left" w:pos="3969"/>
      </w:tabs>
      <w:spacing w:before="80" w:after="0"/>
      <w:ind w:left="-85" w:right="-85"/>
      <w:jc w:val="both"/>
    </w:pPr>
    <w:rPr>
      <w:rFonts w:eastAsia="SimSun"/>
      <w:sz w:val="22"/>
      <w:lang w:val="en-US"/>
    </w:rPr>
  </w:style>
  <w:style w:type="character" w:customStyle="1" w:styleId="SummaryZchn">
    <w:name w:val="Summary Zchn"/>
    <w:basedOn w:val="DefaultParagraphFont"/>
    <w:link w:val="Summary"/>
    <w:rsid w:val="003D195F"/>
    <w:rPr>
      <w:rFonts w:ascii="Times New Roman" w:eastAsia="SimSun" w:hAnsi="Times New Roman" w:cs="Times New Roman"/>
      <w:szCs w:val="20"/>
      <w:lang w:val="es-ES_tradnl"/>
    </w:rPr>
  </w:style>
  <w:style w:type="character" w:customStyle="1" w:styleId="enumlev1Char">
    <w:name w:val="enumlev1 Char"/>
    <w:basedOn w:val="DefaultParagraphFont"/>
    <w:link w:val="enumlev1"/>
    <w:qFormat/>
    <w:rsid w:val="003D195F"/>
    <w:rPr>
      <w:rFonts w:ascii="Times New Roman" w:eastAsia="Batang" w:hAnsi="Times New Roman" w:cs="Times New Roman"/>
      <w:sz w:val="24"/>
      <w:szCs w:val="20"/>
      <w:lang w:val="en-GB"/>
    </w:rPr>
  </w:style>
  <w:style w:type="table" w:styleId="TableGrid">
    <w:name w:val="Table Grid"/>
    <w:basedOn w:val="TableNormal"/>
    <w:uiPriority w:val="39"/>
    <w:rsid w:val="003D195F"/>
    <w:pPr>
      <w:spacing w:line="240" w:lineRule="auto"/>
    </w:pPr>
    <w:rPr>
      <w:rFonts w:ascii="Century" w:eastAsia="MS Mincho" w:hAnsi="Century" w:cs="Times New Roman"/>
      <w:kern w:val="2"/>
      <w:sz w:val="21"/>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3D195F"/>
    <w:rPr>
      <w:sz w:val="32"/>
      <w:szCs w:val="32"/>
    </w:rPr>
  </w:style>
  <w:style w:type="character" w:customStyle="1" w:styleId="Heading3Char">
    <w:name w:val="Heading 3 Char"/>
    <w:basedOn w:val="DefaultParagraphFont"/>
    <w:link w:val="Heading3"/>
    <w:rsid w:val="003D195F"/>
    <w:rPr>
      <w:color w:val="434343"/>
      <w:sz w:val="28"/>
      <w:szCs w:val="28"/>
    </w:rPr>
  </w:style>
  <w:style w:type="character" w:customStyle="1" w:styleId="Heading4Char">
    <w:name w:val="Heading 4 Char"/>
    <w:basedOn w:val="DefaultParagraphFont"/>
    <w:link w:val="Heading4"/>
    <w:rsid w:val="003D195F"/>
    <w:rPr>
      <w:color w:val="666666"/>
      <w:sz w:val="24"/>
      <w:szCs w:val="24"/>
    </w:rPr>
  </w:style>
  <w:style w:type="character" w:customStyle="1" w:styleId="Heading5Char">
    <w:name w:val="Heading 5 Char"/>
    <w:basedOn w:val="DefaultParagraphFont"/>
    <w:link w:val="Heading5"/>
    <w:rsid w:val="003D195F"/>
    <w:rPr>
      <w:color w:val="666666"/>
    </w:rPr>
  </w:style>
  <w:style w:type="character" w:customStyle="1" w:styleId="Heading6Char">
    <w:name w:val="Heading 6 Char"/>
    <w:basedOn w:val="DefaultParagraphFont"/>
    <w:link w:val="Heading6"/>
    <w:rsid w:val="003D195F"/>
    <w:rPr>
      <w:i/>
      <w:color w:val="666666"/>
    </w:rPr>
  </w:style>
  <w:style w:type="character" w:customStyle="1" w:styleId="SourceChar">
    <w:name w:val="Source Char"/>
    <w:link w:val="Source"/>
    <w:locked/>
    <w:rsid w:val="003D195F"/>
    <w:rPr>
      <w:rFonts w:ascii="Times New Roman" w:eastAsia="Times New Roman" w:hAnsi="Times New Roman" w:cs="Times New Roman"/>
      <w:b/>
      <w:sz w:val="28"/>
      <w:szCs w:val="20"/>
      <w:lang w:val="en-US"/>
    </w:rPr>
  </w:style>
  <w:style w:type="character" w:customStyle="1" w:styleId="Title1Char">
    <w:name w:val="Title 1 Char"/>
    <w:link w:val="Title1"/>
    <w:qFormat/>
    <w:locked/>
    <w:rsid w:val="003D195F"/>
    <w:rPr>
      <w:rFonts w:ascii="Times New Roman" w:eastAsia="Times New Roman" w:hAnsi="Times New Roman" w:cs="Times New Roman"/>
      <w:caps/>
      <w:sz w:val="28"/>
      <w:szCs w:val="20"/>
      <w:lang w:val="en-US"/>
    </w:rPr>
  </w:style>
  <w:style w:type="character" w:customStyle="1" w:styleId="UnresolvedMention1">
    <w:name w:val="Unresolved Mention1"/>
    <w:basedOn w:val="DefaultParagraphFont"/>
    <w:uiPriority w:val="99"/>
    <w:semiHidden/>
    <w:unhideWhenUsed/>
    <w:rsid w:val="003D195F"/>
    <w:rPr>
      <w:color w:val="605E5C"/>
      <w:shd w:val="clear" w:color="auto" w:fill="E1DFDD"/>
    </w:rPr>
  </w:style>
  <w:style w:type="character" w:customStyle="1" w:styleId="CommentTextChar">
    <w:name w:val="Comment Text Char"/>
    <w:basedOn w:val="DefaultParagraphFont"/>
    <w:link w:val="CommentText"/>
    <w:rsid w:val="003D195F"/>
    <w:rPr>
      <w:lang w:val="en-GB"/>
    </w:rPr>
  </w:style>
  <w:style w:type="paragraph" w:styleId="CommentText">
    <w:name w:val="annotation text"/>
    <w:basedOn w:val="Normal"/>
    <w:link w:val="CommentTextChar"/>
    <w:unhideWhenUsed/>
    <w:rsid w:val="003D195F"/>
    <w:pPr>
      <w:tabs>
        <w:tab w:val="left" w:pos="1134"/>
        <w:tab w:val="left" w:pos="1871"/>
        <w:tab w:val="left" w:pos="2268"/>
      </w:tabs>
      <w:overflowPunct w:val="0"/>
      <w:autoSpaceDE w:val="0"/>
      <w:autoSpaceDN w:val="0"/>
      <w:adjustRightInd w:val="0"/>
      <w:spacing w:before="120" w:line="240" w:lineRule="auto"/>
      <w:textAlignment w:val="baseline"/>
    </w:pPr>
    <w:rPr>
      <w:lang w:val="en-GB"/>
    </w:rPr>
  </w:style>
  <w:style w:type="character" w:customStyle="1" w:styleId="CommentTextChar1">
    <w:name w:val="Comment Text Char1"/>
    <w:basedOn w:val="DefaultParagraphFont"/>
    <w:semiHidden/>
    <w:rsid w:val="003D195F"/>
    <w:rPr>
      <w:sz w:val="20"/>
      <w:szCs w:val="20"/>
    </w:rPr>
  </w:style>
  <w:style w:type="character" w:styleId="CommentReference">
    <w:name w:val="annotation reference"/>
    <w:basedOn w:val="DefaultParagraphFont"/>
    <w:semiHidden/>
    <w:unhideWhenUsed/>
    <w:rsid w:val="003D195F"/>
    <w:rPr>
      <w:sz w:val="16"/>
      <w:szCs w:val="16"/>
    </w:rPr>
  </w:style>
  <w:style w:type="paragraph" w:styleId="CommentSubject">
    <w:name w:val="annotation subject"/>
    <w:basedOn w:val="CommentText"/>
    <w:next w:val="CommentText"/>
    <w:link w:val="CommentSubjectChar"/>
    <w:semiHidden/>
    <w:unhideWhenUsed/>
    <w:rsid w:val="003D195F"/>
    <w:rPr>
      <w:b/>
      <w:bCs/>
    </w:rPr>
  </w:style>
  <w:style w:type="character" w:customStyle="1" w:styleId="CommentSubjectChar">
    <w:name w:val="Comment Subject Char"/>
    <w:basedOn w:val="CommentTextChar1"/>
    <w:link w:val="CommentSubject"/>
    <w:semiHidden/>
    <w:rsid w:val="003D195F"/>
    <w:rPr>
      <w:b/>
      <w:bCs/>
      <w:sz w:val="20"/>
      <w:szCs w:val="20"/>
      <w:lang w:val="en-GB"/>
    </w:rPr>
  </w:style>
  <w:style w:type="paragraph" w:customStyle="1" w:styleId="Caption1">
    <w:name w:val="Caption1"/>
    <w:basedOn w:val="Normal"/>
    <w:next w:val="Normal"/>
    <w:unhideWhenUsed/>
    <w:qFormat/>
    <w:rsid w:val="003D195F"/>
    <w:pPr>
      <w:tabs>
        <w:tab w:val="left" w:pos="1134"/>
        <w:tab w:val="left" w:pos="1871"/>
        <w:tab w:val="left" w:pos="2268"/>
      </w:tabs>
      <w:overflowPunct w:val="0"/>
      <w:autoSpaceDE w:val="0"/>
      <w:autoSpaceDN w:val="0"/>
      <w:adjustRightInd w:val="0"/>
      <w:spacing w:after="200" w:line="240" w:lineRule="auto"/>
      <w:textAlignment w:val="baseline"/>
    </w:pPr>
    <w:rPr>
      <w:rFonts w:ascii="Times New Roman" w:eastAsia="SimSun" w:hAnsi="Times New Roman" w:cs="Times New Roman"/>
      <w:i/>
      <w:iCs/>
      <w:color w:val="1F497D"/>
      <w:sz w:val="18"/>
      <w:szCs w:val="18"/>
      <w:lang w:val="en-GB"/>
    </w:rPr>
  </w:style>
  <w:style w:type="character" w:customStyle="1" w:styleId="contentpasted0">
    <w:name w:val="contentpasted0"/>
    <w:basedOn w:val="DefaultParagraphFont"/>
    <w:rsid w:val="003D195F"/>
  </w:style>
  <w:style w:type="paragraph" w:customStyle="1" w:styleId="TOCHeading1">
    <w:name w:val="TOC Heading1"/>
    <w:basedOn w:val="Heading1"/>
    <w:next w:val="Normal"/>
    <w:uiPriority w:val="39"/>
    <w:unhideWhenUsed/>
    <w:qFormat/>
    <w:rsid w:val="003D195F"/>
    <w:pPr>
      <w:spacing w:before="240" w:after="0" w:line="259" w:lineRule="auto"/>
      <w:outlineLvl w:val="9"/>
    </w:pPr>
    <w:rPr>
      <w:rFonts w:ascii="Cambria" w:eastAsia="SimSun" w:hAnsi="Cambria" w:cs="Times New Roman"/>
      <w:color w:val="365F91"/>
      <w:sz w:val="32"/>
      <w:szCs w:val="32"/>
      <w:lang w:val="en-US"/>
    </w:rPr>
  </w:style>
  <w:style w:type="character" w:customStyle="1" w:styleId="FollowedHyperlink1">
    <w:name w:val="FollowedHyperlink1"/>
    <w:basedOn w:val="DefaultParagraphFont"/>
    <w:semiHidden/>
    <w:unhideWhenUsed/>
    <w:rsid w:val="003D195F"/>
    <w:rPr>
      <w:color w:val="800080"/>
      <w:u w:val="single"/>
    </w:rPr>
  </w:style>
  <w:style w:type="character" w:styleId="FollowedHyperlink">
    <w:name w:val="FollowedHyperlink"/>
    <w:basedOn w:val="DefaultParagraphFont"/>
    <w:uiPriority w:val="99"/>
    <w:semiHidden/>
    <w:unhideWhenUsed/>
    <w:rsid w:val="003D195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jerry.l.ulcek@uscg.mil" TargetMode="External"/><Relationship Id="rId18" Type="http://schemas.openxmlformats.org/officeDocument/2006/relationships/hyperlink" Target="https://www.itu.int/md/R23-WP5B-C-0315/en" TargetMode="External"/><Relationship Id="rId26" Type="http://schemas.openxmlformats.org/officeDocument/2006/relationships/hyperlink" Target="http://www.itu.int/rec/R-REC-M.585/en" TargetMode="External"/><Relationship Id="rId39" Type="http://schemas.openxmlformats.org/officeDocument/2006/relationships/hyperlink" Target="http://www.itu.int/rec/R-REC-M.493/en" TargetMode="External"/><Relationship Id="rId21" Type="http://schemas.openxmlformats.org/officeDocument/2006/relationships/hyperlink" Target="http://www.itu.int/rec/R-REC-M.585/en" TargetMode="External"/><Relationship Id="rId34" Type="http://schemas.openxmlformats.org/officeDocument/2006/relationships/hyperlink" Target="http://www.itu.int/rec/R-REC-M.1371/en" TargetMode="External"/><Relationship Id="rId42" Type="http://schemas.openxmlformats.org/officeDocument/2006/relationships/hyperlink" Target="http://www.itu.int/rec/R-REC-M.585/en" TargetMode="External"/><Relationship Id="rId47" Type="http://schemas.openxmlformats.org/officeDocument/2006/relationships/hyperlink" Target="http://www.itu.int/rec/R-REC-M.1371/en" TargetMode="External"/><Relationship Id="rId50" Type="http://schemas.openxmlformats.org/officeDocument/2006/relationships/hyperlink" Target="http://www.itu.int/rec/R-REC-M.585/en" TargetMode="External"/><Relationship Id="rId55"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1.png"/><Relationship Id="rId29" Type="http://schemas.openxmlformats.org/officeDocument/2006/relationships/hyperlink" Target="http://www.itu.int/rec/R-REC-M.493/en" TargetMode="External"/><Relationship Id="rId11" Type="http://schemas.openxmlformats.org/officeDocument/2006/relationships/endnotes" Target="endnotes.xml"/><Relationship Id="rId24" Type="http://schemas.openxmlformats.org/officeDocument/2006/relationships/hyperlink" Target="https://www.itu.int/pub/R-REP-M.2285" TargetMode="External"/><Relationship Id="rId32" Type="http://schemas.openxmlformats.org/officeDocument/2006/relationships/hyperlink" Target="http://www.itu.int/rec/R-REC-M.1371/en" TargetMode="External"/><Relationship Id="rId37" Type="http://schemas.openxmlformats.org/officeDocument/2006/relationships/hyperlink" Target="http://www.itu.int/rec/R-REC-M.493/en" TargetMode="External"/><Relationship Id="rId40" Type="http://schemas.openxmlformats.org/officeDocument/2006/relationships/hyperlink" Target="http://www.itu.int/rec/R-REC-M.493/en" TargetMode="External"/><Relationship Id="rId45" Type="http://schemas.openxmlformats.org/officeDocument/2006/relationships/image" Target="media/image4.png"/><Relationship Id="rId53" Type="http://schemas.openxmlformats.org/officeDocument/2006/relationships/image" Target="media/image5.png"/><Relationship Id="rId5" Type="http://schemas.openxmlformats.org/officeDocument/2006/relationships/customXml" Target="../customXml/item5.xml"/><Relationship Id="rId19" Type="http://schemas.openxmlformats.org/officeDocument/2006/relationships/hyperlink" Target="http://www.itu.int/rec/R-REC-M.493/e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johnnyschultz@sev1tech.com" TargetMode="External"/><Relationship Id="rId22" Type="http://schemas.openxmlformats.org/officeDocument/2006/relationships/hyperlink" Target="https://www.itu.int/rec/R-REC-RA.769/en" TargetMode="External"/><Relationship Id="rId27" Type="http://schemas.openxmlformats.org/officeDocument/2006/relationships/hyperlink" Target="http://www.itu.int/rec/R-REC-M.1371/en" TargetMode="External"/><Relationship Id="rId30" Type="http://schemas.openxmlformats.org/officeDocument/2006/relationships/hyperlink" Target="http://www.itu.int/rec/R-REC-M.493/en" TargetMode="External"/><Relationship Id="rId35" Type="http://schemas.openxmlformats.org/officeDocument/2006/relationships/hyperlink" Target="http://www.itu.int/rec/R-REC-M.585/en" TargetMode="External"/><Relationship Id="rId43" Type="http://schemas.openxmlformats.org/officeDocument/2006/relationships/hyperlink" Target="http://www.itu.int/rec/R-REC-M.585/en" TargetMode="External"/><Relationship Id="rId48" Type="http://schemas.openxmlformats.org/officeDocument/2006/relationships/hyperlink" Target="http://www.itu.int/rec/R-REC-M.585/en" TargetMode="External"/><Relationship Id="rId56" Type="http://schemas.microsoft.com/office/2011/relationships/people" Target="people.xml"/><Relationship Id="rId8" Type="http://schemas.openxmlformats.org/officeDocument/2006/relationships/settings" Target="settings.xml"/><Relationship Id="rId51" Type="http://schemas.openxmlformats.org/officeDocument/2006/relationships/hyperlink" Target="http://www.itu.int/rec/R-REC-M.585/en" TargetMode="External"/><Relationship Id="rId3" Type="http://schemas.openxmlformats.org/officeDocument/2006/relationships/customXml" Target="../customXml/item3.xml"/><Relationship Id="rId12" Type="http://schemas.openxmlformats.org/officeDocument/2006/relationships/hyperlink" Target="mailto:pamela.j.murray@uscg.mil" TargetMode="External"/><Relationship Id="rId17" Type="http://schemas.openxmlformats.org/officeDocument/2006/relationships/image" Target="media/image2.png"/><Relationship Id="rId25" Type="http://schemas.openxmlformats.org/officeDocument/2006/relationships/hyperlink" Target="http://www.itu.int/rec/R-REC-M.493/en" TargetMode="External"/><Relationship Id="rId33" Type="http://schemas.openxmlformats.org/officeDocument/2006/relationships/hyperlink" Target="http://www.itu.int/rec/R-REC-M.493/en" TargetMode="External"/><Relationship Id="rId38" Type="http://schemas.openxmlformats.org/officeDocument/2006/relationships/hyperlink" Target="http://www.itu.int/rec/R-REC-M.493/en" TargetMode="External"/><Relationship Id="rId46" Type="http://schemas.openxmlformats.org/officeDocument/2006/relationships/hyperlink" Target="http://www.itu.int/rec/R-REC-M.585/en" TargetMode="External"/><Relationship Id="rId20" Type="http://schemas.openxmlformats.org/officeDocument/2006/relationships/hyperlink" Target="http://www.itu.int/rec/R-REC-M.541/en" TargetMode="External"/><Relationship Id="rId41" Type="http://schemas.openxmlformats.org/officeDocument/2006/relationships/hyperlink" Target="http://www.itu.int/rec/R-REC-M.1371/en"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ross_norsworthy@msn.com" TargetMode="External"/><Relationship Id="rId23" Type="http://schemas.openxmlformats.org/officeDocument/2006/relationships/hyperlink" Target="http://www.itu.int/rec/R-REC-M.1371/en" TargetMode="External"/><Relationship Id="rId28" Type="http://schemas.openxmlformats.org/officeDocument/2006/relationships/hyperlink" Target="http://www.itu.int/rec/R-REC-M.1371/en" TargetMode="External"/><Relationship Id="rId36" Type="http://schemas.openxmlformats.org/officeDocument/2006/relationships/hyperlink" Target="http://www.itu.int/rec/R-REC-M.493/en" TargetMode="External"/><Relationship Id="rId49" Type="http://schemas.openxmlformats.org/officeDocument/2006/relationships/hyperlink" Target="http://www.itu.int/rec/R-REC-M.585/en" TargetMode="External"/><Relationship Id="rId57"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hyperlink" Target="http://www.itu.int/rec/R-REC-M.541/en" TargetMode="External"/><Relationship Id="rId44" Type="http://schemas.openxmlformats.org/officeDocument/2006/relationships/image" Target="media/image3.png"/><Relationship Id="rId52" Type="http://schemas.openxmlformats.org/officeDocument/2006/relationships/hyperlink" Target="http://www.itu.int/rec/R-REC-M.585/en"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TaxCatchAll xmlns="84021ab2-bab5-4e62-a24c-388df1f61560" xsi:nil="true"/>
    <lcf76f155ced4ddcb4097134ff3c332f xmlns="7ed3ab54-dba4-4268-8fa2-8a7f5ee96f85">
      <Terms xmlns="http://schemas.microsoft.com/office/infopath/2007/PartnerControls"/>
    </lcf76f155ced4ddcb4097134ff3c332f>
    <_dlc_DocId xmlns="84021ab2-bab5-4e62-a24c-388df1f61560">QKVJ2YN4TKWE-618548156-1361</_dlc_DocId>
    <_dlc_DocIdUrl xmlns="84021ab2-bab5-4e62-a24c-388df1f61560">
      <Url>https://uscg.sharepoint-mil.us/sites/cg6/cg67/cg672/_layouts/15/DocIdRedir.aspx?ID=QKVJ2YN4TKWE-618548156-1361</Url>
      <Description>QKVJ2YN4TKWE-618548156-1361</Description>
    </_dlc_DocIdUrl>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94AD27E09CACDB41813E2669159BC5F6" ma:contentTypeVersion="13" ma:contentTypeDescription="Create a new document." ma:contentTypeScope="" ma:versionID="36a462f9b856ad855dc7baf338f17408">
  <xsd:schema xmlns:xsd="http://www.w3.org/2001/XMLSchema" xmlns:xs="http://www.w3.org/2001/XMLSchema" xmlns:p="http://schemas.microsoft.com/office/2006/metadata/properties" xmlns:ns2="84021ab2-bab5-4e62-a24c-388df1f61560" xmlns:ns3="7ed3ab54-dba4-4268-8fa2-8a7f5ee96f85" xmlns:ns4="a90857f9-7717-4e7c-a81d-227e31b0de43" targetNamespace="http://schemas.microsoft.com/office/2006/metadata/properties" ma:root="true" ma:fieldsID="32cadd3329b3896124ac6975b523c9b1" ns2:_="" ns3:_="" ns4:_="">
    <xsd:import namespace="84021ab2-bab5-4e62-a24c-388df1f61560"/>
    <xsd:import namespace="7ed3ab54-dba4-4268-8fa2-8a7f5ee96f85"/>
    <xsd:import namespace="a90857f9-7717-4e7c-a81d-227e31b0de43"/>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ObjectDetectorVersions" minOccurs="0"/>
                <xsd:element ref="ns4:SharedWithUsers" minOccurs="0"/>
                <xsd:element ref="ns4:SharedWithDetails" minOccurs="0"/>
                <xsd:element ref="ns3:MediaServiceSearchProperties" minOccurs="0"/>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021ab2-bab5-4e62-a24c-388df1f6156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9" nillable="true" ma:displayName="Taxonomy Catch All Column" ma:hidden="true" ma:list="{dc2cb60b-6dae-4995-9289-b299f4372326}" ma:internalName="TaxCatchAll" ma:showField="CatchAllData" ma:web="84021ab2-bab5-4e62-a24c-388df1f61560">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ed3ab54-dba4-4268-8fa2-8a7f5ee96f8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SearchProperties" ma:index="16" nillable="true" ma:displayName="MediaServiceSearchProperties" ma:hidden="true" ma:internalName="MediaServiceSearchProperties" ma:readOnly="true">
      <xsd:simpleType>
        <xsd:restriction base="dms:Note"/>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60711c0e-4245-4ab7-b236-62d0b6835c85"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90857f9-7717-4e7c-a81d-227e31b0de43"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A6A7DFD-38F5-4318-9650-27AB6A16F7D6}">
  <ds:schemaRefs>
    <ds:schemaRef ds:uri="http://schemas.openxmlformats.org/officeDocument/2006/bibliography"/>
  </ds:schemaRefs>
</ds:datastoreItem>
</file>

<file path=customXml/itemProps2.xml><?xml version="1.0" encoding="utf-8"?>
<ds:datastoreItem xmlns:ds="http://schemas.openxmlformats.org/officeDocument/2006/customXml" ds:itemID="{1FDB7137-CFBE-4B43-AD99-2653DA033209}">
  <ds:schemaRefs>
    <ds:schemaRef ds:uri="http://schemas.microsoft.com/sharepoint/v3/contenttype/forms"/>
  </ds:schemaRefs>
</ds:datastoreItem>
</file>

<file path=customXml/itemProps3.xml><?xml version="1.0" encoding="utf-8"?>
<ds:datastoreItem xmlns:ds="http://schemas.openxmlformats.org/officeDocument/2006/customXml" ds:itemID="{692840B2-12B5-4064-BF01-18F68BD35167}">
  <ds:schemaRefs>
    <ds:schemaRef ds:uri="http://schemas.microsoft.com/sharepoint/events"/>
  </ds:schemaRefs>
</ds:datastoreItem>
</file>

<file path=customXml/itemProps4.xml><?xml version="1.0" encoding="utf-8"?>
<ds:datastoreItem xmlns:ds="http://schemas.openxmlformats.org/officeDocument/2006/customXml" ds:itemID="{132694B2-EF68-48C1-8E65-D2D4F9BC3E0E}">
  <ds:schemaRefs>
    <ds:schemaRef ds:uri="http://schemas.microsoft.com/office/2006/metadata/properties"/>
    <ds:schemaRef ds:uri="http://schemas.microsoft.com/office/infopath/2007/PartnerControls"/>
    <ds:schemaRef ds:uri="84021ab2-bab5-4e62-a24c-388df1f61560"/>
    <ds:schemaRef ds:uri="7ed3ab54-dba4-4268-8fa2-8a7f5ee96f85"/>
  </ds:schemaRefs>
</ds:datastoreItem>
</file>

<file path=customXml/itemProps5.xml><?xml version="1.0" encoding="utf-8"?>
<ds:datastoreItem xmlns:ds="http://schemas.openxmlformats.org/officeDocument/2006/customXml" ds:itemID="{8013C1E0-B3FE-4855-A7ED-9BDBE0DF3F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021ab2-bab5-4e62-a24c-388df1f61560"/>
    <ds:schemaRef ds:uri="7ed3ab54-dba4-4268-8fa2-8a7f5ee96f85"/>
    <ds:schemaRef ds:uri="a90857f9-7717-4e7c-a81d-227e31b0de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369ba0d5-02cb-4d2f-94fd-9212cc24b78c}" enabled="0" method="" siteId="{369ba0d5-02cb-4d2f-94fd-9212cc24b78c}" removed="1"/>
  <clbl:label id="{568178ef-2b90-40ee-86de-4595a529cba9}" enabled="1" method="Standard" siteId="{d6cff1bd-67dd-4ce8-945d-d07dc775672f}" removed="0"/>
</clbl:labelList>
</file>

<file path=docProps/app.xml><?xml version="1.0" encoding="utf-8"?>
<Properties xmlns="http://schemas.openxmlformats.org/officeDocument/2006/extended-properties" xmlns:vt="http://schemas.openxmlformats.org/officeDocument/2006/docPropsVTypes">
  <Template>Normal</Template>
  <TotalTime>27</TotalTime>
  <Pages>23</Pages>
  <Words>6051</Words>
  <Characters>36676</Characters>
  <Application>Microsoft Office Word</Application>
  <DocSecurity>0</DocSecurity>
  <Lines>1309</Lines>
  <Paragraphs>993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 Eric</dc:creator>
  <cp:lastModifiedBy>USA</cp:lastModifiedBy>
  <cp:revision>22</cp:revision>
  <dcterms:created xsi:type="dcterms:W3CDTF">2026-02-04T14:11:00Z</dcterms:created>
  <dcterms:modified xsi:type="dcterms:W3CDTF">2026-02-09T15:10:00Z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94fac1131480e9ad000c1bda1515e0beba0ff3d2020c1a639cca15ff224a9350</vt:lpwstr>
  </property>
  <property fmtid="{D5CDD505-2E9C-101B-9397-08002B2CF9AE}" pid="3" name="ContentTypeId">
    <vt:lpwstr>0x01010094AD27E09CACDB41813E2669159BC5F6</vt:lpwstr>
  </property>
  <property fmtid="{D5CDD505-2E9C-101B-9397-08002B2CF9AE}" pid="4" name="_dlc_DocIdItemGuid">
    <vt:lpwstr>0db71ed4-8f22-4d3a-9c08-714b84c0a068</vt:lpwstr>
  </property>
</Properties>
</file>