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8885" w:type="dxa"/>
        <w:tblInd w:w="-5" w:type="dxa"/>
        <w:tblLook w:val="04A0" w:firstRow="1" w:lastRow="0" w:firstColumn="1" w:lastColumn="0" w:noHBand="0" w:noVBand="1"/>
      </w:tblPr>
      <w:tblGrid>
        <w:gridCol w:w="3955"/>
        <w:gridCol w:w="4930"/>
      </w:tblGrid>
      <w:tr w:rsidR="00081DBD" w:rsidRPr="0095728F" w14:paraId="0F173ACA" w14:textId="77777777" w:rsidTr="500967A7">
        <w:tc>
          <w:tcPr>
            <w:tcW w:w="8885" w:type="dxa"/>
            <w:gridSpan w:val="2"/>
            <w:shd w:val="clear" w:color="auto" w:fill="D9D9D9" w:themeFill="background1" w:themeFillShade="D9"/>
          </w:tcPr>
          <w:p w14:paraId="5F478380" w14:textId="77777777" w:rsidR="00081DBD" w:rsidRPr="0095728F" w:rsidRDefault="00081DBD" w:rsidP="00081DBD">
            <w:pPr>
              <w:spacing w:before="120"/>
              <w:rPr>
                <w:rFonts w:ascii="Times New Roman" w:hAnsi="Times New Roman" w:cs="Times New Roman"/>
                <w:b/>
              </w:rPr>
            </w:pPr>
            <w:r w:rsidRPr="0095728F">
              <w:rPr>
                <w:rFonts w:ascii="Times New Roman" w:hAnsi="Times New Roman" w:cs="Times New Roman"/>
                <w:b/>
              </w:rPr>
              <w:t>US Radiocommunication Sector</w:t>
            </w:r>
          </w:p>
          <w:p w14:paraId="558CA15C" w14:textId="77777777" w:rsidR="00081DBD" w:rsidRPr="0095728F" w:rsidRDefault="00081DBD" w:rsidP="00081DBD">
            <w:pPr>
              <w:spacing w:before="120"/>
              <w:rPr>
                <w:rFonts w:ascii="Times New Roman" w:hAnsi="Times New Roman" w:cs="Times New Roman"/>
              </w:rPr>
            </w:pPr>
            <w:r w:rsidRPr="0095728F">
              <w:rPr>
                <w:rFonts w:ascii="Times New Roman" w:hAnsi="Times New Roman" w:cs="Times New Roman"/>
                <w:b/>
              </w:rPr>
              <w:t>FACT SHEET</w:t>
            </w:r>
          </w:p>
        </w:tc>
      </w:tr>
      <w:tr w:rsidR="00081DBD" w:rsidRPr="0095728F" w14:paraId="7D951CAF" w14:textId="77777777" w:rsidTr="500967A7">
        <w:trPr>
          <w:trHeight w:val="566"/>
        </w:trPr>
        <w:tc>
          <w:tcPr>
            <w:tcW w:w="3955" w:type="dxa"/>
          </w:tcPr>
          <w:p w14:paraId="09370E3C" w14:textId="56ECC84A" w:rsidR="00081DBD" w:rsidRPr="0095728F" w:rsidRDefault="002F60B4" w:rsidP="00081DBD">
            <w:pPr>
              <w:jc w:val="both"/>
              <w:rPr>
                <w:rFonts w:ascii="Times New Roman" w:hAnsi="Times New Roman" w:cs="Times New Roman"/>
                <w:sz w:val="24"/>
                <w:szCs w:val="24"/>
              </w:rPr>
            </w:pPr>
            <w:r w:rsidRPr="0095728F">
              <w:rPr>
                <w:rFonts w:ascii="Times New Roman" w:hAnsi="Times New Roman" w:cs="Times New Roman"/>
                <w:b/>
                <w:sz w:val="24"/>
                <w:szCs w:val="24"/>
              </w:rPr>
              <w:t xml:space="preserve">Working Party: </w:t>
            </w:r>
            <w:r w:rsidRPr="0095728F">
              <w:rPr>
                <w:rFonts w:ascii="Times New Roman" w:hAnsi="Times New Roman" w:cs="Times New Roman"/>
                <w:bCs/>
                <w:sz w:val="24"/>
                <w:szCs w:val="24"/>
              </w:rPr>
              <w:t>ITU-R WP 5B</w:t>
            </w:r>
          </w:p>
        </w:tc>
        <w:tc>
          <w:tcPr>
            <w:tcW w:w="4930" w:type="dxa"/>
          </w:tcPr>
          <w:p w14:paraId="2029C5C7" w14:textId="7F503038" w:rsidR="00081DBD" w:rsidRPr="0095728F" w:rsidRDefault="00081DBD" w:rsidP="00190631">
            <w:pPr>
              <w:jc w:val="left"/>
              <w:rPr>
                <w:rFonts w:ascii="Times New Roman" w:hAnsi="Times New Roman" w:cs="Times New Roman"/>
                <w:sz w:val="24"/>
                <w:szCs w:val="24"/>
              </w:rPr>
            </w:pPr>
            <w:r w:rsidRPr="0095728F">
              <w:rPr>
                <w:rFonts w:ascii="Times New Roman" w:hAnsi="Times New Roman" w:cs="Times New Roman"/>
                <w:b/>
                <w:sz w:val="24"/>
                <w:szCs w:val="24"/>
              </w:rPr>
              <w:t>Document No:</w:t>
            </w:r>
            <w:r w:rsidR="00092DC8" w:rsidRPr="0095728F">
              <w:rPr>
                <w:rFonts w:ascii="Times New Roman" w:hAnsi="Times New Roman" w:cs="Times New Roman"/>
                <w:sz w:val="24"/>
                <w:szCs w:val="24"/>
              </w:rPr>
              <w:t xml:space="preserve"> USWP</w:t>
            </w:r>
            <w:r w:rsidR="007117CD" w:rsidRPr="0095728F">
              <w:rPr>
                <w:rFonts w:ascii="Times New Roman" w:hAnsi="Times New Roman" w:cs="Times New Roman"/>
                <w:sz w:val="24"/>
                <w:szCs w:val="24"/>
              </w:rPr>
              <w:t>5</w:t>
            </w:r>
            <w:r w:rsidR="00092DC8" w:rsidRPr="0095728F">
              <w:rPr>
                <w:rFonts w:ascii="Times New Roman" w:hAnsi="Times New Roman" w:cs="Times New Roman"/>
                <w:sz w:val="24"/>
                <w:szCs w:val="24"/>
              </w:rPr>
              <w:t>B</w:t>
            </w:r>
            <w:r w:rsidR="00A91509">
              <w:rPr>
                <w:rFonts w:ascii="Times New Roman" w:hAnsi="Times New Roman" w:cs="Times New Roman"/>
                <w:sz w:val="24"/>
                <w:szCs w:val="24"/>
              </w:rPr>
              <w:t>29</w:t>
            </w:r>
            <w:r w:rsidR="00B70D21">
              <w:rPr>
                <w:rFonts w:ascii="Times New Roman" w:hAnsi="Times New Roman" w:cs="Times New Roman"/>
                <w:sz w:val="24"/>
                <w:szCs w:val="24"/>
              </w:rPr>
              <w:t>-</w:t>
            </w:r>
            <w:r w:rsidR="00251EC5">
              <w:rPr>
                <w:rFonts w:ascii="Times New Roman" w:hAnsi="Times New Roman" w:cs="Times New Roman"/>
                <w:sz w:val="24"/>
                <w:szCs w:val="24"/>
              </w:rPr>
              <w:t>08</w:t>
            </w:r>
          </w:p>
        </w:tc>
      </w:tr>
      <w:tr w:rsidR="00081DBD" w:rsidRPr="0095728F" w14:paraId="48CF3556" w14:textId="77777777" w:rsidTr="500967A7">
        <w:trPr>
          <w:trHeight w:val="539"/>
        </w:trPr>
        <w:tc>
          <w:tcPr>
            <w:tcW w:w="3955" w:type="dxa"/>
          </w:tcPr>
          <w:p w14:paraId="5C7A6B05" w14:textId="214983BF" w:rsidR="00081DBD" w:rsidRPr="0095728F" w:rsidRDefault="00081DBD" w:rsidP="00081DBD">
            <w:pPr>
              <w:jc w:val="left"/>
              <w:rPr>
                <w:rFonts w:ascii="Times New Roman" w:hAnsi="Times New Roman" w:cs="Times New Roman"/>
                <w:b/>
                <w:sz w:val="24"/>
                <w:szCs w:val="24"/>
              </w:rPr>
            </w:pPr>
            <w:r w:rsidRPr="0095728F">
              <w:rPr>
                <w:rFonts w:ascii="Times New Roman" w:hAnsi="Times New Roman" w:cs="Times New Roman"/>
                <w:b/>
                <w:sz w:val="24"/>
                <w:szCs w:val="24"/>
              </w:rPr>
              <w:t>Reference:</w:t>
            </w:r>
            <w:r w:rsidR="00F90E74" w:rsidRPr="0095728F">
              <w:rPr>
                <w:rFonts w:ascii="Times New Roman" w:hAnsi="Times New Roman" w:cs="Times New Roman"/>
                <w:b/>
                <w:sz w:val="24"/>
                <w:szCs w:val="24"/>
              </w:rPr>
              <w:t xml:space="preserve"> </w:t>
            </w:r>
            <w:r w:rsidR="00B70D21">
              <w:rPr>
                <w:rFonts w:ascii="Times New Roman" w:hAnsi="Times New Roman" w:cs="Times New Roman"/>
                <w:sz w:val="24"/>
                <w:szCs w:val="24"/>
              </w:rPr>
              <w:t>5B/</w:t>
            </w:r>
            <w:r w:rsidR="00A91509">
              <w:rPr>
                <w:rFonts w:ascii="Times New Roman" w:hAnsi="Times New Roman" w:cs="Times New Roman"/>
                <w:sz w:val="24"/>
                <w:szCs w:val="24"/>
              </w:rPr>
              <w:t>53</w:t>
            </w:r>
            <w:r w:rsidR="000A79DC">
              <w:rPr>
                <w:rFonts w:ascii="Times New Roman" w:hAnsi="Times New Roman" w:cs="Times New Roman"/>
                <w:sz w:val="24"/>
                <w:szCs w:val="24"/>
              </w:rPr>
              <w:t>1</w:t>
            </w:r>
            <w:r w:rsidR="00B70D21">
              <w:rPr>
                <w:rFonts w:ascii="Times New Roman" w:hAnsi="Times New Roman" w:cs="Times New Roman"/>
                <w:sz w:val="24"/>
                <w:szCs w:val="24"/>
              </w:rPr>
              <w:t xml:space="preserve"> Annex </w:t>
            </w:r>
            <w:r w:rsidR="00FE320D">
              <w:rPr>
                <w:rFonts w:ascii="Times New Roman" w:hAnsi="Times New Roman" w:cs="Times New Roman"/>
                <w:sz w:val="24"/>
                <w:szCs w:val="24"/>
              </w:rPr>
              <w:t>13</w:t>
            </w:r>
          </w:p>
        </w:tc>
        <w:tc>
          <w:tcPr>
            <w:tcW w:w="4930" w:type="dxa"/>
          </w:tcPr>
          <w:p w14:paraId="5F688BFC" w14:textId="122D543C" w:rsidR="00081DBD" w:rsidRPr="0095728F" w:rsidRDefault="00081DBD" w:rsidP="76397241">
            <w:pPr>
              <w:jc w:val="left"/>
              <w:rPr>
                <w:rFonts w:ascii="Times New Roman" w:eastAsia="Times New Roman" w:hAnsi="Times New Roman" w:cs="Times New Roman"/>
                <w:sz w:val="24"/>
                <w:szCs w:val="24"/>
              </w:rPr>
            </w:pPr>
            <w:r w:rsidRPr="76397241">
              <w:rPr>
                <w:rFonts w:ascii="Times New Roman" w:hAnsi="Times New Roman" w:cs="Times New Roman"/>
                <w:b/>
                <w:bCs/>
                <w:sz w:val="24"/>
                <w:szCs w:val="24"/>
              </w:rPr>
              <w:t>Date:</w:t>
            </w:r>
            <w:r w:rsidRPr="00887038">
              <w:rPr>
                <w:rFonts w:ascii="Times New Roman" w:hAnsi="Times New Roman" w:cs="Times New Roman"/>
                <w:sz w:val="24"/>
                <w:szCs w:val="24"/>
              </w:rPr>
              <w:t xml:space="preserve"> </w:t>
            </w:r>
            <w:r w:rsidR="00FC2193">
              <w:rPr>
                <w:rFonts w:ascii="Times New Roman" w:hAnsi="Times New Roman" w:cs="Times New Roman"/>
                <w:sz w:val="24"/>
                <w:szCs w:val="24"/>
              </w:rPr>
              <w:t>8 June</w:t>
            </w:r>
            <w:r w:rsidR="000A79DC">
              <w:rPr>
                <w:rFonts w:ascii="Times New Roman" w:eastAsia="Times New Roman" w:hAnsi="Times New Roman" w:cs="Times New Roman"/>
                <w:sz w:val="24"/>
                <w:szCs w:val="24"/>
                <w:lang w:val="fr"/>
              </w:rPr>
              <w:t xml:space="preserve"> 2022</w:t>
            </w:r>
          </w:p>
        </w:tc>
      </w:tr>
      <w:tr w:rsidR="00081DBD" w:rsidRPr="0095728F" w14:paraId="76DBAB31" w14:textId="77777777" w:rsidTr="500967A7">
        <w:trPr>
          <w:trHeight w:val="890"/>
        </w:trPr>
        <w:tc>
          <w:tcPr>
            <w:tcW w:w="8885" w:type="dxa"/>
            <w:gridSpan w:val="2"/>
            <w:tcBorders>
              <w:bottom w:val="single" w:sz="4" w:space="0" w:color="auto"/>
            </w:tcBorders>
          </w:tcPr>
          <w:p w14:paraId="503E0892" w14:textId="202DDF7B" w:rsidR="00081DBD" w:rsidRPr="0095728F" w:rsidRDefault="00081DBD" w:rsidP="00081DBD">
            <w:pPr>
              <w:jc w:val="left"/>
              <w:rPr>
                <w:rFonts w:ascii="Times New Roman" w:hAnsi="Times New Roman" w:cs="Times New Roman"/>
                <w:b/>
                <w:sz w:val="24"/>
                <w:szCs w:val="24"/>
              </w:rPr>
            </w:pPr>
            <w:r w:rsidRPr="0095728F">
              <w:rPr>
                <w:rFonts w:ascii="Times New Roman" w:hAnsi="Times New Roman" w:cs="Times New Roman"/>
                <w:b/>
                <w:sz w:val="24"/>
                <w:szCs w:val="24"/>
              </w:rPr>
              <w:t xml:space="preserve">Document Title: </w:t>
            </w:r>
            <w:r w:rsidR="00D300EB" w:rsidRPr="00D300EB">
              <w:rPr>
                <w:rFonts w:ascii="Times New Roman" w:hAnsi="Times New Roman" w:cs="Times New Roman"/>
                <w:sz w:val="24"/>
                <w:szCs w:val="24"/>
              </w:rPr>
              <w:t>Working document towards a preliminary draft new Report ITU-R M.[NON-SAFETY AMS CHARACTERISTICS AND SHARING STUDIES] related to agenda item 1.10</w:t>
            </w:r>
          </w:p>
        </w:tc>
      </w:tr>
      <w:tr w:rsidR="007117CD" w:rsidRPr="0095728F" w14:paraId="49C6EF8C" w14:textId="77777777" w:rsidTr="500967A7">
        <w:trPr>
          <w:trHeight w:val="890"/>
        </w:trPr>
        <w:tc>
          <w:tcPr>
            <w:tcW w:w="3955" w:type="dxa"/>
            <w:tcBorders>
              <w:bottom w:val="single" w:sz="4" w:space="0" w:color="auto"/>
            </w:tcBorders>
          </w:tcPr>
          <w:p w14:paraId="61D6400C" w14:textId="77777777" w:rsidR="007117CD" w:rsidRPr="0095728F" w:rsidRDefault="007117CD" w:rsidP="00081DBD">
            <w:pPr>
              <w:jc w:val="left"/>
              <w:rPr>
                <w:rFonts w:ascii="Times New Roman" w:hAnsi="Times New Roman" w:cs="Times New Roman"/>
                <w:b/>
                <w:sz w:val="24"/>
                <w:szCs w:val="24"/>
              </w:rPr>
            </w:pPr>
            <w:r w:rsidRPr="0095728F">
              <w:rPr>
                <w:rFonts w:ascii="Times New Roman" w:hAnsi="Times New Roman" w:cs="Times New Roman"/>
                <w:b/>
                <w:sz w:val="24"/>
                <w:szCs w:val="24"/>
              </w:rPr>
              <w:t>Author(s)/Contributor(s):</w:t>
            </w:r>
          </w:p>
          <w:p w14:paraId="78BEAD70" w14:textId="77777777" w:rsidR="000303BC" w:rsidRDefault="000303BC" w:rsidP="000303BC">
            <w:pPr>
              <w:jc w:val="left"/>
              <w:rPr>
                <w:rFonts w:ascii="Times New Roman" w:hAnsi="Times New Roman" w:cs="Times New Roman"/>
                <w:bCs/>
                <w:sz w:val="24"/>
                <w:szCs w:val="24"/>
              </w:rPr>
            </w:pPr>
          </w:p>
          <w:p w14:paraId="6382AC26" w14:textId="2520DCAD" w:rsidR="000303BC" w:rsidRPr="0095728F" w:rsidRDefault="000303BC" w:rsidP="000303BC">
            <w:pPr>
              <w:jc w:val="left"/>
              <w:rPr>
                <w:rFonts w:ascii="Times New Roman" w:hAnsi="Times New Roman" w:cs="Times New Roman"/>
                <w:bCs/>
                <w:sz w:val="24"/>
                <w:szCs w:val="24"/>
              </w:rPr>
            </w:pPr>
            <w:r w:rsidRPr="0095728F">
              <w:rPr>
                <w:rFonts w:ascii="Times New Roman" w:hAnsi="Times New Roman" w:cs="Times New Roman"/>
                <w:bCs/>
                <w:sz w:val="24"/>
                <w:szCs w:val="24"/>
              </w:rPr>
              <w:t>Andrew Meadows</w:t>
            </w:r>
          </w:p>
          <w:p w14:paraId="27132937" w14:textId="5619EB7E" w:rsidR="000303BC" w:rsidRPr="0095728F" w:rsidRDefault="001F44F4" w:rsidP="000303BC">
            <w:pPr>
              <w:jc w:val="left"/>
              <w:rPr>
                <w:rFonts w:ascii="Times New Roman" w:hAnsi="Times New Roman" w:cs="Times New Roman"/>
                <w:bCs/>
                <w:sz w:val="24"/>
                <w:szCs w:val="24"/>
              </w:rPr>
            </w:pPr>
            <w:r>
              <w:rPr>
                <w:rFonts w:ascii="Times New Roman" w:hAnsi="Times New Roman" w:cs="Times New Roman"/>
                <w:bCs/>
                <w:sz w:val="24"/>
                <w:szCs w:val="24"/>
              </w:rPr>
              <w:t>Air Force</w:t>
            </w:r>
          </w:p>
          <w:p w14:paraId="3ADED107" w14:textId="77777777" w:rsidR="007117CD" w:rsidRPr="0095728F" w:rsidRDefault="007117CD" w:rsidP="007117CD">
            <w:pPr>
              <w:jc w:val="left"/>
              <w:rPr>
                <w:rFonts w:ascii="Times New Roman" w:hAnsi="Times New Roman" w:cs="Times New Roman"/>
                <w:bCs/>
                <w:sz w:val="24"/>
                <w:szCs w:val="24"/>
              </w:rPr>
            </w:pPr>
          </w:p>
          <w:p w14:paraId="1105C034" w14:textId="0B2246C2" w:rsidR="007117CD" w:rsidRPr="0095728F" w:rsidRDefault="007117CD" w:rsidP="007117CD">
            <w:pPr>
              <w:jc w:val="left"/>
              <w:rPr>
                <w:rFonts w:ascii="Times New Roman" w:hAnsi="Times New Roman" w:cs="Times New Roman"/>
                <w:bCs/>
                <w:sz w:val="24"/>
                <w:szCs w:val="24"/>
              </w:rPr>
            </w:pPr>
            <w:r w:rsidRPr="0095728F">
              <w:rPr>
                <w:rFonts w:ascii="Times New Roman" w:hAnsi="Times New Roman" w:cs="Times New Roman"/>
                <w:bCs/>
                <w:sz w:val="24"/>
                <w:szCs w:val="24"/>
              </w:rPr>
              <w:t>Dominic Nguyen</w:t>
            </w:r>
          </w:p>
          <w:p w14:paraId="2407A92A" w14:textId="47B1C68D" w:rsidR="006C6499" w:rsidRPr="004E3840" w:rsidRDefault="007117CD" w:rsidP="007117CD">
            <w:pPr>
              <w:jc w:val="left"/>
              <w:rPr>
                <w:rFonts w:ascii="Times New Roman" w:hAnsi="Times New Roman" w:cs="Times New Roman"/>
                <w:bCs/>
                <w:sz w:val="24"/>
                <w:szCs w:val="24"/>
              </w:rPr>
            </w:pPr>
            <w:r w:rsidRPr="0095728F">
              <w:rPr>
                <w:rFonts w:ascii="Times New Roman" w:hAnsi="Times New Roman" w:cs="Times New Roman"/>
                <w:bCs/>
                <w:sz w:val="24"/>
                <w:szCs w:val="24"/>
              </w:rPr>
              <w:t xml:space="preserve">eSimplicity for </w:t>
            </w:r>
            <w:r w:rsidR="00C611A6">
              <w:rPr>
                <w:rFonts w:ascii="Times New Roman" w:hAnsi="Times New Roman" w:cs="Times New Roman"/>
                <w:bCs/>
                <w:sz w:val="24"/>
                <w:szCs w:val="24"/>
              </w:rPr>
              <w:t>AFSMO</w:t>
            </w:r>
          </w:p>
          <w:p w14:paraId="4ED80C19" w14:textId="278DF5F4" w:rsidR="007117CD" w:rsidRPr="0095728F" w:rsidRDefault="007117CD" w:rsidP="007117CD">
            <w:pPr>
              <w:jc w:val="left"/>
              <w:rPr>
                <w:rFonts w:ascii="Times New Roman" w:hAnsi="Times New Roman" w:cs="Times New Roman"/>
                <w:b/>
                <w:sz w:val="24"/>
                <w:szCs w:val="24"/>
              </w:rPr>
            </w:pPr>
          </w:p>
        </w:tc>
        <w:tc>
          <w:tcPr>
            <w:tcW w:w="4930" w:type="dxa"/>
            <w:tcBorders>
              <w:bottom w:val="single" w:sz="4" w:space="0" w:color="auto"/>
            </w:tcBorders>
          </w:tcPr>
          <w:p w14:paraId="2E3BAA8A" w14:textId="77777777" w:rsidR="007117CD" w:rsidRPr="0095728F" w:rsidRDefault="007117CD" w:rsidP="00081DBD">
            <w:pPr>
              <w:jc w:val="left"/>
              <w:rPr>
                <w:rFonts w:ascii="Times New Roman" w:hAnsi="Times New Roman" w:cs="Times New Roman"/>
                <w:b/>
                <w:sz w:val="24"/>
                <w:szCs w:val="24"/>
              </w:rPr>
            </w:pPr>
          </w:p>
          <w:p w14:paraId="1C0A5211" w14:textId="68357AB2" w:rsidR="007117CD" w:rsidRPr="0095728F" w:rsidRDefault="007117CD" w:rsidP="00081DBD">
            <w:pPr>
              <w:jc w:val="left"/>
              <w:rPr>
                <w:rFonts w:ascii="Times New Roman" w:hAnsi="Times New Roman" w:cs="Times New Roman"/>
                <w:b/>
                <w:sz w:val="24"/>
                <w:szCs w:val="24"/>
              </w:rPr>
            </w:pPr>
          </w:p>
          <w:p w14:paraId="08CA567F" w14:textId="77777777" w:rsidR="000303BC" w:rsidRPr="0095728F" w:rsidRDefault="000303BC" w:rsidP="000303BC">
            <w:pPr>
              <w:jc w:val="left"/>
              <w:rPr>
                <w:rFonts w:ascii="Times New Roman" w:hAnsi="Times New Roman" w:cs="Times New Roman"/>
                <w:bCs/>
                <w:sz w:val="24"/>
                <w:szCs w:val="24"/>
              </w:rPr>
            </w:pPr>
            <w:r w:rsidRPr="0095728F">
              <w:rPr>
                <w:rFonts w:ascii="Times New Roman" w:hAnsi="Times New Roman" w:cs="Times New Roman"/>
                <w:bCs/>
                <w:sz w:val="24"/>
                <w:szCs w:val="24"/>
              </w:rPr>
              <w:t>Phone: 334-467-4720</w:t>
            </w:r>
          </w:p>
          <w:p w14:paraId="4BEE1C8E" w14:textId="02475C84" w:rsidR="000303BC" w:rsidRDefault="000303BC" w:rsidP="00081DBD">
            <w:pPr>
              <w:jc w:val="left"/>
              <w:rPr>
                <w:rFonts w:ascii="Times New Roman" w:hAnsi="Times New Roman" w:cs="Times New Roman"/>
                <w:bCs/>
                <w:sz w:val="24"/>
                <w:szCs w:val="24"/>
              </w:rPr>
            </w:pPr>
            <w:r w:rsidRPr="0095728F">
              <w:rPr>
                <w:rFonts w:ascii="Times New Roman" w:hAnsi="Times New Roman" w:cs="Times New Roman"/>
                <w:bCs/>
                <w:sz w:val="24"/>
                <w:szCs w:val="24"/>
              </w:rPr>
              <w:t>E</w:t>
            </w:r>
            <w:r w:rsidR="00922210">
              <w:rPr>
                <w:rFonts w:ascii="Times New Roman" w:hAnsi="Times New Roman" w:cs="Times New Roman"/>
                <w:bCs/>
                <w:sz w:val="24"/>
                <w:szCs w:val="24"/>
              </w:rPr>
              <w:t>-</w:t>
            </w:r>
            <w:r w:rsidRPr="0095728F">
              <w:rPr>
                <w:rFonts w:ascii="Times New Roman" w:hAnsi="Times New Roman" w:cs="Times New Roman"/>
                <w:bCs/>
                <w:sz w:val="24"/>
                <w:szCs w:val="24"/>
              </w:rPr>
              <w:t xml:space="preserve">mail: </w:t>
            </w:r>
            <w:hyperlink r:id="rId10" w:history="1">
              <w:r w:rsidRPr="0095728F">
                <w:rPr>
                  <w:rStyle w:val="Hyperlink"/>
                  <w:rFonts w:ascii="Times New Roman" w:hAnsi="Times New Roman" w:cs="Times New Roman"/>
                  <w:bCs/>
                  <w:sz w:val="24"/>
                  <w:szCs w:val="24"/>
                </w:rPr>
                <w:t>andrew.meadows.1@us.af.mil</w:t>
              </w:r>
            </w:hyperlink>
          </w:p>
          <w:p w14:paraId="47D6DC7C" w14:textId="63E554A3" w:rsidR="007117CD" w:rsidRPr="0095728F" w:rsidRDefault="007117CD" w:rsidP="007117CD">
            <w:pPr>
              <w:jc w:val="left"/>
              <w:rPr>
                <w:rFonts w:ascii="Times New Roman" w:hAnsi="Times New Roman" w:cs="Times New Roman"/>
                <w:bCs/>
                <w:sz w:val="24"/>
                <w:szCs w:val="24"/>
              </w:rPr>
            </w:pPr>
            <w:r w:rsidRPr="0095728F">
              <w:rPr>
                <w:rFonts w:ascii="Times New Roman" w:hAnsi="Times New Roman" w:cs="Times New Roman"/>
                <w:bCs/>
                <w:sz w:val="24"/>
                <w:szCs w:val="24"/>
              </w:rPr>
              <w:t xml:space="preserve">          </w:t>
            </w:r>
          </w:p>
          <w:p w14:paraId="18D560CF" w14:textId="15880F28" w:rsidR="007117CD" w:rsidRPr="0095728F" w:rsidRDefault="007117CD" w:rsidP="007117CD">
            <w:pPr>
              <w:jc w:val="left"/>
              <w:rPr>
                <w:rFonts w:ascii="Times New Roman" w:hAnsi="Times New Roman" w:cs="Times New Roman"/>
                <w:bCs/>
                <w:sz w:val="24"/>
                <w:szCs w:val="24"/>
              </w:rPr>
            </w:pPr>
            <w:r w:rsidRPr="0095728F">
              <w:rPr>
                <w:rFonts w:ascii="Times New Roman" w:hAnsi="Times New Roman" w:cs="Times New Roman"/>
                <w:bCs/>
                <w:sz w:val="24"/>
                <w:szCs w:val="24"/>
              </w:rPr>
              <w:t>Phone: 703-606-7394</w:t>
            </w:r>
          </w:p>
          <w:p w14:paraId="5F5CFD50" w14:textId="38648361" w:rsidR="007117CD" w:rsidRDefault="007117CD" w:rsidP="007117CD">
            <w:pPr>
              <w:jc w:val="left"/>
              <w:rPr>
                <w:rStyle w:val="Hyperlink"/>
                <w:rFonts w:ascii="Times New Roman" w:hAnsi="Times New Roman" w:cs="Times New Roman"/>
                <w:bCs/>
                <w:sz w:val="24"/>
                <w:szCs w:val="24"/>
              </w:rPr>
            </w:pPr>
            <w:r w:rsidRPr="0095728F">
              <w:rPr>
                <w:rFonts w:ascii="Times New Roman" w:hAnsi="Times New Roman" w:cs="Times New Roman"/>
                <w:bCs/>
                <w:sz w:val="24"/>
                <w:szCs w:val="24"/>
              </w:rPr>
              <w:t>E</w:t>
            </w:r>
            <w:r w:rsidR="00922210">
              <w:rPr>
                <w:rFonts w:ascii="Times New Roman" w:hAnsi="Times New Roman" w:cs="Times New Roman"/>
                <w:bCs/>
                <w:sz w:val="24"/>
                <w:szCs w:val="24"/>
              </w:rPr>
              <w:t>-</w:t>
            </w:r>
            <w:r w:rsidRPr="0095728F">
              <w:rPr>
                <w:rFonts w:ascii="Times New Roman" w:hAnsi="Times New Roman" w:cs="Times New Roman"/>
                <w:bCs/>
                <w:sz w:val="24"/>
                <w:szCs w:val="24"/>
              </w:rPr>
              <w:t xml:space="preserve">mail: </w:t>
            </w:r>
            <w:hyperlink r:id="rId11" w:history="1">
              <w:r w:rsidRPr="0095728F">
                <w:rPr>
                  <w:rStyle w:val="Hyperlink"/>
                  <w:rFonts w:ascii="Times New Roman" w:hAnsi="Times New Roman" w:cs="Times New Roman"/>
                  <w:bCs/>
                  <w:sz w:val="24"/>
                  <w:szCs w:val="24"/>
                </w:rPr>
                <w:t>dominic.nguyen@esimplicity.com</w:t>
              </w:r>
            </w:hyperlink>
          </w:p>
          <w:p w14:paraId="7073A82B" w14:textId="77777777" w:rsidR="004C0822" w:rsidRDefault="004C0822" w:rsidP="007117CD">
            <w:pPr>
              <w:jc w:val="left"/>
              <w:rPr>
                <w:rStyle w:val="Hyperlink"/>
              </w:rPr>
            </w:pPr>
          </w:p>
          <w:p w14:paraId="173AE745" w14:textId="5B3E5B74" w:rsidR="004C0822" w:rsidRPr="0095728F" w:rsidRDefault="004C0822" w:rsidP="004C0822">
            <w:pPr>
              <w:jc w:val="left"/>
              <w:rPr>
                <w:rFonts w:ascii="Times New Roman" w:hAnsi="Times New Roman" w:cs="Times New Roman"/>
                <w:b/>
                <w:sz w:val="24"/>
                <w:szCs w:val="24"/>
              </w:rPr>
            </w:pPr>
          </w:p>
        </w:tc>
      </w:tr>
      <w:tr w:rsidR="00081DBD" w:rsidRPr="0095728F" w14:paraId="2D62C14F" w14:textId="77777777" w:rsidTr="500967A7">
        <w:trPr>
          <w:trHeight w:val="818"/>
        </w:trPr>
        <w:tc>
          <w:tcPr>
            <w:tcW w:w="8885" w:type="dxa"/>
            <w:gridSpan w:val="2"/>
          </w:tcPr>
          <w:p w14:paraId="004ABA53" w14:textId="4578D3E4" w:rsidR="006C6499" w:rsidRPr="0095728F" w:rsidRDefault="00081DBD" w:rsidP="00081DBD">
            <w:pPr>
              <w:jc w:val="left"/>
              <w:rPr>
                <w:rFonts w:ascii="Times New Roman" w:hAnsi="Times New Roman" w:cs="Times New Roman"/>
                <w:sz w:val="24"/>
                <w:szCs w:val="24"/>
              </w:rPr>
            </w:pPr>
            <w:r w:rsidRPr="76397241">
              <w:rPr>
                <w:rFonts w:ascii="Times New Roman" w:hAnsi="Times New Roman" w:cs="Times New Roman"/>
                <w:b/>
                <w:bCs/>
                <w:sz w:val="24"/>
                <w:szCs w:val="24"/>
              </w:rPr>
              <w:t>Purpose</w:t>
            </w:r>
            <w:r w:rsidR="006C6499" w:rsidRPr="76397241">
              <w:rPr>
                <w:rFonts w:ascii="Times New Roman" w:hAnsi="Times New Roman" w:cs="Times New Roman"/>
                <w:b/>
                <w:bCs/>
                <w:sz w:val="24"/>
                <w:szCs w:val="24"/>
              </w:rPr>
              <w:t>/</w:t>
            </w:r>
            <w:r w:rsidRPr="76397241">
              <w:rPr>
                <w:rFonts w:ascii="Times New Roman" w:hAnsi="Times New Roman" w:cs="Times New Roman"/>
                <w:b/>
                <w:bCs/>
                <w:sz w:val="24"/>
                <w:szCs w:val="24"/>
              </w:rPr>
              <w:t>Objective:</w:t>
            </w:r>
            <w:r w:rsidR="003B6390" w:rsidRPr="76397241">
              <w:rPr>
                <w:rFonts w:ascii="Times New Roman" w:hAnsi="Times New Roman" w:cs="Times New Roman"/>
                <w:b/>
                <w:bCs/>
                <w:sz w:val="24"/>
                <w:szCs w:val="24"/>
              </w:rPr>
              <w:t xml:space="preserve"> </w:t>
            </w:r>
            <w:r w:rsidR="006633C4" w:rsidRPr="76397241">
              <w:rPr>
                <w:rFonts w:ascii="Times New Roman" w:hAnsi="Times New Roman" w:cs="Times New Roman"/>
                <w:sz w:val="24"/>
                <w:szCs w:val="24"/>
              </w:rPr>
              <w:t xml:space="preserve">The purpose of this document is to </w:t>
            </w:r>
            <w:r w:rsidR="000C1978">
              <w:rPr>
                <w:rFonts w:ascii="Times New Roman" w:hAnsi="Times New Roman" w:cs="Times New Roman"/>
                <w:sz w:val="24"/>
                <w:szCs w:val="24"/>
              </w:rPr>
              <w:t>continue</w:t>
            </w:r>
            <w:r w:rsidR="00BE18BA" w:rsidRPr="76397241">
              <w:rPr>
                <w:rFonts w:ascii="Times New Roman" w:hAnsi="Times New Roman" w:cs="Times New Roman"/>
                <w:sz w:val="24"/>
                <w:szCs w:val="24"/>
              </w:rPr>
              <w:t xml:space="preserve"> the sharing studies between</w:t>
            </w:r>
            <w:r w:rsidR="000E234E" w:rsidRPr="76397241">
              <w:rPr>
                <w:rFonts w:ascii="Times New Roman" w:hAnsi="Times New Roman" w:cs="Times New Roman"/>
                <w:sz w:val="24"/>
                <w:szCs w:val="24"/>
              </w:rPr>
              <w:t xml:space="preserve"> non-safety aeronautical mobile service (AMS)</w:t>
            </w:r>
            <w:r w:rsidR="00BE18BA" w:rsidRPr="76397241">
              <w:rPr>
                <w:rFonts w:ascii="Times New Roman" w:hAnsi="Times New Roman" w:cs="Times New Roman"/>
                <w:sz w:val="24"/>
                <w:szCs w:val="24"/>
              </w:rPr>
              <w:t xml:space="preserve"> and </w:t>
            </w:r>
            <w:r w:rsidR="212596FC" w:rsidRPr="76397241">
              <w:rPr>
                <w:rFonts w:ascii="Times New Roman" w:hAnsi="Times New Roman" w:cs="Times New Roman"/>
                <w:sz w:val="24"/>
                <w:szCs w:val="24"/>
              </w:rPr>
              <w:t>Radiolocation service</w:t>
            </w:r>
            <w:r w:rsidR="000E234E" w:rsidRPr="76397241">
              <w:rPr>
                <w:rFonts w:ascii="Times New Roman" w:hAnsi="Times New Roman" w:cs="Times New Roman"/>
                <w:sz w:val="24"/>
                <w:szCs w:val="24"/>
              </w:rPr>
              <w:t xml:space="preserve"> in support of WRC-23 AI 1.10</w:t>
            </w:r>
            <w:r w:rsidR="006633C4" w:rsidRPr="76397241">
              <w:rPr>
                <w:rFonts w:ascii="Times New Roman" w:hAnsi="Times New Roman" w:cs="Times New Roman"/>
                <w:sz w:val="24"/>
                <w:szCs w:val="24"/>
              </w:rPr>
              <w:t>.</w:t>
            </w:r>
          </w:p>
          <w:p w14:paraId="52C01141" w14:textId="77777777" w:rsidR="00081DBD" w:rsidRPr="0095728F" w:rsidRDefault="00081DBD" w:rsidP="00081DBD">
            <w:pPr>
              <w:jc w:val="left"/>
              <w:rPr>
                <w:rFonts w:ascii="Times New Roman" w:hAnsi="Times New Roman" w:cs="Times New Roman"/>
                <w:b/>
                <w:sz w:val="24"/>
                <w:szCs w:val="24"/>
              </w:rPr>
            </w:pPr>
          </w:p>
        </w:tc>
      </w:tr>
      <w:tr w:rsidR="00CE02A7" w:rsidRPr="0095728F" w14:paraId="33AC895A" w14:textId="77777777" w:rsidTr="500967A7">
        <w:trPr>
          <w:trHeight w:val="2015"/>
        </w:trPr>
        <w:tc>
          <w:tcPr>
            <w:tcW w:w="8885" w:type="dxa"/>
            <w:gridSpan w:val="2"/>
          </w:tcPr>
          <w:p w14:paraId="2269108C" w14:textId="046AA3B5" w:rsidR="00CE02A7" w:rsidRPr="00CA1BC4" w:rsidRDefault="00CE02A7" w:rsidP="003F7EF3">
            <w:pPr>
              <w:jc w:val="left"/>
              <w:rPr>
                <w:rFonts w:ascii="Times New Roman" w:hAnsi="Times New Roman" w:cs="Times New Roman"/>
                <w:sz w:val="24"/>
                <w:szCs w:val="24"/>
              </w:rPr>
            </w:pPr>
            <w:r w:rsidRPr="500967A7">
              <w:rPr>
                <w:rFonts w:ascii="Times New Roman" w:hAnsi="Times New Roman" w:cs="Times New Roman"/>
                <w:b/>
                <w:bCs/>
                <w:sz w:val="24"/>
                <w:szCs w:val="24"/>
              </w:rPr>
              <w:t>Abstract:</w:t>
            </w:r>
            <w:r w:rsidR="003B6390" w:rsidRPr="500967A7">
              <w:rPr>
                <w:rFonts w:ascii="Times New Roman" w:hAnsi="Times New Roman" w:cs="Times New Roman"/>
                <w:b/>
                <w:bCs/>
                <w:sz w:val="24"/>
                <w:szCs w:val="24"/>
              </w:rPr>
              <w:t xml:space="preserve"> </w:t>
            </w:r>
            <w:r w:rsidR="00F90E74" w:rsidRPr="500967A7">
              <w:rPr>
                <w:rFonts w:ascii="Times New Roman" w:hAnsi="Times New Roman" w:cs="Times New Roman"/>
                <w:sz w:val="24"/>
                <w:szCs w:val="24"/>
              </w:rPr>
              <w:t>WRC-19 approved AI 1.1</w:t>
            </w:r>
            <w:r w:rsidR="00A16460" w:rsidRPr="500967A7">
              <w:rPr>
                <w:rFonts w:ascii="Times New Roman" w:hAnsi="Times New Roman" w:cs="Times New Roman"/>
                <w:sz w:val="24"/>
                <w:szCs w:val="24"/>
              </w:rPr>
              <w:t>0</w:t>
            </w:r>
            <w:r w:rsidR="00F90E74" w:rsidRPr="500967A7">
              <w:rPr>
                <w:rFonts w:ascii="Times New Roman" w:hAnsi="Times New Roman" w:cs="Times New Roman"/>
                <w:sz w:val="24"/>
                <w:szCs w:val="24"/>
              </w:rPr>
              <w:t xml:space="preserve"> for the WRC-23 study cycle</w:t>
            </w:r>
            <w:r w:rsidR="00987C43" w:rsidRPr="500967A7">
              <w:rPr>
                <w:rFonts w:ascii="Times New Roman" w:hAnsi="Times New Roman" w:cs="Times New Roman"/>
                <w:sz w:val="24"/>
                <w:szCs w:val="24"/>
              </w:rPr>
              <w:t xml:space="preserve"> to consider </w:t>
            </w:r>
            <w:r w:rsidR="00F90E74" w:rsidRPr="500967A7">
              <w:rPr>
                <w:rFonts w:ascii="Times New Roman" w:hAnsi="Times New Roman" w:cs="Times New Roman"/>
                <w:sz w:val="24"/>
                <w:szCs w:val="24"/>
              </w:rPr>
              <w:t xml:space="preserve">a possible </w:t>
            </w:r>
            <w:r w:rsidR="00A16460" w:rsidRPr="500967A7">
              <w:rPr>
                <w:rFonts w:ascii="Times New Roman" w:hAnsi="Times New Roman" w:cs="Times New Roman"/>
                <w:sz w:val="24"/>
                <w:szCs w:val="24"/>
              </w:rPr>
              <w:t>introduction of new non-safety</w:t>
            </w:r>
            <w:r w:rsidR="006633C4" w:rsidRPr="500967A7">
              <w:rPr>
                <w:rFonts w:ascii="Times New Roman" w:hAnsi="Times New Roman" w:cs="Times New Roman"/>
                <w:sz w:val="24"/>
                <w:szCs w:val="24"/>
              </w:rPr>
              <w:t xml:space="preserve"> </w:t>
            </w:r>
            <w:r w:rsidR="008F494D" w:rsidRPr="500967A7">
              <w:rPr>
                <w:rFonts w:ascii="Times New Roman" w:hAnsi="Times New Roman" w:cs="Times New Roman"/>
                <w:sz w:val="24"/>
                <w:szCs w:val="24"/>
              </w:rPr>
              <w:t>AMS</w:t>
            </w:r>
            <w:r w:rsidR="00A16460" w:rsidRPr="500967A7">
              <w:rPr>
                <w:rFonts w:ascii="Times New Roman" w:hAnsi="Times New Roman" w:cs="Times New Roman"/>
                <w:sz w:val="24"/>
                <w:szCs w:val="24"/>
              </w:rPr>
              <w:t xml:space="preserve"> applications </w:t>
            </w:r>
            <w:r w:rsidR="00E33B67" w:rsidRPr="500967A7">
              <w:rPr>
                <w:rFonts w:ascii="Times New Roman" w:hAnsi="Times New Roman" w:cs="Times New Roman"/>
                <w:sz w:val="24"/>
                <w:szCs w:val="24"/>
              </w:rPr>
              <w:t>in the 1</w:t>
            </w:r>
            <w:r w:rsidR="00A16460" w:rsidRPr="500967A7">
              <w:rPr>
                <w:rFonts w:ascii="Times New Roman" w:hAnsi="Times New Roman" w:cs="Times New Roman"/>
                <w:sz w:val="24"/>
                <w:szCs w:val="24"/>
              </w:rPr>
              <w:t>5</w:t>
            </w:r>
            <w:r w:rsidR="00E33B67" w:rsidRPr="500967A7">
              <w:rPr>
                <w:rFonts w:ascii="Times New Roman" w:hAnsi="Times New Roman" w:cs="Times New Roman"/>
                <w:sz w:val="24"/>
                <w:szCs w:val="24"/>
              </w:rPr>
              <w:t>.</w:t>
            </w:r>
            <w:r w:rsidR="00A16460" w:rsidRPr="500967A7">
              <w:rPr>
                <w:rFonts w:ascii="Times New Roman" w:hAnsi="Times New Roman" w:cs="Times New Roman"/>
                <w:sz w:val="24"/>
                <w:szCs w:val="24"/>
              </w:rPr>
              <w:t>4</w:t>
            </w:r>
            <w:r w:rsidR="00E33B67" w:rsidRPr="500967A7">
              <w:rPr>
                <w:rFonts w:ascii="Times New Roman" w:hAnsi="Times New Roman" w:cs="Times New Roman"/>
                <w:sz w:val="24"/>
                <w:szCs w:val="24"/>
              </w:rPr>
              <w:t>-15.</w:t>
            </w:r>
            <w:r w:rsidR="00A16460" w:rsidRPr="500967A7">
              <w:rPr>
                <w:rFonts w:ascii="Times New Roman" w:hAnsi="Times New Roman" w:cs="Times New Roman"/>
                <w:sz w:val="24"/>
                <w:szCs w:val="24"/>
              </w:rPr>
              <w:t>7</w:t>
            </w:r>
            <w:r w:rsidR="00E33B67" w:rsidRPr="500967A7">
              <w:rPr>
                <w:rFonts w:ascii="Times New Roman" w:hAnsi="Times New Roman" w:cs="Times New Roman"/>
                <w:sz w:val="24"/>
                <w:szCs w:val="24"/>
              </w:rPr>
              <w:t xml:space="preserve"> GHz </w:t>
            </w:r>
            <w:r w:rsidR="00A16460" w:rsidRPr="500967A7">
              <w:rPr>
                <w:rFonts w:ascii="Times New Roman" w:hAnsi="Times New Roman" w:cs="Times New Roman"/>
                <w:sz w:val="24"/>
                <w:szCs w:val="24"/>
              </w:rPr>
              <w:t>b</w:t>
            </w:r>
            <w:r w:rsidR="00E33B67" w:rsidRPr="500967A7">
              <w:rPr>
                <w:rFonts w:ascii="Times New Roman" w:hAnsi="Times New Roman" w:cs="Times New Roman"/>
                <w:sz w:val="24"/>
                <w:szCs w:val="24"/>
              </w:rPr>
              <w:t>and</w:t>
            </w:r>
            <w:r w:rsidR="00987C43" w:rsidRPr="500967A7">
              <w:rPr>
                <w:rFonts w:ascii="Times New Roman" w:hAnsi="Times New Roman" w:cs="Times New Roman"/>
                <w:sz w:val="24"/>
                <w:szCs w:val="24"/>
              </w:rPr>
              <w:t xml:space="preserve">. </w:t>
            </w:r>
            <w:r w:rsidR="00B66191" w:rsidRPr="500967A7">
              <w:rPr>
                <w:rFonts w:ascii="Times New Roman" w:hAnsi="Times New Roman" w:cs="Times New Roman"/>
                <w:sz w:val="24"/>
                <w:szCs w:val="24"/>
              </w:rPr>
              <w:t xml:space="preserve">During </w:t>
            </w:r>
            <w:r w:rsidR="00F700FA" w:rsidRPr="500967A7">
              <w:rPr>
                <w:rFonts w:ascii="Times New Roman" w:hAnsi="Times New Roman" w:cs="Times New Roman"/>
                <w:sz w:val="24"/>
                <w:szCs w:val="24"/>
              </w:rPr>
              <w:t xml:space="preserve">the </w:t>
            </w:r>
            <w:r w:rsidR="00A91509">
              <w:rPr>
                <w:rFonts w:ascii="Times New Roman" w:hAnsi="Times New Roman" w:cs="Times New Roman"/>
                <w:sz w:val="24"/>
                <w:szCs w:val="24"/>
              </w:rPr>
              <w:t>April</w:t>
            </w:r>
            <w:r w:rsidR="00F700FA" w:rsidRPr="500967A7">
              <w:rPr>
                <w:rFonts w:ascii="Times New Roman" w:hAnsi="Times New Roman" w:cs="Times New Roman"/>
                <w:sz w:val="24"/>
                <w:szCs w:val="24"/>
              </w:rPr>
              <w:t xml:space="preserve"> </w:t>
            </w:r>
            <w:r w:rsidR="00B66191" w:rsidRPr="500967A7">
              <w:rPr>
                <w:rFonts w:ascii="Times New Roman" w:hAnsi="Times New Roman" w:cs="Times New Roman"/>
                <w:sz w:val="24"/>
                <w:szCs w:val="24"/>
              </w:rPr>
              <w:t>202</w:t>
            </w:r>
            <w:r w:rsidR="00A91509">
              <w:rPr>
                <w:rFonts w:ascii="Times New Roman" w:hAnsi="Times New Roman" w:cs="Times New Roman"/>
                <w:sz w:val="24"/>
                <w:szCs w:val="24"/>
              </w:rPr>
              <w:t>2</w:t>
            </w:r>
            <w:r w:rsidR="00B66191" w:rsidRPr="500967A7">
              <w:rPr>
                <w:rFonts w:ascii="Times New Roman" w:hAnsi="Times New Roman" w:cs="Times New Roman"/>
                <w:sz w:val="24"/>
                <w:szCs w:val="24"/>
              </w:rPr>
              <w:t xml:space="preserve"> </w:t>
            </w:r>
            <w:r w:rsidR="00F700FA" w:rsidRPr="500967A7">
              <w:rPr>
                <w:rFonts w:ascii="Times New Roman" w:hAnsi="Times New Roman" w:cs="Times New Roman"/>
                <w:sz w:val="24"/>
                <w:szCs w:val="24"/>
              </w:rPr>
              <w:t>meeting,</w:t>
            </w:r>
            <w:r w:rsidR="00BB49BA">
              <w:rPr>
                <w:rFonts w:ascii="Times New Roman" w:hAnsi="Times New Roman" w:cs="Times New Roman"/>
                <w:sz w:val="24"/>
                <w:szCs w:val="24"/>
              </w:rPr>
              <w:t xml:space="preserve"> France</w:t>
            </w:r>
            <w:r w:rsidR="00844DED">
              <w:rPr>
                <w:rFonts w:ascii="Times New Roman" w:hAnsi="Times New Roman" w:cs="Times New Roman"/>
                <w:sz w:val="24"/>
                <w:szCs w:val="24"/>
              </w:rPr>
              <w:t>/German</w:t>
            </w:r>
            <w:r w:rsidR="00BB49BA">
              <w:rPr>
                <w:rFonts w:ascii="Times New Roman" w:hAnsi="Times New Roman" w:cs="Times New Roman"/>
                <w:sz w:val="24"/>
                <w:szCs w:val="24"/>
              </w:rPr>
              <w:t xml:space="preserve"> raised concern on </w:t>
            </w:r>
            <w:r w:rsidR="00D8525A">
              <w:rPr>
                <w:rFonts w:ascii="Times New Roman" w:hAnsi="Times New Roman" w:cs="Times New Roman"/>
                <w:sz w:val="24"/>
                <w:szCs w:val="24"/>
              </w:rPr>
              <w:t>c</w:t>
            </w:r>
            <w:r w:rsidR="00F71F2A">
              <w:rPr>
                <w:rFonts w:ascii="Times New Roman" w:hAnsi="Times New Roman" w:cs="Times New Roman"/>
                <w:sz w:val="24"/>
                <w:szCs w:val="24"/>
              </w:rPr>
              <w:t>ertain</w:t>
            </w:r>
            <w:r w:rsidR="00BB49BA">
              <w:rPr>
                <w:rFonts w:ascii="Times New Roman" w:hAnsi="Times New Roman" w:cs="Times New Roman"/>
                <w:sz w:val="24"/>
                <w:szCs w:val="24"/>
              </w:rPr>
              <w:t xml:space="preserve"> </w:t>
            </w:r>
            <w:r w:rsidR="00CA1BC4">
              <w:rPr>
                <w:rFonts w:ascii="Times New Roman" w:hAnsi="Times New Roman" w:cs="Times New Roman"/>
                <w:sz w:val="24"/>
                <w:szCs w:val="24"/>
              </w:rPr>
              <w:t>US assumptions and methodology for the sharing study</w:t>
            </w:r>
            <w:r w:rsidR="00F700FA" w:rsidRPr="500967A7">
              <w:rPr>
                <w:rFonts w:ascii="Times New Roman" w:hAnsi="Times New Roman" w:cs="Times New Roman"/>
                <w:sz w:val="24"/>
                <w:szCs w:val="24"/>
              </w:rPr>
              <w:t xml:space="preserve">. </w:t>
            </w:r>
            <w:r w:rsidR="000B14D7" w:rsidRPr="500967A7">
              <w:rPr>
                <w:rFonts w:ascii="Times New Roman" w:hAnsi="Times New Roman" w:cs="Times New Roman"/>
                <w:sz w:val="24"/>
                <w:szCs w:val="24"/>
              </w:rPr>
              <w:t xml:space="preserve">This contribution </w:t>
            </w:r>
            <w:r w:rsidR="00CA1BC4">
              <w:rPr>
                <w:rFonts w:ascii="Times New Roman" w:hAnsi="Times New Roman" w:cs="Times New Roman"/>
                <w:sz w:val="24"/>
                <w:szCs w:val="24"/>
              </w:rPr>
              <w:t>answer</w:t>
            </w:r>
            <w:r w:rsidR="004E3840">
              <w:rPr>
                <w:rFonts w:ascii="Times New Roman" w:hAnsi="Times New Roman" w:cs="Times New Roman"/>
                <w:sz w:val="24"/>
                <w:szCs w:val="24"/>
              </w:rPr>
              <w:t>s</w:t>
            </w:r>
            <w:r w:rsidR="00CA1BC4">
              <w:rPr>
                <w:rFonts w:ascii="Times New Roman" w:hAnsi="Times New Roman" w:cs="Times New Roman"/>
                <w:sz w:val="24"/>
                <w:szCs w:val="24"/>
              </w:rPr>
              <w:t xml:space="preserve"> French</w:t>
            </w:r>
            <w:r w:rsidR="00844DED">
              <w:rPr>
                <w:rFonts w:ascii="Times New Roman" w:hAnsi="Times New Roman" w:cs="Times New Roman"/>
                <w:sz w:val="24"/>
                <w:szCs w:val="24"/>
              </w:rPr>
              <w:t>/German</w:t>
            </w:r>
            <w:r w:rsidR="00CA1BC4">
              <w:rPr>
                <w:rFonts w:ascii="Times New Roman" w:hAnsi="Times New Roman" w:cs="Times New Roman"/>
                <w:sz w:val="24"/>
                <w:szCs w:val="24"/>
              </w:rPr>
              <w:t xml:space="preserve"> questions and continue</w:t>
            </w:r>
            <w:r w:rsidR="004E3840">
              <w:rPr>
                <w:rFonts w:ascii="Times New Roman" w:hAnsi="Times New Roman" w:cs="Times New Roman"/>
                <w:sz w:val="24"/>
                <w:szCs w:val="24"/>
              </w:rPr>
              <w:t>s</w:t>
            </w:r>
            <w:r w:rsidR="00CA1BC4">
              <w:rPr>
                <w:rFonts w:ascii="Times New Roman" w:hAnsi="Times New Roman" w:cs="Times New Roman"/>
                <w:sz w:val="24"/>
                <w:szCs w:val="24"/>
              </w:rPr>
              <w:t xml:space="preserve"> the </w:t>
            </w:r>
            <w:r w:rsidR="00BE18BA" w:rsidRPr="500967A7">
              <w:rPr>
                <w:rFonts w:ascii="Times New Roman" w:hAnsi="Times New Roman" w:cs="Times New Roman"/>
                <w:sz w:val="24"/>
                <w:szCs w:val="24"/>
              </w:rPr>
              <w:t xml:space="preserve">sharing studies between non-safety AMS and </w:t>
            </w:r>
            <w:r w:rsidR="4E04AB9F" w:rsidRPr="500967A7">
              <w:rPr>
                <w:rFonts w:ascii="Times New Roman" w:hAnsi="Times New Roman" w:cs="Times New Roman"/>
                <w:sz w:val="24"/>
                <w:szCs w:val="24"/>
              </w:rPr>
              <w:t>Radiolocation service.</w:t>
            </w:r>
          </w:p>
        </w:tc>
      </w:tr>
      <w:tr w:rsidR="00CE02A7" w:rsidRPr="0095728F" w14:paraId="28F2F117" w14:textId="77777777" w:rsidTr="500967A7">
        <w:tc>
          <w:tcPr>
            <w:tcW w:w="8885" w:type="dxa"/>
            <w:gridSpan w:val="2"/>
          </w:tcPr>
          <w:p w14:paraId="7D1E07E6" w14:textId="686A9395" w:rsidR="00CE02A7" w:rsidRPr="0095728F" w:rsidRDefault="00CE02A7" w:rsidP="00CE02A7">
            <w:pPr>
              <w:jc w:val="left"/>
              <w:rPr>
                <w:rFonts w:ascii="Times New Roman" w:hAnsi="Times New Roman" w:cs="Times New Roman"/>
                <w:sz w:val="24"/>
                <w:szCs w:val="24"/>
              </w:rPr>
            </w:pPr>
            <w:r w:rsidRPr="0095728F">
              <w:rPr>
                <w:rFonts w:ascii="Times New Roman" w:hAnsi="Times New Roman" w:cs="Times New Roman"/>
                <w:b/>
                <w:sz w:val="24"/>
                <w:szCs w:val="24"/>
              </w:rPr>
              <w:t>Fact Sheet Preparer:</w:t>
            </w:r>
            <w:r w:rsidR="009D0ECF" w:rsidRPr="0095728F">
              <w:rPr>
                <w:rFonts w:ascii="Times New Roman" w:hAnsi="Times New Roman" w:cs="Times New Roman"/>
                <w:b/>
                <w:sz w:val="24"/>
                <w:szCs w:val="24"/>
              </w:rPr>
              <w:t xml:space="preserve"> </w:t>
            </w:r>
            <w:r w:rsidR="007117CD" w:rsidRPr="0095728F">
              <w:rPr>
                <w:rFonts w:ascii="Times New Roman" w:hAnsi="Times New Roman" w:cs="Times New Roman"/>
                <w:sz w:val="24"/>
                <w:szCs w:val="24"/>
              </w:rPr>
              <w:t>Dominic Nguyen</w:t>
            </w:r>
          </w:p>
          <w:p w14:paraId="04220A54" w14:textId="77777777" w:rsidR="003B6390" w:rsidRPr="0095728F" w:rsidRDefault="003B6390" w:rsidP="00CE02A7">
            <w:pPr>
              <w:jc w:val="left"/>
              <w:rPr>
                <w:rFonts w:ascii="Times New Roman" w:hAnsi="Times New Roman" w:cs="Times New Roman"/>
                <w:b/>
                <w:sz w:val="24"/>
                <w:szCs w:val="24"/>
              </w:rPr>
            </w:pPr>
          </w:p>
        </w:tc>
      </w:tr>
    </w:tbl>
    <w:p w14:paraId="0B17B828" w14:textId="34B487CF" w:rsidR="00E43BCF" w:rsidRPr="0095728F" w:rsidRDefault="00E43BCF" w:rsidP="003A3320">
      <w:pPr>
        <w:spacing w:line="240" w:lineRule="auto"/>
        <w:jc w:val="both"/>
        <w:rPr>
          <w:rFonts w:ascii="Times New Roman" w:hAnsi="Times New Roman" w:cs="Times New Roman"/>
          <w:sz w:val="24"/>
          <w:szCs w:val="24"/>
        </w:rPr>
      </w:pPr>
    </w:p>
    <w:p w14:paraId="3DD67929" w14:textId="0A16F999" w:rsidR="003146F0" w:rsidRDefault="003146F0">
      <w:pPr>
        <w:rPr>
          <w:rFonts w:ascii="Times New Roman" w:hAnsi="Times New Roman" w:cs="Times New Roman"/>
          <w:sz w:val="24"/>
          <w:szCs w:val="24"/>
          <w:lang w:eastAsia="zh-CN"/>
        </w:rPr>
      </w:pPr>
      <w:r>
        <w:rPr>
          <w:rFonts w:ascii="Times New Roman" w:hAnsi="Times New Roman" w:cs="Times New Roman"/>
          <w:sz w:val="24"/>
          <w:szCs w:val="24"/>
          <w:lang w:eastAsia="zh-CN"/>
        </w:rP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5251AD" w14:paraId="4801C7A7" w14:textId="77777777" w:rsidTr="00D13663">
        <w:trPr>
          <w:cantSplit/>
        </w:trPr>
        <w:tc>
          <w:tcPr>
            <w:tcW w:w="6487" w:type="dxa"/>
            <w:vAlign w:val="center"/>
          </w:tcPr>
          <w:p w14:paraId="46A9C2AD" w14:textId="77777777" w:rsidR="005251AD" w:rsidRPr="00D8032B" w:rsidRDefault="005251AD" w:rsidP="005251AD">
            <w:pPr>
              <w:shd w:val="solid" w:color="FFFFFF" w:fill="FFFFFF"/>
              <w:jc w:val="left"/>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799E4674" w14:textId="77777777" w:rsidR="005251AD" w:rsidRDefault="005251AD" w:rsidP="005251AD">
            <w:pPr>
              <w:shd w:val="solid" w:color="FFFFFF" w:fill="FFFFFF"/>
              <w:spacing w:line="240" w:lineRule="atLeast"/>
              <w:jc w:val="left"/>
            </w:pPr>
            <w:bookmarkStart w:id="0" w:name="ditulogo"/>
            <w:bookmarkEnd w:id="0"/>
            <w:r>
              <w:rPr>
                <w:noProof/>
              </w:rPr>
              <w:drawing>
                <wp:inline distT="0" distB="0" distL="0" distR="0" wp14:anchorId="5AC84ED3" wp14:editId="5184C99F">
                  <wp:extent cx="765175" cy="765175"/>
                  <wp:effectExtent l="0" t="0" r="0" b="0"/>
                  <wp:docPr id="12" name="Picture 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 descr="Logo&#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5251AD" w:rsidRPr="0051782D" w14:paraId="71351FB0" w14:textId="77777777" w:rsidTr="00D13663">
        <w:trPr>
          <w:cantSplit/>
        </w:trPr>
        <w:tc>
          <w:tcPr>
            <w:tcW w:w="6487" w:type="dxa"/>
            <w:tcBorders>
              <w:bottom w:val="single" w:sz="12" w:space="0" w:color="auto"/>
            </w:tcBorders>
          </w:tcPr>
          <w:p w14:paraId="075520B9" w14:textId="77777777" w:rsidR="005251AD" w:rsidRPr="00163271" w:rsidRDefault="005251AD" w:rsidP="005251AD">
            <w:pPr>
              <w:shd w:val="solid" w:color="FFFFFF" w:fill="FFFFFF"/>
              <w:spacing w:after="48"/>
              <w:jc w:val="left"/>
              <w:rPr>
                <w:rFonts w:ascii="Verdana" w:hAnsi="Verdana" w:cs="Times New Roman Bold"/>
                <w:b/>
              </w:rPr>
            </w:pPr>
          </w:p>
        </w:tc>
        <w:tc>
          <w:tcPr>
            <w:tcW w:w="3402" w:type="dxa"/>
            <w:tcBorders>
              <w:bottom w:val="single" w:sz="12" w:space="0" w:color="auto"/>
            </w:tcBorders>
          </w:tcPr>
          <w:p w14:paraId="67D4FE85" w14:textId="77777777" w:rsidR="005251AD" w:rsidRPr="0051782D" w:rsidRDefault="005251AD" w:rsidP="005251AD">
            <w:pPr>
              <w:shd w:val="solid" w:color="FFFFFF" w:fill="FFFFFF"/>
              <w:spacing w:after="48" w:line="240" w:lineRule="atLeast"/>
              <w:jc w:val="left"/>
            </w:pPr>
          </w:p>
        </w:tc>
      </w:tr>
      <w:tr w:rsidR="005251AD" w:rsidRPr="00710D66" w14:paraId="0DFF11D5" w14:textId="77777777" w:rsidTr="00D13663">
        <w:trPr>
          <w:cantSplit/>
        </w:trPr>
        <w:tc>
          <w:tcPr>
            <w:tcW w:w="6487" w:type="dxa"/>
            <w:tcBorders>
              <w:top w:val="single" w:sz="12" w:space="0" w:color="auto"/>
            </w:tcBorders>
          </w:tcPr>
          <w:p w14:paraId="1E0D87F1" w14:textId="77777777" w:rsidR="005251AD" w:rsidRPr="0051782D" w:rsidRDefault="005251AD" w:rsidP="005251AD">
            <w:pPr>
              <w:shd w:val="solid" w:color="FFFFFF" w:fill="FFFFFF"/>
              <w:spacing w:after="48"/>
              <w:jc w:val="left"/>
              <w:rPr>
                <w:rFonts w:ascii="Verdana" w:hAnsi="Verdana" w:cs="Times New Roman Bold"/>
                <w:bCs/>
              </w:rPr>
            </w:pPr>
          </w:p>
        </w:tc>
        <w:tc>
          <w:tcPr>
            <w:tcW w:w="3402" w:type="dxa"/>
            <w:tcBorders>
              <w:top w:val="single" w:sz="12" w:space="0" w:color="auto"/>
            </w:tcBorders>
          </w:tcPr>
          <w:p w14:paraId="0824FCB3" w14:textId="77777777" w:rsidR="005251AD" w:rsidRPr="00710D66" w:rsidRDefault="005251AD" w:rsidP="005251AD">
            <w:pPr>
              <w:shd w:val="solid" w:color="FFFFFF" w:fill="FFFFFF"/>
              <w:spacing w:after="48" w:line="240" w:lineRule="atLeast"/>
              <w:jc w:val="left"/>
            </w:pPr>
          </w:p>
        </w:tc>
      </w:tr>
      <w:tr w:rsidR="005251AD" w:rsidRPr="008614B2" w14:paraId="1AFCBEB2" w14:textId="77777777" w:rsidTr="00D13663">
        <w:trPr>
          <w:cantSplit/>
        </w:trPr>
        <w:tc>
          <w:tcPr>
            <w:tcW w:w="6487" w:type="dxa"/>
            <w:vMerge w:val="restart"/>
          </w:tcPr>
          <w:p w14:paraId="0D5BD1B4" w14:textId="424CC408" w:rsidR="005251AD" w:rsidRPr="00823918" w:rsidRDefault="005251AD" w:rsidP="005251AD">
            <w:pPr>
              <w:shd w:val="solid" w:color="FFFFFF" w:fill="FFFFFF"/>
              <w:spacing w:after="240"/>
              <w:ind w:left="1134" w:hanging="1134"/>
              <w:jc w:val="left"/>
              <w:rPr>
                <w:rFonts w:ascii="Verdana" w:hAnsi="Verdana"/>
                <w:sz w:val="20"/>
                <w:lang w:val="fr-FR"/>
              </w:rPr>
            </w:pPr>
            <w:r w:rsidRPr="00823918">
              <w:rPr>
                <w:rFonts w:ascii="Verdana" w:hAnsi="Verdana"/>
                <w:sz w:val="20"/>
                <w:lang w:val="fr-FR"/>
              </w:rPr>
              <w:t>Source:</w:t>
            </w:r>
            <w:r w:rsidRPr="00823918">
              <w:rPr>
                <w:rFonts w:ascii="Verdana" w:hAnsi="Verdana"/>
                <w:sz w:val="20"/>
                <w:lang w:val="fr-FR"/>
              </w:rPr>
              <w:tab/>
              <w:t xml:space="preserve">Document </w:t>
            </w:r>
            <w:r w:rsidRPr="00E42217">
              <w:rPr>
                <w:rFonts w:ascii="Verdana" w:hAnsi="Verdana"/>
                <w:sz w:val="20"/>
                <w:lang w:val="fr-FR"/>
              </w:rPr>
              <w:t>5B/</w:t>
            </w:r>
            <w:r w:rsidR="006823AC">
              <w:rPr>
                <w:rFonts w:ascii="Verdana" w:hAnsi="Verdana"/>
                <w:sz w:val="20"/>
                <w:lang w:val="fr-FR"/>
              </w:rPr>
              <w:t>53</w:t>
            </w:r>
            <w:r>
              <w:rPr>
                <w:rFonts w:ascii="Verdana" w:hAnsi="Verdana"/>
                <w:sz w:val="20"/>
                <w:lang w:val="fr-FR"/>
              </w:rPr>
              <w:t>1</w:t>
            </w:r>
            <w:r w:rsidRPr="00E42217">
              <w:rPr>
                <w:rFonts w:ascii="Verdana" w:hAnsi="Verdana"/>
                <w:sz w:val="20"/>
                <w:lang w:val="fr-FR"/>
              </w:rPr>
              <w:t xml:space="preserve"> Annex </w:t>
            </w:r>
            <w:r>
              <w:rPr>
                <w:rFonts w:ascii="Verdana" w:hAnsi="Verdana"/>
                <w:sz w:val="20"/>
                <w:lang w:val="fr-FR"/>
              </w:rPr>
              <w:t>1</w:t>
            </w:r>
            <w:r w:rsidR="006823AC">
              <w:rPr>
                <w:rFonts w:ascii="Verdana" w:hAnsi="Verdana"/>
                <w:sz w:val="20"/>
                <w:lang w:val="fr-FR"/>
              </w:rPr>
              <w:t>3</w:t>
            </w:r>
          </w:p>
          <w:p w14:paraId="16889825" w14:textId="77777777" w:rsidR="005251AD" w:rsidRPr="00823918" w:rsidRDefault="005251AD" w:rsidP="005251AD">
            <w:pPr>
              <w:shd w:val="solid" w:color="FFFFFF" w:fill="FFFFFF"/>
              <w:spacing w:after="240"/>
              <w:ind w:left="1134" w:hanging="1134"/>
              <w:jc w:val="left"/>
              <w:rPr>
                <w:rFonts w:ascii="Verdana" w:hAnsi="Verdana"/>
                <w:sz w:val="20"/>
                <w:lang w:val="fr-FR"/>
              </w:rPr>
            </w:pPr>
            <w:r w:rsidRPr="00823918">
              <w:rPr>
                <w:rFonts w:ascii="Verdana" w:hAnsi="Verdana"/>
                <w:sz w:val="20"/>
                <w:lang w:val="fr-FR"/>
              </w:rPr>
              <w:t>Subject:</w:t>
            </w:r>
            <w:r w:rsidRPr="00823918">
              <w:rPr>
                <w:rFonts w:ascii="Verdana" w:hAnsi="Verdana"/>
                <w:sz w:val="20"/>
                <w:lang w:val="fr-FR"/>
              </w:rPr>
              <w:tab/>
              <w:t>WRC-23 agenda item 1.10</w:t>
            </w:r>
          </w:p>
        </w:tc>
        <w:tc>
          <w:tcPr>
            <w:tcW w:w="3402" w:type="dxa"/>
          </w:tcPr>
          <w:p w14:paraId="11418E4C" w14:textId="77777777" w:rsidR="005251AD" w:rsidRPr="008614B2" w:rsidRDefault="005251AD" w:rsidP="005251AD">
            <w:pPr>
              <w:shd w:val="solid" w:color="FFFFFF" w:fill="FFFFFF"/>
              <w:spacing w:line="240" w:lineRule="atLeast"/>
              <w:jc w:val="left"/>
              <w:rPr>
                <w:rFonts w:ascii="Verdana" w:hAnsi="Verdana"/>
                <w:sz w:val="20"/>
                <w:lang w:eastAsia="zh-CN"/>
              </w:rPr>
            </w:pPr>
            <w:r>
              <w:rPr>
                <w:rFonts w:ascii="Verdana" w:hAnsi="Verdana"/>
                <w:b/>
                <w:sz w:val="20"/>
                <w:lang w:eastAsia="zh-CN"/>
              </w:rPr>
              <w:t>Document 5B/XX</w:t>
            </w:r>
          </w:p>
        </w:tc>
      </w:tr>
      <w:tr w:rsidR="005251AD" w:rsidRPr="008614B2" w14:paraId="7C856CAD" w14:textId="77777777" w:rsidTr="00D13663">
        <w:trPr>
          <w:cantSplit/>
        </w:trPr>
        <w:tc>
          <w:tcPr>
            <w:tcW w:w="6487" w:type="dxa"/>
            <w:vMerge/>
          </w:tcPr>
          <w:p w14:paraId="6D2C7845" w14:textId="77777777" w:rsidR="005251AD" w:rsidRDefault="005251AD" w:rsidP="005251AD">
            <w:pPr>
              <w:spacing w:before="60"/>
              <w:jc w:val="left"/>
              <w:rPr>
                <w:b/>
                <w:smallCaps/>
                <w:sz w:val="32"/>
                <w:lang w:eastAsia="zh-CN"/>
              </w:rPr>
            </w:pPr>
          </w:p>
        </w:tc>
        <w:tc>
          <w:tcPr>
            <w:tcW w:w="3402" w:type="dxa"/>
          </w:tcPr>
          <w:p w14:paraId="5E0EE574" w14:textId="666EED21" w:rsidR="005251AD" w:rsidRPr="008614B2" w:rsidRDefault="005251AD" w:rsidP="005251AD">
            <w:pPr>
              <w:shd w:val="solid" w:color="FFFFFF" w:fill="FFFFFF"/>
              <w:spacing w:line="240" w:lineRule="atLeast"/>
              <w:jc w:val="left"/>
              <w:rPr>
                <w:rFonts w:ascii="Verdana" w:hAnsi="Verdana"/>
                <w:sz w:val="20"/>
                <w:lang w:eastAsia="zh-CN"/>
              </w:rPr>
            </w:pPr>
            <w:r>
              <w:rPr>
                <w:rFonts w:ascii="Verdana" w:hAnsi="Verdana"/>
                <w:b/>
                <w:sz w:val="20"/>
                <w:lang w:eastAsia="zh-CN"/>
              </w:rPr>
              <w:t xml:space="preserve">XX </w:t>
            </w:r>
            <w:r w:rsidR="006823AC">
              <w:rPr>
                <w:rFonts w:ascii="Verdana" w:hAnsi="Verdana"/>
                <w:b/>
                <w:sz w:val="20"/>
                <w:lang w:eastAsia="zh-CN"/>
              </w:rPr>
              <w:t>July</w:t>
            </w:r>
            <w:r>
              <w:rPr>
                <w:rFonts w:ascii="Verdana" w:hAnsi="Verdana"/>
                <w:b/>
                <w:sz w:val="20"/>
                <w:lang w:eastAsia="zh-CN"/>
              </w:rPr>
              <w:t xml:space="preserve"> 2022</w:t>
            </w:r>
          </w:p>
        </w:tc>
      </w:tr>
      <w:tr w:rsidR="005251AD" w:rsidRPr="008614B2" w14:paraId="0BA1F370" w14:textId="77777777" w:rsidTr="00D13663">
        <w:trPr>
          <w:cantSplit/>
        </w:trPr>
        <w:tc>
          <w:tcPr>
            <w:tcW w:w="6487" w:type="dxa"/>
            <w:vMerge/>
          </w:tcPr>
          <w:p w14:paraId="25A72B60" w14:textId="77777777" w:rsidR="005251AD" w:rsidRDefault="005251AD" w:rsidP="005251AD">
            <w:pPr>
              <w:spacing w:before="60"/>
              <w:jc w:val="left"/>
              <w:rPr>
                <w:b/>
                <w:smallCaps/>
                <w:sz w:val="32"/>
                <w:lang w:eastAsia="zh-CN"/>
              </w:rPr>
            </w:pPr>
          </w:p>
        </w:tc>
        <w:tc>
          <w:tcPr>
            <w:tcW w:w="3402" w:type="dxa"/>
          </w:tcPr>
          <w:p w14:paraId="1937C58A" w14:textId="77777777" w:rsidR="005251AD" w:rsidRPr="008614B2" w:rsidRDefault="005251AD" w:rsidP="005251AD">
            <w:pPr>
              <w:shd w:val="solid" w:color="FFFFFF" w:fill="FFFFFF"/>
              <w:spacing w:line="240" w:lineRule="atLeast"/>
              <w:jc w:val="left"/>
              <w:rPr>
                <w:rFonts w:ascii="Verdana" w:eastAsia="SimSun" w:hAnsi="Verdana"/>
                <w:sz w:val="20"/>
                <w:lang w:eastAsia="zh-CN"/>
              </w:rPr>
            </w:pPr>
            <w:r>
              <w:rPr>
                <w:rFonts w:ascii="Verdana" w:eastAsia="SimSun" w:hAnsi="Verdana"/>
                <w:b/>
                <w:sz w:val="20"/>
                <w:lang w:eastAsia="zh-CN"/>
              </w:rPr>
              <w:t>English only</w:t>
            </w:r>
          </w:p>
        </w:tc>
      </w:tr>
      <w:tr w:rsidR="005251AD" w:rsidRPr="00823918" w14:paraId="6315EA3F" w14:textId="77777777" w:rsidTr="00D13663">
        <w:trPr>
          <w:cantSplit/>
        </w:trPr>
        <w:tc>
          <w:tcPr>
            <w:tcW w:w="9889" w:type="dxa"/>
            <w:gridSpan w:val="2"/>
          </w:tcPr>
          <w:tbl>
            <w:tblPr>
              <w:tblpPr w:leftFromText="180" w:rightFromText="180" w:horzAnchor="margin" w:tblpY="-687"/>
              <w:tblW w:w="9889" w:type="dxa"/>
              <w:tblLayout w:type="fixed"/>
              <w:tblLook w:val="0000" w:firstRow="0" w:lastRow="0" w:firstColumn="0" w:lastColumn="0" w:noHBand="0" w:noVBand="0"/>
            </w:tblPr>
            <w:tblGrid>
              <w:gridCol w:w="9889"/>
            </w:tblGrid>
            <w:tr w:rsidR="005251AD" w:rsidRPr="00AF6BF6" w14:paraId="5383C228" w14:textId="77777777" w:rsidTr="00D13663">
              <w:trPr>
                <w:cantSplit/>
              </w:trPr>
              <w:tc>
                <w:tcPr>
                  <w:tcW w:w="9889" w:type="dxa"/>
                </w:tcPr>
                <w:p w14:paraId="5F04BAEB" w14:textId="77777777" w:rsidR="005251AD" w:rsidRPr="00F37425" w:rsidRDefault="005251AD" w:rsidP="00D13663">
                  <w:pPr>
                    <w:pStyle w:val="Source"/>
                    <w:rPr>
                      <w:bCs/>
                      <w:lang w:eastAsia="zh-CN"/>
                    </w:rPr>
                  </w:pPr>
                  <w:r w:rsidRPr="006F0B21">
                    <w:rPr>
                      <w:bCs/>
                      <w:lang w:eastAsia="zh-CN"/>
                    </w:rPr>
                    <w:t>United States of Americ</w:t>
                  </w:r>
                  <w:r>
                    <w:rPr>
                      <w:bCs/>
                      <w:lang w:eastAsia="zh-CN"/>
                    </w:rPr>
                    <w:t>a</w:t>
                  </w:r>
                </w:p>
              </w:tc>
            </w:tr>
            <w:tr w:rsidR="005251AD" w:rsidRPr="00AF6BF6" w14:paraId="5291651E" w14:textId="77777777" w:rsidTr="00D13663">
              <w:trPr>
                <w:cantSplit/>
              </w:trPr>
              <w:tc>
                <w:tcPr>
                  <w:tcW w:w="9889" w:type="dxa"/>
                </w:tcPr>
                <w:p w14:paraId="00BC4AE2" w14:textId="77777777" w:rsidR="005251AD" w:rsidRPr="007334E2" w:rsidRDefault="005251AD" w:rsidP="00D13663">
                  <w:pPr>
                    <w:pStyle w:val="Title1"/>
                  </w:pPr>
                  <w:r w:rsidRPr="007334E2">
                    <w:rPr>
                      <w:rStyle w:val="href"/>
                    </w:rPr>
                    <w:t>Technical characteristics, operational scenarios, spectrum</w:t>
                  </w:r>
                  <w:r>
                    <w:rPr>
                      <w:rStyle w:val="href"/>
                    </w:rPr>
                    <w:t xml:space="preserve"> </w:t>
                  </w:r>
                  <w:r w:rsidRPr="007334E2">
                    <w:rPr>
                      <w:rStyle w:val="href"/>
                    </w:rPr>
                    <w:t>needs, coexistence, and sharing studies of non-safety</w:t>
                  </w:r>
                  <w:r>
                    <w:rPr>
                      <w:rStyle w:val="href"/>
                    </w:rPr>
                    <w:t xml:space="preserve"> </w:t>
                  </w:r>
                  <w:r w:rsidRPr="007334E2">
                    <w:rPr>
                      <w:rStyle w:val="href"/>
                    </w:rPr>
                    <w:t>aeronautical mobile systems in the frequency bands 15.4-15.7 GHz and 22-22.21 GHz</w:t>
                  </w:r>
                </w:p>
              </w:tc>
            </w:tr>
          </w:tbl>
          <w:p w14:paraId="2EE0FF66" w14:textId="77777777" w:rsidR="005251AD" w:rsidRDefault="005251AD" w:rsidP="00D13663">
            <w:pPr>
              <w:keepNext/>
              <w:keepLines/>
              <w:spacing w:after="120"/>
              <w:outlineLvl w:val="0"/>
              <w:rPr>
                <w:b/>
                <w:sz w:val="28"/>
              </w:rPr>
            </w:pPr>
          </w:p>
          <w:p w14:paraId="08B2C6A6" w14:textId="77777777" w:rsidR="005251AD" w:rsidRPr="00CB095D" w:rsidRDefault="005251AD" w:rsidP="005251AD">
            <w:pPr>
              <w:keepNext/>
              <w:keepLines/>
              <w:spacing w:after="120"/>
              <w:jc w:val="left"/>
              <w:outlineLvl w:val="0"/>
              <w:rPr>
                <w:b/>
                <w:sz w:val="28"/>
              </w:rPr>
            </w:pPr>
            <w:r w:rsidRPr="00CB095D">
              <w:rPr>
                <w:b/>
                <w:sz w:val="28"/>
              </w:rPr>
              <w:t>1</w:t>
            </w:r>
            <w:r w:rsidRPr="00CB095D">
              <w:rPr>
                <w:b/>
                <w:sz w:val="28"/>
              </w:rPr>
              <w:tab/>
              <w:t>Introduction</w:t>
            </w:r>
          </w:p>
          <w:p w14:paraId="4D7B7292" w14:textId="77777777" w:rsidR="005251AD" w:rsidRDefault="005251AD" w:rsidP="005251AD">
            <w:pPr>
              <w:jc w:val="left"/>
            </w:pPr>
          </w:p>
          <w:p w14:paraId="13E72196" w14:textId="77777777" w:rsidR="005251AD" w:rsidRPr="002F030A" w:rsidRDefault="005251AD" w:rsidP="005251AD">
            <w:pPr>
              <w:shd w:val="clear" w:color="auto" w:fill="FFFFFF"/>
              <w:jc w:val="left"/>
              <w:rPr>
                <w:bCs/>
                <w:szCs w:val="24"/>
              </w:rPr>
            </w:pPr>
            <w:r>
              <w:rPr>
                <w:szCs w:val="24"/>
              </w:rPr>
              <w:t>The United States of America would like to continue progressing the sharing study between non-safety AMS and Radiolocation in the frequency band 15.4-15.7 GHz by providing some editorial and technical corrections.</w:t>
            </w:r>
          </w:p>
          <w:p w14:paraId="2500231A" w14:textId="628BF5B4" w:rsidR="005251AD" w:rsidRPr="00CB095D" w:rsidRDefault="005251AD" w:rsidP="005251AD">
            <w:pPr>
              <w:jc w:val="left"/>
              <w:rPr>
                <w:szCs w:val="24"/>
                <w:lang w:eastAsia="zh-CN"/>
              </w:rPr>
            </w:pPr>
            <w:r w:rsidRPr="00843288">
              <w:rPr>
                <w:szCs w:val="24"/>
                <w:lang w:eastAsia="zh-CN"/>
              </w:rPr>
              <w:t xml:space="preserve">The United States proposals are </w:t>
            </w:r>
            <w:r w:rsidR="006823AC">
              <w:rPr>
                <w:szCs w:val="24"/>
                <w:lang w:eastAsia="zh-CN"/>
              </w:rPr>
              <w:t>in track changes</w:t>
            </w:r>
            <w:r>
              <w:rPr>
                <w:szCs w:val="24"/>
                <w:lang w:eastAsia="zh-CN"/>
              </w:rPr>
              <w:t xml:space="preserve"> and mostly in </w:t>
            </w:r>
            <w:r w:rsidR="006823AC">
              <w:rPr>
                <w:szCs w:val="24"/>
                <w:lang w:eastAsia="zh-CN"/>
              </w:rPr>
              <w:t>Section 8</w:t>
            </w:r>
            <w:r>
              <w:rPr>
                <w:szCs w:val="24"/>
                <w:lang w:eastAsia="zh-CN"/>
              </w:rPr>
              <w:t xml:space="preserve">, </w:t>
            </w:r>
            <w:r w:rsidR="006823AC">
              <w:rPr>
                <w:szCs w:val="24"/>
                <w:lang w:eastAsia="zh-CN"/>
              </w:rPr>
              <w:t xml:space="preserve">and </w:t>
            </w:r>
            <w:r w:rsidR="00271159">
              <w:rPr>
                <w:szCs w:val="24"/>
                <w:lang w:eastAsia="zh-CN"/>
              </w:rPr>
              <w:t>Annex 5</w:t>
            </w:r>
            <w:r w:rsidRPr="00843288">
              <w:rPr>
                <w:szCs w:val="24"/>
                <w:lang w:eastAsia="zh-CN"/>
              </w:rPr>
              <w:t>.</w:t>
            </w:r>
          </w:p>
          <w:p w14:paraId="60DAED27" w14:textId="224A7E0B" w:rsidR="005251AD" w:rsidRPr="005251AD" w:rsidRDefault="005251AD" w:rsidP="005251AD">
            <w:pPr>
              <w:jc w:val="left"/>
              <w:rPr>
                <w:szCs w:val="24"/>
                <w:lang w:eastAsia="zh-CN"/>
              </w:rPr>
            </w:pPr>
            <w:r>
              <w:rPr>
                <w:szCs w:val="24"/>
                <w:lang w:eastAsia="zh-CN"/>
              </w:rPr>
              <w:t>Attachment revisions are presented for consideration.</w:t>
            </w:r>
          </w:p>
          <w:p w14:paraId="49C8D56C" w14:textId="77777777" w:rsidR="005251AD" w:rsidRDefault="005251AD" w:rsidP="00D13663">
            <w:pPr>
              <w:pStyle w:val="Source"/>
            </w:pPr>
          </w:p>
          <w:p w14:paraId="38B06B6C" w14:textId="77777777" w:rsidR="005251AD" w:rsidRPr="00823918" w:rsidRDefault="005251AD" w:rsidP="00D13663">
            <w:pPr>
              <w:pStyle w:val="Source"/>
              <w:jc w:val="left"/>
            </w:pPr>
          </w:p>
        </w:tc>
      </w:tr>
    </w:tbl>
    <w:p w14:paraId="2E7227D1" w14:textId="52F58D2C" w:rsidR="009202AF" w:rsidRDefault="009202AF" w:rsidP="00B17525">
      <w:pPr>
        <w:jc w:val="both"/>
        <w:rPr>
          <w:rFonts w:ascii="Times New Roman" w:hAnsi="Times New Roman" w:cs="Times New Roman"/>
          <w:sz w:val="24"/>
          <w:szCs w:val="24"/>
          <w:lang w:eastAsia="zh-CN"/>
        </w:rPr>
      </w:pPr>
    </w:p>
    <w:p w14:paraId="3135AD5F" w14:textId="77777777" w:rsidR="009202AF" w:rsidRDefault="009202AF">
      <w:pPr>
        <w:rPr>
          <w:rFonts w:ascii="Times New Roman" w:hAnsi="Times New Roman" w:cs="Times New Roman"/>
          <w:sz w:val="24"/>
          <w:szCs w:val="24"/>
          <w:lang w:eastAsia="zh-CN"/>
        </w:rPr>
      </w:pPr>
      <w:r>
        <w:rPr>
          <w:rFonts w:ascii="Times New Roman" w:hAnsi="Times New Roman" w:cs="Times New Roman"/>
          <w:sz w:val="24"/>
          <w:szCs w:val="24"/>
          <w:lang w:eastAsia="zh-CN"/>
        </w:rPr>
        <w:br w:type="page"/>
      </w:r>
    </w:p>
    <w:tbl>
      <w:tblPr>
        <w:tblpPr w:leftFromText="180" w:rightFromText="180" w:horzAnchor="margin" w:tblpY="-687"/>
        <w:tblW w:w="9889" w:type="dxa"/>
        <w:tblLayout w:type="fixed"/>
        <w:tblLook w:val="0000" w:firstRow="0" w:lastRow="0" w:firstColumn="0" w:lastColumn="0" w:noHBand="0" w:noVBand="0"/>
      </w:tblPr>
      <w:tblGrid>
        <w:gridCol w:w="9889"/>
      </w:tblGrid>
      <w:tr w:rsidR="00532A2C" w14:paraId="50358D32" w14:textId="77777777" w:rsidTr="00D13663">
        <w:trPr>
          <w:cantSplit/>
        </w:trPr>
        <w:tc>
          <w:tcPr>
            <w:tcW w:w="9889" w:type="dxa"/>
          </w:tcPr>
          <w:p w14:paraId="3C78867F" w14:textId="330378CC" w:rsidR="00532A2C" w:rsidRDefault="00532A2C" w:rsidP="00D13663">
            <w:pPr>
              <w:pStyle w:val="Source"/>
              <w:rPr>
                <w:noProof/>
              </w:rPr>
            </w:pPr>
            <w:r>
              <w:rPr>
                <w:noProof/>
              </w:rPr>
              <w:lastRenderedPageBreak/>
              <w:t>Attachment</w:t>
            </w:r>
          </w:p>
          <w:p w14:paraId="226D251D" w14:textId="5A48F8AA" w:rsidR="00532A2C" w:rsidRDefault="00532A2C" w:rsidP="00D13663">
            <w:pPr>
              <w:pStyle w:val="Source"/>
              <w:rPr>
                <w:lang w:eastAsia="zh-CN"/>
              </w:rPr>
            </w:pPr>
            <w:r>
              <w:rPr>
                <w:noProof/>
              </w:rPr>
              <w:t>Annex 13 to the Working Party 5B Chairman’s Report</w:t>
            </w:r>
          </w:p>
        </w:tc>
      </w:tr>
      <w:tr w:rsidR="00532A2C" w14:paraId="2CC5439D" w14:textId="77777777" w:rsidTr="00D13663">
        <w:trPr>
          <w:cantSplit/>
        </w:trPr>
        <w:tc>
          <w:tcPr>
            <w:tcW w:w="9889" w:type="dxa"/>
          </w:tcPr>
          <w:p w14:paraId="317691D4" w14:textId="77777777" w:rsidR="00532A2C" w:rsidRDefault="00532A2C" w:rsidP="00D13663">
            <w:pPr>
              <w:pStyle w:val="Title1"/>
              <w:rPr>
                <w:lang w:eastAsia="zh-CN"/>
              </w:rPr>
            </w:pPr>
            <w:r w:rsidRPr="008316C7">
              <w:rPr>
                <w:caps w:val="0"/>
                <w:noProof/>
                <w:szCs w:val="28"/>
                <w:lang w:eastAsia="zh-CN"/>
              </w:rPr>
              <w:t xml:space="preserve">WORKING DOCUMENT TOWARDS A PRELIMINARY DRAFT NEW </w:t>
            </w:r>
            <w:r w:rsidRPr="008316C7">
              <w:rPr>
                <w:caps w:val="0"/>
                <w:noProof/>
                <w:szCs w:val="28"/>
                <w:lang w:eastAsia="zh-CN"/>
              </w:rPr>
              <w:br/>
              <w:t>REPORT ITU-R [NON-SAFETY AMS CHARACTERISTICS AND SHARING STUDIES] RELATED TO WRC-23 AGENDA ITEM 1.10</w:t>
            </w:r>
          </w:p>
        </w:tc>
      </w:tr>
      <w:tr w:rsidR="00532A2C" w14:paraId="22E14ADA" w14:textId="77777777" w:rsidTr="00D13663">
        <w:trPr>
          <w:cantSplit/>
        </w:trPr>
        <w:tc>
          <w:tcPr>
            <w:tcW w:w="9889" w:type="dxa"/>
          </w:tcPr>
          <w:p w14:paraId="26BFB075" w14:textId="77777777" w:rsidR="00532A2C" w:rsidRDefault="00532A2C" w:rsidP="00D13663">
            <w:pPr>
              <w:pStyle w:val="Title1"/>
              <w:rPr>
                <w:lang w:eastAsia="zh-CN"/>
              </w:rPr>
            </w:pPr>
            <w:r w:rsidRPr="008316C7" w:rsidDel="00E528A7">
              <w:rPr>
                <w:b/>
                <w:caps w:val="0"/>
                <w:noProof/>
                <w:lang w:eastAsia="zh-CN"/>
              </w:rPr>
              <w:t>T</w:t>
            </w:r>
            <w:r w:rsidRPr="008316C7">
              <w:rPr>
                <w:b/>
                <w:caps w:val="0"/>
                <w:noProof/>
                <w:lang w:eastAsia="zh-CN"/>
              </w:rPr>
              <w:t xml:space="preserve">echnical characteristics, operational scenarios, spectrum needs, coexistence, and sharing studies of non-safety aeronautical mobile systems in the </w:t>
            </w:r>
            <w:r w:rsidRPr="008316C7">
              <w:rPr>
                <w:b/>
                <w:caps w:val="0"/>
                <w:noProof/>
                <w:lang w:eastAsia="zh-CN"/>
              </w:rPr>
              <w:br/>
              <w:t>frequency bands 15.4-15.7 GHz and 22-22.21 GHz</w:t>
            </w:r>
          </w:p>
        </w:tc>
      </w:tr>
    </w:tbl>
    <w:p w14:paraId="003E2A02" w14:textId="77777777" w:rsidR="00327469" w:rsidRDefault="00327469" w:rsidP="00327469">
      <w:pPr>
        <w:jc w:val="both"/>
        <w:rPr>
          <w:rFonts w:ascii="Times New Roman" w:hAnsi="Times New Roman" w:cs="Times New Roman"/>
          <w:sz w:val="24"/>
          <w:szCs w:val="24"/>
          <w:lang w:eastAsia="zh-CN"/>
        </w:rPr>
      </w:pPr>
    </w:p>
    <w:p w14:paraId="1878E555" w14:textId="01785414" w:rsidR="00327469" w:rsidRPr="00327469" w:rsidRDefault="00327469" w:rsidP="00327469">
      <w:pPr>
        <w:jc w:val="both"/>
        <w:rPr>
          <w:rFonts w:ascii="Times New Roman" w:hAnsi="Times New Roman" w:cs="Times New Roman"/>
          <w:sz w:val="24"/>
          <w:szCs w:val="24"/>
          <w:lang w:eastAsia="zh-CN"/>
        </w:rPr>
      </w:pPr>
      <w:r w:rsidRPr="00327469">
        <w:rPr>
          <w:rFonts w:ascii="Times New Roman" w:hAnsi="Times New Roman" w:cs="Times New Roman"/>
          <w:sz w:val="24"/>
          <w:szCs w:val="24"/>
          <w:lang w:eastAsia="zh-CN"/>
        </w:rPr>
        <w:t>There are no proposed changes prior to this point in the document.</w:t>
      </w:r>
    </w:p>
    <w:p w14:paraId="35A696D7" w14:textId="7102AAF1" w:rsidR="00EF03FC" w:rsidRDefault="00327469" w:rsidP="00327469">
      <w:pPr>
        <w:jc w:val="both"/>
        <w:rPr>
          <w:rFonts w:ascii="Times New Roman" w:hAnsi="Times New Roman" w:cs="Times New Roman"/>
          <w:sz w:val="24"/>
          <w:szCs w:val="24"/>
          <w:lang w:eastAsia="zh-CN"/>
        </w:rPr>
      </w:pPr>
      <w:r w:rsidRPr="00327469">
        <w:rPr>
          <w:rFonts w:ascii="Times New Roman" w:hAnsi="Times New Roman" w:cs="Times New Roman"/>
          <w:sz w:val="24"/>
          <w:szCs w:val="24"/>
          <w:lang w:eastAsia="zh-CN"/>
        </w:rPr>
        <w:t>…</w:t>
      </w:r>
    </w:p>
    <w:p w14:paraId="4F24989E" w14:textId="77777777" w:rsidR="00385C97" w:rsidRPr="00385C97" w:rsidRDefault="00385C97" w:rsidP="00385C97">
      <w:pPr>
        <w:keepNext/>
        <w:keepLines/>
        <w:tabs>
          <w:tab w:val="left" w:pos="1134"/>
          <w:tab w:val="left" w:pos="1871"/>
          <w:tab w:val="left" w:pos="2268"/>
        </w:tabs>
        <w:overflowPunct w:val="0"/>
        <w:autoSpaceDE w:val="0"/>
        <w:autoSpaceDN w:val="0"/>
        <w:adjustRightInd w:val="0"/>
        <w:spacing w:before="280" w:line="240" w:lineRule="auto"/>
        <w:ind w:left="1134" w:hanging="1134"/>
        <w:jc w:val="left"/>
        <w:textAlignment w:val="baseline"/>
        <w:outlineLvl w:val="0"/>
        <w:rPr>
          <w:rFonts w:ascii="Times New Roman" w:eastAsia="Times New Roman" w:hAnsi="Times New Roman" w:cs="Times New Roman"/>
          <w:b/>
          <w:noProof/>
          <w:sz w:val="28"/>
          <w:szCs w:val="20"/>
          <w:lang w:val="en-GB"/>
        </w:rPr>
      </w:pPr>
      <w:r w:rsidRPr="00385C97">
        <w:rPr>
          <w:rFonts w:ascii="Times New Roman" w:eastAsia="Times New Roman" w:hAnsi="Times New Roman" w:cs="Times New Roman"/>
          <w:b/>
          <w:noProof/>
          <w:sz w:val="28"/>
          <w:szCs w:val="20"/>
          <w:lang w:val="en-GB"/>
        </w:rPr>
        <w:t>8</w:t>
      </w:r>
      <w:r w:rsidRPr="00385C97">
        <w:rPr>
          <w:rFonts w:ascii="Times New Roman" w:eastAsia="Times New Roman" w:hAnsi="Times New Roman" w:cs="Times New Roman"/>
          <w:b/>
          <w:noProof/>
          <w:sz w:val="28"/>
          <w:szCs w:val="20"/>
          <w:lang w:val="en-GB"/>
        </w:rPr>
        <w:tab/>
        <w:t xml:space="preserve">Summary of sharing and compatibility studies </w:t>
      </w:r>
    </w:p>
    <w:p w14:paraId="49FFC109" w14:textId="77777777" w:rsidR="00385C97" w:rsidRPr="00385C97" w:rsidRDefault="00385C97" w:rsidP="00385C97">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0"/>
          <w:lang w:val="en-GB"/>
        </w:rPr>
      </w:pPr>
      <w:r w:rsidRPr="00385C97">
        <w:rPr>
          <w:rFonts w:ascii="Times New Roman" w:eastAsia="Times New Roman" w:hAnsi="Times New Roman" w:cs="Times New Roman"/>
          <w:noProof/>
          <w:sz w:val="24"/>
          <w:szCs w:val="20"/>
          <w:lang w:val="en-GB"/>
        </w:rPr>
        <w:t xml:space="preserve">Table 8-1 below gathers the results of sharing and compatibility studies. </w:t>
      </w:r>
    </w:p>
    <w:p w14:paraId="739D55BA" w14:textId="77777777" w:rsidR="00385C97" w:rsidRPr="00385C97" w:rsidRDefault="00385C97" w:rsidP="00385C97">
      <w:pPr>
        <w:tabs>
          <w:tab w:val="left" w:pos="1134"/>
          <w:tab w:val="left" w:pos="1871"/>
          <w:tab w:val="left" w:pos="2268"/>
        </w:tabs>
        <w:overflowPunct w:val="0"/>
        <w:autoSpaceDE w:val="0"/>
        <w:autoSpaceDN w:val="0"/>
        <w:adjustRightInd w:val="0"/>
        <w:spacing w:before="560" w:after="120" w:line="240" w:lineRule="auto"/>
        <w:textAlignment w:val="baseline"/>
        <w:rPr>
          <w:rFonts w:ascii="Times New Roman" w:eastAsia="Times New Roman" w:hAnsi="Times New Roman" w:cs="Times New Roman"/>
          <w:caps/>
          <w:noProof/>
          <w:sz w:val="20"/>
          <w:szCs w:val="20"/>
          <w:lang w:val="en-GB"/>
        </w:rPr>
      </w:pPr>
      <w:r w:rsidRPr="00385C97">
        <w:rPr>
          <w:rFonts w:ascii="Times New Roman" w:eastAsia="Times New Roman" w:hAnsi="Times New Roman" w:cs="Times New Roman"/>
          <w:caps/>
          <w:noProof/>
          <w:sz w:val="20"/>
          <w:szCs w:val="20"/>
          <w:lang w:val="en-GB"/>
        </w:rPr>
        <w:t>TABLE 8-1</w:t>
      </w:r>
    </w:p>
    <w:p w14:paraId="75EEAA24" w14:textId="77777777" w:rsidR="00385C97" w:rsidRPr="00385C97" w:rsidRDefault="00385C97" w:rsidP="00385C97">
      <w:pPr>
        <w:tabs>
          <w:tab w:val="left" w:pos="1134"/>
          <w:tab w:val="left" w:pos="1871"/>
          <w:tab w:val="left" w:pos="2268"/>
        </w:tabs>
        <w:overflowPunct w:val="0"/>
        <w:autoSpaceDE w:val="0"/>
        <w:autoSpaceDN w:val="0"/>
        <w:adjustRightInd w:val="0"/>
        <w:spacing w:after="200" w:line="240" w:lineRule="auto"/>
        <w:textAlignment w:val="baseline"/>
        <w:rPr>
          <w:rFonts w:ascii="Times New Roman" w:eastAsia="Times New Roman" w:hAnsi="Times New Roman" w:cs="Times New Roman"/>
          <w:b/>
          <w:i/>
          <w:iCs/>
          <w:noProof/>
          <w:sz w:val="20"/>
          <w:szCs w:val="18"/>
          <w:lang w:val="en-GB"/>
        </w:rPr>
      </w:pPr>
      <w:r w:rsidRPr="00385C97">
        <w:rPr>
          <w:rFonts w:ascii="Times New Roman" w:eastAsia="Times New Roman" w:hAnsi="Times New Roman" w:cs="Times New Roman"/>
          <w:b/>
          <w:iCs/>
          <w:noProof/>
          <w:sz w:val="20"/>
          <w:szCs w:val="20"/>
          <w:lang w:val="en-GB"/>
        </w:rPr>
        <w:t>Summary of sharing and compatibility studies</w:t>
      </w:r>
    </w:p>
    <w:tbl>
      <w:tblPr>
        <w:tblStyle w:val="TableGrid1"/>
        <w:tblW w:w="4929" w:type="pct"/>
        <w:jc w:val="center"/>
        <w:tblLook w:val="04A0" w:firstRow="1" w:lastRow="0" w:firstColumn="1" w:lastColumn="0" w:noHBand="0" w:noVBand="1"/>
      </w:tblPr>
      <w:tblGrid>
        <w:gridCol w:w="1469"/>
        <w:gridCol w:w="1692"/>
        <w:gridCol w:w="6056"/>
      </w:tblGrid>
      <w:tr w:rsidR="00385C97" w:rsidRPr="00385C97" w14:paraId="4ED40E23" w14:textId="77777777" w:rsidTr="00D13663">
        <w:trPr>
          <w:jc w:val="center"/>
        </w:trPr>
        <w:tc>
          <w:tcPr>
            <w:tcW w:w="797" w:type="pct"/>
            <w:vMerge w:val="restart"/>
            <w:vAlign w:val="center"/>
          </w:tcPr>
          <w:p w14:paraId="600224BB"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textAlignment w:val="baseline"/>
              <w:rPr>
                <w:noProof/>
                <w:lang w:val="en-GB"/>
              </w:rPr>
            </w:pPr>
            <w:r w:rsidRPr="00385C97">
              <w:rPr>
                <w:noProof/>
                <w:lang w:val="en-GB"/>
              </w:rPr>
              <w:t>Systems operating in the RLS in the frequency band 15.4 – 17.3 GHz</w:t>
            </w:r>
          </w:p>
        </w:tc>
        <w:tc>
          <w:tcPr>
            <w:tcW w:w="918" w:type="pct"/>
            <w:vAlign w:val="center"/>
          </w:tcPr>
          <w:p w14:paraId="4D480B4D"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textAlignment w:val="baseline"/>
              <w:rPr>
                <w:noProof/>
                <w:lang w:val="en-GB"/>
              </w:rPr>
            </w:pPr>
            <w:r w:rsidRPr="00385C97">
              <w:rPr>
                <w:noProof/>
                <w:lang w:val="en-GB"/>
              </w:rPr>
              <w:t>Study A (A5.1)</w:t>
            </w:r>
          </w:p>
        </w:tc>
        <w:tc>
          <w:tcPr>
            <w:tcW w:w="3285" w:type="pct"/>
            <w:vAlign w:val="center"/>
          </w:tcPr>
          <w:p w14:paraId="5FE65BFE"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jc w:val="both"/>
              <w:textAlignment w:val="baseline"/>
              <w:rPr>
                <w:noProof/>
                <w:lang w:val="en-GB"/>
              </w:rPr>
            </w:pPr>
            <w:r w:rsidRPr="00385C97">
              <w:rPr>
                <w:noProof/>
                <w:lang w:val="en-GB"/>
              </w:rPr>
              <w:t xml:space="preserve">Study A is an MCL analysis, aiming to derive separation distances between AMS systems and RLS systems. The study assumes a generic AMS system with an EIRP of 30dBm and shows such an airborne AMS system would need separation distances of TBD km when located in the main lobe of the RLS system and </w:t>
            </w:r>
            <w:r w:rsidRPr="00385C97">
              <w:rPr>
                <w:noProof/>
                <w:highlight w:val="yellow"/>
                <w:lang w:val="en-GB"/>
              </w:rPr>
              <w:t>TBD</w:t>
            </w:r>
            <w:r w:rsidRPr="00385C97">
              <w:rPr>
                <w:noProof/>
                <w:lang w:val="en-GB"/>
              </w:rPr>
              <w:t xml:space="preserve"> km when located in the sidelobe. The required separation distances for such a ground-based AMS systems are </w:t>
            </w:r>
            <w:r w:rsidRPr="00385C97">
              <w:rPr>
                <w:noProof/>
                <w:highlight w:val="yellow"/>
                <w:lang w:val="en-GB"/>
              </w:rPr>
              <w:t>TBD</w:t>
            </w:r>
            <w:r w:rsidRPr="00385C97">
              <w:rPr>
                <w:noProof/>
                <w:lang w:val="en-GB"/>
              </w:rPr>
              <w:t xml:space="preserve"> km when in the main lobe of the RLS system and </w:t>
            </w:r>
            <w:r w:rsidRPr="00385C97">
              <w:rPr>
                <w:noProof/>
                <w:highlight w:val="yellow"/>
                <w:lang w:val="en-GB"/>
              </w:rPr>
              <w:t>TBD</w:t>
            </w:r>
            <w:r w:rsidRPr="00385C97">
              <w:rPr>
                <w:noProof/>
                <w:lang w:val="en-GB"/>
              </w:rPr>
              <w:t xml:space="preserve"> km when located in the sidelobe.</w:t>
            </w:r>
          </w:p>
          <w:p w14:paraId="23640301" w14:textId="77777777" w:rsidR="00385C97" w:rsidRPr="00385C97" w:rsidRDefault="00385C97" w:rsidP="00385C97">
            <w:pPr>
              <w:tabs>
                <w:tab w:val="left" w:pos="1134"/>
                <w:tab w:val="left" w:pos="1871"/>
                <w:tab w:val="left" w:pos="2268"/>
              </w:tabs>
              <w:overflowPunct w:val="0"/>
              <w:autoSpaceDE w:val="0"/>
              <w:autoSpaceDN w:val="0"/>
              <w:adjustRightInd w:val="0"/>
              <w:spacing w:before="120"/>
              <w:jc w:val="both"/>
              <w:textAlignment w:val="baseline"/>
              <w:rPr>
                <w:noProof/>
                <w:sz w:val="24"/>
                <w:lang w:val="en-GB"/>
              </w:rPr>
            </w:pPr>
            <w:r w:rsidRPr="00385C97">
              <w:rPr>
                <w:noProof/>
                <w:lang w:val="en-GB"/>
              </w:rPr>
              <w:t>[</w:t>
            </w:r>
            <w:r w:rsidRPr="00385C97">
              <w:rPr>
                <w:b/>
                <w:i/>
                <w:noProof/>
                <w:lang w:val="en-GB"/>
              </w:rPr>
              <w:t>Editor’s note 8-1</w:t>
            </w:r>
            <w:r w:rsidRPr="00385C97">
              <w:rPr>
                <w:i/>
                <w:noProof/>
                <w:lang w:val="en-GB"/>
              </w:rPr>
              <w:t>:</w:t>
            </w:r>
            <w:r w:rsidRPr="00385C97">
              <w:rPr>
                <w:noProof/>
                <w:lang w:val="en-GB"/>
              </w:rPr>
              <w:t xml:space="preserve"> EIRP Should be 25 dBm. TBD separation distances to be updated once results are final.]</w:t>
            </w:r>
          </w:p>
        </w:tc>
      </w:tr>
      <w:tr w:rsidR="00385C97" w:rsidRPr="00385C97" w14:paraId="0F4B6081" w14:textId="77777777" w:rsidTr="00D13663">
        <w:trPr>
          <w:jc w:val="center"/>
        </w:trPr>
        <w:tc>
          <w:tcPr>
            <w:tcW w:w="797" w:type="pct"/>
            <w:vMerge/>
            <w:vAlign w:val="center"/>
          </w:tcPr>
          <w:p w14:paraId="382F2736"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textAlignment w:val="baseline"/>
              <w:rPr>
                <w:noProof/>
                <w:lang w:val="en-GB"/>
              </w:rPr>
            </w:pPr>
          </w:p>
        </w:tc>
        <w:tc>
          <w:tcPr>
            <w:tcW w:w="918" w:type="pct"/>
            <w:vAlign w:val="center"/>
          </w:tcPr>
          <w:p w14:paraId="04001BF0"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textAlignment w:val="baseline"/>
              <w:rPr>
                <w:noProof/>
                <w:lang w:val="en-GB"/>
              </w:rPr>
            </w:pPr>
            <w:r w:rsidRPr="00385C97">
              <w:rPr>
                <w:noProof/>
                <w:lang w:val="en-GB"/>
              </w:rPr>
              <w:t>Study B (A5.2)</w:t>
            </w:r>
          </w:p>
        </w:tc>
        <w:tc>
          <w:tcPr>
            <w:tcW w:w="3285" w:type="pct"/>
            <w:vAlign w:val="center"/>
          </w:tcPr>
          <w:p w14:paraId="133C6716"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jc w:val="both"/>
              <w:textAlignment w:val="baseline"/>
              <w:rPr>
                <w:noProof/>
                <w:lang w:val="en-GB"/>
              </w:rPr>
            </w:pPr>
            <w:r w:rsidRPr="00385C97">
              <w:rPr>
                <w:noProof/>
                <w:lang w:val="en-GB"/>
              </w:rPr>
              <w:t>Study B is a Monte Carlo multiple entry analysis, that assesses the impact of the envisaged AMS scenarios and systems onto receivers operating in the RLS. The results have shown that, in all AMS scenarios, I/N level at RLS receivers is more than -6 dB for at most 0.001% of the time.</w:t>
            </w:r>
          </w:p>
        </w:tc>
      </w:tr>
      <w:tr w:rsidR="00385C97" w:rsidRPr="00385C97" w14:paraId="20CCFA8C" w14:textId="77777777" w:rsidTr="00D13663">
        <w:trPr>
          <w:jc w:val="center"/>
        </w:trPr>
        <w:tc>
          <w:tcPr>
            <w:tcW w:w="797" w:type="pct"/>
            <w:vMerge/>
            <w:vAlign w:val="center"/>
          </w:tcPr>
          <w:p w14:paraId="59C20077"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textAlignment w:val="baseline"/>
              <w:rPr>
                <w:noProof/>
                <w:lang w:val="en-GB"/>
              </w:rPr>
            </w:pPr>
          </w:p>
        </w:tc>
        <w:tc>
          <w:tcPr>
            <w:tcW w:w="918" w:type="pct"/>
            <w:vAlign w:val="center"/>
          </w:tcPr>
          <w:p w14:paraId="0298B9A3" w14:textId="77777777" w:rsidR="00385C97" w:rsidRPr="00385C97" w:rsidRDefault="00385C97" w:rsidP="00385C97">
            <w:pPr>
              <w:tabs>
                <w:tab w:val="left" w:pos="1134"/>
                <w:tab w:val="left" w:pos="1871"/>
                <w:tab w:val="left" w:pos="2268"/>
              </w:tabs>
              <w:overflowPunct w:val="0"/>
              <w:autoSpaceDE w:val="0"/>
              <w:autoSpaceDN w:val="0"/>
              <w:adjustRightInd w:val="0"/>
              <w:spacing w:before="80" w:after="80"/>
              <w:textAlignment w:val="baseline"/>
              <w:rPr>
                <w:noProof/>
                <w:lang w:val="en-GB"/>
              </w:rPr>
            </w:pPr>
            <w:r w:rsidRPr="00385C97">
              <w:rPr>
                <w:noProof/>
                <w:lang w:val="en-GB"/>
              </w:rPr>
              <w:t>Study C (A5.3)</w:t>
            </w:r>
          </w:p>
        </w:tc>
        <w:tc>
          <w:tcPr>
            <w:tcW w:w="3285" w:type="pct"/>
            <w:vAlign w:val="center"/>
          </w:tcPr>
          <w:p w14:paraId="381664FA" w14:textId="3877561E" w:rsidR="00385C97" w:rsidRPr="00385C97" w:rsidRDefault="00385C97" w:rsidP="00385C97">
            <w:pPr>
              <w:keepNext/>
              <w:tabs>
                <w:tab w:val="left" w:pos="1134"/>
                <w:tab w:val="left" w:pos="1871"/>
                <w:tab w:val="left" w:pos="2268"/>
              </w:tabs>
              <w:overflowPunct w:val="0"/>
              <w:autoSpaceDE w:val="0"/>
              <w:autoSpaceDN w:val="0"/>
              <w:adjustRightInd w:val="0"/>
              <w:spacing w:before="80" w:after="80"/>
              <w:jc w:val="both"/>
              <w:textAlignment w:val="baseline"/>
              <w:rPr>
                <w:rFonts w:cs="Times New Roman Bold"/>
                <w:lang w:val="en-GB"/>
              </w:rPr>
            </w:pPr>
            <w:r w:rsidRPr="00385C97">
              <w:rPr>
                <w:rFonts w:cs="Times New Roman Bold"/>
                <w:lang w:val="en-GB"/>
              </w:rPr>
              <w:t xml:space="preserve">Study C </w:t>
            </w:r>
            <w:del w:id="1" w:author="USA" w:date="2022-05-02T10:59:00Z">
              <w:r w:rsidRPr="00385C97" w:rsidDel="00E2145B">
                <w:rPr>
                  <w:rFonts w:cs="Times New Roman Bold"/>
                  <w:lang w:val="en-GB"/>
                </w:rPr>
                <w:delText xml:space="preserve">is divided into two sub-parts. Sub-part one is an MCL analysis that derives protection distances between transmitters operating in the AMS and receivers operating in the RLS for different EIRP values. This analysis shows that </w:delText>
              </w:r>
              <w:r w:rsidRPr="00385C97" w:rsidDel="00E2145B">
                <w:rPr>
                  <w:rFonts w:cs="Times New Roman Bold"/>
                  <w:highlight w:val="yellow"/>
                  <w:lang w:val="en-GB"/>
                </w:rPr>
                <w:delText>TBD</w:delText>
              </w:r>
              <w:r w:rsidRPr="00385C97" w:rsidDel="00E2145B">
                <w:rPr>
                  <w:rFonts w:cs="Times New Roman Bold"/>
                  <w:lang w:val="en-GB"/>
                </w:rPr>
                <w:delText xml:space="preserve">. Sub-part two </w:delText>
              </w:r>
            </w:del>
            <w:r w:rsidRPr="00385C97">
              <w:rPr>
                <w:rFonts w:cs="Times New Roman Bold"/>
                <w:lang w:val="en-GB"/>
              </w:rPr>
              <w:t xml:space="preserve">is a Monte Carlo analysis that considers one AMS cluster within the radio horizon of the RLS receiver. This analysis concludes that I/N level at the RLS receiver is greater than -6 dB for at most </w:t>
            </w:r>
            <w:del w:id="2" w:author="USA" w:date="2022-05-02T11:00:00Z">
              <w:r w:rsidRPr="00385C97" w:rsidDel="001845C2">
                <w:rPr>
                  <w:rFonts w:cs="Times New Roman Bold"/>
                  <w:highlight w:val="yellow"/>
                  <w:lang w:val="en-GB"/>
                </w:rPr>
                <w:delText>TBD</w:delText>
              </w:r>
            </w:del>
            <w:ins w:id="3" w:author="USA" w:date="2022-05-02T11:00:00Z">
              <w:r w:rsidR="001845C2">
                <w:rPr>
                  <w:rFonts w:cs="Times New Roman Bold"/>
                  <w:lang w:val="en-GB"/>
                </w:rPr>
                <w:t>0.001</w:t>
              </w:r>
            </w:ins>
            <w:r w:rsidRPr="00385C97">
              <w:rPr>
                <w:rFonts w:cs="Times New Roman Bold"/>
                <w:lang w:val="en-GB"/>
              </w:rPr>
              <w:t xml:space="preserve"> % of the time</w:t>
            </w:r>
            <w:ins w:id="4" w:author="USA" w:date="2022-05-02T11:00:00Z">
              <w:r w:rsidR="001845C2">
                <w:rPr>
                  <w:rFonts w:cs="Times New Roman Bold"/>
                  <w:lang w:val="en-GB"/>
                </w:rPr>
                <w:t xml:space="preserve"> with the separation distance of 885 km</w:t>
              </w:r>
            </w:ins>
            <w:r w:rsidRPr="00385C97">
              <w:rPr>
                <w:rFonts w:cs="Times New Roman Bold"/>
                <w:lang w:val="en-GB"/>
              </w:rPr>
              <w:t>.</w:t>
            </w:r>
          </w:p>
          <w:p w14:paraId="4E2C9E98" w14:textId="77777777" w:rsidR="00385C97" w:rsidRPr="00385C97" w:rsidRDefault="00385C97" w:rsidP="00385C97">
            <w:pPr>
              <w:keepNext/>
              <w:tabs>
                <w:tab w:val="left" w:pos="1134"/>
                <w:tab w:val="left" w:pos="1871"/>
                <w:tab w:val="left" w:pos="2268"/>
              </w:tabs>
              <w:overflowPunct w:val="0"/>
              <w:autoSpaceDE w:val="0"/>
              <w:autoSpaceDN w:val="0"/>
              <w:adjustRightInd w:val="0"/>
              <w:spacing w:before="80" w:after="80"/>
              <w:jc w:val="both"/>
              <w:textAlignment w:val="baseline"/>
              <w:rPr>
                <w:rFonts w:ascii="Times New Roman Bold" w:hAnsi="Times New Roman Bold" w:cs="Times New Roman Bold"/>
                <w:lang w:val="en-GB"/>
              </w:rPr>
            </w:pPr>
            <w:del w:id="5" w:author="USA" w:date="2022-05-02T10:58:00Z">
              <w:r w:rsidRPr="00385C97" w:rsidDel="0030646C">
                <w:rPr>
                  <w:rFonts w:ascii="Times New Roman Bold" w:hAnsi="Times New Roman Bold" w:cs="Times New Roman Bold"/>
                  <w:noProof/>
                  <w:lang w:val="en-GB"/>
                </w:rPr>
                <w:delText>[</w:delText>
              </w:r>
              <w:r w:rsidRPr="00385C97" w:rsidDel="0030646C">
                <w:rPr>
                  <w:rFonts w:ascii="Times New Roman Bold" w:hAnsi="Times New Roman Bold" w:cs="Times New Roman Bold"/>
                  <w:b/>
                  <w:i/>
                  <w:noProof/>
                  <w:lang w:val="en-GB"/>
                </w:rPr>
                <w:delText>Editor’s note 8-2</w:delText>
              </w:r>
              <w:r w:rsidRPr="00385C97" w:rsidDel="0030646C">
                <w:rPr>
                  <w:rFonts w:ascii="Times New Roman Bold" w:hAnsi="Times New Roman Bold" w:cs="Times New Roman Bold"/>
                  <w:i/>
                  <w:noProof/>
                  <w:lang w:val="en-GB"/>
                </w:rPr>
                <w:delText>:</w:delText>
              </w:r>
              <w:r w:rsidRPr="00385C97" w:rsidDel="0030646C">
                <w:rPr>
                  <w:rFonts w:ascii="Times New Roman Bold" w:hAnsi="Times New Roman Bold" w:cs="Times New Roman Bold"/>
                  <w:noProof/>
                  <w:lang w:val="en-GB"/>
                </w:rPr>
                <w:delText xml:space="preserve"> </w:delText>
              </w:r>
              <w:r w:rsidRPr="00385C97" w:rsidDel="0030646C">
                <w:rPr>
                  <w:noProof/>
                  <w:lang w:val="en-GB"/>
                </w:rPr>
                <w:delText>To be updated once results are available.</w:delText>
              </w:r>
              <w:r w:rsidRPr="00385C97" w:rsidDel="0030646C">
                <w:rPr>
                  <w:rFonts w:ascii="Times New Roman Bold" w:hAnsi="Times New Roman Bold" w:cs="Times New Roman Bold"/>
                  <w:noProof/>
                  <w:lang w:val="en-GB"/>
                </w:rPr>
                <w:delText>]</w:delText>
              </w:r>
            </w:del>
          </w:p>
        </w:tc>
      </w:tr>
    </w:tbl>
    <w:p w14:paraId="14E0A9CF" w14:textId="77777777" w:rsidR="00916182" w:rsidRDefault="00916182" w:rsidP="00916182">
      <w:pPr>
        <w:jc w:val="both"/>
        <w:rPr>
          <w:rFonts w:ascii="Times New Roman" w:hAnsi="Times New Roman" w:cs="Times New Roman"/>
          <w:sz w:val="24"/>
          <w:szCs w:val="24"/>
          <w:lang w:eastAsia="zh-CN"/>
        </w:rPr>
      </w:pPr>
    </w:p>
    <w:p w14:paraId="32BA6B0E" w14:textId="72507D37" w:rsidR="00916182" w:rsidRPr="00327469" w:rsidRDefault="00916182" w:rsidP="00916182">
      <w:pPr>
        <w:jc w:val="both"/>
        <w:rPr>
          <w:rFonts w:ascii="Times New Roman" w:hAnsi="Times New Roman" w:cs="Times New Roman"/>
          <w:sz w:val="24"/>
          <w:szCs w:val="24"/>
          <w:lang w:eastAsia="zh-CN"/>
        </w:rPr>
      </w:pPr>
      <w:r w:rsidRPr="00327469">
        <w:rPr>
          <w:rFonts w:ascii="Times New Roman" w:hAnsi="Times New Roman" w:cs="Times New Roman"/>
          <w:sz w:val="24"/>
          <w:szCs w:val="24"/>
          <w:lang w:eastAsia="zh-CN"/>
        </w:rPr>
        <w:t>There are no proposed changes prior to this point in the document.</w:t>
      </w:r>
    </w:p>
    <w:p w14:paraId="34A9BAFF" w14:textId="77777777" w:rsidR="00916182" w:rsidRDefault="00916182" w:rsidP="00916182">
      <w:pPr>
        <w:jc w:val="both"/>
        <w:rPr>
          <w:rFonts w:ascii="Times New Roman" w:hAnsi="Times New Roman" w:cs="Times New Roman"/>
          <w:sz w:val="24"/>
          <w:szCs w:val="24"/>
          <w:lang w:eastAsia="zh-CN"/>
        </w:rPr>
      </w:pPr>
      <w:r w:rsidRPr="00327469">
        <w:rPr>
          <w:rFonts w:ascii="Times New Roman" w:hAnsi="Times New Roman" w:cs="Times New Roman"/>
          <w:sz w:val="24"/>
          <w:szCs w:val="24"/>
          <w:lang w:eastAsia="zh-CN"/>
        </w:rPr>
        <w:lastRenderedPageBreak/>
        <w:t>…</w:t>
      </w:r>
    </w:p>
    <w:p w14:paraId="4883D6B9" w14:textId="77777777" w:rsidR="00F8080D" w:rsidRPr="00F8080D" w:rsidRDefault="00F8080D" w:rsidP="00F8080D">
      <w:pPr>
        <w:keepNext/>
        <w:keepLines/>
        <w:tabs>
          <w:tab w:val="left" w:pos="1134"/>
          <w:tab w:val="left" w:pos="1871"/>
          <w:tab w:val="left" w:pos="2268"/>
        </w:tabs>
        <w:overflowPunct w:val="0"/>
        <w:autoSpaceDE w:val="0"/>
        <w:autoSpaceDN w:val="0"/>
        <w:adjustRightInd w:val="0"/>
        <w:spacing w:before="480" w:after="80" w:line="240" w:lineRule="auto"/>
        <w:textAlignment w:val="baseline"/>
        <w:rPr>
          <w:rFonts w:ascii="Times New Roman" w:eastAsia="Times New Roman" w:hAnsi="Times New Roman" w:cs="Times New Roman"/>
          <w:caps/>
          <w:noProof/>
          <w:sz w:val="28"/>
          <w:szCs w:val="20"/>
          <w:lang w:val="en-GB"/>
        </w:rPr>
      </w:pPr>
      <w:r w:rsidRPr="00F8080D">
        <w:rPr>
          <w:rFonts w:ascii="Times New Roman" w:eastAsia="Times New Roman" w:hAnsi="Times New Roman" w:cs="Times New Roman"/>
          <w:caps/>
          <w:noProof/>
          <w:sz w:val="28"/>
          <w:szCs w:val="20"/>
          <w:lang w:val="en-GB"/>
        </w:rPr>
        <w:t>ANNEX 5</w:t>
      </w:r>
    </w:p>
    <w:p w14:paraId="04D14BD8" w14:textId="77777777" w:rsidR="00F8080D" w:rsidRPr="00F8080D" w:rsidRDefault="00F8080D" w:rsidP="00F8080D">
      <w:pPr>
        <w:keepNext/>
        <w:keepLines/>
        <w:tabs>
          <w:tab w:val="left" w:pos="1134"/>
          <w:tab w:val="left" w:pos="1871"/>
          <w:tab w:val="left" w:pos="2268"/>
        </w:tabs>
        <w:overflowPunct w:val="0"/>
        <w:autoSpaceDE w:val="0"/>
        <w:autoSpaceDN w:val="0"/>
        <w:adjustRightInd w:val="0"/>
        <w:spacing w:before="240" w:after="280" w:line="240" w:lineRule="auto"/>
        <w:textAlignment w:val="baseline"/>
        <w:rPr>
          <w:rFonts w:ascii="Times New Roman Bold" w:eastAsia="Times New Roman" w:hAnsi="Times New Roman Bold" w:cs="Times New Roman"/>
          <w:b/>
          <w:noProof/>
          <w:sz w:val="28"/>
          <w:szCs w:val="20"/>
          <w:lang w:val="en-GB"/>
        </w:rPr>
      </w:pPr>
      <w:r w:rsidRPr="00F8080D">
        <w:rPr>
          <w:rFonts w:ascii="Times New Roman Bold" w:eastAsia="Times New Roman" w:hAnsi="Times New Roman Bold" w:cs="Times New Roman"/>
          <w:b/>
          <w:noProof/>
          <w:sz w:val="28"/>
          <w:szCs w:val="20"/>
          <w:lang w:val="en-GB"/>
        </w:rPr>
        <w:t xml:space="preserve">Sharing between systems operating in the aeronautical mobile service (interferer) and the radiolocation service  in the frequency band 15.4 – 15.7 GHz </w:t>
      </w:r>
    </w:p>
    <w:p w14:paraId="1A674248" w14:textId="77777777" w:rsidR="00670188" w:rsidRDefault="00670188" w:rsidP="00670188">
      <w:pPr>
        <w:keepNext/>
        <w:keepLines/>
        <w:tabs>
          <w:tab w:val="left" w:pos="1134"/>
          <w:tab w:val="left" w:pos="1871"/>
          <w:tab w:val="left" w:pos="2268"/>
        </w:tabs>
        <w:overflowPunct w:val="0"/>
        <w:autoSpaceDE w:val="0"/>
        <w:autoSpaceDN w:val="0"/>
        <w:adjustRightInd w:val="0"/>
        <w:spacing w:before="240" w:line="240" w:lineRule="auto"/>
        <w:ind w:left="1134" w:hanging="1134"/>
        <w:jc w:val="left"/>
        <w:textAlignment w:val="baseline"/>
        <w:outlineLvl w:val="1"/>
        <w:rPr>
          <w:rFonts w:ascii="Times New Roman" w:eastAsia="Times New Roman" w:hAnsi="Times New Roman" w:cs="Times New Roman"/>
          <w:b/>
          <w:bCs/>
          <w:noProof/>
          <w:sz w:val="24"/>
          <w:szCs w:val="24"/>
          <w:lang w:val="en-GB"/>
        </w:rPr>
      </w:pPr>
      <w:r w:rsidRPr="00670188">
        <w:rPr>
          <w:rFonts w:ascii="Times New Roman" w:eastAsia="Times New Roman" w:hAnsi="Times New Roman" w:cs="Times New Roman"/>
          <w:b/>
          <w:bCs/>
          <w:noProof/>
          <w:sz w:val="24"/>
          <w:szCs w:val="24"/>
          <w:lang w:val="en-GB"/>
        </w:rPr>
        <w:t>A5.1</w:t>
      </w:r>
      <w:r w:rsidRPr="00670188">
        <w:rPr>
          <w:rFonts w:ascii="Times New Roman" w:eastAsia="Times New Roman" w:hAnsi="Times New Roman" w:cs="Times New Roman"/>
          <w:b/>
          <w:bCs/>
          <w:noProof/>
          <w:sz w:val="24"/>
          <w:szCs w:val="24"/>
          <w:lang w:val="en-GB"/>
        </w:rPr>
        <w:tab/>
        <w:t>Study A</w:t>
      </w:r>
    </w:p>
    <w:p w14:paraId="086C6546" w14:textId="2739C999" w:rsidR="00670188" w:rsidRPr="00670188" w:rsidRDefault="00670188" w:rsidP="00670188">
      <w:pPr>
        <w:keepNext/>
        <w:keepLines/>
        <w:tabs>
          <w:tab w:val="left" w:pos="1134"/>
          <w:tab w:val="left" w:pos="1871"/>
          <w:tab w:val="left" w:pos="2268"/>
        </w:tabs>
        <w:overflowPunct w:val="0"/>
        <w:autoSpaceDE w:val="0"/>
        <w:autoSpaceDN w:val="0"/>
        <w:adjustRightInd w:val="0"/>
        <w:spacing w:before="240" w:line="240" w:lineRule="auto"/>
        <w:ind w:left="1134" w:hanging="1134"/>
        <w:jc w:val="left"/>
        <w:textAlignment w:val="baseline"/>
        <w:outlineLvl w:val="1"/>
        <w:rPr>
          <w:rFonts w:ascii="Times New Roman" w:eastAsia="Times New Roman" w:hAnsi="Times New Roman" w:cs="Times New Roman"/>
          <w:noProof/>
          <w:sz w:val="24"/>
          <w:szCs w:val="24"/>
          <w:lang w:val="en-GB"/>
        </w:rPr>
      </w:pPr>
      <w:r w:rsidRPr="00670188">
        <w:rPr>
          <w:rFonts w:ascii="Times New Roman" w:eastAsia="Times New Roman" w:hAnsi="Times New Roman" w:cs="Times New Roman"/>
          <w:noProof/>
          <w:sz w:val="24"/>
          <w:szCs w:val="24"/>
          <w:lang w:val="en-GB"/>
        </w:rPr>
        <w:t>No change.</w:t>
      </w:r>
    </w:p>
    <w:p w14:paraId="611E983D" w14:textId="26A06FA1" w:rsidR="00F8080D" w:rsidRDefault="00670188" w:rsidP="00670188">
      <w:pPr>
        <w:keepNext/>
        <w:keepLines/>
        <w:tabs>
          <w:tab w:val="left" w:pos="1134"/>
          <w:tab w:val="left" w:pos="1871"/>
          <w:tab w:val="left" w:pos="2268"/>
        </w:tabs>
        <w:overflowPunct w:val="0"/>
        <w:autoSpaceDE w:val="0"/>
        <w:autoSpaceDN w:val="0"/>
        <w:adjustRightInd w:val="0"/>
        <w:spacing w:before="240" w:line="240" w:lineRule="auto"/>
        <w:ind w:left="1134" w:hanging="1134"/>
        <w:jc w:val="left"/>
        <w:textAlignment w:val="baseline"/>
        <w:outlineLvl w:val="1"/>
        <w:rPr>
          <w:rFonts w:ascii="Times New Roman" w:eastAsia="Times New Roman" w:hAnsi="Times New Roman" w:cs="Times New Roman"/>
          <w:b/>
          <w:bCs/>
          <w:noProof/>
          <w:sz w:val="24"/>
          <w:szCs w:val="24"/>
          <w:lang w:val="en-GB"/>
        </w:rPr>
      </w:pPr>
      <w:r w:rsidRPr="00670188">
        <w:rPr>
          <w:rFonts w:ascii="Times New Roman" w:eastAsia="Times New Roman" w:hAnsi="Times New Roman" w:cs="Times New Roman"/>
          <w:b/>
          <w:bCs/>
          <w:noProof/>
          <w:sz w:val="24"/>
          <w:szCs w:val="24"/>
          <w:lang w:val="en-GB"/>
        </w:rPr>
        <w:t>A5.</w:t>
      </w:r>
      <w:r>
        <w:rPr>
          <w:rFonts w:ascii="Times New Roman" w:eastAsia="Times New Roman" w:hAnsi="Times New Roman" w:cs="Times New Roman"/>
          <w:b/>
          <w:bCs/>
          <w:noProof/>
          <w:sz w:val="24"/>
          <w:szCs w:val="24"/>
          <w:lang w:val="en-GB"/>
        </w:rPr>
        <w:t>2</w:t>
      </w:r>
      <w:r w:rsidRPr="00670188">
        <w:rPr>
          <w:rFonts w:ascii="Times New Roman" w:eastAsia="Times New Roman" w:hAnsi="Times New Roman" w:cs="Times New Roman"/>
          <w:b/>
          <w:bCs/>
          <w:noProof/>
          <w:sz w:val="24"/>
          <w:szCs w:val="24"/>
          <w:lang w:val="en-GB"/>
        </w:rPr>
        <w:tab/>
        <w:t xml:space="preserve">Study </w:t>
      </w:r>
      <w:r>
        <w:rPr>
          <w:rFonts w:ascii="Times New Roman" w:eastAsia="Times New Roman" w:hAnsi="Times New Roman" w:cs="Times New Roman"/>
          <w:b/>
          <w:bCs/>
          <w:noProof/>
          <w:sz w:val="24"/>
          <w:szCs w:val="24"/>
          <w:lang w:val="en-GB"/>
        </w:rPr>
        <w:t>B</w:t>
      </w:r>
    </w:p>
    <w:p w14:paraId="308FFDC2" w14:textId="6CD17EAB" w:rsidR="00670188" w:rsidRPr="00670188" w:rsidRDefault="00670188" w:rsidP="00670188">
      <w:pPr>
        <w:keepNext/>
        <w:keepLines/>
        <w:tabs>
          <w:tab w:val="left" w:pos="1134"/>
          <w:tab w:val="left" w:pos="1871"/>
          <w:tab w:val="left" w:pos="2268"/>
        </w:tabs>
        <w:overflowPunct w:val="0"/>
        <w:autoSpaceDE w:val="0"/>
        <w:autoSpaceDN w:val="0"/>
        <w:adjustRightInd w:val="0"/>
        <w:spacing w:before="240" w:line="240" w:lineRule="auto"/>
        <w:ind w:left="1134" w:hanging="1134"/>
        <w:jc w:val="left"/>
        <w:textAlignment w:val="baseline"/>
        <w:outlineLvl w:val="1"/>
        <w:rPr>
          <w:rFonts w:ascii="Times New Roman" w:eastAsia="Times New Roman" w:hAnsi="Times New Roman" w:cs="Times New Roman"/>
          <w:noProof/>
          <w:sz w:val="24"/>
          <w:szCs w:val="24"/>
          <w:lang w:val="en-GB"/>
        </w:rPr>
      </w:pPr>
      <w:r w:rsidRPr="00670188">
        <w:rPr>
          <w:rFonts w:ascii="Times New Roman" w:eastAsia="Times New Roman" w:hAnsi="Times New Roman" w:cs="Times New Roman"/>
          <w:noProof/>
          <w:sz w:val="24"/>
          <w:szCs w:val="24"/>
          <w:lang w:val="en-GB"/>
        </w:rPr>
        <w:t>No change.</w:t>
      </w:r>
    </w:p>
    <w:p w14:paraId="52C6CA75" w14:textId="5D6E0765" w:rsidR="00ED5C0C" w:rsidRPr="00ED5C0C" w:rsidRDefault="00ED5C0C" w:rsidP="00ED5C0C">
      <w:pPr>
        <w:keepNext/>
        <w:keepLines/>
        <w:tabs>
          <w:tab w:val="left" w:pos="1134"/>
          <w:tab w:val="left" w:pos="1871"/>
          <w:tab w:val="left" w:pos="2268"/>
        </w:tabs>
        <w:overflowPunct w:val="0"/>
        <w:autoSpaceDE w:val="0"/>
        <w:autoSpaceDN w:val="0"/>
        <w:adjustRightInd w:val="0"/>
        <w:spacing w:before="240" w:line="240" w:lineRule="auto"/>
        <w:ind w:left="1134" w:hanging="1134"/>
        <w:jc w:val="left"/>
        <w:textAlignment w:val="baseline"/>
        <w:outlineLvl w:val="1"/>
        <w:rPr>
          <w:rFonts w:ascii="Times New Roman" w:eastAsia="Times New Roman" w:hAnsi="Times New Roman" w:cs="Times New Roman"/>
          <w:bCs/>
          <w:noProof/>
          <w:sz w:val="24"/>
          <w:szCs w:val="24"/>
          <w:lang w:val="en-GB"/>
        </w:rPr>
      </w:pPr>
      <w:r w:rsidRPr="00ED5C0C">
        <w:rPr>
          <w:rFonts w:ascii="Times New Roman" w:eastAsia="Times New Roman" w:hAnsi="Times New Roman" w:cs="Times New Roman"/>
          <w:b/>
          <w:bCs/>
          <w:noProof/>
          <w:sz w:val="24"/>
          <w:szCs w:val="24"/>
          <w:lang w:val="en-GB"/>
        </w:rPr>
        <w:t>A5.3</w:t>
      </w:r>
      <w:r w:rsidRPr="00ED5C0C">
        <w:rPr>
          <w:rFonts w:ascii="Times New Roman" w:eastAsia="Times New Roman" w:hAnsi="Times New Roman" w:cs="Times New Roman"/>
          <w:b/>
          <w:bCs/>
          <w:noProof/>
          <w:sz w:val="24"/>
          <w:szCs w:val="24"/>
          <w:lang w:val="en-GB"/>
        </w:rPr>
        <w:tab/>
        <w:t>Study C</w:t>
      </w:r>
    </w:p>
    <w:p w14:paraId="2F51BE33" w14:textId="77777777" w:rsidR="00ED5C0C" w:rsidRPr="00ED5C0C" w:rsidRDefault="00ED5C0C" w:rsidP="00ED5C0C">
      <w:pPr>
        <w:tabs>
          <w:tab w:val="left" w:pos="1134"/>
          <w:tab w:val="left" w:pos="1871"/>
          <w:tab w:val="left" w:pos="2268"/>
        </w:tabs>
        <w:overflowPunct w:val="0"/>
        <w:autoSpaceDE w:val="0"/>
        <w:autoSpaceDN w:val="0"/>
        <w:adjustRightInd w:val="0"/>
        <w:spacing w:before="240" w:after="240" w:line="240" w:lineRule="auto"/>
        <w:jc w:val="left"/>
        <w:textAlignment w:val="baseline"/>
        <w:rPr>
          <w:rFonts w:ascii="Times New Roman" w:eastAsia="Times New Roman" w:hAnsi="Times New Roman" w:cs="Times New Roman"/>
          <w:i/>
          <w:iCs/>
          <w:noProof/>
          <w:color w:val="FF0000"/>
          <w:sz w:val="24"/>
          <w:szCs w:val="20"/>
          <w:lang w:val="en-GB"/>
        </w:rPr>
      </w:pPr>
      <w:r w:rsidRPr="00ED5C0C">
        <w:rPr>
          <w:rFonts w:ascii="Times New Roman" w:eastAsia="Times New Roman" w:hAnsi="Times New Roman" w:cs="Times New Roman"/>
          <w:i/>
          <w:iCs/>
          <w:noProof/>
          <w:color w:val="FF0000"/>
          <w:sz w:val="24"/>
          <w:szCs w:val="20"/>
          <w:lang w:val="en-GB"/>
        </w:rPr>
        <w:t xml:space="preserve">[Editor’s note A5-5: (Questions from France, Germany): </w:t>
      </w:r>
    </w:p>
    <w:p w14:paraId="6DFA803E"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w:t>
      </w:r>
      <w:r w:rsidRPr="00ED5C0C">
        <w:rPr>
          <w:rFonts w:ascii="Times New Roman" w:eastAsia="Times New Roman" w:hAnsi="Times New Roman" w:cs="Times New Roman"/>
          <w:noProof/>
          <w:sz w:val="24"/>
          <w:szCs w:val="20"/>
          <w:lang w:val="en-GB"/>
        </w:rPr>
        <w:tab/>
        <w:t xml:space="preserve">The study does not take the density values computed in section 4 into account. The Radius around the AMS cluster in which the RLS receiver is located should be the radius computed in section 4, not the radio horizon.  </w:t>
      </w:r>
    </w:p>
    <w:p w14:paraId="3E16C2EF" w14:textId="3E1F9790"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highlight w:val="yellow"/>
          <w:lang w:val="en-GB"/>
        </w:rPr>
      </w:pPr>
      <w:r w:rsidRPr="00ED5C0C">
        <w:rPr>
          <w:rFonts w:ascii="Times New Roman" w:eastAsia="Times New Roman" w:hAnsi="Times New Roman" w:cs="Times New Roman"/>
          <w:noProof/>
          <w:sz w:val="24"/>
          <w:szCs w:val="20"/>
          <w:lang w:val="en-GB"/>
        </w:rPr>
        <w:tab/>
      </w:r>
      <w:r w:rsidRPr="00ED5C0C">
        <w:rPr>
          <w:rFonts w:ascii="Times New Roman" w:eastAsia="Times New Roman" w:hAnsi="Times New Roman" w:cs="Times New Roman"/>
          <w:noProof/>
          <w:sz w:val="24"/>
          <w:szCs w:val="20"/>
          <w:highlight w:val="yellow"/>
          <w:lang w:val="en-GB"/>
        </w:rPr>
        <w:t xml:space="preserve">Answer: Where can USA find the computed radius in section 4? Please </w:t>
      </w:r>
      <w:del w:id="6" w:author="USA" w:date="2022-05-19T12:33:00Z">
        <w:r w:rsidRPr="00ED5C0C" w:rsidDel="00FC2730">
          <w:rPr>
            <w:rFonts w:ascii="Times New Roman" w:eastAsia="Times New Roman" w:hAnsi="Times New Roman" w:cs="Times New Roman"/>
            <w:noProof/>
            <w:sz w:val="24"/>
            <w:szCs w:val="20"/>
            <w:highlight w:val="yellow"/>
            <w:lang w:val="en-GB"/>
          </w:rPr>
          <w:delText>indicate</w:delText>
        </w:r>
      </w:del>
      <w:ins w:id="7" w:author="USA" w:date="2022-05-19T12:33:00Z">
        <w:r w:rsidR="00FC2730">
          <w:rPr>
            <w:rFonts w:ascii="Times New Roman" w:eastAsia="Times New Roman" w:hAnsi="Times New Roman" w:cs="Times New Roman"/>
            <w:noProof/>
            <w:sz w:val="24"/>
            <w:szCs w:val="20"/>
            <w:highlight w:val="yellow"/>
            <w:lang w:val="en-GB"/>
          </w:rPr>
          <w:t>provide the reference</w:t>
        </w:r>
      </w:ins>
      <w:r w:rsidRPr="00ED5C0C">
        <w:rPr>
          <w:rFonts w:ascii="Times New Roman" w:eastAsia="Times New Roman" w:hAnsi="Times New Roman" w:cs="Times New Roman"/>
          <w:noProof/>
          <w:sz w:val="24"/>
          <w:szCs w:val="20"/>
          <w:highlight w:val="yellow"/>
          <w:lang w:val="en-GB"/>
        </w:rPr>
        <w:t>.</w:t>
      </w:r>
    </w:p>
    <w:p w14:paraId="0A4120C5" w14:textId="08151887" w:rsidR="00ED5C0C" w:rsidRPr="00ED5C0C" w:rsidDel="00545160"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del w:id="8" w:author="USA" w:date="2022-04-28T06:12:00Z"/>
          <w:rFonts w:ascii="Times New Roman" w:eastAsia="Times New Roman" w:hAnsi="Times New Roman" w:cs="Times New Roman"/>
          <w:noProof/>
          <w:sz w:val="24"/>
          <w:szCs w:val="20"/>
          <w:lang w:val="en-GB"/>
        </w:rPr>
      </w:pPr>
      <w:del w:id="9" w:author="USA" w:date="2022-04-28T06:12:00Z">
        <w:r w:rsidRPr="00ED5C0C" w:rsidDel="00545160">
          <w:rPr>
            <w:rFonts w:ascii="Times New Roman" w:eastAsia="Times New Roman" w:hAnsi="Times New Roman" w:cs="Times New Roman"/>
            <w:noProof/>
            <w:sz w:val="24"/>
            <w:szCs w:val="20"/>
            <w:lang w:val="en-GB"/>
          </w:rPr>
          <w:delText>–</w:delText>
        </w:r>
        <w:r w:rsidRPr="00ED5C0C" w:rsidDel="00545160">
          <w:rPr>
            <w:rFonts w:ascii="Times New Roman" w:eastAsia="Times New Roman" w:hAnsi="Times New Roman" w:cs="Times New Roman"/>
            <w:noProof/>
            <w:sz w:val="24"/>
            <w:szCs w:val="20"/>
            <w:lang w:val="en-GB"/>
          </w:rPr>
          <w:tab/>
          <w:delText>The radiolocation receiver is always chosen at the same altitude as the AMS, which is a very conservative assumption as it neglects vertical antenna discrimination.</w:delText>
        </w:r>
      </w:del>
    </w:p>
    <w:p w14:paraId="7F92E627" w14:textId="2A7D9673" w:rsidR="00ED5C0C" w:rsidRPr="00ED5C0C" w:rsidDel="00545160"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rPr>
          <w:del w:id="10" w:author="USA" w:date="2022-04-28T06:12:00Z"/>
          <w:rFonts w:ascii="Times New Roman" w:eastAsia="Times New Roman" w:hAnsi="Times New Roman" w:cs="Times New Roman"/>
          <w:noProof/>
          <w:sz w:val="24"/>
          <w:szCs w:val="20"/>
          <w:highlight w:val="yellow"/>
          <w:lang w:val="en-GB"/>
        </w:rPr>
      </w:pPr>
      <w:del w:id="11" w:author="USA" w:date="2022-04-28T06:12:00Z">
        <w:r w:rsidRPr="00ED5C0C" w:rsidDel="00545160">
          <w:rPr>
            <w:rFonts w:ascii="Times New Roman" w:eastAsia="Times New Roman" w:hAnsi="Times New Roman" w:cs="Times New Roman"/>
            <w:noProof/>
            <w:sz w:val="24"/>
            <w:szCs w:val="20"/>
            <w:lang w:val="en-GB"/>
          </w:rPr>
          <w:tab/>
        </w:r>
        <w:r w:rsidRPr="00ED5C0C" w:rsidDel="00545160">
          <w:rPr>
            <w:rFonts w:ascii="Times New Roman" w:eastAsia="Times New Roman" w:hAnsi="Times New Roman" w:cs="Times New Roman"/>
            <w:noProof/>
            <w:sz w:val="24"/>
            <w:szCs w:val="20"/>
            <w:highlight w:val="yellow"/>
            <w:lang w:val="en-GB"/>
          </w:rPr>
          <w:delText>Answer: USA could consider diffirent altitude for RLS and AMS at the next meeting.</w:delText>
        </w:r>
      </w:del>
    </w:p>
    <w:p w14:paraId="41945609" w14:textId="66EB4FB6" w:rsidR="00ED5C0C" w:rsidRPr="00ED5C0C" w:rsidDel="00545160"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del w:id="12" w:author="USA" w:date="2022-04-28T06:13:00Z"/>
          <w:rFonts w:ascii="Times New Roman" w:eastAsia="Times New Roman" w:hAnsi="Times New Roman" w:cs="Times New Roman"/>
          <w:noProof/>
          <w:sz w:val="24"/>
          <w:szCs w:val="20"/>
          <w:lang w:val="en-GB"/>
        </w:rPr>
      </w:pPr>
      <w:del w:id="13" w:author="USA" w:date="2022-04-28T06:13:00Z">
        <w:r w:rsidRPr="00ED5C0C" w:rsidDel="00545160">
          <w:rPr>
            <w:rFonts w:ascii="Times New Roman" w:eastAsia="Times New Roman" w:hAnsi="Times New Roman" w:cs="Times New Roman"/>
            <w:noProof/>
            <w:sz w:val="24"/>
            <w:szCs w:val="20"/>
            <w:lang w:val="en-GB"/>
          </w:rPr>
          <w:delText>–</w:delText>
        </w:r>
        <w:r w:rsidRPr="00ED5C0C" w:rsidDel="00545160">
          <w:rPr>
            <w:rFonts w:ascii="Times New Roman" w:eastAsia="Times New Roman" w:hAnsi="Times New Roman" w:cs="Times New Roman"/>
            <w:noProof/>
            <w:sz w:val="24"/>
            <w:szCs w:val="20"/>
            <w:lang w:val="en-GB"/>
          </w:rPr>
          <w:tab/>
          <w:delText>Why did you delete the result figures that show the CDF?</w:delText>
        </w:r>
      </w:del>
    </w:p>
    <w:p w14:paraId="72B57873" w14:textId="3073F4B9" w:rsidR="00ED5C0C" w:rsidRPr="00ED5C0C" w:rsidDel="00545160"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del w:id="14" w:author="USA" w:date="2022-04-28T06:13:00Z"/>
          <w:rFonts w:ascii="Times New Roman" w:eastAsia="Times New Roman" w:hAnsi="Times New Roman" w:cs="Times New Roman"/>
          <w:noProof/>
          <w:sz w:val="24"/>
          <w:szCs w:val="20"/>
          <w:lang w:val="en-GB"/>
        </w:rPr>
      </w:pPr>
      <w:del w:id="15" w:author="USA" w:date="2022-04-28T06:13:00Z">
        <w:r w:rsidRPr="00ED5C0C" w:rsidDel="00545160">
          <w:rPr>
            <w:rFonts w:ascii="Times New Roman" w:eastAsia="Times New Roman" w:hAnsi="Times New Roman" w:cs="Times New Roman"/>
            <w:noProof/>
            <w:sz w:val="24"/>
            <w:szCs w:val="20"/>
            <w:lang w:val="en-GB"/>
          </w:rPr>
          <w:tab/>
        </w:r>
        <w:r w:rsidRPr="00ED5C0C" w:rsidDel="00545160">
          <w:rPr>
            <w:rFonts w:ascii="Times New Roman" w:eastAsia="Times New Roman" w:hAnsi="Times New Roman" w:cs="Times New Roman"/>
            <w:noProof/>
            <w:sz w:val="24"/>
            <w:szCs w:val="20"/>
            <w:highlight w:val="yellow"/>
            <w:lang w:val="en-GB"/>
          </w:rPr>
          <w:delText>Answer: The current CDF plots were generated using P.528-4 and the old AMS antenna pattern. USA is incorporating the new propagation model P.528-5 and AMS antenna pattern. USA is planning to provide the updated CDF plots at the next meeting.</w:delText>
        </w:r>
        <w:r w:rsidRPr="00ED5C0C" w:rsidDel="00545160">
          <w:rPr>
            <w:rFonts w:ascii="Times New Roman" w:eastAsia="Times New Roman" w:hAnsi="Times New Roman" w:cs="Times New Roman"/>
            <w:noProof/>
            <w:sz w:val="24"/>
            <w:szCs w:val="20"/>
            <w:lang w:val="en-GB"/>
          </w:rPr>
          <w:delText xml:space="preserve"> </w:delText>
        </w:r>
      </w:del>
    </w:p>
    <w:p w14:paraId="36DAC42C"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w:t>
      </w:r>
      <w:r w:rsidRPr="00ED5C0C">
        <w:rPr>
          <w:rFonts w:ascii="Times New Roman" w:eastAsia="Times New Roman" w:hAnsi="Times New Roman" w:cs="Times New Roman"/>
          <w:noProof/>
          <w:sz w:val="24"/>
          <w:szCs w:val="20"/>
          <w:lang w:val="en-GB"/>
        </w:rPr>
        <w:tab/>
        <w:t>Why did you use a time percentage of 5 %?</w:t>
      </w:r>
    </w:p>
    <w:p w14:paraId="01A49126" w14:textId="38DB539B"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ab/>
      </w:r>
      <w:r w:rsidRPr="00ED5C0C">
        <w:rPr>
          <w:rFonts w:ascii="Times New Roman" w:eastAsia="Times New Roman" w:hAnsi="Times New Roman" w:cs="Times New Roman"/>
          <w:noProof/>
          <w:sz w:val="24"/>
          <w:szCs w:val="20"/>
          <w:highlight w:val="yellow"/>
          <w:lang w:val="en-GB"/>
        </w:rPr>
        <w:t xml:space="preserve">Answer: The RLS protection criteria </w:t>
      </w:r>
      <w:del w:id="16" w:author="USA" w:date="2022-05-19T12:24:00Z">
        <w:r w:rsidRPr="00ED5C0C" w:rsidDel="00354D69">
          <w:rPr>
            <w:rFonts w:ascii="Times New Roman" w:eastAsia="Times New Roman" w:hAnsi="Times New Roman" w:cs="Times New Roman"/>
            <w:noProof/>
            <w:sz w:val="24"/>
            <w:szCs w:val="20"/>
            <w:highlight w:val="yellow"/>
            <w:lang w:val="en-GB"/>
          </w:rPr>
          <w:delText>is I/N &lt;-6 dB</w:delText>
        </w:r>
      </w:del>
      <w:del w:id="17" w:author="USA" w:date="2022-05-19T12:21:00Z">
        <w:r w:rsidRPr="00ED5C0C" w:rsidDel="005314CD">
          <w:rPr>
            <w:rFonts w:ascii="Times New Roman" w:eastAsia="Times New Roman" w:hAnsi="Times New Roman" w:cs="Times New Roman"/>
            <w:noProof/>
            <w:sz w:val="24"/>
            <w:szCs w:val="20"/>
            <w:highlight w:val="yellow"/>
            <w:lang w:val="en-GB"/>
          </w:rPr>
          <w:delText xml:space="preserve"> for </w:delText>
        </w:r>
      </w:del>
      <w:ins w:id="18" w:author="USA" w:date="2022-05-19T12:24:00Z">
        <w:r w:rsidR="00354D69">
          <w:rPr>
            <w:rFonts w:ascii="Times New Roman" w:eastAsia="Times New Roman" w:hAnsi="Times New Roman" w:cs="Times New Roman"/>
            <w:noProof/>
            <w:sz w:val="24"/>
            <w:szCs w:val="20"/>
            <w:highlight w:val="yellow"/>
            <w:lang w:val="en-GB"/>
          </w:rPr>
          <w:t>is</w:t>
        </w:r>
      </w:ins>
      <w:ins w:id="19" w:author="USA" w:date="2022-05-19T12:19:00Z">
        <w:r w:rsidR="003D6958">
          <w:rPr>
            <w:rFonts w:ascii="Times New Roman" w:eastAsia="Times New Roman" w:hAnsi="Times New Roman" w:cs="Times New Roman"/>
            <w:noProof/>
            <w:sz w:val="24"/>
            <w:szCs w:val="20"/>
            <w:highlight w:val="yellow"/>
            <w:lang w:val="en-GB"/>
          </w:rPr>
          <w:t xml:space="preserve"> defined in Rec ITU-R M.1730</w:t>
        </w:r>
      </w:ins>
      <w:del w:id="20" w:author="USA" w:date="2022-05-19T12:19:00Z">
        <w:r w:rsidRPr="00ED5C0C" w:rsidDel="003D6958">
          <w:rPr>
            <w:rFonts w:ascii="Times New Roman" w:eastAsia="Times New Roman" w:hAnsi="Times New Roman" w:cs="Times New Roman"/>
            <w:noProof/>
            <w:sz w:val="24"/>
            <w:szCs w:val="20"/>
            <w:highlight w:val="yellow"/>
            <w:lang w:val="en-GB"/>
          </w:rPr>
          <w:delText>100%</w:delText>
        </w:r>
      </w:del>
      <w:r w:rsidRPr="00ED5C0C">
        <w:rPr>
          <w:rFonts w:ascii="Times New Roman" w:eastAsia="Times New Roman" w:hAnsi="Times New Roman" w:cs="Times New Roman"/>
          <w:noProof/>
          <w:sz w:val="24"/>
          <w:szCs w:val="20"/>
          <w:highlight w:val="yellow"/>
          <w:lang w:val="en-GB"/>
        </w:rPr>
        <w:t xml:space="preserve">. </w:t>
      </w:r>
      <w:ins w:id="21" w:author="USA" w:date="2022-05-19T12:26:00Z">
        <w:r w:rsidR="00855C24">
          <w:rPr>
            <w:rFonts w:ascii="Times New Roman" w:eastAsia="Times New Roman" w:hAnsi="Times New Roman" w:cs="Times New Roman"/>
            <w:noProof/>
            <w:sz w:val="24"/>
            <w:szCs w:val="20"/>
            <w:highlight w:val="yellow"/>
            <w:lang w:val="en-GB"/>
          </w:rPr>
          <w:t>To meet the protection criteria</w:t>
        </w:r>
      </w:ins>
      <w:ins w:id="22" w:author="USA" w:date="2022-05-19T12:32:00Z">
        <w:r w:rsidR="003A525A">
          <w:rPr>
            <w:rFonts w:ascii="Times New Roman" w:eastAsia="Times New Roman" w:hAnsi="Times New Roman" w:cs="Times New Roman"/>
            <w:noProof/>
            <w:sz w:val="24"/>
            <w:szCs w:val="20"/>
            <w:highlight w:val="yellow"/>
            <w:lang w:val="en-GB"/>
          </w:rPr>
          <w:t xml:space="preserve"> and ensure </w:t>
        </w:r>
        <w:r w:rsidR="00716876">
          <w:rPr>
            <w:rFonts w:ascii="Times New Roman" w:eastAsia="Times New Roman" w:hAnsi="Times New Roman" w:cs="Times New Roman"/>
            <w:noProof/>
            <w:sz w:val="24"/>
            <w:szCs w:val="20"/>
            <w:highlight w:val="yellow"/>
            <w:lang w:val="en-GB"/>
          </w:rPr>
          <w:t xml:space="preserve">sharing </w:t>
        </w:r>
        <w:r w:rsidR="003A525A">
          <w:rPr>
            <w:rFonts w:ascii="Times New Roman" w:eastAsia="Times New Roman" w:hAnsi="Times New Roman" w:cs="Times New Roman"/>
            <w:noProof/>
            <w:sz w:val="24"/>
            <w:szCs w:val="20"/>
            <w:highlight w:val="yellow"/>
            <w:lang w:val="en-GB"/>
          </w:rPr>
          <w:t>compatibility</w:t>
        </w:r>
      </w:ins>
      <w:ins w:id="23" w:author="USA" w:date="2022-05-19T12:23:00Z">
        <w:r w:rsidR="00007C21">
          <w:rPr>
            <w:rFonts w:ascii="Times New Roman" w:eastAsia="Times New Roman" w:hAnsi="Times New Roman" w:cs="Times New Roman"/>
            <w:noProof/>
            <w:sz w:val="24"/>
            <w:szCs w:val="20"/>
            <w:highlight w:val="yellow"/>
            <w:lang w:val="en-GB"/>
          </w:rPr>
          <w:t>,</w:t>
        </w:r>
      </w:ins>
      <w:del w:id="24" w:author="USA" w:date="2022-05-18T11:38:00Z">
        <w:r w:rsidRPr="00ED5C0C" w:rsidDel="00226FC8">
          <w:rPr>
            <w:rFonts w:ascii="Times New Roman" w:eastAsia="Times New Roman" w:hAnsi="Times New Roman" w:cs="Times New Roman"/>
            <w:noProof/>
            <w:sz w:val="24"/>
            <w:szCs w:val="20"/>
            <w:highlight w:val="yellow"/>
            <w:lang w:val="en-GB"/>
          </w:rPr>
          <w:delText>Also,</w:delText>
        </w:r>
        <w:r w:rsidRPr="00ED5C0C" w:rsidDel="00D92055">
          <w:rPr>
            <w:rFonts w:ascii="Times New Roman" w:eastAsia="Times New Roman" w:hAnsi="Times New Roman" w:cs="Times New Roman"/>
            <w:noProof/>
            <w:sz w:val="24"/>
            <w:szCs w:val="20"/>
            <w:highlight w:val="yellow"/>
            <w:lang w:val="en-GB"/>
          </w:rPr>
          <w:delText xml:space="preserve"> o</w:delText>
        </w:r>
      </w:del>
      <w:del w:id="25" w:author="USA" w:date="2022-05-18T15:02:00Z">
        <w:r w:rsidRPr="00ED5C0C" w:rsidDel="001C23B6">
          <w:rPr>
            <w:rFonts w:ascii="Times New Roman" w:eastAsia="Times New Roman" w:hAnsi="Times New Roman" w:cs="Times New Roman"/>
            <w:noProof/>
            <w:sz w:val="24"/>
            <w:szCs w:val="20"/>
            <w:highlight w:val="yellow"/>
            <w:lang w:val="en-GB"/>
          </w:rPr>
          <w:delText>ther</w:delText>
        </w:r>
      </w:del>
      <w:ins w:id="26" w:author="USA" w:date="2022-05-19T12:29:00Z">
        <w:r w:rsidR="00A476F7">
          <w:rPr>
            <w:rFonts w:ascii="Times New Roman" w:eastAsia="Times New Roman" w:hAnsi="Times New Roman" w:cs="Times New Roman"/>
            <w:noProof/>
            <w:sz w:val="24"/>
            <w:szCs w:val="20"/>
            <w:highlight w:val="yellow"/>
            <w:lang w:val="en-GB"/>
          </w:rPr>
          <w:t xml:space="preserve"> sharing studies</w:t>
        </w:r>
      </w:ins>
      <w:del w:id="27" w:author="USA" w:date="2022-05-19T12:29:00Z">
        <w:r w:rsidRPr="00ED5C0C" w:rsidDel="00A476F7">
          <w:rPr>
            <w:rFonts w:ascii="Times New Roman" w:eastAsia="Times New Roman" w:hAnsi="Times New Roman" w:cs="Times New Roman"/>
            <w:noProof/>
            <w:sz w:val="24"/>
            <w:szCs w:val="20"/>
            <w:highlight w:val="yellow"/>
            <w:lang w:val="en-GB"/>
          </w:rPr>
          <w:delText xml:space="preserve"> WRC-23 A</w:delText>
        </w:r>
      </w:del>
      <w:del w:id="28" w:author="USA" w:date="2022-05-18T15:05:00Z">
        <w:r w:rsidR="005A3524" w:rsidRPr="00ED5C0C" w:rsidDel="003F1845">
          <w:rPr>
            <w:rFonts w:ascii="Times New Roman" w:eastAsia="Times New Roman" w:hAnsi="Times New Roman" w:cs="Times New Roman"/>
            <w:noProof/>
            <w:sz w:val="24"/>
            <w:szCs w:val="20"/>
            <w:highlight w:val="yellow"/>
            <w:lang w:val="en-GB"/>
          </w:rPr>
          <w:delText>i</w:delText>
        </w:r>
      </w:del>
      <w:ins w:id="29" w:author="USA" w:date="2022-05-19T12:17:00Z">
        <w:r w:rsidR="00D72B66">
          <w:rPr>
            <w:rFonts w:ascii="Times New Roman" w:eastAsia="Times New Roman" w:hAnsi="Times New Roman" w:cs="Times New Roman"/>
            <w:noProof/>
            <w:sz w:val="24"/>
            <w:szCs w:val="20"/>
            <w:highlight w:val="yellow"/>
            <w:lang w:val="en-GB"/>
          </w:rPr>
          <w:t xml:space="preserve"> related to </w:t>
        </w:r>
      </w:ins>
      <w:ins w:id="30" w:author="USA" w:date="2022-05-19T12:26:00Z">
        <w:r w:rsidR="00855C24">
          <w:rPr>
            <w:rFonts w:ascii="Times New Roman" w:eastAsia="Times New Roman" w:hAnsi="Times New Roman" w:cs="Times New Roman"/>
            <w:noProof/>
            <w:sz w:val="24"/>
            <w:szCs w:val="20"/>
            <w:highlight w:val="yellow"/>
            <w:lang w:val="en-GB"/>
          </w:rPr>
          <w:t>RLS</w:t>
        </w:r>
      </w:ins>
      <w:ins w:id="31" w:author="USA" w:date="2022-05-19T12:17:00Z">
        <w:r w:rsidR="00D72B66">
          <w:rPr>
            <w:rFonts w:ascii="Times New Roman" w:eastAsia="Times New Roman" w:hAnsi="Times New Roman" w:cs="Times New Roman"/>
            <w:noProof/>
            <w:sz w:val="24"/>
            <w:szCs w:val="20"/>
            <w:highlight w:val="yellow"/>
            <w:lang w:val="en-GB"/>
          </w:rPr>
          <w:t xml:space="preserve"> systems</w:t>
        </w:r>
      </w:ins>
      <w:ins w:id="32" w:author="USA" w:date="2022-05-19T12:30:00Z">
        <w:r w:rsidR="0040673C">
          <w:rPr>
            <w:rFonts w:ascii="Times New Roman" w:eastAsia="Times New Roman" w:hAnsi="Times New Roman" w:cs="Times New Roman"/>
            <w:noProof/>
            <w:sz w:val="24"/>
            <w:szCs w:val="20"/>
            <w:highlight w:val="yellow"/>
            <w:lang w:val="en-GB"/>
          </w:rPr>
          <w:t xml:space="preserve"> commonly</w:t>
        </w:r>
      </w:ins>
      <w:r w:rsidRPr="00ED5C0C">
        <w:rPr>
          <w:rFonts w:ascii="Times New Roman" w:eastAsia="Times New Roman" w:hAnsi="Times New Roman" w:cs="Times New Roman"/>
          <w:noProof/>
          <w:sz w:val="24"/>
          <w:szCs w:val="20"/>
          <w:highlight w:val="yellow"/>
          <w:lang w:val="en-GB"/>
        </w:rPr>
        <w:t xml:space="preserve"> use</w:t>
      </w:r>
      <w:del w:id="33" w:author="USA" w:date="2022-05-18T11:38:00Z">
        <w:r w:rsidRPr="00ED5C0C" w:rsidDel="00D92055">
          <w:rPr>
            <w:rFonts w:ascii="Times New Roman" w:eastAsia="Times New Roman" w:hAnsi="Times New Roman" w:cs="Times New Roman"/>
            <w:noProof/>
            <w:sz w:val="24"/>
            <w:szCs w:val="20"/>
            <w:highlight w:val="yellow"/>
            <w:lang w:val="en-GB"/>
          </w:rPr>
          <w:delText>s</w:delText>
        </w:r>
      </w:del>
      <w:r w:rsidRPr="00ED5C0C">
        <w:rPr>
          <w:rFonts w:ascii="Times New Roman" w:eastAsia="Times New Roman" w:hAnsi="Times New Roman" w:cs="Times New Roman"/>
          <w:noProof/>
          <w:sz w:val="24"/>
          <w:szCs w:val="20"/>
          <w:highlight w:val="yellow"/>
          <w:lang w:val="en-GB"/>
        </w:rPr>
        <w:t xml:space="preserve"> </w:t>
      </w:r>
      <w:del w:id="34" w:author="USA" w:date="2022-05-18T15:02:00Z">
        <w:r w:rsidRPr="00ED5C0C" w:rsidDel="001C23B6">
          <w:rPr>
            <w:rFonts w:ascii="Times New Roman" w:eastAsia="Times New Roman" w:hAnsi="Times New Roman" w:cs="Times New Roman"/>
            <w:noProof/>
            <w:sz w:val="24"/>
            <w:szCs w:val="20"/>
            <w:highlight w:val="yellow"/>
            <w:lang w:val="en-GB"/>
          </w:rPr>
          <w:delText xml:space="preserve">very </w:delText>
        </w:r>
      </w:del>
      <w:r w:rsidRPr="00ED5C0C">
        <w:rPr>
          <w:rFonts w:ascii="Times New Roman" w:eastAsia="Times New Roman" w:hAnsi="Times New Roman" w:cs="Times New Roman"/>
          <w:noProof/>
          <w:sz w:val="24"/>
          <w:szCs w:val="20"/>
          <w:highlight w:val="yellow"/>
          <w:lang w:val="en-GB"/>
        </w:rPr>
        <w:t>low time percentage</w:t>
      </w:r>
      <w:ins w:id="35" w:author="USA" w:date="2022-05-19T12:27:00Z">
        <w:r w:rsidR="003624F6">
          <w:rPr>
            <w:rFonts w:ascii="Times New Roman" w:eastAsia="Times New Roman" w:hAnsi="Times New Roman" w:cs="Times New Roman"/>
            <w:noProof/>
            <w:sz w:val="24"/>
            <w:szCs w:val="20"/>
            <w:highlight w:val="yellow"/>
            <w:lang w:val="en-GB"/>
          </w:rPr>
          <w:t>s</w:t>
        </w:r>
      </w:ins>
      <w:ins w:id="36" w:author="USA" w:date="2022-05-18T11:38:00Z">
        <w:r w:rsidR="00D92055">
          <w:rPr>
            <w:rFonts w:ascii="Times New Roman" w:eastAsia="Times New Roman" w:hAnsi="Times New Roman" w:cs="Times New Roman"/>
            <w:noProof/>
            <w:sz w:val="24"/>
            <w:szCs w:val="20"/>
            <w:highlight w:val="yellow"/>
            <w:lang w:val="en-GB"/>
          </w:rPr>
          <w:t xml:space="preserve"> (</w:t>
        </w:r>
      </w:ins>
      <w:ins w:id="37" w:author="USA" w:date="2022-05-19T12:17:00Z">
        <w:r w:rsidR="003D3A26">
          <w:rPr>
            <w:rFonts w:ascii="Times New Roman" w:eastAsia="Times New Roman" w:hAnsi="Times New Roman" w:cs="Times New Roman"/>
            <w:noProof/>
            <w:sz w:val="24"/>
            <w:szCs w:val="20"/>
            <w:highlight w:val="yellow"/>
            <w:lang w:val="en-GB"/>
          </w:rPr>
          <w:t xml:space="preserve">i.e., </w:t>
        </w:r>
      </w:ins>
      <w:ins w:id="38" w:author="USA" w:date="2022-05-18T11:38:00Z">
        <w:r w:rsidR="00D92055">
          <w:rPr>
            <w:rFonts w:ascii="Times New Roman" w:eastAsia="Times New Roman" w:hAnsi="Times New Roman" w:cs="Times New Roman"/>
            <w:noProof/>
            <w:sz w:val="24"/>
            <w:szCs w:val="20"/>
            <w:highlight w:val="yellow"/>
            <w:lang w:val="en-GB"/>
          </w:rPr>
          <w:t>5 and 10%)</w:t>
        </w:r>
      </w:ins>
      <w:ins w:id="39" w:author="USA" w:date="2022-05-18T15:05:00Z">
        <w:r w:rsidR="005A3524">
          <w:rPr>
            <w:rFonts w:ascii="Times New Roman" w:eastAsia="Times New Roman" w:hAnsi="Times New Roman" w:cs="Times New Roman"/>
            <w:noProof/>
            <w:sz w:val="24"/>
            <w:szCs w:val="20"/>
            <w:highlight w:val="yellow"/>
            <w:lang w:val="en-GB"/>
          </w:rPr>
          <w:t xml:space="preserve"> for the propagation model</w:t>
        </w:r>
      </w:ins>
      <w:del w:id="40" w:author="USA" w:date="2022-05-18T15:04:00Z">
        <w:r w:rsidRPr="00ED5C0C" w:rsidDel="00FD6D22">
          <w:rPr>
            <w:rFonts w:ascii="Times New Roman" w:eastAsia="Times New Roman" w:hAnsi="Times New Roman" w:cs="Times New Roman"/>
            <w:noProof/>
            <w:sz w:val="24"/>
            <w:szCs w:val="20"/>
            <w:highlight w:val="yellow"/>
            <w:lang w:val="en-GB"/>
          </w:rPr>
          <w:delText xml:space="preserve"> for the sharing between radar and other systems</w:delText>
        </w:r>
      </w:del>
      <w:r w:rsidRPr="00ED5C0C">
        <w:rPr>
          <w:rFonts w:ascii="Times New Roman" w:eastAsia="Times New Roman" w:hAnsi="Times New Roman" w:cs="Times New Roman"/>
          <w:noProof/>
          <w:sz w:val="24"/>
          <w:szCs w:val="20"/>
          <w:highlight w:val="yellow"/>
          <w:lang w:val="en-GB"/>
        </w:rPr>
        <w:t xml:space="preserve">. </w:t>
      </w:r>
      <w:ins w:id="41" w:author="USA" w:date="2022-05-19T12:28:00Z">
        <w:r w:rsidR="00AD5C0A">
          <w:rPr>
            <w:rFonts w:ascii="Times New Roman" w:eastAsia="Times New Roman" w:hAnsi="Times New Roman" w:cs="Times New Roman"/>
            <w:noProof/>
            <w:sz w:val="24"/>
            <w:szCs w:val="20"/>
            <w:highlight w:val="yellow"/>
            <w:lang w:val="en-GB"/>
          </w:rPr>
          <w:t>Th</w:t>
        </w:r>
        <w:r w:rsidR="007644B7">
          <w:rPr>
            <w:rFonts w:ascii="Times New Roman" w:eastAsia="Times New Roman" w:hAnsi="Times New Roman" w:cs="Times New Roman"/>
            <w:noProof/>
            <w:sz w:val="24"/>
            <w:szCs w:val="20"/>
            <w:highlight w:val="yellow"/>
            <w:lang w:val="en-GB"/>
          </w:rPr>
          <w:t>us</w:t>
        </w:r>
        <w:r w:rsidR="00AD5C0A">
          <w:rPr>
            <w:rFonts w:ascii="Times New Roman" w:eastAsia="Times New Roman" w:hAnsi="Times New Roman" w:cs="Times New Roman"/>
            <w:noProof/>
            <w:sz w:val="24"/>
            <w:szCs w:val="20"/>
            <w:highlight w:val="yellow"/>
            <w:lang w:val="en-GB"/>
          </w:rPr>
          <w:t xml:space="preserve">, </w:t>
        </w:r>
      </w:ins>
      <w:del w:id="42" w:author="USA" w:date="2022-05-19T12:28:00Z">
        <w:r w:rsidRPr="00ED5C0C" w:rsidDel="00AD5C0A">
          <w:rPr>
            <w:rFonts w:ascii="Times New Roman" w:eastAsia="Times New Roman" w:hAnsi="Times New Roman" w:cs="Times New Roman"/>
            <w:noProof/>
            <w:sz w:val="24"/>
            <w:szCs w:val="20"/>
            <w:highlight w:val="yellow"/>
            <w:lang w:val="en-GB"/>
          </w:rPr>
          <w:delText>T</w:delText>
        </w:r>
      </w:del>
      <w:ins w:id="43" w:author="USA" w:date="2022-05-19T12:28:00Z">
        <w:r w:rsidR="00AD5C0A">
          <w:rPr>
            <w:rFonts w:ascii="Times New Roman" w:eastAsia="Times New Roman" w:hAnsi="Times New Roman" w:cs="Times New Roman"/>
            <w:noProof/>
            <w:sz w:val="24"/>
            <w:szCs w:val="20"/>
            <w:highlight w:val="yellow"/>
            <w:lang w:val="en-GB"/>
          </w:rPr>
          <w:t>t</w:t>
        </w:r>
      </w:ins>
      <w:ins w:id="44" w:author="USA" w:date="2022-05-19T12:27:00Z">
        <w:r w:rsidR="003624F6">
          <w:rPr>
            <w:rFonts w:ascii="Times New Roman" w:eastAsia="Times New Roman" w:hAnsi="Times New Roman" w:cs="Times New Roman"/>
            <w:noProof/>
            <w:sz w:val="24"/>
            <w:szCs w:val="20"/>
            <w:highlight w:val="yellow"/>
            <w:lang w:val="en-GB"/>
          </w:rPr>
          <w:t>he</w:t>
        </w:r>
      </w:ins>
      <w:del w:id="45" w:author="USA" w:date="2022-05-19T12:27:00Z">
        <w:r w:rsidRPr="00ED5C0C" w:rsidDel="003624F6">
          <w:rPr>
            <w:rFonts w:ascii="Times New Roman" w:eastAsia="Times New Roman" w:hAnsi="Times New Roman" w:cs="Times New Roman"/>
            <w:noProof/>
            <w:sz w:val="24"/>
            <w:szCs w:val="20"/>
            <w:highlight w:val="yellow"/>
            <w:lang w:val="en-GB"/>
          </w:rPr>
          <w:delText>herefore,</w:delText>
        </w:r>
      </w:del>
      <w:r w:rsidRPr="00ED5C0C">
        <w:rPr>
          <w:rFonts w:ascii="Times New Roman" w:eastAsia="Times New Roman" w:hAnsi="Times New Roman" w:cs="Times New Roman"/>
          <w:noProof/>
          <w:sz w:val="24"/>
          <w:szCs w:val="20"/>
          <w:highlight w:val="yellow"/>
          <w:lang w:val="en-GB"/>
        </w:rPr>
        <w:t xml:space="preserve"> USA</w:t>
      </w:r>
      <w:del w:id="46" w:author="USA" w:date="2022-05-19T12:27:00Z">
        <w:r w:rsidRPr="00ED5C0C" w:rsidDel="00467804">
          <w:rPr>
            <w:rFonts w:ascii="Times New Roman" w:eastAsia="Times New Roman" w:hAnsi="Times New Roman" w:cs="Times New Roman"/>
            <w:noProof/>
            <w:sz w:val="24"/>
            <w:szCs w:val="20"/>
            <w:highlight w:val="yellow"/>
            <w:lang w:val="en-GB"/>
          </w:rPr>
          <w:delText xml:space="preserve"> proposed to</w:delText>
        </w:r>
      </w:del>
      <w:r w:rsidRPr="00ED5C0C">
        <w:rPr>
          <w:rFonts w:ascii="Times New Roman" w:eastAsia="Times New Roman" w:hAnsi="Times New Roman" w:cs="Times New Roman"/>
          <w:noProof/>
          <w:sz w:val="24"/>
          <w:szCs w:val="20"/>
          <w:highlight w:val="yellow"/>
          <w:lang w:val="en-GB"/>
        </w:rPr>
        <w:t xml:space="preserve"> use</w:t>
      </w:r>
      <w:ins w:id="47" w:author="USA" w:date="2022-05-19T12:27:00Z">
        <w:r w:rsidR="00467804">
          <w:rPr>
            <w:rFonts w:ascii="Times New Roman" w:eastAsia="Times New Roman" w:hAnsi="Times New Roman" w:cs="Times New Roman"/>
            <w:noProof/>
            <w:sz w:val="24"/>
            <w:szCs w:val="20"/>
            <w:highlight w:val="yellow"/>
            <w:lang w:val="en-GB"/>
          </w:rPr>
          <w:t>s</w:t>
        </w:r>
      </w:ins>
      <w:r w:rsidRPr="00ED5C0C">
        <w:rPr>
          <w:rFonts w:ascii="Times New Roman" w:eastAsia="Times New Roman" w:hAnsi="Times New Roman" w:cs="Times New Roman"/>
          <w:noProof/>
          <w:sz w:val="24"/>
          <w:szCs w:val="20"/>
          <w:highlight w:val="yellow"/>
          <w:lang w:val="en-GB"/>
        </w:rPr>
        <w:t xml:space="preserve"> a time percentage of 5%.</w:t>
      </w:r>
      <w:r w:rsidRPr="00ED5C0C">
        <w:rPr>
          <w:rFonts w:ascii="Times New Roman" w:eastAsia="Times New Roman" w:hAnsi="Times New Roman" w:cs="Times New Roman"/>
          <w:noProof/>
          <w:sz w:val="24"/>
          <w:szCs w:val="20"/>
          <w:lang w:val="en-GB"/>
        </w:rPr>
        <w:t xml:space="preserve"> </w:t>
      </w:r>
    </w:p>
    <w:p w14:paraId="21610505" w14:textId="0E6BC7B5" w:rsidR="00ED5C0C" w:rsidRPr="00ED5C0C" w:rsidDel="00545160" w:rsidRDefault="00ED5C0C" w:rsidP="00F17FA2">
      <w:pPr>
        <w:tabs>
          <w:tab w:val="left" w:pos="1134"/>
          <w:tab w:val="left" w:pos="1871"/>
          <w:tab w:val="left" w:pos="2608"/>
          <w:tab w:val="left" w:pos="3345"/>
          <w:tab w:val="right" w:pos="9360"/>
        </w:tabs>
        <w:overflowPunct w:val="0"/>
        <w:autoSpaceDE w:val="0"/>
        <w:autoSpaceDN w:val="0"/>
        <w:adjustRightInd w:val="0"/>
        <w:spacing w:before="80" w:line="240" w:lineRule="auto"/>
        <w:ind w:left="1134" w:hanging="1134"/>
        <w:jc w:val="both"/>
        <w:textAlignment w:val="baseline"/>
        <w:rPr>
          <w:del w:id="48" w:author="USA" w:date="2022-04-28T06:13:00Z"/>
          <w:rFonts w:ascii="Times New Roman" w:eastAsia="Times New Roman" w:hAnsi="Times New Roman" w:cs="Times New Roman"/>
          <w:noProof/>
          <w:sz w:val="24"/>
          <w:szCs w:val="20"/>
          <w:lang w:val="en-GB"/>
        </w:rPr>
      </w:pPr>
      <w:del w:id="49" w:author="USA" w:date="2022-04-28T06:13:00Z">
        <w:r w:rsidRPr="00ED5C0C" w:rsidDel="00545160">
          <w:rPr>
            <w:rFonts w:ascii="Times New Roman" w:eastAsia="Times New Roman" w:hAnsi="Times New Roman" w:cs="Times New Roman"/>
            <w:noProof/>
            <w:sz w:val="24"/>
            <w:szCs w:val="20"/>
            <w:lang w:val="en-GB"/>
          </w:rPr>
          <w:delText>–</w:delText>
        </w:r>
        <w:r w:rsidRPr="00ED5C0C" w:rsidDel="00545160">
          <w:rPr>
            <w:rFonts w:ascii="Times New Roman" w:eastAsia="Times New Roman" w:hAnsi="Times New Roman" w:cs="Times New Roman"/>
            <w:noProof/>
            <w:sz w:val="24"/>
            <w:szCs w:val="20"/>
            <w:lang w:val="en-GB"/>
          </w:rPr>
          <w:tab/>
          <w:delText>How do you intend to derive separation distance from this analysis?]</w:delText>
        </w:r>
      </w:del>
      <w:r w:rsidR="00F17FA2">
        <w:rPr>
          <w:rFonts w:ascii="Times New Roman" w:eastAsia="Times New Roman" w:hAnsi="Times New Roman" w:cs="Times New Roman"/>
          <w:noProof/>
          <w:sz w:val="24"/>
          <w:szCs w:val="20"/>
          <w:lang w:val="en-GB"/>
        </w:rPr>
        <w:tab/>
      </w:r>
    </w:p>
    <w:p w14:paraId="220A5CB9" w14:textId="0F5458A6" w:rsidR="00ED5C0C" w:rsidRPr="00ED5C0C" w:rsidDel="00545160"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del w:id="50" w:author="USA" w:date="2022-04-28T06:13:00Z"/>
          <w:rFonts w:ascii="Times New Roman" w:eastAsia="Times New Roman" w:hAnsi="Times New Roman" w:cs="Times New Roman"/>
          <w:noProof/>
          <w:sz w:val="24"/>
          <w:szCs w:val="20"/>
          <w:highlight w:val="yellow"/>
          <w:lang w:val="en-GB"/>
        </w:rPr>
      </w:pPr>
      <w:del w:id="51" w:author="USA" w:date="2022-04-28T06:13:00Z">
        <w:r w:rsidRPr="00ED5C0C" w:rsidDel="00545160">
          <w:rPr>
            <w:rFonts w:ascii="Times New Roman" w:eastAsia="Times New Roman" w:hAnsi="Times New Roman" w:cs="Times New Roman"/>
            <w:noProof/>
            <w:sz w:val="24"/>
            <w:szCs w:val="20"/>
            <w:lang w:val="en-GB"/>
          </w:rPr>
          <w:tab/>
        </w:r>
        <w:r w:rsidRPr="00ED5C0C" w:rsidDel="00545160">
          <w:rPr>
            <w:rFonts w:ascii="Times New Roman" w:eastAsia="Times New Roman" w:hAnsi="Times New Roman" w:cs="Times New Roman"/>
            <w:noProof/>
            <w:sz w:val="24"/>
            <w:szCs w:val="20"/>
            <w:highlight w:val="yellow"/>
            <w:lang w:val="en-GB"/>
          </w:rPr>
          <w:delText>Answer: USA will provide detailed information on how to derive separation distance at the next meeting.</w:delText>
        </w:r>
      </w:del>
    </w:p>
    <w:p w14:paraId="0293E443" w14:textId="77777777" w:rsidR="00ED5C0C" w:rsidRPr="00ED5C0C" w:rsidRDefault="00ED5C0C" w:rsidP="00ED5C0C">
      <w:pPr>
        <w:keepNext/>
        <w:keepLines/>
        <w:tabs>
          <w:tab w:val="left" w:pos="1871"/>
          <w:tab w:val="left" w:pos="2268"/>
        </w:tabs>
        <w:overflowPunct w:val="0"/>
        <w:autoSpaceDE w:val="0"/>
        <w:autoSpaceDN w:val="0"/>
        <w:adjustRightInd w:val="0"/>
        <w:spacing w:before="240" w:line="240" w:lineRule="auto"/>
        <w:ind w:left="1134" w:hanging="1134"/>
        <w:jc w:val="left"/>
        <w:textAlignment w:val="baseline"/>
        <w:outlineLvl w:val="2"/>
        <w:rPr>
          <w:rFonts w:ascii="Times New Roman" w:eastAsia="Times New Roman" w:hAnsi="Times New Roman" w:cs="Times New Roman"/>
          <w:bCs/>
          <w:noProof/>
          <w:sz w:val="24"/>
          <w:szCs w:val="20"/>
          <w:lang w:val="en-GB"/>
        </w:rPr>
      </w:pPr>
      <w:r w:rsidRPr="00ED5C0C">
        <w:rPr>
          <w:rFonts w:ascii="Times New Roman" w:eastAsia="Times New Roman" w:hAnsi="Times New Roman" w:cs="Times New Roman"/>
          <w:b/>
          <w:bCs/>
          <w:noProof/>
          <w:sz w:val="24"/>
          <w:szCs w:val="20"/>
          <w:lang w:val="en-GB"/>
        </w:rPr>
        <w:t>A5.3.1</w:t>
      </w:r>
      <w:r w:rsidRPr="00ED5C0C">
        <w:rPr>
          <w:rFonts w:ascii="Times New Roman" w:eastAsia="Times New Roman" w:hAnsi="Times New Roman" w:cs="Times New Roman"/>
          <w:b/>
          <w:bCs/>
          <w:noProof/>
          <w:sz w:val="24"/>
          <w:szCs w:val="20"/>
          <w:lang w:val="en-GB"/>
        </w:rPr>
        <w:tab/>
      </w:r>
      <w:r w:rsidRPr="00ED5C0C">
        <w:rPr>
          <w:rFonts w:ascii="Times New Roman" w:eastAsia="Times New Roman" w:hAnsi="Times New Roman" w:cs="Times New Roman"/>
          <w:b/>
          <w:bCs/>
          <w:noProof/>
          <w:sz w:val="24"/>
          <w:szCs w:val="20"/>
          <w:lang w:val="en-GB"/>
        </w:rPr>
        <w:tab/>
        <w:t xml:space="preserve">Introduction </w:t>
      </w:r>
    </w:p>
    <w:p w14:paraId="7EA89F43" w14:textId="344000B4"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bCs/>
          <w:noProof/>
          <w:sz w:val="24"/>
          <w:szCs w:val="24"/>
          <w:lang w:val="en-GB" w:eastAsia="ja-JP"/>
        </w:rPr>
      </w:pPr>
      <w:r w:rsidRPr="00ED5C0C">
        <w:rPr>
          <w:rFonts w:ascii="Times New Roman" w:eastAsia="Times New Roman" w:hAnsi="Times New Roman" w:cs="Times New Roman"/>
          <w:bCs/>
          <w:noProof/>
          <w:sz w:val="24"/>
          <w:szCs w:val="24"/>
          <w:lang w:val="en-GB" w:eastAsia="ja-JP"/>
        </w:rPr>
        <w:t>This section introduces the co-frequency sharing</w:t>
      </w:r>
      <w:del w:id="52" w:author="USA" w:date="2022-04-28T06:22:00Z">
        <w:r w:rsidRPr="00ED5C0C" w:rsidDel="00F50471">
          <w:rPr>
            <w:rFonts w:ascii="Times New Roman" w:eastAsia="Times New Roman" w:hAnsi="Times New Roman" w:cs="Times New Roman"/>
            <w:bCs/>
            <w:noProof/>
            <w:sz w:val="24"/>
            <w:szCs w:val="24"/>
            <w:lang w:val="en-GB" w:eastAsia="ja-JP"/>
          </w:rPr>
          <w:delText xml:space="preserve"> and compatibility</w:delText>
        </w:r>
      </w:del>
      <w:r w:rsidRPr="00ED5C0C">
        <w:rPr>
          <w:rFonts w:ascii="Times New Roman" w:eastAsia="Times New Roman" w:hAnsi="Times New Roman" w:cs="Times New Roman"/>
          <w:bCs/>
          <w:noProof/>
          <w:sz w:val="24"/>
          <w:szCs w:val="24"/>
          <w:lang w:val="en-GB" w:eastAsia="ja-JP"/>
        </w:rPr>
        <w:t xml:space="preserve"> study between a non-safety AMS transmitter and a radiolocation system operating in the frequency range 15.4-15.7 GHz. The study determines the required separation distance between a non-safety AMS transmitter and a radiolocation system. Analysis scenarios will be based on Figures</w:t>
      </w:r>
      <w:ins w:id="53" w:author="USA" w:date="2022-04-28T06:22:00Z">
        <w:r w:rsidR="00447B41">
          <w:rPr>
            <w:rFonts w:ascii="Times New Roman" w:eastAsia="Times New Roman" w:hAnsi="Times New Roman" w:cs="Times New Roman"/>
            <w:bCs/>
            <w:noProof/>
            <w:sz w:val="24"/>
            <w:szCs w:val="24"/>
            <w:lang w:val="en-GB" w:eastAsia="ja-JP"/>
          </w:rPr>
          <w:t xml:space="preserve"> </w:t>
        </w:r>
      </w:ins>
      <w:r w:rsidRPr="00ED5C0C">
        <w:rPr>
          <w:rFonts w:ascii="Times New Roman" w:eastAsia="Times New Roman" w:hAnsi="Times New Roman" w:cs="Times New Roman"/>
          <w:bCs/>
          <w:noProof/>
          <w:sz w:val="24"/>
          <w:szCs w:val="24"/>
          <w:lang w:val="en-GB" w:eastAsia="ja-JP"/>
        </w:rPr>
        <w:t>4-2 through 4-5 in section 4.</w:t>
      </w:r>
    </w:p>
    <w:p w14:paraId="25F2C963" w14:textId="77777777" w:rsidR="00ED5C0C" w:rsidRPr="00ED5C0C" w:rsidRDefault="00ED5C0C" w:rsidP="00ED5C0C">
      <w:pPr>
        <w:keepNext/>
        <w:keepLines/>
        <w:tabs>
          <w:tab w:val="left" w:pos="1871"/>
          <w:tab w:val="left" w:pos="2268"/>
        </w:tabs>
        <w:overflowPunct w:val="0"/>
        <w:autoSpaceDE w:val="0"/>
        <w:autoSpaceDN w:val="0"/>
        <w:adjustRightInd w:val="0"/>
        <w:spacing w:before="240" w:line="240" w:lineRule="auto"/>
        <w:ind w:left="1134" w:hanging="1134"/>
        <w:jc w:val="left"/>
        <w:textAlignment w:val="baseline"/>
        <w:outlineLvl w:val="2"/>
        <w:rPr>
          <w:rFonts w:ascii="Times New Roman" w:eastAsia="Times New Roman" w:hAnsi="Times New Roman" w:cs="Times New Roman"/>
          <w:bCs/>
          <w:noProof/>
          <w:sz w:val="24"/>
          <w:szCs w:val="20"/>
          <w:lang w:val="en-GB"/>
        </w:rPr>
      </w:pPr>
      <w:r w:rsidRPr="00ED5C0C">
        <w:rPr>
          <w:rFonts w:ascii="Times New Roman" w:eastAsia="Times New Roman" w:hAnsi="Times New Roman" w:cs="Times New Roman"/>
          <w:b/>
          <w:bCs/>
          <w:noProof/>
          <w:sz w:val="24"/>
          <w:szCs w:val="20"/>
          <w:lang w:val="en-GB"/>
        </w:rPr>
        <w:t>A5.3.2</w:t>
      </w:r>
      <w:r w:rsidRPr="00ED5C0C">
        <w:rPr>
          <w:rFonts w:ascii="Times New Roman" w:eastAsia="Times New Roman" w:hAnsi="Times New Roman" w:cs="Times New Roman"/>
          <w:b/>
          <w:bCs/>
          <w:noProof/>
          <w:sz w:val="24"/>
          <w:szCs w:val="20"/>
          <w:lang w:val="en-GB"/>
        </w:rPr>
        <w:tab/>
        <w:t>Sharing studies scenario, assumptions, and methodology for a single cluster</w:t>
      </w:r>
    </w:p>
    <w:p w14:paraId="6E24AD75" w14:textId="10AD57D1"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bCs/>
          <w:noProof/>
          <w:sz w:val="24"/>
          <w:szCs w:val="24"/>
          <w:lang w:val="en-GB" w:eastAsia="ja-JP"/>
        </w:rPr>
      </w:pPr>
      <w:r w:rsidRPr="00ED5C0C">
        <w:rPr>
          <w:rFonts w:ascii="Times New Roman" w:eastAsia="Times New Roman" w:hAnsi="Times New Roman" w:cs="Times New Roman"/>
          <w:bCs/>
          <w:noProof/>
          <w:sz w:val="24"/>
          <w:szCs w:val="24"/>
          <w:lang w:val="en-GB" w:eastAsia="ja-JP"/>
        </w:rPr>
        <w:t>Figures A5-22, A5-23, A5-24 and A</w:t>
      </w:r>
      <w:ins w:id="54" w:author="USA" w:date="2022-04-28T06:22:00Z">
        <w:r w:rsidR="00336D7D">
          <w:rPr>
            <w:rFonts w:ascii="Times New Roman" w:eastAsia="Times New Roman" w:hAnsi="Times New Roman" w:cs="Times New Roman"/>
            <w:bCs/>
            <w:noProof/>
            <w:sz w:val="24"/>
            <w:szCs w:val="24"/>
            <w:lang w:val="en-GB" w:eastAsia="ja-JP"/>
          </w:rPr>
          <w:t>5</w:t>
        </w:r>
      </w:ins>
      <w:del w:id="55" w:author="USA" w:date="2022-04-28T06:22:00Z">
        <w:r w:rsidRPr="00ED5C0C" w:rsidDel="00336D7D">
          <w:rPr>
            <w:rFonts w:ascii="Times New Roman" w:eastAsia="Times New Roman" w:hAnsi="Times New Roman" w:cs="Times New Roman"/>
            <w:bCs/>
            <w:noProof/>
            <w:sz w:val="24"/>
            <w:szCs w:val="24"/>
            <w:lang w:val="en-GB" w:eastAsia="ja-JP"/>
          </w:rPr>
          <w:delText>(</w:delText>
        </w:r>
      </w:del>
      <w:r w:rsidRPr="00ED5C0C">
        <w:rPr>
          <w:rFonts w:ascii="Times New Roman" w:eastAsia="Times New Roman" w:hAnsi="Times New Roman" w:cs="Times New Roman"/>
          <w:bCs/>
          <w:noProof/>
          <w:sz w:val="24"/>
          <w:szCs w:val="24"/>
          <w:lang w:val="en-GB" w:eastAsia="ja-JP"/>
        </w:rPr>
        <w:t>-26 below depict the interference analysis scenario used in the sharing studies according to Figures 4-2, 4-3, 4-4 and 4-5.</w:t>
      </w:r>
    </w:p>
    <w:p w14:paraId="101F612F"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lastRenderedPageBreak/>
        <w:t>Figure A5-22</w:t>
      </w:r>
    </w:p>
    <w:p w14:paraId="1EE00F55"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Sharing studies between systems operating in the aeronautical mobile service (non-safety)  and the radiolocation service based on the wildfire observation scenario</w:t>
      </w:r>
    </w:p>
    <w:p w14:paraId="14B8FFC1" w14:textId="7460EA3C" w:rsid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ins w:id="56" w:author="USA" w:date="2022-04-28T06:13:00Z"/>
          <w:rFonts w:ascii="Times New Roman" w:eastAsia="Times New Roman" w:hAnsi="Times New Roman" w:cs="Times New Roman"/>
          <w:noProof/>
          <w:sz w:val="24"/>
          <w:szCs w:val="20"/>
          <w:lang w:val="en-GB"/>
        </w:rPr>
      </w:pPr>
      <w:del w:id="57" w:author="USA" w:date="2022-04-28T06:13:00Z">
        <w:r w:rsidRPr="00ED5C0C" w:rsidDel="00B12BE4">
          <w:rPr>
            <w:rFonts w:ascii="Times New Roman" w:eastAsia="Times New Roman" w:hAnsi="Times New Roman" w:cs="Times New Roman"/>
            <w:noProof/>
            <w:sz w:val="24"/>
            <w:szCs w:val="20"/>
            <w:highlight w:val="cyan"/>
            <w:lang w:val="de-DE" w:eastAsia="de-DE"/>
          </w:rPr>
          <w:drawing>
            <wp:inline distT="0" distB="0" distL="0" distR="0" wp14:anchorId="630B7900" wp14:editId="4A2DD489">
              <wp:extent cx="5707380" cy="4251960"/>
              <wp:effectExtent l="0" t="0" r="7620" b="0"/>
              <wp:docPr id="271" name="Picture 34" descr="Chart, diagram,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Chart, diagram, radar char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07380" cy="4251960"/>
                      </a:xfrm>
                      <a:prstGeom prst="rect">
                        <a:avLst/>
                      </a:prstGeom>
                    </pic:spPr>
                  </pic:pic>
                </a:graphicData>
              </a:graphic>
            </wp:inline>
          </w:drawing>
        </w:r>
      </w:del>
    </w:p>
    <w:p w14:paraId="34310472" w14:textId="6B8ECBEE" w:rsidR="00B12BE4" w:rsidRPr="00ED5C0C" w:rsidRDefault="00044AE5"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0"/>
          <w:lang w:val="en-GB"/>
        </w:rPr>
      </w:pPr>
      <w:ins w:id="58" w:author="USA" w:date="2022-04-28T06:18:00Z">
        <w:r>
          <w:rPr>
            <w:rFonts w:ascii="Times New Roman" w:eastAsia="Times New Roman" w:hAnsi="Times New Roman" w:cs="Times New Roman"/>
            <w:noProof/>
            <w:sz w:val="24"/>
            <w:szCs w:val="20"/>
            <w:lang w:val="en-GB"/>
          </w:rPr>
          <w:drawing>
            <wp:inline distT="0" distB="0" distL="0" distR="0" wp14:anchorId="60325E7F" wp14:editId="56E95D11">
              <wp:extent cx="5585460" cy="3878580"/>
              <wp:effectExtent l="0" t="0" r="0" b="762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585460" cy="3878580"/>
                      </a:xfrm>
                      <a:prstGeom prst="rect">
                        <a:avLst/>
                      </a:prstGeom>
                    </pic:spPr>
                  </pic:pic>
                </a:graphicData>
              </a:graphic>
            </wp:inline>
          </w:drawing>
        </w:r>
      </w:ins>
    </w:p>
    <w:p w14:paraId="18385AB8" w14:textId="77777777"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Below are the assumptions and methodology for a single cluster analysis based on Figure A5-22:</w:t>
      </w:r>
    </w:p>
    <w:p w14:paraId="44FD02E2" w14:textId="650EA20C"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1.</w:t>
      </w:r>
      <w:r w:rsidRPr="00ED5C0C">
        <w:rPr>
          <w:rFonts w:ascii="Times New Roman" w:eastAsia="Times New Roman" w:hAnsi="Times New Roman" w:cs="Times New Roman"/>
          <w:noProof/>
          <w:sz w:val="24"/>
          <w:szCs w:val="20"/>
          <w:lang w:val="en-GB"/>
        </w:rPr>
        <w:tab/>
        <w:t>For the single entry analysis with the transmitted bandwidth of 1</w:t>
      </w:r>
      <w:ins w:id="59" w:author="USA" w:date="2022-04-28T06:23:00Z">
        <w:r w:rsidR="00336D7D">
          <w:rPr>
            <w:rFonts w:ascii="Times New Roman" w:eastAsia="Times New Roman" w:hAnsi="Times New Roman" w:cs="Times New Roman"/>
            <w:noProof/>
            <w:sz w:val="24"/>
            <w:szCs w:val="20"/>
            <w:lang w:val="en-GB"/>
          </w:rPr>
          <w:t>5</w:t>
        </w:r>
      </w:ins>
      <w:del w:id="60" w:author="USA" w:date="2022-04-28T06:23:00Z">
        <w:r w:rsidRPr="00ED5C0C" w:rsidDel="00336D7D">
          <w:rPr>
            <w:rFonts w:ascii="Times New Roman" w:eastAsia="Times New Roman" w:hAnsi="Times New Roman" w:cs="Times New Roman"/>
            <w:noProof/>
            <w:sz w:val="24"/>
            <w:szCs w:val="20"/>
            <w:lang w:val="en-GB"/>
          </w:rPr>
          <w:delText>0</w:delText>
        </w:r>
      </w:del>
      <w:r w:rsidRPr="00ED5C0C">
        <w:rPr>
          <w:rFonts w:ascii="Times New Roman" w:eastAsia="Times New Roman" w:hAnsi="Times New Roman" w:cs="Times New Roman"/>
          <w:noProof/>
          <w:sz w:val="24"/>
          <w:szCs w:val="20"/>
          <w:lang w:val="en-GB"/>
        </w:rPr>
        <w:t>0 MHz, only one transmitter which is assumed to be platform #1 can interfere with the Radiolocation receiver. The radiolocation receiver and the platform’s center frequency are 15.4 GHz. The transmitter is randomized within a 70 km radius from the fire truck.</w:t>
      </w:r>
    </w:p>
    <w:p w14:paraId="3964813A" w14:textId="7E0415C6"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2.</w:t>
      </w:r>
      <w:r w:rsidRPr="00ED5C0C">
        <w:rPr>
          <w:rFonts w:ascii="Times New Roman" w:eastAsia="Times New Roman" w:hAnsi="Times New Roman" w:cs="Times New Roman"/>
          <w:noProof/>
          <w:sz w:val="24"/>
          <w:szCs w:val="20"/>
          <w:lang w:val="en-GB"/>
        </w:rPr>
        <w:tab/>
        <w:t>For the single entry analysis with the transmitted bandwidth of 1</w:t>
      </w:r>
      <w:ins w:id="61" w:author="USA" w:date="2022-04-28T06:23:00Z">
        <w:r w:rsidR="00336D7D">
          <w:rPr>
            <w:rFonts w:ascii="Times New Roman" w:eastAsia="Times New Roman" w:hAnsi="Times New Roman" w:cs="Times New Roman"/>
            <w:noProof/>
            <w:sz w:val="24"/>
            <w:szCs w:val="20"/>
            <w:lang w:val="en-GB"/>
          </w:rPr>
          <w:t>0</w:t>
        </w:r>
      </w:ins>
      <w:del w:id="62" w:author="USA" w:date="2022-04-28T06:23:00Z">
        <w:r w:rsidRPr="00ED5C0C" w:rsidDel="00336D7D">
          <w:rPr>
            <w:rFonts w:ascii="Times New Roman" w:eastAsia="Times New Roman" w:hAnsi="Times New Roman" w:cs="Times New Roman"/>
            <w:noProof/>
            <w:sz w:val="24"/>
            <w:szCs w:val="20"/>
            <w:lang w:val="en-GB"/>
          </w:rPr>
          <w:delText>2.5</w:delText>
        </w:r>
      </w:del>
      <w:r w:rsidRPr="00ED5C0C">
        <w:rPr>
          <w:rFonts w:ascii="Times New Roman" w:eastAsia="Times New Roman" w:hAnsi="Times New Roman" w:cs="Times New Roman"/>
          <w:noProof/>
          <w:sz w:val="24"/>
          <w:szCs w:val="20"/>
          <w:lang w:val="en-GB"/>
        </w:rPr>
        <w:t xml:space="preserve"> MHz, up to 2 transmitters can interfere with the Radiolocation receiver. The radiolocation receiver’s center frequency is 15.4 GHz. The center frequency for the</w:t>
      </w:r>
      <w:ins w:id="63" w:author="USA" w:date="2022-04-28T06:23:00Z">
        <w:r w:rsidR="00336D7D">
          <w:rPr>
            <w:rFonts w:ascii="Times New Roman" w:eastAsia="Times New Roman" w:hAnsi="Times New Roman" w:cs="Times New Roman"/>
            <w:noProof/>
            <w:sz w:val="24"/>
            <w:szCs w:val="20"/>
            <w:lang w:val="en-GB"/>
          </w:rPr>
          <w:t xml:space="preserve"> </w:t>
        </w:r>
      </w:ins>
      <w:r w:rsidRPr="00ED5C0C">
        <w:rPr>
          <w:rFonts w:ascii="Times New Roman" w:eastAsia="Times New Roman" w:hAnsi="Times New Roman" w:cs="Times New Roman"/>
          <w:noProof/>
          <w:sz w:val="24"/>
          <w:szCs w:val="20"/>
          <w:lang w:val="en-GB"/>
        </w:rPr>
        <w:t>2 transmitters are: 15.3925</w:t>
      </w:r>
      <w:del w:id="64" w:author="USA" w:date="2022-04-28T06:24:00Z">
        <w:r w:rsidRPr="00ED5C0C" w:rsidDel="00835825">
          <w:rPr>
            <w:rFonts w:ascii="Times New Roman" w:eastAsia="Times New Roman" w:hAnsi="Times New Roman" w:cs="Times New Roman"/>
            <w:noProof/>
            <w:sz w:val="24"/>
            <w:szCs w:val="20"/>
            <w:lang w:val="en-GB"/>
          </w:rPr>
          <w:delText>, 15.39375</w:delText>
        </w:r>
      </w:del>
      <w:r w:rsidRPr="00ED5C0C">
        <w:rPr>
          <w:rFonts w:ascii="Times New Roman" w:eastAsia="Times New Roman" w:hAnsi="Times New Roman" w:cs="Times New Roman"/>
          <w:noProof/>
          <w:sz w:val="24"/>
          <w:szCs w:val="20"/>
          <w:lang w:val="en-GB"/>
        </w:rPr>
        <w:t>, and 15.40</w:t>
      </w:r>
      <w:del w:id="65" w:author="USA" w:date="2022-04-28T06:24:00Z">
        <w:r w:rsidRPr="00ED5C0C" w:rsidDel="00835825">
          <w:rPr>
            <w:rFonts w:ascii="Times New Roman" w:eastAsia="Times New Roman" w:hAnsi="Times New Roman" w:cs="Times New Roman"/>
            <w:noProof/>
            <w:sz w:val="24"/>
            <w:szCs w:val="20"/>
            <w:lang w:val="en-GB"/>
          </w:rPr>
          <w:delText>6</w:delText>
        </w:r>
      </w:del>
      <w:r w:rsidRPr="00ED5C0C">
        <w:rPr>
          <w:rFonts w:ascii="Times New Roman" w:eastAsia="Times New Roman" w:hAnsi="Times New Roman" w:cs="Times New Roman"/>
          <w:noProof/>
          <w:sz w:val="24"/>
          <w:szCs w:val="20"/>
          <w:lang w:val="en-GB"/>
        </w:rPr>
        <w:t>25 GHz. Two transmitters are randomized within a 70 km radius from the fire truck.</w:t>
      </w:r>
    </w:p>
    <w:p w14:paraId="5FBE61D7"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3.</w:t>
      </w:r>
      <w:r w:rsidRPr="00ED5C0C">
        <w:rPr>
          <w:rFonts w:ascii="Times New Roman" w:eastAsia="Times New Roman" w:hAnsi="Times New Roman" w:cs="Times New Roman"/>
          <w:noProof/>
          <w:sz w:val="24"/>
          <w:szCs w:val="20"/>
          <w:lang w:val="en-GB"/>
        </w:rPr>
        <w:tab/>
        <w:t>For the analysis as show in 1 and 2 above, the following assumptions are used:</w:t>
      </w:r>
    </w:p>
    <w:p w14:paraId="25BC51CB"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a.</w:t>
      </w:r>
      <w:r w:rsidRPr="00ED5C0C">
        <w:rPr>
          <w:rFonts w:ascii="Times New Roman" w:eastAsia="Times New Roman" w:hAnsi="Times New Roman" w:cs="Times New Roman"/>
          <w:noProof/>
          <w:sz w:val="24"/>
          <w:szCs w:val="20"/>
          <w:lang w:val="en-GB"/>
        </w:rPr>
        <w:tab/>
        <w:t>The location of a fire truck is fixed.</w:t>
      </w:r>
    </w:p>
    <w:p w14:paraId="449AA6AC"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w:t>
      </w:r>
      <w:r w:rsidRPr="00ED5C0C">
        <w:rPr>
          <w:rFonts w:ascii="Times New Roman" w:eastAsia="Times New Roman" w:hAnsi="Times New Roman" w:cs="Times New Roman"/>
          <w:noProof/>
          <w:sz w:val="24"/>
          <w:szCs w:val="20"/>
          <w:lang w:val="en-GB"/>
        </w:rPr>
        <w:tab/>
        <w:t>Transmission loss using Recommendation ITU-R P.528-5 – A propagation prediction method for aeronautical mobile and radionavigation services using the VHF, UHF, and SHF bands. The time percentage of 5% is used.</w:t>
      </w:r>
    </w:p>
    <w:p w14:paraId="7BF8EAB9" w14:textId="4C098F2D"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lastRenderedPageBreak/>
        <w:t>c.</w:t>
      </w:r>
      <w:r w:rsidRPr="00ED5C0C">
        <w:rPr>
          <w:rFonts w:ascii="Times New Roman" w:eastAsia="Times New Roman" w:hAnsi="Times New Roman" w:cs="Times New Roman"/>
          <w:noProof/>
          <w:sz w:val="24"/>
          <w:szCs w:val="20"/>
          <w:lang w:val="en-GB"/>
        </w:rPr>
        <w:tab/>
        <w:t>The altitude for all transmitting platforms is</w:t>
      </w:r>
      <w:ins w:id="66" w:author="USA" w:date="2022-04-28T06:25:00Z">
        <w:r w:rsidR="00DB394B">
          <w:rPr>
            <w:rFonts w:ascii="Times New Roman" w:eastAsia="Times New Roman" w:hAnsi="Times New Roman" w:cs="Times New Roman"/>
            <w:noProof/>
            <w:sz w:val="24"/>
            <w:szCs w:val="20"/>
            <w:lang w:val="en-GB"/>
          </w:rPr>
          <w:t xml:space="preserve"> </w:t>
        </w:r>
      </w:ins>
      <w:r w:rsidRPr="00ED5C0C">
        <w:rPr>
          <w:rFonts w:ascii="Times New Roman" w:eastAsia="Times New Roman" w:hAnsi="Times New Roman" w:cs="Times New Roman"/>
          <w:noProof/>
          <w:sz w:val="24"/>
          <w:szCs w:val="20"/>
          <w:lang w:val="en-GB"/>
        </w:rPr>
        <w:t xml:space="preserve">300 m above the Earth’s surface, and </w:t>
      </w:r>
      <w:ins w:id="67" w:author="USA" w:date="2022-04-28T06:25:00Z">
        <w:r w:rsidR="00DB394B">
          <w:rPr>
            <w:rFonts w:ascii="Times New Roman" w:eastAsia="Times New Roman" w:hAnsi="Times New Roman" w:cs="Times New Roman"/>
            <w:noProof/>
            <w:sz w:val="24"/>
            <w:szCs w:val="20"/>
            <w:lang w:val="en-GB"/>
          </w:rPr>
          <w:t xml:space="preserve">randomized between </w:t>
        </w:r>
      </w:ins>
      <w:r w:rsidRPr="00ED5C0C">
        <w:rPr>
          <w:rFonts w:ascii="Times New Roman" w:eastAsia="Times New Roman" w:hAnsi="Times New Roman" w:cs="Times New Roman"/>
          <w:noProof/>
          <w:sz w:val="24"/>
          <w:szCs w:val="20"/>
          <w:lang w:val="en-GB"/>
        </w:rPr>
        <w:t xml:space="preserve">300 </w:t>
      </w:r>
      <w:ins w:id="68" w:author="USA" w:date="2022-04-28T06:29:00Z">
        <w:r w:rsidR="008B3A6D">
          <w:rPr>
            <w:rFonts w:ascii="Times New Roman" w:eastAsia="Times New Roman" w:hAnsi="Times New Roman" w:cs="Times New Roman"/>
            <w:noProof/>
            <w:sz w:val="24"/>
            <w:szCs w:val="20"/>
            <w:lang w:val="en-GB"/>
          </w:rPr>
          <w:t>and</w:t>
        </w:r>
      </w:ins>
      <w:ins w:id="69" w:author="USA" w:date="2022-04-28T06:28:00Z">
        <w:r w:rsidR="008B3A6D">
          <w:rPr>
            <w:rFonts w:ascii="Times New Roman" w:eastAsia="Times New Roman" w:hAnsi="Times New Roman" w:cs="Times New Roman"/>
            <w:noProof/>
            <w:sz w:val="24"/>
            <w:szCs w:val="20"/>
            <w:lang w:val="en-GB"/>
          </w:rPr>
          <w:t xml:space="preserve"> 13 700 </w:t>
        </w:r>
      </w:ins>
      <w:r w:rsidRPr="00ED5C0C">
        <w:rPr>
          <w:rFonts w:ascii="Times New Roman" w:eastAsia="Times New Roman" w:hAnsi="Times New Roman" w:cs="Times New Roman"/>
          <w:noProof/>
          <w:sz w:val="24"/>
          <w:szCs w:val="20"/>
          <w:lang w:val="en-GB"/>
        </w:rPr>
        <w:t>m above the Earth’s surface for the Radiolocation receiver.</w:t>
      </w:r>
    </w:p>
    <w:p w14:paraId="1751BE09"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d.</w:t>
      </w:r>
      <w:r w:rsidRPr="00ED5C0C">
        <w:rPr>
          <w:rFonts w:ascii="Times New Roman" w:eastAsia="Times New Roman" w:hAnsi="Times New Roman" w:cs="Times New Roman"/>
          <w:noProof/>
          <w:sz w:val="24"/>
          <w:szCs w:val="20"/>
          <w:lang w:val="en-GB"/>
        </w:rPr>
        <w:tab/>
        <w:t>The analysis assumes co-frequency.</w:t>
      </w:r>
    </w:p>
    <w:p w14:paraId="35F41871" w14:textId="11B71508"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left"/>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e.</w:t>
      </w:r>
      <w:r w:rsidRPr="00ED5C0C">
        <w:rPr>
          <w:rFonts w:ascii="Times New Roman" w:eastAsia="Times New Roman" w:hAnsi="Times New Roman" w:cs="Times New Roman"/>
          <w:noProof/>
          <w:sz w:val="24"/>
          <w:szCs w:val="20"/>
          <w:lang w:val="en-GB"/>
        </w:rPr>
        <w:tab/>
        <w:t xml:space="preserve">The Radiolocation receiver is randomized within a </w:t>
      </w:r>
      <w:del w:id="70" w:author="USA" w:date="2022-04-28T06:26:00Z">
        <w:r w:rsidRPr="00ED5C0C" w:rsidDel="00DD3E19">
          <w:rPr>
            <w:rFonts w:ascii="Times New Roman" w:eastAsia="Times New Roman" w:hAnsi="Times New Roman" w:cs="Times New Roman"/>
            <w:noProof/>
            <w:sz w:val="24"/>
            <w:szCs w:val="20"/>
            <w:lang w:val="en-GB"/>
          </w:rPr>
          <w:delText>15</w:delText>
        </w:r>
      </w:del>
      <w:ins w:id="71" w:author="USA" w:date="2022-04-28T06:26:00Z">
        <w:r w:rsidR="00DD3E19">
          <w:rPr>
            <w:rFonts w:ascii="Times New Roman" w:eastAsia="Times New Roman" w:hAnsi="Times New Roman" w:cs="Times New Roman"/>
            <w:noProof/>
            <w:sz w:val="24"/>
            <w:szCs w:val="20"/>
            <w:lang w:val="en-GB"/>
          </w:rPr>
          <w:t>40</w:t>
        </w:r>
      </w:ins>
      <w:r w:rsidRPr="00ED5C0C">
        <w:rPr>
          <w:rFonts w:ascii="Times New Roman" w:eastAsia="Times New Roman" w:hAnsi="Times New Roman" w:cs="Times New Roman"/>
          <w:noProof/>
          <w:sz w:val="24"/>
          <w:szCs w:val="20"/>
          <w:lang w:val="en-GB"/>
        </w:rPr>
        <w:t>0 km radius of a transmitting platform.</w:t>
      </w:r>
    </w:p>
    <w:p w14:paraId="705A713A"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f.</w:t>
      </w:r>
      <w:r w:rsidRPr="00ED5C0C">
        <w:rPr>
          <w:rFonts w:ascii="Times New Roman" w:eastAsia="Times New Roman" w:hAnsi="Times New Roman" w:cs="Times New Roman"/>
          <w:noProof/>
          <w:sz w:val="24"/>
          <w:szCs w:val="20"/>
          <w:lang w:val="en-GB"/>
        </w:rPr>
        <w:tab/>
        <w:t xml:space="preserve">The antenna pattern for a transmitting platform is an Omni antenna. The antenna pattern for the Radiolocation receiver can be modelled using Recommendation ITU-R M.1851 cosine square pattern. </w:t>
      </w:r>
    </w:p>
    <w:p w14:paraId="58B6B787" w14:textId="1977E7DD"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g.</w:t>
      </w:r>
      <w:r w:rsidRPr="00ED5C0C">
        <w:rPr>
          <w:rFonts w:ascii="Times New Roman" w:eastAsia="Times New Roman" w:hAnsi="Times New Roman" w:cs="Times New Roman"/>
          <w:noProof/>
          <w:sz w:val="24"/>
          <w:szCs w:val="20"/>
          <w:lang w:val="en-GB"/>
        </w:rPr>
        <w:tab/>
        <w:t>The analysis is performed with</w:t>
      </w:r>
      <w:del w:id="72" w:author="USA" w:date="2022-04-28T06:27:00Z">
        <w:r w:rsidRPr="00ED5C0C" w:rsidDel="00A53AE5">
          <w:rPr>
            <w:rFonts w:ascii="Times New Roman" w:eastAsia="Times New Roman" w:hAnsi="Times New Roman" w:cs="Times New Roman"/>
            <w:noProof/>
            <w:sz w:val="24"/>
            <w:szCs w:val="20"/>
            <w:lang w:val="en-GB"/>
          </w:rPr>
          <w:delText xml:space="preserve"> both maximum and minimum</w:delText>
        </w:r>
      </w:del>
      <w:ins w:id="73" w:author="USA" w:date="2022-04-28T06:27:00Z">
        <w:r w:rsidR="00A53AE5">
          <w:rPr>
            <w:rFonts w:ascii="Times New Roman" w:eastAsia="Times New Roman" w:hAnsi="Times New Roman" w:cs="Times New Roman"/>
            <w:noProof/>
            <w:sz w:val="24"/>
            <w:szCs w:val="20"/>
            <w:lang w:val="en-GB"/>
          </w:rPr>
          <w:t xml:space="preserve"> the</w:t>
        </w:r>
      </w:ins>
      <w:r w:rsidRPr="00ED5C0C">
        <w:rPr>
          <w:rFonts w:ascii="Times New Roman" w:eastAsia="Times New Roman" w:hAnsi="Times New Roman" w:cs="Times New Roman"/>
          <w:noProof/>
          <w:sz w:val="24"/>
          <w:szCs w:val="20"/>
          <w:lang w:val="en-GB"/>
        </w:rPr>
        <w:t xml:space="preserve"> transmitter power</w:t>
      </w:r>
      <w:ins w:id="74" w:author="USA" w:date="2022-04-28T06:27:00Z">
        <w:r w:rsidR="00A53AE5">
          <w:rPr>
            <w:rFonts w:ascii="Times New Roman" w:eastAsia="Times New Roman" w:hAnsi="Times New Roman" w:cs="Times New Roman"/>
            <w:noProof/>
            <w:sz w:val="24"/>
            <w:szCs w:val="20"/>
            <w:lang w:val="en-GB"/>
          </w:rPr>
          <w:t xml:space="preserve"> of</w:t>
        </w:r>
      </w:ins>
      <w:del w:id="75" w:author="USA" w:date="2022-04-28T06:27:00Z">
        <w:r w:rsidRPr="00ED5C0C" w:rsidDel="00A53AE5">
          <w:rPr>
            <w:rFonts w:ascii="Times New Roman" w:eastAsia="Times New Roman" w:hAnsi="Times New Roman" w:cs="Times New Roman"/>
            <w:noProof/>
            <w:sz w:val="24"/>
            <w:szCs w:val="20"/>
            <w:lang w:val="en-GB"/>
          </w:rPr>
          <w:delText xml:space="preserve"> (0 and </w:delText>
        </w:r>
      </w:del>
      <w:r w:rsidRPr="00ED5C0C">
        <w:rPr>
          <w:rFonts w:ascii="Times New Roman" w:eastAsia="Times New Roman" w:hAnsi="Times New Roman" w:cs="Times New Roman"/>
          <w:noProof/>
          <w:sz w:val="24"/>
          <w:szCs w:val="20"/>
          <w:lang w:val="en-GB"/>
        </w:rPr>
        <w:t>25 dBm)</w:t>
      </w:r>
      <w:del w:id="76" w:author="USA" w:date="2022-05-02T14:21:00Z">
        <w:r w:rsidRPr="00ED5C0C" w:rsidDel="006E05E7">
          <w:rPr>
            <w:rFonts w:ascii="Times New Roman" w:eastAsia="Times New Roman" w:hAnsi="Times New Roman" w:cs="Times New Roman"/>
            <w:noProof/>
            <w:sz w:val="24"/>
            <w:szCs w:val="20"/>
            <w:lang w:val="en-GB"/>
          </w:rPr>
          <w:delText>, and antenna gain (-3 and 3 dBi)</w:delText>
        </w:r>
      </w:del>
      <w:r w:rsidRPr="00ED5C0C">
        <w:rPr>
          <w:rFonts w:ascii="Times New Roman" w:eastAsia="Times New Roman" w:hAnsi="Times New Roman" w:cs="Times New Roman"/>
          <w:noProof/>
          <w:sz w:val="24"/>
          <w:szCs w:val="20"/>
          <w:lang w:val="en-GB"/>
        </w:rPr>
        <w:t>.</w:t>
      </w:r>
    </w:p>
    <w:p w14:paraId="74ABA0D0"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h.</w:t>
      </w:r>
      <w:r w:rsidRPr="00ED5C0C">
        <w:rPr>
          <w:rFonts w:ascii="Times New Roman" w:eastAsia="Times New Roman" w:hAnsi="Times New Roman" w:cs="Times New Roman"/>
          <w:noProof/>
          <w:sz w:val="24"/>
          <w:szCs w:val="20"/>
          <w:lang w:val="en-GB"/>
        </w:rPr>
        <w:tab/>
        <w:t>The pointing angle of the radiolocation receiver antenna is randomized between ± 45° horizontally, and +5° to −45° vertically.</w:t>
      </w:r>
    </w:p>
    <w:p w14:paraId="7745458B"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bCs/>
          <w:noProof/>
          <w:sz w:val="24"/>
          <w:szCs w:val="20"/>
          <w:lang w:val="en-GB"/>
        </w:rPr>
      </w:pPr>
      <w:r w:rsidRPr="00ED5C0C">
        <w:rPr>
          <w:rFonts w:ascii="Times New Roman" w:eastAsia="Times New Roman" w:hAnsi="Times New Roman" w:cs="Times New Roman"/>
          <w:noProof/>
          <w:sz w:val="24"/>
          <w:szCs w:val="20"/>
          <w:lang w:val="en-GB"/>
        </w:rPr>
        <w:t>i.</w:t>
      </w:r>
      <w:r w:rsidRPr="00ED5C0C">
        <w:rPr>
          <w:rFonts w:ascii="Times New Roman" w:eastAsia="Times New Roman" w:hAnsi="Times New Roman" w:cs="Times New Roman"/>
          <w:noProof/>
          <w:sz w:val="24"/>
          <w:szCs w:val="20"/>
          <w:lang w:val="en-GB"/>
        </w:rPr>
        <w:tab/>
        <w:t>The analysis was performed with 1 million sampling points since the protection criteria is I/N of -6 dB.</w:t>
      </w:r>
    </w:p>
    <w:p w14:paraId="3789DA9C"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t>Figure A5-23</w:t>
      </w:r>
    </w:p>
    <w:p w14:paraId="3E9468EA"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Sharing studies between systems operating in the aeronautical mobile service (non safety) and the radiolocation service based on the search and rescue scenario</w:t>
      </w:r>
    </w:p>
    <w:p w14:paraId="5E89B578" w14:textId="51A428A5" w:rsid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ins w:id="77" w:author="USA" w:date="2022-04-28T06:18:00Z"/>
          <w:rFonts w:ascii="Times New Roman" w:eastAsia="Times New Roman" w:hAnsi="Times New Roman" w:cs="Times New Roman"/>
          <w:noProof/>
          <w:sz w:val="24"/>
          <w:szCs w:val="20"/>
          <w:lang w:val="en-GB"/>
        </w:rPr>
      </w:pPr>
      <w:del w:id="78" w:author="USA" w:date="2022-04-28T06:18:00Z">
        <w:r w:rsidRPr="00ED5C0C" w:rsidDel="00044AE5">
          <w:rPr>
            <w:rFonts w:ascii="Times New Roman" w:eastAsia="Times New Roman" w:hAnsi="Times New Roman" w:cs="Times New Roman"/>
            <w:noProof/>
            <w:sz w:val="24"/>
            <w:szCs w:val="20"/>
            <w:highlight w:val="cyan"/>
            <w:lang w:val="de-DE" w:eastAsia="de-DE"/>
          </w:rPr>
          <w:drawing>
            <wp:inline distT="0" distB="0" distL="0" distR="0" wp14:anchorId="5B3F55F2" wp14:editId="21B8291F">
              <wp:extent cx="5764530" cy="4084320"/>
              <wp:effectExtent l="0" t="0" r="7620" b="0"/>
              <wp:docPr id="273" name="Picture 35" descr="Chart, diagram,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Chart, diagram, radar char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4530" cy="4084320"/>
                      </a:xfrm>
                      <a:prstGeom prst="rect">
                        <a:avLst/>
                      </a:prstGeom>
                    </pic:spPr>
                  </pic:pic>
                </a:graphicData>
              </a:graphic>
            </wp:inline>
          </w:drawing>
        </w:r>
      </w:del>
    </w:p>
    <w:p w14:paraId="64039BFA" w14:textId="0CE03A76" w:rsidR="00ED5C0C" w:rsidRPr="00ED5C0C" w:rsidRDefault="00044AE5"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0"/>
          <w:lang w:val="en-GB"/>
        </w:rPr>
      </w:pPr>
      <w:ins w:id="79" w:author="USA" w:date="2022-04-28T06:18:00Z">
        <w:r>
          <w:rPr>
            <w:rFonts w:ascii="Times New Roman" w:eastAsia="Times New Roman" w:hAnsi="Times New Roman" w:cs="Times New Roman"/>
            <w:noProof/>
            <w:sz w:val="24"/>
            <w:szCs w:val="20"/>
            <w:lang w:val="en-GB"/>
          </w:rPr>
          <w:lastRenderedPageBreak/>
          <w:drawing>
            <wp:inline distT="0" distB="0" distL="0" distR="0" wp14:anchorId="0B836921" wp14:editId="68ECABB2">
              <wp:extent cx="5638800" cy="4555687"/>
              <wp:effectExtent l="0" t="0" r="0" b="0"/>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641994" cy="4558267"/>
                      </a:xfrm>
                      <a:prstGeom prst="rect">
                        <a:avLst/>
                      </a:prstGeom>
                    </pic:spPr>
                  </pic:pic>
                </a:graphicData>
              </a:graphic>
            </wp:inline>
          </w:drawing>
        </w:r>
      </w:ins>
    </w:p>
    <w:p w14:paraId="7983A86C" w14:textId="77777777"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Below are the assumptions and methodology for a single cluster analysis based on Figure A5-23:</w:t>
      </w:r>
    </w:p>
    <w:p w14:paraId="4AE138EF"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1.</w:t>
      </w:r>
      <w:r w:rsidRPr="00ED5C0C">
        <w:rPr>
          <w:rFonts w:ascii="Times New Roman" w:eastAsia="Times New Roman" w:hAnsi="Times New Roman" w:cs="Times New Roman"/>
          <w:noProof/>
          <w:sz w:val="24"/>
          <w:szCs w:val="20"/>
          <w:lang w:val="en-GB"/>
        </w:rPr>
        <w:tab/>
        <w:t>For the single entry analysis with the transmitted bandwidth of 200 MHz, only one transmitter which is assumed to be aircraft #2 can interfere with the Radiolocation receiver. The radiolocation receiver and aircraft transmitters’ center frequency are 15.4 GHz. The transmitter location is randomized within a ring of 8 km radius from the receiver (Aircraft #4).</w:t>
      </w:r>
    </w:p>
    <w:p w14:paraId="3D5212D9"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2.</w:t>
      </w:r>
      <w:r w:rsidRPr="00ED5C0C">
        <w:rPr>
          <w:rFonts w:ascii="Times New Roman" w:eastAsia="Times New Roman" w:hAnsi="Times New Roman" w:cs="Times New Roman"/>
          <w:noProof/>
          <w:sz w:val="24"/>
          <w:szCs w:val="20"/>
          <w:lang w:val="en-GB"/>
        </w:rPr>
        <w:tab/>
        <w:t>For the single entry analysis with the transmitted bandwidth of 10 MHz, up to 3 transmitters which are assumed to be aircraft #1, #2, and #3, can interfere with the Radiolocation receiver. The radiolocation receiver’s center frequency is 15.4 GHz. The center frequency for the 3 transmitters are: 15.3925, 15.4025, and 15.4125 GHz. Three transmitters are randomized within a ring 12, 8, and 6 km radius from the receiver (Aircraft #4).</w:t>
      </w:r>
    </w:p>
    <w:p w14:paraId="10A9E980"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3.</w:t>
      </w:r>
      <w:r w:rsidRPr="00ED5C0C">
        <w:rPr>
          <w:rFonts w:ascii="Times New Roman" w:eastAsia="Times New Roman" w:hAnsi="Times New Roman" w:cs="Times New Roman"/>
          <w:noProof/>
          <w:sz w:val="24"/>
          <w:szCs w:val="20"/>
          <w:lang w:val="en-GB"/>
        </w:rPr>
        <w:tab/>
        <w:t>For the analysis as show in 1 and 2 above, the following assumptions are used:</w:t>
      </w:r>
    </w:p>
    <w:p w14:paraId="616F7EBB"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a.</w:t>
      </w:r>
      <w:r w:rsidRPr="00ED5C0C">
        <w:rPr>
          <w:rFonts w:ascii="Times New Roman" w:eastAsia="Times New Roman" w:hAnsi="Times New Roman" w:cs="Times New Roman"/>
          <w:noProof/>
          <w:sz w:val="24"/>
          <w:szCs w:val="20"/>
          <w:lang w:val="en-GB"/>
        </w:rPr>
        <w:tab/>
        <w:t>Transmission loss using Recommendation ITU-R P.528-5 – A propagation prediction method for aeronautical mobile and radionavigation services using the VHF, UHF, and SHF bands. The time percentage of 5% is used.</w:t>
      </w:r>
    </w:p>
    <w:p w14:paraId="0D5DC4B9" w14:textId="3A1B3DA3"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w:t>
      </w:r>
      <w:r w:rsidRPr="00ED5C0C">
        <w:rPr>
          <w:rFonts w:ascii="Times New Roman" w:eastAsia="Times New Roman" w:hAnsi="Times New Roman" w:cs="Times New Roman"/>
          <w:noProof/>
          <w:sz w:val="24"/>
          <w:szCs w:val="20"/>
          <w:lang w:val="en-GB"/>
        </w:rPr>
        <w:tab/>
        <w:t>The altitude for all non-safety AMS aircraft except aircraft #4</w:t>
      </w:r>
      <w:del w:id="80" w:author="USA" w:date="2022-04-28T06:28:00Z">
        <w:r w:rsidRPr="00ED5C0C" w:rsidDel="008B3A6D">
          <w:rPr>
            <w:rFonts w:ascii="Times New Roman" w:eastAsia="Times New Roman" w:hAnsi="Times New Roman" w:cs="Times New Roman"/>
            <w:noProof/>
            <w:sz w:val="24"/>
            <w:szCs w:val="20"/>
            <w:lang w:val="en-GB"/>
          </w:rPr>
          <w:delText xml:space="preserve"> and Radiolocation aircraft</w:delText>
        </w:r>
      </w:del>
      <w:r w:rsidRPr="00ED5C0C">
        <w:rPr>
          <w:rFonts w:ascii="Times New Roman" w:eastAsia="Times New Roman" w:hAnsi="Times New Roman" w:cs="Times New Roman"/>
          <w:noProof/>
          <w:sz w:val="24"/>
          <w:szCs w:val="20"/>
          <w:lang w:val="en-GB"/>
        </w:rPr>
        <w:t xml:space="preserve"> is 3.6 km above the Earth’s surface. The altitude of aircraft #4 is 1 km above the Earth’s </w:t>
      </w:r>
      <w:r w:rsidRPr="00ED5C0C">
        <w:rPr>
          <w:rFonts w:ascii="Times New Roman" w:eastAsia="Times New Roman" w:hAnsi="Times New Roman" w:cs="Times New Roman"/>
          <w:noProof/>
          <w:sz w:val="24"/>
          <w:szCs w:val="20"/>
          <w:lang w:val="en-GB"/>
        </w:rPr>
        <w:lastRenderedPageBreak/>
        <w:t xml:space="preserve">surface. </w:t>
      </w:r>
      <w:ins w:id="81" w:author="USA" w:date="2022-04-28T06:28:00Z">
        <w:r w:rsidR="008B3A6D">
          <w:rPr>
            <w:rFonts w:ascii="Times New Roman" w:eastAsia="Times New Roman" w:hAnsi="Times New Roman" w:cs="Times New Roman"/>
            <w:noProof/>
            <w:sz w:val="24"/>
            <w:szCs w:val="20"/>
            <w:lang w:val="en-GB"/>
          </w:rPr>
          <w:t xml:space="preserve">The altitude of Radiolocation is randomized between 300 </w:t>
        </w:r>
      </w:ins>
      <w:ins w:id="82" w:author="USA" w:date="2022-04-28T06:29:00Z">
        <w:r w:rsidR="008B3A6D">
          <w:rPr>
            <w:rFonts w:ascii="Times New Roman" w:eastAsia="Times New Roman" w:hAnsi="Times New Roman" w:cs="Times New Roman"/>
            <w:noProof/>
            <w:sz w:val="24"/>
            <w:szCs w:val="20"/>
            <w:lang w:val="en-GB"/>
          </w:rPr>
          <w:t>and</w:t>
        </w:r>
      </w:ins>
      <w:ins w:id="83" w:author="USA" w:date="2022-04-28T06:28:00Z">
        <w:r w:rsidR="008B3A6D">
          <w:rPr>
            <w:rFonts w:ascii="Times New Roman" w:eastAsia="Times New Roman" w:hAnsi="Times New Roman" w:cs="Times New Roman"/>
            <w:noProof/>
            <w:sz w:val="24"/>
            <w:szCs w:val="20"/>
            <w:lang w:val="en-GB"/>
          </w:rPr>
          <w:t xml:space="preserve"> 13 700 m.</w:t>
        </w:r>
      </w:ins>
    </w:p>
    <w:p w14:paraId="61509930"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c.</w:t>
      </w:r>
      <w:r w:rsidRPr="00ED5C0C">
        <w:rPr>
          <w:rFonts w:ascii="Times New Roman" w:eastAsia="Times New Roman" w:hAnsi="Times New Roman" w:cs="Times New Roman"/>
          <w:noProof/>
          <w:sz w:val="24"/>
          <w:szCs w:val="20"/>
          <w:lang w:val="en-GB"/>
        </w:rPr>
        <w:tab/>
        <w:t>The analysis assumes co-frequency.</w:t>
      </w:r>
    </w:p>
    <w:p w14:paraId="6C11B82D" w14:textId="771065BE"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d.</w:t>
      </w:r>
      <w:r w:rsidRPr="00ED5C0C">
        <w:rPr>
          <w:rFonts w:ascii="Times New Roman" w:eastAsia="Times New Roman" w:hAnsi="Times New Roman" w:cs="Times New Roman"/>
          <w:noProof/>
          <w:sz w:val="24"/>
          <w:szCs w:val="20"/>
          <w:lang w:val="en-GB"/>
        </w:rPr>
        <w:tab/>
        <w:t xml:space="preserve">The Radiolocation aircraft is randomized within a </w:t>
      </w:r>
      <w:ins w:id="84" w:author="USA" w:date="2022-05-02T14:24:00Z">
        <w:r w:rsidR="00E47E14">
          <w:rPr>
            <w:rFonts w:ascii="Times New Roman" w:eastAsia="Times New Roman" w:hAnsi="Times New Roman" w:cs="Times New Roman"/>
            <w:noProof/>
            <w:sz w:val="24"/>
            <w:szCs w:val="20"/>
            <w:lang w:val="en-GB"/>
          </w:rPr>
          <w:t>80</w:t>
        </w:r>
      </w:ins>
      <w:del w:id="85" w:author="USA" w:date="2022-04-28T06:30:00Z">
        <w:r w:rsidRPr="00ED5C0C" w:rsidDel="00B0519C">
          <w:rPr>
            <w:rFonts w:ascii="Times New Roman" w:eastAsia="Times New Roman" w:hAnsi="Times New Roman" w:cs="Times New Roman"/>
            <w:noProof/>
            <w:sz w:val="24"/>
            <w:szCs w:val="20"/>
            <w:lang w:val="en-GB"/>
          </w:rPr>
          <w:delText>6</w:delText>
        </w:r>
        <w:r w:rsidRPr="00ED5C0C" w:rsidDel="003C5736">
          <w:rPr>
            <w:rFonts w:ascii="Times New Roman" w:eastAsia="Times New Roman" w:hAnsi="Times New Roman" w:cs="Times New Roman"/>
            <w:noProof/>
            <w:sz w:val="24"/>
            <w:szCs w:val="20"/>
            <w:lang w:val="en-GB"/>
          </w:rPr>
          <w:delText>0</w:delText>
        </w:r>
      </w:del>
      <w:r w:rsidRPr="00ED5C0C">
        <w:rPr>
          <w:rFonts w:ascii="Times New Roman" w:eastAsia="Times New Roman" w:hAnsi="Times New Roman" w:cs="Times New Roman"/>
          <w:noProof/>
          <w:sz w:val="24"/>
          <w:szCs w:val="20"/>
          <w:lang w:val="en-GB"/>
        </w:rPr>
        <w:t>0 km radius of a transmitted aircraft.</w:t>
      </w:r>
    </w:p>
    <w:p w14:paraId="7ED38C35"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e.</w:t>
      </w:r>
      <w:r w:rsidRPr="00ED5C0C">
        <w:rPr>
          <w:rFonts w:ascii="Times New Roman" w:eastAsia="Times New Roman" w:hAnsi="Times New Roman" w:cs="Times New Roman"/>
          <w:noProof/>
          <w:sz w:val="24"/>
          <w:szCs w:val="20"/>
          <w:lang w:val="en-GB"/>
        </w:rPr>
        <w:tab/>
        <w:t>The antenna pattern for a transmitting aircraft can be modelled using Section  A1.2.1</w:t>
      </w:r>
      <w:del w:id="86" w:author="USA" w:date="2022-04-28T06:29:00Z">
        <w:r w:rsidRPr="00ED5C0C" w:rsidDel="00533B78">
          <w:rPr>
            <w:rFonts w:ascii="Times New Roman" w:eastAsia="Times New Roman" w:hAnsi="Times New Roman" w:cs="Times New Roman"/>
            <w:noProof/>
            <w:sz w:val="24"/>
            <w:szCs w:val="20"/>
            <w:lang w:val="en-GB"/>
          </w:rPr>
          <w:delText xml:space="preserve"> </w:delText>
        </w:r>
      </w:del>
      <w:r w:rsidRPr="00ED5C0C">
        <w:rPr>
          <w:rFonts w:ascii="Times New Roman" w:eastAsia="Times New Roman" w:hAnsi="Times New Roman" w:cs="Times New Roman"/>
          <w:noProof/>
          <w:sz w:val="24"/>
          <w:szCs w:val="20"/>
          <w:lang w:val="en-GB"/>
        </w:rPr>
        <w:t xml:space="preserve">, with a cosine square pattern used for the Radiolocation receiver antenna. </w:t>
      </w:r>
    </w:p>
    <w:p w14:paraId="14B6C2D2" w14:textId="4FF82C8D"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f.</w:t>
      </w:r>
      <w:r w:rsidRPr="00ED5C0C">
        <w:rPr>
          <w:rFonts w:ascii="Times New Roman" w:eastAsia="Times New Roman" w:hAnsi="Times New Roman" w:cs="Times New Roman"/>
          <w:noProof/>
          <w:sz w:val="24"/>
          <w:szCs w:val="20"/>
          <w:lang w:val="en-GB"/>
        </w:rPr>
        <w:tab/>
        <w:t xml:space="preserve">The analysis is performed with </w:t>
      </w:r>
      <w:ins w:id="87" w:author="USA" w:date="2022-04-28T06:29:00Z">
        <w:r w:rsidR="00533B78">
          <w:rPr>
            <w:rFonts w:ascii="Times New Roman" w:eastAsia="Times New Roman" w:hAnsi="Times New Roman" w:cs="Times New Roman"/>
            <w:noProof/>
            <w:sz w:val="24"/>
            <w:szCs w:val="20"/>
            <w:lang w:val="en-GB"/>
          </w:rPr>
          <w:t xml:space="preserve">the </w:t>
        </w:r>
      </w:ins>
      <w:del w:id="88" w:author="USA" w:date="2022-04-28T06:29:00Z">
        <w:r w:rsidRPr="00ED5C0C" w:rsidDel="00533B78">
          <w:rPr>
            <w:rFonts w:ascii="Times New Roman" w:eastAsia="Times New Roman" w:hAnsi="Times New Roman" w:cs="Times New Roman"/>
            <w:noProof/>
            <w:sz w:val="24"/>
            <w:szCs w:val="20"/>
            <w:lang w:val="en-GB"/>
          </w:rPr>
          <w:delText xml:space="preserve">both maximum and minimum </w:delText>
        </w:r>
      </w:del>
      <w:r w:rsidRPr="00ED5C0C">
        <w:rPr>
          <w:rFonts w:ascii="Times New Roman" w:eastAsia="Times New Roman" w:hAnsi="Times New Roman" w:cs="Times New Roman"/>
          <w:noProof/>
          <w:sz w:val="24"/>
          <w:szCs w:val="20"/>
          <w:lang w:val="en-GB"/>
        </w:rPr>
        <w:t xml:space="preserve">transmitter power </w:t>
      </w:r>
      <w:ins w:id="89" w:author="USA" w:date="2022-04-28T06:29:00Z">
        <w:r w:rsidR="00533B78">
          <w:rPr>
            <w:rFonts w:ascii="Times New Roman" w:eastAsia="Times New Roman" w:hAnsi="Times New Roman" w:cs="Times New Roman"/>
            <w:noProof/>
            <w:sz w:val="24"/>
            <w:szCs w:val="20"/>
            <w:lang w:val="en-GB"/>
          </w:rPr>
          <w:t xml:space="preserve">of </w:t>
        </w:r>
      </w:ins>
      <w:del w:id="90" w:author="USA" w:date="2022-04-28T06:29:00Z">
        <w:r w:rsidRPr="00ED5C0C" w:rsidDel="00533B78">
          <w:rPr>
            <w:rFonts w:ascii="Times New Roman" w:eastAsia="Times New Roman" w:hAnsi="Times New Roman" w:cs="Times New Roman"/>
            <w:noProof/>
            <w:sz w:val="24"/>
            <w:szCs w:val="20"/>
            <w:lang w:val="en-GB"/>
          </w:rPr>
          <w:delText xml:space="preserve">(0 and </w:delText>
        </w:r>
      </w:del>
      <w:r w:rsidRPr="00ED5C0C">
        <w:rPr>
          <w:rFonts w:ascii="Times New Roman" w:eastAsia="Times New Roman" w:hAnsi="Times New Roman" w:cs="Times New Roman"/>
          <w:noProof/>
          <w:sz w:val="24"/>
          <w:szCs w:val="20"/>
          <w:lang w:val="en-GB"/>
        </w:rPr>
        <w:t>40 dBm</w:t>
      </w:r>
      <w:del w:id="91" w:author="USA" w:date="2022-04-28T06:29:00Z">
        <w:r w:rsidRPr="00ED5C0C" w:rsidDel="00533B78">
          <w:rPr>
            <w:rFonts w:ascii="Times New Roman" w:eastAsia="Times New Roman" w:hAnsi="Times New Roman" w:cs="Times New Roman"/>
            <w:noProof/>
            <w:sz w:val="24"/>
            <w:szCs w:val="20"/>
            <w:lang w:val="en-GB"/>
          </w:rPr>
          <w:delText>)</w:delText>
        </w:r>
      </w:del>
      <w:r w:rsidRPr="00ED5C0C">
        <w:rPr>
          <w:rFonts w:ascii="Times New Roman" w:eastAsia="Times New Roman" w:hAnsi="Times New Roman" w:cs="Times New Roman"/>
          <w:noProof/>
          <w:sz w:val="24"/>
          <w:szCs w:val="20"/>
          <w:lang w:val="en-GB"/>
        </w:rPr>
        <w:t>.</w:t>
      </w:r>
    </w:p>
    <w:p w14:paraId="425CA59D"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g.</w:t>
      </w:r>
      <w:r w:rsidRPr="00ED5C0C">
        <w:rPr>
          <w:rFonts w:ascii="Times New Roman" w:eastAsia="Times New Roman" w:hAnsi="Times New Roman" w:cs="Times New Roman"/>
          <w:noProof/>
          <w:sz w:val="24"/>
          <w:szCs w:val="20"/>
          <w:lang w:val="en-GB"/>
        </w:rPr>
        <w:tab/>
        <w:t>The pointing angle of the radiolocation receiver antenna is randomized ±45° horizontally, and +5° to −45° vertically.</w:t>
      </w:r>
    </w:p>
    <w:p w14:paraId="774A6221"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h.</w:t>
      </w:r>
      <w:r w:rsidRPr="00ED5C0C">
        <w:rPr>
          <w:rFonts w:ascii="Times New Roman" w:eastAsia="Times New Roman" w:hAnsi="Times New Roman" w:cs="Times New Roman"/>
          <w:noProof/>
          <w:sz w:val="24"/>
          <w:szCs w:val="20"/>
          <w:lang w:val="en-GB"/>
        </w:rPr>
        <w:tab/>
        <w:t>The analysis was performed with 1 million sampling points since the protection criteria is I/N of -6 dB.</w:t>
      </w:r>
    </w:p>
    <w:p w14:paraId="7BA393FB"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t>Figure A5-24</w:t>
      </w:r>
    </w:p>
    <w:p w14:paraId="4D70F819"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Sharing studies betweensystems operating in the aeronautical mobile service (non-safety) and the radiolocation based on the surveillance mission scenario</w:t>
      </w:r>
    </w:p>
    <w:p w14:paraId="01EAB0ED" w14:textId="35596D6D" w:rsid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ins w:id="92" w:author="USA" w:date="2022-04-28T06:18:00Z"/>
          <w:rFonts w:ascii="Times New Roman" w:eastAsia="Times New Roman" w:hAnsi="Times New Roman" w:cs="Times New Roman"/>
          <w:sz w:val="24"/>
          <w:szCs w:val="20"/>
          <w:lang w:val="en-GB"/>
        </w:rPr>
      </w:pPr>
      <w:del w:id="93" w:author="USA" w:date="2022-04-28T06:18:00Z">
        <w:r w:rsidRPr="00ED5C0C" w:rsidDel="00044AE5">
          <w:rPr>
            <w:rFonts w:ascii="Times New Roman" w:eastAsia="Times New Roman" w:hAnsi="Times New Roman" w:cs="Times New Roman"/>
            <w:noProof/>
            <w:sz w:val="24"/>
            <w:szCs w:val="20"/>
            <w:highlight w:val="cyan"/>
            <w:lang w:val="de-DE" w:eastAsia="de-DE"/>
          </w:rPr>
          <w:drawing>
            <wp:inline distT="0" distB="0" distL="0" distR="0" wp14:anchorId="1C870D36" wp14:editId="42C7C391">
              <wp:extent cx="5768340" cy="3044190"/>
              <wp:effectExtent l="0" t="0" r="3810" b="3810"/>
              <wp:docPr id="318" name="Picture 4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Chart&#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8340" cy="3044190"/>
                      </a:xfrm>
                      <a:prstGeom prst="rect">
                        <a:avLst/>
                      </a:prstGeom>
                    </pic:spPr>
                  </pic:pic>
                </a:graphicData>
              </a:graphic>
            </wp:inline>
          </w:drawing>
        </w:r>
      </w:del>
    </w:p>
    <w:p w14:paraId="23921F69" w14:textId="332BC7D5" w:rsidR="00ED5C0C" w:rsidRPr="00ED5C0C" w:rsidRDefault="00044AE5" w:rsidP="008B6CA3">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sz w:val="24"/>
          <w:szCs w:val="20"/>
          <w:lang w:val="en-GB"/>
        </w:rPr>
      </w:pPr>
      <w:ins w:id="94" w:author="USA" w:date="2022-04-28T06:18:00Z">
        <w:r>
          <w:rPr>
            <w:rFonts w:ascii="Times New Roman" w:eastAsia="Times New Roman" w:hAnsi="Times New Roman" w:cs="Times New Roman"/>
            <w:noProof/>
            <w:sz w:val="24"/>
            <w:szCs w:val="20"/>
            <w:lang w:val="en-GB"/>
          </w:rPr>
          <w:drawing>
            <wp:inline distT="0" distB="0" distL="0" distR="0" wp14:anchorId="177F96CC" wp14:editId="2A2BDD6C">
              <wp:extent cx="5875020" cy="3670735"/>
              <wp:effectExtent l="0" t="0" r="0" b="6350"/>
              <wp:docPr id="3" name="Picture 3"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with medium confidence"/>
                      <pic:cNvPicPr/>
                    </pic:nvPicPr>
                    <pic:blipFill>
                      <a:blip r:embed="rId18">
                        <a:extLst>
                          <a:ext uri="{28A0092B-C50C-407E-A947-70E740481C1C}">
                            <a14:useLocalDpi xmlns:a14="http://schemas.microsoft.com/office/drawing/2010/main" val="0"/>
                          </a:ext>
                        </a:extLst>
                      </a:blip>
                      <a:stretch>
                        <a:fillRect/>
                      </a:stretch>
                    </pic:blipFill>
                    <pic:spPr>
                      <a:xfrm>
                        <a:off x="0" y="0"/>
                        <a:ext cx="5884160" cy="3676446"/>
                      </a:xfrm>
                      <a:prstGeom prst="rect">
                        <a:avLst/>
                      </a:prstGeom>
                    </pic:spPr>
                  </pic:pic>
                </a:graphicData>
              </a:graphic>
            </wp:inline>
          </w:drawing>
        </w:r>
      </w:ins>
    </w:p>
    <w:p w14:paraId="37CBB22D" w14:textId="77777777"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Below are the assumptions and methodology for a single cluster analysis based on Figure A5-24:</w:t>
      </w:r>
    </w:p>
    <w:p w14:paraId="1C7F2737"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1.</w:t>
      </w:r>
      <w:r w:rsidRPr="00ED5C0C">
        <w:rPr>
          <w:rFonts w:ascii="Times New Roman" w:eastAsia="Times New Roman" w:hAnsi="Times New Roman" w:cs="Times New Roman"/>
          <w:noProof/>
          <w:sz w:val="24"/>
          <w:szCs w:val="20"/>
          <w:lang w:val="en-GB"/>
        </w:rPr>
        <w:tab/>
        <w:t xml:space="preserve">For the single entry analysis with the transmitted bandwidth of 200 MHz, only one transmitter which is assumed to be a relay aircraft can interfere with the Radiolocation </w:t>
      </w:r>
      <w:r w:rsidRPr="00ED5C0C">
        <w:rPr>
          <w:rFonts w:ascii="Times New Roman" w:eastAsia="Times New Roman" w:hAnsi="Times New Roman" w:cs="Times New Roman"/>
          <w:noProof/>
          <w:sz w:val="24"/>
          <w:szCs w:val="20"/>
          <w:lang w:val="en-GB"/>
        </w:rPr>
        <w:lastRenderedPageBreak/>
        <w:t>receiver. The radiolocation receiver and aircraft transmitters’ center frequency are 15.4 GHz. The transmitter is randomized within a 300 km radius from the control center.</w:t>
      </w:r>
    </w:p>
    <w:p w14:paraId="55102BAA"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2.</w:t>
      </w:r>
      <w:r w:rsidRPr="00ED5C0C">
        <w:rPr>
          <w:rFonts w:ascii="Times New Roman" w:eastAsia="Times New Roman" w:hAnsi="Times New Roman" w:cs="Times New Roman"/>
          <w:noProof/>
          <w:sz w:val="24"/>
          <w:szCs w:val="20"/>
          <w:lang w:val="en-GB"/>
        </w:rPr>
        <w:tab/>
        <w:t>For the single entry analysis with the transmitted bandwidth of 10 MHz, up to 3 transmitters can interfere with the Radiolocation receiver. The radiolocation receiver’s center frequency is 15.4 GHz. The center frequency for the 3 transmitters link is: 15.3925, 15.4025, and 15.4125 GHz. The relay aircraft is randomized within a 300 km radius from the control center. The two observation aircraft are randomized within a 5 km radius from the relay aircraft.</w:t>
      </w:r>
    </w:p>
    <w:p w14:paraId="68680BEC"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3.</w:t>
      </w:r>
      <w:r w:rsidRPr="00ED5C0C">
        <w:rPr>
          <w:rFonts w:ascii="Times New Roman" w:eastAsia="Times New Roman" w:hAnsi="Times New Roman" w:cs="Times New Roman"/>
          <w:noProof/>
          <w:sz w:val="24"/>
          <w:szCs w:val="20"/>
          <w:lang w:val="en-GB"/>
        </w:rPr>
        <w:tab/>
        <w:t>For the analysis as show in 1 and 2 above, the following assumptions are used:</w:t>
      </w:r>
    </w:p>
    <w:p w14:paraId="7A9E3D8A"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a.</w:t>
      </w:r>
      <w:r w:rsidRPr="00ED5C0C">
        <w:rPr>
          <w:rFonts w:ascii="Times New Roman" w:eastAsia="Times New Roman" w:hAnsi="Times New Roman" w:cs="Times New Roman"/>
          <w:noProof/>
          <w:sz w:val="24"/>
          <w:szCs w:val="20"/>
          <w:lang w:val="en-GB"/>
        </w:rPr>
        <w:tab/>
        <w:t>The location of the control center is fixed.</w:t>
      </w:r>
    </w:p>
    <w:p w14:paraId="23ABCB0D"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w:t>
      </w:r>
      <w:r w:rsidRPr="00ED5C0C">
        <w:rPr>
          <w:rFonts w:ascii="Times New Roman" w:eastAsia="Times New Roman" w:hAnsi="Times New Roman" w:cs="Times New Roman"/>
          <w:noProof/>
          <w:sz w:val="24"/>
          <w:szCs w:val="20"/>
          <w:lang w:val="en-GB"/>
        </w:rPr>
        <w:tab/>
        <w:t>Transmission loss using Recommendation ITU-R P.528-5 – A propagation prediction method for aeronautical mobile and radionavigation services using the VHF, UHF, and SHF bands. The time percentage of 5% is used.</w:t>
      </w:r>
    </w:p>
    <w:p w14:paraId="10996534" w14:textId="02D3500A"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c.</w:t>
      </w:r>
      <w:r w:rsidRPr="00ED5C0C">
        <w:rPr>
          <w:rFonts w:ascii="Times New Roman" w:eastAsia="Times New Roman" w:hAnsi="Times New Roman" w:cs="Times New Roman"/>
          <w:noProof/>
          <w:sz w:val="24"/>
          <w:szCs w:val="20"/>
          <w:lang w:val="en-GB"/>
        </w:rPr>
        <w:tab/>
        <w:t>The altitude for two observation aircraft, and relay aircraft are at 3 and 10</w:t>
      </w:r>
      <w:ins w:id="95" w:author="USA" w:date="2022-04-28T06:34:00Z">
        <w:r w:rsidR="007543EC">
          <w:rPr>
            <w:rFonts w:ascii="Times New Roman" w:eastAsia="Times New Roman" w:hAnsi="Times New Roman" w:cs="Times New Roman"/>
            <w:noProof/>
            <w:sz w:val="24"/>
            <w:szCs w:val="20"/>
            <w:lang w:val="en-GB"/>
          </w:rPr>
          <w:t xml:space="preserve"> </w:t>
        </w:r>
      </w:ins>
      <w:r w:rsidRPr="00ED5C0C">
        <w:rPr>
          <w:rFonts w:ascii="Times New Roman" w:eastAsia="Times New Roman" w:hAnsi="Times New Roman" w:cs="Times New Roman"/>
          <w:noProof/>
          <w:sz w:val="24"/>
          <w:szCs w:val="20"/>
          <w:lang w:val="en-GB"/>
        </w:rPr>
        <w:t>km above the Earth’s surface respectively. The altitude for the Radiolocation aircraft is randomized between 3</w:t>
      </w:r>
      <w:ins w:id="96" w:author="USA" w:date="2022-04-28T06:34:00Z">
        <w:r w:rsidR="007543EC">
          <w:rPr>
            <w:rFonts w:ascii="Times New Roman" w:eastAsia="Times New Roman" w:hAnsi="Times New Roman" w:cs="Times New Roman"/>
            <w:noProof/>
            <w:sz w:val="24"/>
            <w:szCs w:val="20"/>
            <w:lang w:val="en-GB"/>
          </w:rPr>
          <w:t>00</w:t>
        </w:r>
      </w:ins>
      <w:r w:rsidRPr="00ED5C0C">
        <w:rPr>
          <w:rFonts w:ascii="Times New Roman" w:eastAsia="Times New Roman" w:hAnsi="Times New Roman" w:cs="Times New Roman"/>
          <w:noProof/>
          <w:sz w:val="24"/>
          <w:szCs w:val="20"/>
          <w:lang w:val="en-GB"/>
        </w:rPr>
        <w:t xml:space="preserve"> and 1</w:t>
      </w:r>
      <w:ins w:id="97" w:author="USA" w:date="2022-04-28T06:34:00Z">
        <w:r w:rsidR="007543EC">
          <w:rPr>
            <w:rFonts w:ascii="Times New Roman" w:eastAsia="Times New Roman" w:hAnsi="Times New Roman" w:cs="Times New Roman"/>
            <w:noProof/>
            <w:sz w:val="24"/>
            <w:szCs w:val="20"/>
            <w:lang w:val="en-GB"/>
          </w:rPr>
          <w:t>3 70</w:t>
        </w:r>
      </w:ins>
      <w:r w:rsidRPr="00ED5C0C">
        <w:rPr>
          <w:rFonts w:ascii="Times New Roman" w:eastAsia="Times New Roman" w:hAnsi="Times New Roman" w:cs="Times New Roman"/>
          <w:noProof/>
          <w:sz w:val="24"/>
          <w:szCs w:val="20"/>
          <w:lang w:val="en-GB"/>
        </w:rPr>
        <w:t xml:space="preserve">0 </w:t>
      </w:r>
      <w:del w:id="98" w:author="USA" w:date="2022-04-28T06:34:00Z">
        <w:r w:rsidRPr="00ED5C0C" w:rsidDel="007543EC">
          <w:rPr>
            <w:rFonts w:ascii="Times New Roman" w:eastAsia="Times New Roman" w:hAnsi="Times New Roman" w:cs="Times New Roman"/>
            <w:noProof/>
            <w:sz w:val="24"/>
            <w:szCs w:val="20"/>
            <w:lang w:val="en-GB"/>
          </w:rPr>
          <w:delText>k</w:delText>
        </w:r>
      </w:del>
      <w:r w:rsidRPr="00ED5C0C">
        <w:rPr>
          <w:rFonts w:ascii="Times New Roman" w:eastAsia="Times New Roman" w:hAnsi="Times New Roman" w:cs="Times New Roman"/>
          <w:noProof/>
          <w:sz w:val="24"/>
          <w:szCs w:val="20"/>
          <w:lang w:val="en-GB"/>
        </w:rPr>
        <w:t>m.</w:t>
      </w:r>
    </w:p>
    <w:p w14:paraId="67CC2732"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d.</w:t>
      </w:r>
      <w:r w:rsidRPr="00ED5C0C">
        <w:rPr>
          <w:rFonts w:ascii="Times New Roman" w:eastAsia="Times New Roman" w:hAnsi="Times New Roman" w:cs="Times New Roman"/>
          <w:noProof/>
          <w:sz w:val="24"/>
          <w:szCs w:val="20"/>
          <w:lang w:val="en-GB"/>
        </w:rPr>
        <w:tab/>
        <w:t>The analysis assumes co-frequency.</w:t>
      </w:r>
    </w:p>
    <w:p w14:paraId="1E08A8EB" w14:textId="20A83E5D"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e.</w:t>
      </w:r>
      <w:r w:rsidRPr="00ED5C0C">
        <w:rPr>
          <w:rFonts w:ascii="Times New Roman" w:eastAsia="Times New Roman" w:hAnsi="Times New Roman" w:cs="Times New Roman"/>
          <w:noProof/>
          <w:sz w:val="24"/>
          <w:szCs w:val="20"/>
          <w:lang w:val="en-GB"/>
        </w:rPr>
        <w:tab/>
        <w:t xml:space="preserve">The Radiolocation aircraft is randomized within an </w:t>
      </w:r>
      <w:del w:id="99" w:author="USA" w:date="2022-05-02T14:24:00Z">
        <w:r w:rsidRPr="00ED5C0C" w:rsidDel="00E47E14">
          <w:rPr>
            <w:rFonts w:ascii="Times New Roman" w:eastAsia="Times New Roman" w:hAnsi="Times New Roman" w:cs="Times New Roman"/>
            <w:noProof/>
            <w:sz w:val="24"/>
            <w:szCs w:val="20"/>
            <w:lang w:val="en-GB"/>
          </w:rPr>
          <w:delText>8</w:delText>
        </w:r>
      </w:del>
      <w:ins w:id="100" w:author="USA" w:date="2022-05-02T14:24:00Z">
        <w:r w:rsidR="00E47E14">
          <w:rPr>
            <w:rFonts w:ascii="Times New Roman" w:eastAsia="Times New Roman" w:hAnsi="Times New Roman" w:cs="Times New Roman"/>
            <w:noProof/>
            <w:sz w:val="24"/>
            <w:szCs w:val="20"/>
            <w:lang w:val="en-GB"/>
          </w:rPr>
          <w:t>9</w:t>
        </w:r>
      </w:ins>
      <w:r w:rsidRPr="00ED5C0C">
        <w:rPr>
          <w:rFonts w:ascii="Times New Roman" w:eastAsia="Times New Roman" w:hAnsi="Times New Roman" w:cs="Times New Roman"/>
          <w:noProof/>
          <w:sz w:val="24"/>
          <w:szCs w:val="20"/>
          <w:lang w:val="en-GB"/>
        </w:rPr>
        <w:t>00 km radius of a transmitted relay aircraft.</w:t>
      </w:r>
    </w:p>
    <w:p w14:paraId="4D450D99"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f.</w:t>
      </w:r>
      <w:r w:rsidRPr="00ED5C0C">
        <w:rPr>
          <w:rFonts w:ascii="Times New Roman" w:eastAsia="Times New Roman" w:hAnsi="Times New Roman" w:cs="Times New Roman"/>
          <w:noProof/>
          <w:sz w:val="24"/>
          <w:szCs w:val="20"/>
          <w:lang w:val="en-GB"/>
        </w:rPr>
        <w:tab/>
        <w:t xml:space="preserve">The antenna pattern for the relay aircraft and observation aircraft can be modelled using Section A1.2.1, and cosine square pattern for Radiolocation receiver antenna. </w:t>
      </w:r>
    </w:p>
    <w:p w14:paraId="6D277255" w14:textId="534FF629"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g.</w:t>
      </w:r>
      <w:r w:rsidRPr="00ED5C0C">
        <w:rPr>
          <w:rFonts w:ascii="Times New Roman" w:eastAsia="Times New Roman" w:hAnsi="Times New Roman" w:cs="Times New Roman"/>
          <w:noProof/>
          <w:sz w:val="24"/>
          <w:szCs w:val="20"/>
          <w:lang w:val="en-GB"/>
        </w:rPr>
        <w:tab/>
        <w:t>The analysis was performed with</w:t>
      </w:r>
      <w:ins w:id="101" w:author="USA" w:date="2022-04-28T06:34:00Z">
        <w:r w:rsidR="00167398">
          <w:rPr>
            <w:rFonts w:ascii="Times New Roman" w:eastAsia="Times New Roman" w:hAnsi="Times New Roman" w:cs="Times New Roman"/>
            <w:noProof/>
            <w:sz w:val="24"/>
            <w:szCs w:val="20"/>
            <w:lang w:val="en-GB"/>
          </w:rPr>
          <w:t xml:space="preserve"> the</w:t>
        </w:r>
      </w:ins>
      <w:del w:id="102" w:author="USA" w:date="2022-04-28T06:34:00Z">
        <w:r w:rsidRPr="00ED5C0C" w:rsidDel="00167398">
          <w:rPr>
            <w:rFonts w:ascii="Times New Roman" w:eastAsia="Times New Roman" w:hAnsi="Times New Roman" w:cs="Times New Roman"/>
            <w:noProof/>
            <w:sz w:val="24"/>
            <w:szCs w:val="20"/>
            <w:lang w:val="en-GB"/>
          </w:rPr>
          <w:delText xml:space="preserve"> both maximum and minimum</w:delText>
        </w:r>
      </w:del>
      <w:r w:rsidRPr="00ED5C0C">
        <w:rPr>
          <w:rFonts w:ascii="Times New Roman" w:eastAsia="Times New Roman" w:hAnsi="Times New Roman" w:cs="Times New Roman"/>
          <w:noProof/>
          <w:sz w:val="24"/>
          <w:szCs w:val="20"/>
          <w:lang w:val="en-GB"/>
        </w:rPr>
        <w:t xml:space="preserve"> transmitter power </w:t>
      </w:r>
      <w:ins w:id="103" w:author="USA" w:date="2022-04-28T06:34:00Z">
        <w:r w:rsidR="00167398">
          <w:rPr>
            <w:rFonts w:ascii="Times New Roman" w:eastAsia="Times New Roman" w:hAnsi="Times New Roman" w:cs="Times New Roman"/>
            <w:noProof/>
            <w:sz w:val="24"/>
            <w:szCs w:val="20"/>
            <w:lang w:val="en-GB"/>
          </w:rPr>
          <w:t xml:space="preserve">of </w:t>
        </w:r>
      </w:ins>
      <w:del w:id="104" w:author="USA" w:date="2022-04-28T06:34:00Z">
        <w:r w:rsidRPr="00ED5C0C" w:rsidDel="00167398">
          <w:rPr>
            <w:rFonts w:ascii="Times New Roman" w:eastAsia="Times New Roman" w:hAnsi="Times New Roman" w:cs="Times New Roman"/>
            <w:noProof/>
            <w:sz w:val="24"/>
            <w:szCs w:val="20"/>
            <w:lang w:val="en-GB"/>
          </w:rPr>
          <w:delText xml:space="preserve">(0 and </w:delText>
        </w:r>
      </w:del>
      <w:r w:rsidRPr="00ED5C0C">
        <w:rPr>
          <w:rFonts w:ascii="Times New Roman" w:eastAsia="Times New Roman" w:hAnsi="Times New Roman" w:cs="Times New Roman"/>
          <w:noProof/>
          <w:sz w:val="24"/>
          <w:szCs w:val="20"/>
          <w:lang w:val="en-GB"/>
        </w:rPr>
        <w:t>40 dBm</w:t>
      </w:r>
      <w:del w:id="105" w:author="USA" w:date="2022-04-28T06:34:00Z">
        <w:r w:rsidRPr="00ED5C0C" w:rsidDel="00167398">
          <w:rPr>
            <w:rFonts w:ascii="Times New Roman" w:eastAsia="Times New Roman" w:hAnsi="Times New Roman" w:cs="Times New Roman"/>
            <w:noProof/>
            <w:sz w:val="24"/>
            <w:szCs w:val="20"/>
            <w:lang w:val="en-GB"/>
          </w:rPr>
          <w:delText>)</w:delText>
        </w:r>
      </w:del>
      <w:r w:rsidRPr="00ED5C0C">
        <w:rPr>
          <w:rFonts w:ascii="Times New Roman" w:eastAsia="Times New Roman" w:hAnsi="Times New Roman" w:cs="Times New Roman"/>
          <w:noProof/>
          <w:sz w:val="24"/>
          <w:szCs w:val="20"/>
          <w:lang w:val="en-GB"/>
        </w:rPr>
        <w:t>.</w:t>
      </w:r>
    </w:p>
    <w:p w14:paraId="1D5A1939"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h.</w:t>
      </w:r>
      <w:r w:rsidRPr="00ED5C0C">
        <w:rPr>
          <w:rFonts w:ascii="Times New Roman" w:eastAsia="Times New Roman" w:hAnsi="Times New Roman" w:cs="Times New Roman"/>
          <w:noProof/>
          <w:sz w:val="24"/>
          <w:szCs w:val="20"/>
          <w:lang w:val="en-GB"/>
        </w:rPr>
        <w:tab/>
        <w:t>The pointing angle of the radiolocation receiver antenna is randomized ±45° horizontally, and +5° to −45° vertically.</w:t>
      </w:r>
    </w:p>
    <w:p w14:paraId="24865A61"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bCs/>
          <w:noProof/>
          <w:sz w:val="24"/>
          <w:szCs w:val="20"/>
          <w:lang w:val="en-GB"/>
        </w:rPr>
      </w:pPr>
      <w:r w:rsidRPr="00ED5C0C">
        <w:rPr>
          <w:rFonts w:ascii="Times New Roman" w:eastAsia="Times New Roman" w:hAnsi="Times New Roman" w:cs="Times New Roman"/>
          <w:noProof/>
          <w:sz w:val="24"/>
          <w:szCs w:val="20"/>
          <w:lang w:val="en-GB"/>
        </w:rPr>
        <w:t>i.</w:t>
      </w:r>
      <w:r w:rsidRPr="00ED5C0C">
        <w:rPr>
          <w:rFonts w:ascii="Times New Roman" w:eastAsia="Times New Roman" w:hAnsi="Times New Roman" w:cs="Times New Roman"/>
          <w:noProof/>
          <w:sz w:val="24"/>
          <w:szCs w:val="20"/>
          <w:lang w:val="en-GB"/>
        </w:rPr>
        <w:tab/>
        <w:t>The analysis was performed with 1 million sampling points since the protection criteria is I/N of -6 dB.</w:t>
      </w:r>
    </w:p>
    <w:p w14:paraId="5145F754"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t>Figure A5-25</w:t>
      </w:r>
    </w:p>
    <w:p w14:paraId="042E4549"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Sharing studies between systems operating in the aeronautical mobile service (non-safety) and the radiolocation based on the internet above the clouds scenario</w:t>
      </w:r>
    </w:p>
    <w:p w14:paraId="7E24A6FB" w14:textId="6FDA4542" w:rsid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rPr>
          <w:ins w:id="106" w:author="USA" w:date="2022-04-28T06:19:00Z"/>
          <w:rFonts w:ascii="Times New Roman" w:eastAsia="Times New Roman" w:hAnsi="Times New Roman" w:cs="Times New Roman"/>
          <w:noProof/>
          <w:sz w:val="24"/>
          <w:szCs w:val="20"/>
          <w:lang w:val="en-GB"/>
        </w:rPr>
      </w:pPr>
      <w:bookmarkStart w:id="107" w:name="_Hlk76726282"/>
      <w:del w:id="108" w:author="USA" w:date="2022-04-28T06:19:00Z">
        <w:r w:rsidRPr="00ED5C0C" w:rsidDel="00044AE5">
          <w:rPr>
            <w:rFonts w:ascii="Times New Roman" w:eastAsia="Times New Roman" w:hAnsi="Times New Roman" w:cs="Times New Roman"/>
            <w:noProof/>
            <w:sz w:val="24"/>
            <w:szCs w:val="20"/>
            <w:highlight w:val="cyan"/>
            <w:lang w:val="de-DE" w:eastAsia="de-DE"/>
          </w:rPr>
          <w:drawing>
            <wp:inline distT="0" distB="0" distL="0" distR="0" wp14:anchorId="592832F0" wp14:editId="239FEAB1">
              <wp:extent cx="5349240" cy="3429000"/>
              <wp:effectExtent l="0" t="0" r="3810" b="0"/>
              <wp:docPr id="319" name="Picture 61" descr="Diagram,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Diagram, radar char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349240" cy="3429000"/>
                      </a:xfrm>
                      <a:prstGeom prst="rect">
                        <a:avLst/>
                      </a:prstGeom>
                    </pic:spPr>
                  </pic:pic>
                </a:graphicData>
              </a:graphic>
            </wp:inline>
          </w:drawing>
        </w:r>
      </w:del>
    </w:p>
    <w:p w14:paraId="6B41FB2B" w14:textId="731BB302" w:rsidR="00044AE5" w:rsidRPr="00ED5C0C" w:rsidRDefault="00AB209A"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rPr>
          <w:rFonts w:ascii="Times New Roman" w:eastAsia="Times New Roman" w:hAnsi="Times New Roman" w:cs="Times New Roman"/>
          <w:noProof/>
          <w:sz w:val="24"/>
          <w:szCs w:val="20"/>
          <w:lang w:val="en-GB"/>
        </w:rPr>
      </w:pPr>
      <w:ins w:id="109" w:author="USA" w:date="2022-04-28T06:20:00Z">
        <w:r>
          <w:rPr>
            <w:rFonts w:ascii="Times New Roman" w:eastAsia="Times New Roman" w:hAnsi="Times New Roman" w:cs="Times New Roman"/>
            <w:noProof/>
            <w:sz w:val="24"/>
            <w:szCs w:val="20"/>
            <w:lang w:val="en-GB"/>
          </w:rPr>
          <w:lastRenderedPageBreak/>
          <w:drawing>
            <wp:inline distT="0" distB="0" distL="0" distR="0" wp14:anchorId="08AF4E2A" wp14:editId="662D48AC">
              <wp:extent cx="5772150" cy="4132076"/>
              <wp:effectExtent l="0" t="0" r="0" b="1905"/>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5780378" cy="4137966"/>
                      </a:xfrm>
                      <a:prstGeom prst="rect">
                        <a:avLst/>
                      </a:prstGeom>
                    </pic:spPr>
                  </pic:pic>
                </a:graphicData>
              </a:graphic>
            </wp:inline>
          </w:drawing>
        </w:r>
      </w:ins>
    </w:p>
    <w:p w14:paraId="5F26E47E"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Below are the assumptions and methodology for a single cluster analysis based on Figure A5-25:</w:t>
      </w:r>
      <w:bookmarkEnd w:id="107"/>
    </w:p>
    <w:p w14:paraId="7218929B" w14:textId="3DA3711D"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rPr>
          <w:rFonts w:ascii="Times New Roman" w:eastAsia="Times New Roman" w:hAnsi="Times New Roman" w:cs="Times New Roman"/>
          <w:sz w:val="24"/>
          <w:szCs w:val="20"/>
          <w:lang w:val="en-GB"/>
        </w:rPr>
      </w:pPr>
      <w:r w:rsidRPr="00ED5C0C">
        <w:rPr>
          <w:rFonts w:ascii="Times New Roman" w:eastAsia="Times New Roman" w:hAnsi="Times New Roman" w:cs="Times New Roman"/>
          <w:sz w:val="24"/>
          <w:szCs w:val="20"/>
          <w:lang w:val="en-GB"/>
        </w:rPr>
        <w:t xml:space="preserve">1. </w:t>
      </w:r>
      <w:r w:rsidRPr="00ED5C0C">
        <w:rPr>
          <w:rFonts w:ascii="Times New Roman" w:eastAsia="Times New Roman" w:hAnsi="Times New Roman" w:cs="Times New Roman"/>
          <w:sz w:val="24"/>
          <w:szCs w:val="20"/>
          <w:lang w:val="en-GB"/>
        </w:rPr>
        <w:tab/>
        <w:t>For the single entry analysis with the transmitted bandwidth of 1</w:t>
      </w:r>
      <w:ins w:id="110" w:author="USA" w:date="2022-04-28T06:35:00Z">
        <w:r w:rsidR="00167398">
          <w:rPr>
            <w:rFonts w:ascii="Times New Roman" w:eastAsia="Times New Roman" w:hAnsi="Times New Roman" w:cs="Times New Roman"/>
            <w:sz w:val="24"/>
            <w:szCs w:val="20"/>
            <w:lang w:val="en-GB"/>
          </w:rPr>
          <w:t>5</w:t>
        </w:r>
      </w:ins>
      <w:del w:id="111" w:author="USA" w:date="2022-04-28T06:35:00Z">
        <w:r w:rsidRPr="00ED5C0C" w:rsidDel="00167398">
          <w:rPr>
            <w:rFonts w:ascii="Times New Roman" w:eastAsia="Times New Roman" w:hAnsi="Times New Roman" w:cs="Times New Roman"/>
            <w:sz w:val="24"/>
            <w:szCs w:val="20"/>
            <w:lang w:val="en-GB"/>
          </w:rPr>
          <w:delText>0</w:delText>
        </w:r>
      </w:del>
      <w:r w:rsidRPr="00ED5C0C">
        <w:rPr>
          <w:rFonts w:ascii="Times New Roman" w:eastAsia="Times New Roman" w:hAnsi="Times New Roman" w:cs="Times New Roman"/>
          <w:sz w:val="24"/>
          <w:szCs w:val="20"/>
          <w:lang w:val="en-GB"/>
        </w:rPr>
        <w:t>0 MHz, only one transmitter which is assumed to be aircraft #2 can interfere with the Radiolocation receiver. The radiolocation receiver and aircraft transmitters’ center frequency are 15.4 GHz. The transmitter is randomized within a ring of 500 km radius from aircraft #1.</w:t>
      </w:r>
    </w:p>
    <w:p w14:paraId="33BD4689"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2.</w:t>
      </w:r>
      <w:r w:rsidRPr="00ED5C0C">
        <w:rPr>
          <w:rFonts w:ascii="Times New Roman" w:eastAsia="Times New Roman" w:hAnsi="Times New Roman" w:cs="Times New Roman"/>
          <w:noProof/>
          <w:sz w:val="24"/>
          <w:szCs w:val="20"/>
          <w:lang w:val="en-GB"/>
        </w:rPr>
        <w:tab/>
        <w:t>For the single entry analysis with the transmitted bandwidth of 10 MHz, up to 3 transmitters which are assumed to be aircraft #1, #2, and #3 can interfere with the Radiolocation receiver. The radiolocation receiver’s center frequency is 15.4 GHz. The center frequency for the 3 transmitters are: 15.3925, 15.4025, and 15.4125 GHz. Aircraft #2 is randomized within a ring of 500 km radius from aircraft #1. Aircraft #3 is randomized within a ring of 500 km radius from aircraft #2.</w:t>
      </w:r>
    </w:p>
    <w:p w14:paraId="7F47C3EB" w14:textId="77777777" w:rsidR="00ED5C0C" w:rsidRPr="00ED5C0C" w:rsidRDefault="00ED5C0C" w:rsidP="00ED5C0C">
      <w:pPr>
        <w:keepNext/>
        <w:tabs>
          <w:tab w:val="left" w:pos="1134"/>
          <w:tab w:val="left" w:pos="1871"/>
          <w:tab w:val="left" w:pos="2608"/>
          <w:tab w:val="left" w:pos="3345"/>
        </w:tabs>
        <w:overflowPunct w:val="0"/>
        <w:autoSpaceDE w:val="0"/>
        <w:autoSpaceDN w:val="0"/>
        <w:adjustRightInd w:val="0"/>
        <w:spacing w:before="80" w:line="240" w:lineRule="auto"/>
        <w:ind w:left="1134" w:hanging="1134"/>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3.</w:t>
      </w:r>
      <w:r w:rsidRPr="00ED5C0C">
        <w:rPr>
          <w:rFonts w:ascii="Times New Roman" w:eastAsia="Times New Roman" w:hAnsi="Times New Roman" w:cs="Times New Roman"/>
          <w:noProof/>
          <w:sz w:val="24"/>
          <w:szCs w:val="20"/>
          <w:lang w:val="en-GB"/>
        </w:rPr>
        <w:tab/>
        <w:t>For the analysis as show in 1 and 2 above, the following assumptions are used:</w:t>
      </w:r>
    </w:p>
    <w:p w14:paraId="7F33F984" w14:textId="5DA3AABE"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a.</w:t>
      </w:r>
      <w:r w:rsidRPr="00ED5C0C">
        <w:rPr>
          <w:rFonts w:ascii="Times New Roman" w:eastAsia="Times New Roman" w:hAnsi="Times New Roman" w:cs="Times New Roman"/>
          <w:noProof/>
          <w:sz w:val="24"/>
          <w:szCs w:val="20"/>
          <w:lang w:val="en-GB"/>
        </w:rPr>
        <w:tab/>
        <w:t>Transmission loss using Recommendation ITU-R P.528-5 – A propagation prediction method for aeronautical mobile and radionavigation services using the VHF, UHF, and SHF bands. The time percentage of 5% is used.</w:t>
      </w:r>
    </w:p>
    <w:p w14:paraId="07F83392" w14:textId="3BB555D4"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b.</w:t>
      </w:r>
      <w:r w:rsidRPr="00ED5C0C">
        <w:rPr>
          <w:rFonts w:ascii="Times New Roman" w:eastAsia="Times New Roman" w:hAnsi="Times New Roman" w:cs="Times New Roman"/>
          <w:noProof/>
          <w:sz w:val="24"/>
          <w:szCs w:val="20"/>
          <w:lang w:val="en-GB"/>
        </w:rPr>
        <w:tab/>
        <w:t>The altitude for all transmitting aircraft</w:t>
      </w:r>
      <w:del w:id="112" w:author="USA" w:date="2022-04-28T06:35:00Z">
        <w:r w:rsidRPr="00ED5C0C" w:rsidDel="00167398">
          <w:rPr>
            <w:rFonts w:ascii="Times New Roman" w:eastAsia="Times New Roman" w:hAnsi="Times New Roman" w:cs="Times New Roman"/>
            <w:noProof/>
            <w:sz w:val="24"/>
            <w:szCs w:val="20"/>
            <w:lang w:val="en-GB"/>
          </w:rPr>
          <w:delText>, and the Radiolocation aircraft</w:delText>
        </w:r>
      </w:del>
      <w:r w:rsidRPr="00ED5C0C">
        <w:rPr>
          <w:rFonts w:ascii="Times New Roman" w:eastAsia="Times New Roman" w:hAnsi="Times New Roman" w:cs="Times New Roman"/>
          <w:noProof/>
          <w:sz w:val="24"/>
          <w:szCs w:val="20"/>
          <w:lang w:val="en-GB"/>
        </w:rPr>
        <w:t xml:space="preserve"> is 10 km above the Earth’s surface.</w:t>
      </w:r>
      <w:ins w:id="113" w:author="USA" w:date="2022-04-28T06:35:00Z">
        <w:r w:rsidR="00167398">
          <w:rPr>
            <w:rFonts w:ascii="Times New Roman" w:eastAsia="Times New Roman" w:hAnsi="Times New Roman" w:cs="Times New Roman"/>
            <w:noProof/>
            <w:sz w:val="24"/>
            <w:szCs w:val="20"/>
            <w:lang w:val="en-GB"/>
          </w:rPr>
          <w:t xml:space="preserve"> The altitude of Radiolocation is randomized between 300 and 13 700 m.</w:t>
        </w:r>
      </w:ins>
    </w:p>
    <w:p w14:paraId="57DF09D5"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c.</w:t>
      </w:r>
      <w:r w:rsidRPr="00ED5C0C">
        <w:rPr>
          <w:rFonts w:ascii="Times New Roman" w:eastAsia="Times New Roman" w:hAnsi="Times New Roman" w:cs="Times New Roman"/>
          <w:noProof/>
          <w:sz w:val="24"/>
          <w:szCs w:val="20"/>
          <w:lang w:val="en-GB"/>
        </w:rPr>
        <w:tab/>
        <w:t>The analysis assumes co-frequency.</w:t>
      </w:r>
    </w:p>
    <w:p w14:paraId="22890726"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d.</w:t>
      </w:r>
      <w:r w:rsidRPr="00ED5C0C">
        <w:rPr>
          <w:rFonts w:ascii="Times New Roman" w:eastAsia="Times New Roman" w:hAnsi="Times New Roman" w:cs="Times New Roman"/>
          <w:noProof/>
          <w:sz w:val="24"/>
          <w:szCs w:val="20"/>
          <w:lang w:val="en-GB"/>
        </w:rPr>
        <w:tab/>
        <w:t>The Radiolocation aircraft’s position is randomized within a 900 km radius of aircraft #2.</w:t>
      </w:r>
    </w:p>
    <w:p w14:paraId="7DE3FD51"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lastRenderedPageBreak/>
        <w:t>e.</w:t>
      </w:r>
      <w:r w:rsidRPr="00ED5C0C">
        <w:rPr>
          <w:rFonts w:ascii="Times New Roman" w:eastAsia="Times New Roman" w:hAnsi="Times New Roman" w:cs="Times New Roman"/>
          <w:noProof/>
          <w:sz w:val="24"/>
          <w:szCs w:val="20"/>
          <w:lang w:val="en-GB"/>
        </w:rPr>
        <w:tab/>
        <w:t>The antenna pattern for both a transmitting aircraft can be modellled using Section A1.2.1, and the Radiolocation receiver can be modelled using Recommendation ITU-R M.1851 cosine square pattern.</w:t>
      </w:r>
    </w:p>
    <w:p w14:paraId="2E79F554" w14:textId="7FFCA153"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f.</w:t>
      </w:r>
      <w:r w:rsidRPr="00ED5C0C">
        <w:rPr>
          <w:rFonts w:ascii="Times New Roman" w:eastAsia="Times New Roman" w:hAnsi="Times New Roman" w:cs="Times New Roman"/>
          <w:noProof/>
          <w:sz w:val="24"/>
          <w:szCs w:val="20"/>
          <w:lang w:val="en-GB"/>
        </w:rPr>
        <w:tab/>
        <w:t xml:space="preserve">The analysis was performed with </w:t>
      </w:r>
      <w:ins w:id="114" w:author="USA" w:date="2022-04-28T06:35:00Z">
        <w:r w:rsidR="00167398">
          <w:rPr>
            <w:rFonts w:ascii="Times New Roman" w:eastAsia="Times New Roman" w:hAnsi="Times New Roman" w:cs="Times New Roman"/>
            <w:noProof/>
            <w:sz w:val="24"/>
            <w:szCs w:val="20"/>
            <w:lang w:val="en-GB"/>
          </w:rPr>
          <w:t>the</w:t>
        </w:r>
      </w:ins>
      <w:del w:id="115" w:author="USA" w:date="2022-04-28T06:35:00Z">
        <w:r w:rsidRPr="00ED5C0C" w:rsidDel="00167398">
          <w:rPr>
            <w:rFonts w:ascii="Times New Roman" w:eastAsia="Times New Roman" w:hAnsi="Times New Roman" w:cs="Times New Roman"/>
            <w:noProof/>
            <w:sz w:val="24"/>
            <w:szCs w:val="20"/>
            <w:lang w:val="en-GB"/>
          </w:rPr>
          <w:delText>both maximum and minimum</w:delText>
        </w:r>
      </w:del>
      <w:r w:rsidRPr="00ED5C0C">
        <w:rPr>
          <w:rFonts w:ascii="Times New Roman" w:eastAsia="Times New Roman" w:hAnsi="Times New Roman" w:cs="Times New Roman"/>
          <w:noProof/>
          <w:sz w:val="24"/>
          <w:szCs w:val="20"/>
          <w:lang w:val="en-GB"/>
        </w:rPr>
        <w:t xml:space="preserve"> transmitter power </w:t>
      </w:r>
      <w:ins w:id="116" w:author="USA" w:date="2022-04-28T06:36:00Z">
        <w:r w:rsidR="00167398">
          <w:rPr>
            <w:rFonts w:ascii="Times New Roman" w:eastAsia="Times New Roman" w:hAnsi="Times New Roman" w:cs="Times New Roman"/>
            <w:noProof/>
            <w:sz w:val="24"/>
            <w:szCs w:val="20"/>
            <w:lang w:val="en-GB"/>
          </w:rPr>
          <w:t xml:space="preserve">of </w:t>
        </w:r>
      </w:ins>
      <w:del w:id="117" w:author="USA" w:date="2022-04-28T06:36:00Z">
        <w:r w:rsidRPr="00ED5C0C" w:rsidDel="00167398">
          <w:rPr>
            <w:rFonts w:ascii="Times New Roman" w:eastAsia="Times New Roman" w:hAnsi="Times New Roman" w:cs="Times New Roman"/>
            <w:noProof/>
            <w:sz w:val="24"/>
            <w:szCs w:val="20"/>
            <w:lang w:val="en-GB"/>
          </w:rPr>
          <w:delText xml:space="preserve">(0 and </w:delText>
        </w:r>
      </w:del>
      <w:r w:rsidRPr="00ED5C0C">
        <w:rPr>
          <w:rFonts w:ascii="Times New Roman" w:eastAsia="Times New Roman" w:hAnsi="Times New Roman" w:cs="Times New Roman"/>
          <w:noProof/>
          <w:sz w:val="24"/>
          <w:szCs w:val="20"/>
          <w:lang w:val="en-GB"/>
        </w:rPr>
        <w:t>40 dBm</w:t>
      </w:r>
      <w:del w:id="118" w:author="USA" w:date="2022-04-28T06:36:00Z">
        <w:r w:rsidRPr="00ED5C0C" w:rsidDel="00167398">
          <w:rPr>
            <w:rFonts w:ascii="Times New Roman" w:eastAsia="Times New Roman" w:hAnsi="Times New Roman" w:cs="Times New Roman"/>
            <w:noProof/>
            <w:sz w:val="24"/>
            <w:szCs w:val="20"/>
            <w:lang w:val="en-GB"/>
          </w:rPr>
          <w:delText>)</w:delText>
        </w:r>
      </w:del>
      <w:r w:rsidRPr="00ED5C0C">
        <w:rPr>
          <w:rFonts w:ascii="Times New Roman" w:eastAsia="Times New Roman" w:hAnsi="Times New Roman" w:cs="Times New Roman"/>
          <w:noProof/>
          <w:sz w:val="24"/>
          <w:szCs w:val="20"/>
          <w:lang w:val="en-GB"/>
        </w:rPr>
        <w:t>.</w:t>
      </w:r>
    </w:p>
    <w:p w14:paraId="17C55662"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g.</w:t>
      </w:r>
      <w:r w:rsidRPr="00ED5C0C">
        <w:rPr>
          <w:rFonts w:ascii="Times New Roman" w:eastAsia="Times New Roman" w:hAnsi="Times New Roman" w:cs="Times New Roman"/>
          <w:noProof/>
          <w:sz w:val="24"/>
          <w:szCs w:val="20"/>
          <w:lang w:val="en-GB"/>
        </w:rPr>
        <w:tab/>
        <w:t>The radiolocation receiver antenna is scanning ±45° horizontally, and +5° to −45° vertically.</w:t>
      </w:r>
    </w:p>
    <w:p w14:paraId="088FB04B" w14:textId="77777777" w:rsidR="00ED5C0C" w:rsidRPr="00ED5C0C" w:rsidRDefault="00ED5C0C" w:rsidP="00ED5C0C">
      <w:pPr>
        <w:tabs>
          <w:tab w:val="left" w:pos="1134"/>
          <w:tab w:val="left" w:pos="1871"/>
          <w:tab w:val="left" w:pos="2608"/>
          <w:tab w:val="left" w:pos="3345"/>
        </w:tabs>
        <w:overflowPunct w:val="0"/>
        <w:autoSpaceDE w:val="0"/>
        <w:autoSpaceDN w:val="0"/>
        <w:adjustRightInd w:val="0"/>
        <w:spacing w:before="80" w:line="240" w:lineRule="auto"/>
        <w:ind w:left="1871" w:hanging="737"/>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h.</w:t>
      </w:r>
      <w:r w:rsidRPr="00ED5C0C">
        <w:rPr>
          <w:rFonts w:ascii="Times New Roman" w:eastAsia="Times New Roman" w:hAnsi="Times New Roman" w:cs="Times New Roman"/>
          <w:noProof/>
          <w:sz w:val="24"/>
          <w:szCs w:val="20"/>
          <w:lang w:val="en-GB"/>
        </w:rPr>
        <w:tab/>
        <w:t>The analysis was performed with 1 million sampling points since the protection criteria is I/N of -6 dB.</w:t>
      </w:r>
    </w:p>
    <w:p w14:paraId="0B6AD3B0" w14:textId="77777777" w:rsidR="00ED5C0C" w:rsidRPr="00ED5C0C" w:rsidRDefault="00ED5C0C" w:rsidP="00ED5C0C">
      <w:pPr>
        <w:keepNext/>
        <w:keepLines/>
        <w:tabs>
          <w:tab w:val="left" w:pos="1871"/>
          <w:tab w:val="left" w:pos="2268"/>
        </w:tabs>
        <w:overflowPunct w:val="0"/>
        <w:autoSpaceDE w:val="0"/>
        <w:autoSpaceDN w:val="0"/>
        <w:adjustRightInd w:val="0"/>
        <w:spacing w:before="240" w:line="240" w:lineRule="auto"/>
        <w:ind w:left="1134" w:hanging="1134"/>
        <w:jc w:val="left"/>
        <w:textAlignment w:val="baseline"/>
        <w:outlineLvl w:val="2"/>
        <w:rPr>
          <w:rFonts w:ascii="Times New Roman" w:eastAsia="Times New Roman" w:hAnsi="Times New Roman" w:cs="Times New Roman"/>
          <w:bCs/>
          <w:noProof/>
          <w:sz w:val="24"/>
          <w:szCs w:val="20"/>
          <w:lang w:val="en-GB"/>
        </w:rPr>
      </w:pPr>
      <w:r w:rsidRPr="00ED5C0C">
        <w:rPr>
          <w:rFonts w:ascii="Times New Roman" w:eastAsia="Times New Roman" w:hAnsi="Times New Roman" w:cs="Times New Roman"/>
          <w:b/>
          <w:bCs/>
          <w:noProof/>
          <w:sz w:val="24"/>
          <w:szCs w:val="20"/>
          <w:lang w:val="en-GB"/>
        </w:rPr>
        <w:t>A5.3.3</w:t>
      </w:r>
      <w:r w:rsidRPr="00ED5C0C">
        <w:rPr>
          <w:rFonts w:ascii="Times New Roman" w:eastAsia="Times New Roman" w:hAnsi="Times New Roman" w:cs="Times New Roman"/>
          <w:b/>
          <w:bCs/>
          <w:noProof/>
          <w:sz w:val="24"/>
          <w:szCs w:val="20"/>
          <w:lang w:val="en-GB"/>
        </w:rPr>
        <w:tab/>
        <w:t>Sharing studies results</w:t>
      </w:r>
    </w:p>
    <w:p w14:paraId="1C47C162" w14:textId="6C0641EA"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pacing w:val="-2"/>
          <w:sz w:val="24"/>
          <w:szCs w:val="20"/>
          <w:lang w:val="en-GB"/>
        </w:rPr>
      </w:pPr>
      <w:r w:rsidRPr="00ED5C0C">
        <w:rPr>
          <w:rFonts w:ascii="Times New Roman" w:eastAsia="Times New Roman" w:hAnsi="Times New Roman" w:cs="Times New Roman"/>
          <w:noProof/>
          <w:spacing w:val="-2"/>
          <w:sz w:val="24"/>
          <w:szCs w:val="20"/>
          <w:lang w:val="en-GB"/>
        </w:rPr>
        <w:t>Figures A5-26 through A5-29 provide cummulative distribution functions (CDFs) of I/N values based on Figures A5-22 through A5-25, respectively</w:t>
      </w:r>
      <w:ins w:id="119" w:author="USA" w:date="2022-05-02T11:05:00Z">
        <w:r w:rsidR="003E4604">
          <w:rPr>
            <w:rFonts w:ascii="Times New Roman" w:eastAsia="Times New Roman" w:hAnsi="Times New Roman" w:cs="Times New Roman"/>
            <w:noProof/>
            <w:spacing w:val="-2"/>
            <w:sz w:val="24"/>
            <w:szCs w:val="20"/>
            <w:lang w:val="en-GB"/>
          </w:rPr>
          <w:t xml:space="preserve"> for both single and aggregate interference</w:t>
        </w:r>
      </w:ins>
      <w:r w:rsidRPr="00ED5C0C">
        <w:rPr>
          <w:rFonts w:ascii="Times New Roman" w:eastAsia="Times New Roman" w:hAnsi="Times New Roman" w:cs="Times New Roman"/>
          <w:noProof/>
          <w:spacing w:val="-2"/>
          <w:sz w:val="24"/>
          <w:szCs w:val="20"/>
          <w:lang w:val="en-GB"/>
        </w:rPr>
        <w:t>.</w:t>
      </w:r>
      <w:del w:id="120" w:author="USA" w:date="2022-05-02T11:05:00Z">
        <w:r w:rsidRPr="00ED5C0C" w:rsidDel="003E4604">
          <w:rPr>
            <w:rFonts w:ascii="Times New Roman" w:eastAsia="Times New Roman" w:hAnsi="Times New Roman" w:cs="Times New Roman"/>
            <w:noProof/>
            <w:spacing w:val="-2"/>
            <w:sz w:val="24"/>
            <w:szCs w:val="20"/>
            <w:lang w:val="en-GB"/>
          </w:rPr>
          <w:delText xml:space="preserve"> The bandwidth of the non-safety AMS system is either 10 MHz or 12.5 MHz.</w:delText>
        </w:r>
      </w:del>
    </w:p>
    <w:p w14:paraId="07D29A28"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t>Figure A5-26</w:t>
      </w:r>
    </w:p>
    <w:p w14:paraId="3570A3EF"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wildfire observation scenario</w:t>
      </w:r>
    </w:p>
    <w:p w14:paraId="3D4DD287" w14:textId="1D011B58" w:rsidR="00ED5C0C" w:rsidRPr="00ED5C0C" w:rsidRDefault="003E4604"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121" w:author="USA" w:date="2022-05-02T11:04:00Z">
        <w:r>
          <w:rPr>
            <w:rFonts w:ascii="Times New Roman" w:eastAsia="Times New Roman" w:hAnsi="Times New Roman" w:cs="Times New Roman"/>
            <w:noProof/>
            <w:sz w:val="24"/>
            <w:szCs w:val="20"/>
            <w:lang w:val="en-GB" w:eastAsia="zh-CN"/>
          </w:rPr>
          <w:drawing>
            <wp:inline distT="0" distB="0" distL="0" distR="0" wp14:anchorId="16E73E36" wp14:editId="68A50015">
              <wp:extent cx="6407150" cy="3877310"/>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407150" cy="3877310"/>
                      </a:xfrm>
                      <a:prstGeom prst="rect">
                        <a:avLst/>
                      </a:prstGeom>
                      <a:noFill/>
                    </pic:spPr>
                  </pic:pic>
                </a:graphicData>
              </a:graphic>
            </wp:inline>
          </w:drawing>
        </w:r>
      </w:ins>
    </w:p>
    <w:p w14:paraId="6D92628D"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lastRenderedPageBreak/>
        <w:t>Figure A5-27</w:t>
      </w:r>
    </w:p>
    <w:p w14:paraId="23DBAF70"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search and rescue scenario</w:t>
      </w:r>
    </w:p>
    <w:p w14:paraId="3DE62B09" w14:textId="54425C44" w:rsidR="00ED5C0C" w:rsidRPr="00ED5C0C" w:rsidRDefault="009B156C"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122" w:author="USA" w:date="2022-05-02T11:13:00Z">
        <w:r>
          <w:rPr>
            <w:rFonts w:ascii="Times New Roman" w:eastAsia="Times New Roman" w:hAnsi="Times New Roman" w:cs="Times New Roman"/>
            <w:noProof/>
            <w:sz w:val="24"/>
            <w:szCs w:val="20"/>
            <w:lang w:val="en-GB" w:eastAsia="zh-CN"/>
          </w:rPr>
          <w:drawing>
            <wp:inline distT="0" distB="0" distL="0" distR="0" wp14:anchorId="12AFC81A" wp14:editId="4E4F537A">
              <wp:extent cx="6407150" cy="387731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07150" cy="3877310"/>
                      </a:xfrm>
                      <a:prstGeom prst="rect">
                        <a:avLst/>
                      </a:prstGeom>
                      <a:noFill/>
                    </pic:spPr>
                  </pic:pic>
                </a:graphicData>
              </a:graphic>
            </wp:inline>
          </w:drawing>
        </w:r>
      </w:ins>
    </w:p>
    <w:p w14:paraId="420DDFD2"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lastRenderedPageBreak/>
        <w:t>Figure A5-28</w:t>
      </w:r>
    </w:p>
    <w:p w14:paraId="2950562E"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surveillance mission scenario</w:t>
      </w:r>
    </w:p>
    <w:p w14:paraId="0A06E2DA" w14:textId="6C246EA9" w:rsidR="00ED5C0C" w:rsidRPr="00ED5C0C" w:rsidRDefault="0052087B"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123" w:author="USA" w:date="2022-05-02T11:20:00Z">
        <w:r>
          <w:rPr>
            <w:rFonts w:ascii="Times New Roman" w:eastAsia="Times New Roman" w:hAnsi="Times New Roman" w:cs="Times New Roman"/>
            <w:noProof/>
            <w:sz w:val="24"/>
            <w:szCs w:val="20"/>
            <w:lang w:val="en-GB" w:eastAsia="zh-CN"/>
          </w:rPr>
          <w:drawing>
            <wp:inline distT="0" distB="0" distL="0" distR="0" wp14:anchorId="4CB644CD" wp14:editId="49D26CFC">
              <wp:extent cx="5943600" cy="3569970"/>
              <wp:effectExtent l="0" t="0" r="0" b="0"/>
              <wp:docPr id="6" name="Picture 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43600" cy="3569970"/>
                      </a:xfrm>
                      <a:prstGeom prst="rect">
                        <a:avLst/>
                      </a:prstGeom>
                    </pic:spPr>
                  </pic:pic>
                </a:graphicData>
              </a:graphic>
            </wp:inline>
          </w:drawing>
        </w:r>
      </w:ins>
    </w:p>
    <w:p w14:paraId="45398B41"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lastRenderedPageBreak/>
        <w:t>Figure A5-29</w:t>
      </w:r>
    </w:p>
    <w:p w14:paraId="4BA01015"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internet above the clouds scenario</w:t>
      </w:r>
    </w:p>
    <w:p w14:paraId="5695DCCE" w14:textId="30D0851A" w:rsidR="00ED5C0C" w:rsidRPr="00ED5C0C" w:rsidRDefault="00895837"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124" w:author="USA" w:date="2022-05-02T11:22:00Z">
        <w:r>
          <w:rPr>
            <w:rFonts w:ascii="Times New Roman" w:eastAsia="Times New Roman" w:hAnsi="Times New Roman" w:cs="Times New Roman"/>
            <w:noProof/>
            <w:sz w:val="24"/>
            <w:szCs w:val="20"/>
            <w:lang w:val="en-GB" w:eastAsia="zh-CN"/>
          </w:rPr>
          <w:drawing>
            <wp:inline distT="0" distB="0" distL="0" distR="0" wp14:anchorId="4A8F13F5" wp14:editId="0FF2AE60">
              <wp:extent cx="5943600" cy="3545205"/>
              <wp:effectExtent l="0" t="0" r="0" b="0"/>
              <wp:docPr id="13" name="Picture 1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hart&#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43600" cy="3545205"/>
                      </a:xfrm>
                      <a:prstGeom prst="rect">
                        <a:avLst/>
                      </a:prstGeom>
                    </pic:spPr>
                  </pic:pic>
                </a:graphicData>
              </a:graphic>
            </wp:inline>
          </w:drawing>
        </w:r>
      </w:ins>
    </w:p>
    <w:p w14:paraId="4E44A93F" w14:textId="7B0A19C9"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both"/>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 xml:space="preserve">Figures A5-30 through A5-33 provide </w:t>
      </w:r>
      <w:del w:id="125" w:author="USA" w:date="2022-05-02T11:20:00Z">
        <w:r w:rsidRPr="00ED5C0C" w:rsidDel="0052087B">
          <w:rPr>
            <w:rFonts w:ascii="Times New Roman" w:eastAsia="Times New Roman" w:hAnsi="Times New Roman" w:cs="Times New Roman"/>
            <w:noProof/>
            <w:sz w:val="24"/>
            <w:szCs w:val="20"/>
            <w:lang w:val="en-GB"/>
          </w:rPr>
          <w:delText>the CDFs of I/N values</w:delText>
        </w:r>
      </w:del>
      <w:ins w:id="126" w:author="USA" w:date="2022-05-02T11:20:00Z">
        <w:r w:rsidR="0052087B">
          <w:rPr>
            <w:rFonts w:ascii="Times New Roman" w:eastAsia="Times New Roman" w:hAnsi="Times New Roman" w:cs="Times New Roman"/>
            <w:noProof/>
            <w:sz w:val="24"/>
            <w:szCs w:val="20"/>
            <w:lang w:val="en-GB"/>
          </w:rPr>
          <w:t>separation distance</w:t>
        </w:r>
      </w:ins>
      <w:ins w:id="127" w:author="USA" w:date="2022-05-02T14:25:00Z">
        <w:r w:rsidR="00244194">
          <w:rPr>
            <w:rFonts w:ascii="Times New Roman" w:eastAsia="Times New Roman" w:hAnsi="Times New Roman" w:cs="Times New Roman"/>
            <w:noProof/>
            <w:sz w:val="24"/>
            <w:szCs w:val="20"/>
            <w:lang w:val="en-GB"/>
          </w:rPr>
          <w:t xml:space="preserve"> between non-safety AMS and Radiolocation</w:t>
        </w:r>
      </w:ins>
      <w:r w:rsidRPr="00ED5C0C">
        <w:rPr>
          <w:rFonts w:ascii="Times New Roman" w:eastAsia="Times New Roman" w:hAnsi="Times New Roman" w:cs="Times New Roman"/>
          <w:noProof/>
          <w:sz w:val="24"/>
          <w:szCs w:val="20"/>
          <w:lang w:val="en-GB"/>
        </w:rPr>
        <w:t xml:space="preserve"> based on Figures A5-22 through A5-25, respectively</w:t>
      </w:r>
      <w:ins w:id="128" w:author="USA" w:date="2022-05-02T11:20:00Z">
        <w:r w:rsidR="0052087B">
          <w:rPr>
            <w:rFonts w:ascii="Times New Roman" w:eastAsia="Times New Roman" w:hAnsi="Times New Roman" w:cs="Times New Roman"/>
            <w:noProof/>
            <w:sz w:val="24"/>
            <w:szCs w:val="20"/>
            <w:lang w:val="en-GB"/>
          </w:rPr>
          <w:t xml:space="preserve"> for both single and aggregate interference</w:t>
        </w:r>
      </w:ins>
      <w:r w:rsidRPr="00ED5C0C">
        <w:rPr>
          <w:rFonts w:ascii="Times New Roman" w:eastAsia="Times New Roman" w:hAnsi="Times New Roman" w:cs="Times New Roman"/>
          <w:noProof/>
          <w:sz w:val="24"/>
          <w:szCs w:val="20"/>
          <w:lang w:val="en-GB"/>
        </w:rPr>
        <w:t>.</w:t>
      </w:r>
      <w:del w:id="129" w:author="USA" w:date="2022-05-02T11:20:00Z">
        <w:r w:rsidRPr="00ED5C0C" w:rsidDel="0052087B">
          <w:rPr>
            <w:rFonts w:ascii="Times New Roman" w:eastAsia="Times New Roman" w:hAnsi="Times New Roman" w:cs="Times New Roman"/>
            <w:noProof/>
            <w:sz w:val="24"/>
            <w:szCs w:val="20"/>
            <w:lang w:val="en-GB"/>
          </w:rPr>
          <w:delText xml:space="preserve"> The bandwidth of the non-safety AMS system is either 10 MHz or 12.5 MHz.</w:delText>
        </w:r>
      </w:del>
    </w:p>
    <w:p w14:paraId="3B1DAAA2"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lastRenderedPageBreak/>
        <w:t>Figure A5-30</w:t>
      </w:r>
    </w:p>
    <w:p w14:paraId="7C27CD08"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wildfire observation scenario</w:t>
      </w:r>
    </w:p>
    <w:p w14:paraId="1DF1B75A" w14:textId="7F9A2F7C" w:rsidR="00ED5C0C" w:rsidRPr="00ED5C0C" w:rsidRDefault="0052087B"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130" w:author="USA" w:date="2022-05-02T11:21:00Z">
        <w:r>
          <w:rPr>
            <w:rFonts w:ascii="Times New Roman" w:eastAsia="Times New Roman" w:hAnsi="Times New Roman" w:cs="Times New Roman"/>
            <w:noProof/>
            <w:sz w:val="24"/>
            <w:szCs w:val="20"/>
            <w:lang w:val="en-GB" w:eastAsia="zh-CN"/>
          </w:rPr>
          <w:drawing>
            <wp:inline distT="0" distB="0" distL="0" distR="0" wp14:anchorId="591CB00A" wp14:editId="3DFAA5CF">
              <wp:extent cx="5943600" cy="3252470"/>
              <wp:effectExtent l="0" t="0" r="0" b="5080"/>
              <wp:docPr id="7" name="Picture 7"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line char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43600" cy="3252470"/>
                      </a:xfrm>
                      <a:prstGeom prst="rect">
                        <a:avLst/>
                      </a:prstGeom>
                    </pic:spPr>
                  </pic:pic>
                </a:graphicData>
              </a:graphic>
            </wp:inline>
          </w:drawing>
        </w:r>
      </w:ins>
    </w:p>
    <w:p w14:paraId="5D13AC85"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t>Figure A5-31</w:t>
      </w:r>
    </w:p>
    <w:p w14:paraId="56CE4654"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search and rescue scenario</w:t>
      </w:r>
    </w:p>
    <w:p w14:paraId="426CE074" w14:textId="28201FE9" w:rsidR="00ED5C0C" w:rsidRPr="00ED5C0C" w:rsidRDefault="0052087B"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131" w:author="USA" w:date="2022-05-02T11:21:00Z">
        <w:r>
          <w:rPr>
            <w:rFonts w:ascii="Times New Roman" w:eastAsia="Times New Roman" w:hAnsi="Times New Roman" w:cs="Times New Roman"/>
            <w:noProof/>
            <w:sz w:val="24"/>
            <w:szCs w:val="20"/>
            <w:lang w:val="en-GB" w:eastAsia="zh-CN"/>
          </w:rPr>
          <w:drawing>
            <wp:inline distT="0" distB="0" distL="0" distR="0" wp14:anchorId="7374EF21" wp14:editId="7F29A0AE">
              <wp:extent cx="5943600" cy="3362960"/>
              <wp:effectExtent l="0" t="0" r="0" b="8890"/>
              <wp:docPr id="9" name="Picture 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43600" cy="3362960"/>
                      </a:xfrm>
                      <a:prstGeom prst="rect">
                        <a:avLst/>
                      </a:prstGeom>
                    </pic:spPr>
                  </pic:pic>
                </a:graphicData>
              </a:graphic>
            </wp:inline>
          </w:drawing>
        </w:r>
      </w:ins>
    </w:p>
    <w:p w14:paraId="65EB971B"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lastRenderedPageBreak/>
        <w:t>Figure A5-32</w:t>
      </w:r>
    </w:p>
    <w:p w14:paraId="1A10E644"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surveillance mission scenario</w:t>
      </w:r>
    </w:p>
    <w:p w14:paraId="155E710F" w14:textId="6C586BB5" w:rsidR="00ED5C0C" w:rsidRPr="00ED5C0C" w:rsidRDefault="0052087B"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132" w:author="USA" w:date="2022-05-02T11:21:00Z">
        <w:r>
          <w:rPr>
            <w:rFonts w:ascii="Times New Roman" w:eastAsia="Times New Roman" w:hAnsi="Times New Roman" w:cs="Times New Roman"/>
            <w:noProof/>
            <w:sz w:val="24"/>
            <w:szCs w:val="20"/>
            <w:lang w:val="en-GB" w:eastAsia="zh-CN"/>
          </w:rPr>
          <w:drawing>
            <wp:inline distT="0" distB="0" distL="0" distR="0" wp14:anchorId="1728E6FB" wp14:editId="2B66AB74">
              <wp:extent cx="5943600" cy="3284220"/>
              <wp:effectExtent l="0" t="0" r="0" b="0"/>
              <wp:docPr id="10" name="Picture 1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line chart&#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43600" cy="3284220"/>
                      </a:xfrm>
                      <a:prstGeom prst="rect">
                        <a:avLst/>
                      </a:prstGeom>
                    </pic:spPr>
                  </pic:pic>
                </a:graphicData>
              </a:graphic>
            </wp:inline>
          </w:drawing>
        </w:r>
      </w:ins>
    </w:p>
    <w:p w14:paraId="63240252"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before="48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t>Figure A5-33</w:t>
      </w:r>
    </w:p>
    <w:p w14:paraId="7779F4A1"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 and radiolocation service based on the internet above the clouds scenario</w:t>
      </w:r>
    </w:p>
    <w:p w14:paraId="1CAAB376" w14:textId="6BAE173C" w:rsidR="00ED5C0C" w:rsidRPr="00ED5C0C" w:rsidRDefault="00895837" w:rsidP="00ED5C0C">
      <w:pPr>
        <w:tabs>
          <w:tab w:val="left" w:pos="1134"/>
          <w:tab w:val="left" w:pos="1871"/>
          <w:tab w:val="left" w:pos="2268"/>
        </w:tabs>
        <w:overflowPunct w:val="0"/>
        <w:autoSpaceDE w:val="0"/>
        <w:autoSpaceDN w:val="0"/>
        <w:adjustRightInd w:val="0"/>
        <w:spacing w:before="120" w:after="240" w:line="240" w:lineRule="auto"/>
        <w:textAlignment w:val="baseline"/>
        <w:rPr>
          <w:rFonts w:ascii="Times New Roman" w:eastAsia="Times New Roman" w:hAnsi="Times New Roman" w:cs="Times New Roman"/>
          <w:noProof/>
          <w:sz w:val="24"/>
          <w:szCs w:val="20"/>
          <w:lang w:val="en-GB" w:eastAsia="zh-CN"/>
        </w:rPr>
      </w:pPr>
      <w:ins w:id="133" w:author="USA" w:date="2022-05-02T11:22:00Z">
        <w:r>
          <w:rPr>
            <w:rFonts w:ascii="Times New Roman" w:eastAsia="Times New Roman" w:hAnsi="Times New Roman" w:cs="Times New Roman"/>
            <w:noProof/>
            <w:sz w:val="24"/>
            <w:szCs w:val="20"/>
            <w:lang w:val="en-GB" w:eastAsia="zh-CN"/>
          </w:rPr>
          <w:drawing>
            <wp:inline distT="0" distB="0" distL="0" distR="0" wp14:anchorId="10BE575B" wp14:editId="6CD3F9EB">
              <wp:extent cx="5943600" cy="3385820"/>
              <wp:effectExtent l="0" t="0" r="0" b="5080"/>
              <wp:docPr id="11" name="Picture 1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43600" cy="3385820"/>
                      </a:xfrm>
                      <a:prstGeom prst="rect">
                        <a:avLst/>
                      </a:prstGeom>
                    </pic:spPr>
                  </pic:pic>
                </a:graphicData>
              </a:graphic>
            </wp:inline>
          </w:drawing>
        </w:r>
      </w:ins>
    </w:p>
    <w:p w14:paraId="5BB369CB" w14:textId="77777777"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lastRenderedPageBreak/>
        <w:t>Table A5-3 below provides the separation distance between non-safety AMS and Radiolocation.</w:t>
      </w:r>
    </w:p>
    <w:p w14:paraId="0CEE65DE" w14:textId="77777777" w:rsidR="00ED5C0C" w:rsidRPr="00ED5C0C" w:rsidRDefault="00ED5C0C" w:rsidP="00ED5C0C">
      <w:pPr>
        <w:keepNext/>
        <w:tabs>
          <w:tab w:val="left" w:pos="1134"/>
          <w:tab w:val="left" w:pos="1871"/>
          <w:tab w:val="left" w:pos="2268"/>
        </w:tabs>
        <w:overflowPunct w:val="0"/>
        <w:autoSpaceDE w:val="0"/>
        <w:autoSpaceDN w:val="0"/>
        <w:adjustRightInd w:val="0"/>
        <w:spacing w:before="560" w:after="120" w:line="240" w:lineRule="auto"/>
        <w:textAlignment w:val="baseline"/>
        <w:rPr>
          <w:rFonts w:ascii="Times New Roman" w:eastAsia="Times New Roman" w:hAnsi="Times New Roman" w:cs="Times New Roman"/>
          <w:caps/>
          <w:noProof/>
          <w:sz w:val="20"/>
          <w:szCs w:val="20"/>
          <w:lang w:val="en-GB"/>
        </w:rPr>
      </w:pPr>
      <w:r w:rsidRPr="00ED5C0C">
        <w:rPr>
          <w:rFonts w:ascii="Times New Roman" w:eastAsia="Times New Roman" w:hAnsi="Times New Roman" w:cs="Times New Roman"/>
          <w:caps/>
          <w:noProof/>
          <w:sz w:val="20"/>
          <w:szCs w:val="20"/>
          <w:lang w:val="en-GB"/>
        </w:rPr>
        <w:t>Table A5-3</w:t>
      </w:r>
    </w:p>
    <w:p w14:paraId="30C6B650" w14:textId="77777777" w:rsidR="00ED5C0C" w:rsidRPr="00ED5C0C" w:rsidRDefault="00ED5C0C" w:rsidP="00ED5C0C">
      <w:pPr>
        <w:keepNext/>
        <w:keepLines/>
        <w:tabs>
          <w:tab w:val="left" w:pos="1134"/>
          <w:tab w:val="left" w:pos="1871"/>
          <w:tab w:val="left" w:pos="2268"/>
        </w:tabs>
        <w:overflowPunct w:val="0"/>
        <w:autoSpaceDE w:val="0"/>
        <w:autoSpaceDN w:val="0"/>
        <w:adjustRightInd w:val="0"/>
        <w:spacing w:after="120" w:line="240" w:lineRule="auto"/>
        <w:textAlignment w:val="baseline"/>
        <w:rPr>
          <w:rFonts w:ascii="Times New Roman Bold" w:eastAsia="Times New Roman" w:hAnsi="Times New Roman Bold" w:cs="Times New Roman"/>
          <w:b/>
          <w:noProof/>
          <w:sz w:val="20"/>
          <w:szCs w:val="20"/>
          <w:lang w:val="en-GB"/>
        </w:rPr>
      </w:pPr>
      <w:r w:rsidRPr="00ED5C0C">
        <w:rPr>
          <w:rFonts w:ascii="Times New Roman Bold" w:eastAsia="Times New Roman" w:hAnsi="Times New Roman Bold" w:cs="Times New Roman"/>
          <w:b/>
          <w:noProof/>
          <w:sz w:val="20"/>
          <w:szCs w:val="20"/>
          <w:lang w:val="en-GB"/>
        </w:rPr>
        <w:t>Separation distance between systems operating in the aeronautical mobile service (non-safety)</w:t>
      </w:r>
      <w:r w:rsidRPr="00ED5C0C">
        <w:rPr>
          <w:rFonts w:ascii="Times New Roman Bold" w:eastAsia="Times New Roman" w:hAnsi="Times New Roman Bold" w:cs="Times New Roman"/>
          <w:b/>
          <w:noProof/>
          <w:sz w:val="20"/>
          <w:szCs w:val="20"/>
          <w:lang w:val="en-GB"/>
        </w:rPr>
        <w:br/>
        <w:t xml:space="preserve"> and radiolocation service </w:t>
      </w:r>
    </w:p>
    <w:tbl>
      <w:tblPr>
        <w:tblStyle w:val="TableGrid2"/>
        <w:tblW w:w="0" w:type="auto"/>
        <w:tblLook w:val="04A0" w:firstRow="1" w:lastRow="0" w:firstColumn="1" w:lastColumn="0" w:noHBand="0" w:noVBand="1"/>
      </w:tblPr>
      <w:tblGrid>
        <w:gridCol w:w="2570"/>
        <w:gridCol w:w="2076"/>
        <w:gridCol w:w="1803"/>
        <w:gridCol w:w="2901"/>
      </w:tblGrid>
      <w:tr w:rsidR="00ED5C0C" w:rsidRPr="00ED5C0C" w14:paraId="4388072A" w14:textId="77777777" w:rsidTr="00D13663">
        <w:trPr>
          <w:tblHeader/>
        </w:trPr>
        <w:tc>
          <w:tcPr>
            <w:tcW w:w="2660" w:type="dxa"/>
          </w:tcPr>
          <w:p w14:paraId="524CEB89" w14:textId="77777777" w:rsidR="00ED5C0C" w:rsidRPr="00ED5C0C" w:rsidRDefault="00ED5C0C" w:rsidP="00ED5C0C">
            <w:pPr>
              <w:keepNext/>
              <w:tabs>
                <w:tab w:val="left" w:pos="1134"/>
                <w:tab w:val="left" w:pos="1871"/>
                <w:tab w:val="left" w:pos="2268"/>
              </w:tabs>
              <w:overflowPunct w:val="0"/>
              <w:autoSpaceDE w:val="0"/>
              <w:autoSpaceDN w:val="0"/>
              <w:adjustRightInd w:val="0"/>
              <w:spacing w:before="80" w:after="80"/>
              <w:textAlignment w:val="baseline"/>
              <w:rPr>
                <w:rFonts w:ascii="Times New Roman Bold" w:hAnsi="Times New Roman Bold" w:cs="Times New Roman Bold"/>
                <w:b/>
                <w:noProof/>
                <w:lang w:val="en-GB"/>
              </w:rPr>
            </w:pPr>
          </w:p>
        </w:tc>
        <w:tc>
          <w:tcPr>
            <w:tcW w:w="2126" w:type="dxa"/>
          </w:tcPr>
          <w:p w14:paraId="6BF4C3C1" w14:textId="77777777" w:rsidR="00ED5C0C" w:rsidRPr="00ED5C0C" w:rsidRDefault="00ED5C0C" w:rsidP="00ED5C0C">
            <w:pPr>
              <w:keepNext/>
              <w:tabs>
                <w:tab w:val="left" w:pos="1134"/>
                <w:tab w:val="left" w:pos="1871"/>
                <w:tab w:val="left" w:pos="2268"/>
              </w:tabs>
              <w:overflowPunct w:val="0"/>
              <w:autoSpaceDE w:val="0"/>
              <w:autoSpaceDN w:val="0"/>
              <w:adjustRightInd w:val="0"/>
              <w:spacing w:before="80" w:after="80"/>
              <w:textAlignment w:val="baseline"/>
              <w:rPr>
                <w:rFonts w:ascii="Times New Roman Bold" w:hAnsi="Times New Roman Bold" w:cs="Times New Roman Bold"/>
                <w:b/>
                <w:noProof/>
                <w:lang w:val="en-GB"/>
              </w:rPr>
            </w:pPr>
            <w:r w:rsidRPr="00ED5C0C">
              <w:rPr>
                <w:rFonts w:ascii="Times New Roman Bold" w:hAnsi="Times New Roman Bold" w:cs="Times New Roman Bold"/>
                <w:b/>
                <w:noProof/>
                <w:lang w:val="en-GB"/>
              </w:rPr>
              <w:t>Non-safety AMS transmitter bandwidth (MHz)</w:t>
            </w:r>
          </w:p>
        </w:tc>
        <w:tc>
          <w:tcPr>
            <w:tcW w:w="1843" w:type="dxa"/>
          </w:tcPr>
          <w:p w14:paraId="2806ACEA" w14:textId="77777777" w:rsidR="00ED5C0C" w:rsidRPr="00ED5C0C" w:rsidRDefault="00ED5C0C" w:rsidP="00ED5C0C">
            <w:pPr>
              <w:keepNext/>
              <w:tabs>
                <w:tab w:val="left" w:pos="1134"/>
                <w:tab w:val="left" w:pos="1871"/>
                <w:tab w:val="left" w:pos="2268"/>
              </w:tabs>
              <w:overflowPunct w:val="0"/>
              <w:autoSpaceDE w:val="0"/>
              <w:autoSpaceDN w:val="0"/>
              <w:adjustRightInd w:val="0"/>
              <w:spacing w:before="80" w:after="80"/>
              <w:textAlignment w:val="baseline"/>
              <w:rPr>
                <w:rFonts w:ascii="Times New Roman Bold" w:hAnsi="Times New Roman Bold" w:cs="Times New Roman Bold"/>
                <w:b/>
                <w:noProof/>
                <w:lang w:val="en-GB"/>
              </w:rPr>
            </w:pPr>
            <w:r w:rsidRPr="00ED5C0C">
              <w:rPr>
                <w:rFonts w:ascii="Times New Roman Bold" w:hAnsi="Times New Roman Bold" w:cs="Times New Roman Bold"/>
                <w:b/>
                <w:noProof/>
                <w:lang w:val="en-GB"/>
              </w:rPr>
              <w:t>Non-safety AMS transmitter EIRP (dBW)</w:t>
            </w:r>
          </w:p>
        </w:tc>
        <w:tc>
          <w:tcPr>
            <w:tcW w:w="3000" w:type="dxa"/>
          </w:tcPr>
          <w:p w14:paraId="232452C5" w14:textId="77777777" w:rsidR="00ED5C0C" w:rsidRPr="00ED5C0C" w:rsidRDefault="00ED5C0C" w:rsidP="00ED5C0C">
            <w:pPr>
              <w:keepNext/>
              <w:tabs>
                <w:tab w:val="left" w:pos="1134"/>
                <w:tab w:val="left" w:pos="1871"/>
                <w:tab w:val="left" w:pos="2268"/>
              </w:tabs>
              <w:overflowPunct w:val="0"/>
              <w:autoSpaceDE w:val="0"/>
              <w:autoSpaceDN w:val="0"/>
              <w:adjustRightInd w:val="0"/>
              <w:spacing w:before="80" w:after="80"/>
              <w:textAlignment w:val="baseline"/>
              <w:rPr>
                <w:rFonts w:ascii="Times New Roman Bold" w:hAnsi="Times New Roman Bold" w:cs="Times New Roman Bold"/>
                <w:b/>
                <w:noProof/>
                <w:lang w:val="en-GB"/>
              </w:rPr>
            </w:pPr>
            <w:r w:rsidRPr="00ED5C0C">
              <w:rPr>
                <w:rFonts w:ascii="Times New Roman Bold" w:hAnsi="Times New Roman Bold" w:cs="Times New Roman Bold"/>
                <w:b/>
                <w:noProof/>
                <w:lang w:val="en-GB"/>
              </w:rPr>
              <w:t>Separation distance between non-safety AMS and Radiolocation (Km)</w:t>
            </w:r>
          </w:p>
        </w:tc>
      </w:tr>
      <w:tr w:rsidR="00ED5C0C" w:rsidRPr="00ED5C0C" w14:paraId="2EF819EA" w14:textId="77777777" w:rsidTr="00D13663">
        <w:tc>
          <w:tcPr>
            <w:tcW w:w="2660" w:type="dxa"/>
            <w:vMerge w:val="restart"/>
          </w:tcPr>
          <w:p w14:paraId="5487A78E"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Figure 4-2 Wildfire observation scenario</w:t>
            </w:r>
          </w:p>
        </w:tc>
        <w:tc>
          <w:tcPr>
            <w:tcW w:w="2126" w:type="dxa"/>
          </w:tcPr>
          <w:p w14:paraId="7333CF7F"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34" w:author="USA" w:date="2022-04-28T06:38:00Z">
              <w:r w:rsidRPr="00ED5C0C" w:rsidDel="00542EBD">
                <w:rPr>
                  <w:noProof/>
                  <w:lang w:val="en-GB"/>
                </w:rPr>
                <w:delText>100</w:delText>
              </w:r>
            </w:del>
          </w:p>
        </w:tc>
        <w:tc>
          <w:tcPr>
            <w:tcW w:w="1843" w:type="dxa"/>
          </w:tcPr>
          <w:p w14:paraId="25AC1DF8"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35" w:author="USA" w:date="2022-04-28T06:38:00Z">
              <w:r w:rsidRPr="00ED5C0C" w:rsidDel="00542EBD">
                <w:rPr>
                  <w:noProof/>
                  <w:lang w:val="en-GB"/>
                </w:rPr>
                <w:delText>-33</w:delText>
              </w:r>
            </w:del>
          </w:p>
        </w:tc>
        <w:tc>
          <w:tcPr>
            <w:tcW w:w="3000" w:type="dxa"/>
          </w:tcPr>
          <w:p w14:paraId="57067D0C"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36" w:author="USA" w:date="2022-04-28T06:38:00Z">
              <w:r w:rsidRPr="00ED5C0C" w:rsidDel="00542EBD">
                <w:rPr>
                  <w:noProof/>
                  <w:lang w:val="en-GB"/>
                </w:rPr>
                <w:delText>TBD</w:delText>
              </w:r>
            </w:del>
          </w:p>
        </w:tc>
      </w:tr>
      <w:tr w:rsidR="00ED5C0C" w:rsidRPr="00ED5C0C" w14:paraId="3CF4DAD7" w14:textId="77777777" w:rsidTr="00D13663">
        <w:tc>
          <w:tcPr>
            <w:tcW w:w="2660" w:type="dxa"/>
            <w:vMerge/>
          </w:tcPr>
          <w:p w14:paraId="7F06F6B4"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49334948"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37" w:author="USA" w:date="2022-04-28T06:38:00Z">
              <w:r w:rsidRPr="00ED5C0C" w:rsidDel="00542EBD">
                <w:rPr>
                  <w:noProof/>
                  <w:lang w:val="en-GB"/>
                </w:rPr>
                <w:delText>100</w:delText>
              </w:r>
            </w:del>
          </w:p>
        </w:tc>
        <w:tc>
          <w:tcPr>
            <w:tcW w:w="1843" w:type="dxa"/>
          </w:tcPr>
          <w:p w14:paraId="4F8F2C97"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38" w:author="USA" w:date="2022-04-28T06:38:00Z">
              <w:r w:rsidRPr="00ED5C0C" w:rsidDel="00542EBD">
                <w:rPr>
                  <w:noProof/>
                  <w:lang w:val="en-GB"/>
                </w:rPr>
                <w:delText>-27</w:delText>
              </w:r>
            </w:del>
          </w:p>
        </w:tc>
        <w:tc>
          <w:tcPr>
            <w:tcW w:w="3000" w:type="dxa"/>
          </w:tcPr>
          <w:p w14:paraId="42AE8A1A"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39" w:author="USA" w:date="2022-04-28T06:38:00Z">
              <w:r w:rsidRPr="00ED5C0C" w:rsidDel="00542EBD">
                <w:rPr>
                  <w:noProof/>
                  <w:lang w:val="en-GB"/>
                </w:rPr>
                <w:delText>TBD</w:delText>
              </w:r>
            </w:del>
          </w:p>
        </w:tc>
      </w:tr>
      <w:tr w:rsidR="00ED5C0C" w:rsidRPr="00ED5C0C" w14:paraId="77CB675F" w14:textId="77777777" w:rsidTr="00D13663">
        <w:tc>
          <w:tcPr>
            <w:tcW w:w="2660" w:type="dxa"/>
            <w:vMerge/>
          </w:tcPr>
          <w:p w14:paraId="187C4A51"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733BC197"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40" w:author="USA" w:date="2022-04-28T06:38:00Z">
              <w:r w:rsidRPr="00ED5C0C" w:rsidDel="00542EBD">
                <w:rPr>
                  <w:noProof/>
                  <w:lang w:val="en-GB"/>
                </w:rPr>
                <w:delText>100</w:delText>
              </w:r>
            </w:del>
          </w:p>
        </w:tc>
        <w:tc>
          <w:tcPr>
            <w:tcW w:w="1843" w:type="dxa"/>
          </w:tcPr>
          <w:p w14:paraId="567EB896"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41" w:author="USA" w:date="2022-04-28T06:38:00Z">
              <w:r w:rsidRPr="00ED5C0C" w:rsidDel="00542EBD">
                <w:rPr>
                  <w:noProof/>
                  <w:lang w:val="en-GB"/>
                </w:rPr>
                <w:delText>-8</w:delText>
              </w:r>
            </w:del>
          </w:p>
        </w:tc>
        <w:tc>
          <w:tcPr>
            <w:tcW w:w="3000" w:type="dxa"/>
          </w:tcPr>
          <w:p w14:paraId="567C40B6"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42" w:author="USA" w:date="2022-04-28T06:38:00Z">
              <w:r w:rsidRPr="00ED5C0C" w:rsidDel="00542EBD">
                <w:rPr>
                  <w:noProof/>
                  <w:lang w:val="en-GB"/>
                </w:rPr>
                <w:delText>TBD</w:delText>
              </w:r>
            </w:del>
          </w:p>
        </w:tc>
      </w:tr>
      <w:tr w:rsidR="00ED5C0C" w:rsidRPr="00ED5C0C" w14:paraId="0F79E6C4" w14:textId="77777777" w:rsidTr="00D13663">
        <w:tc>
          <w:tcPr>
            <w:tcW w:w="2660" w:type="dxa"/>
            <w:vMerge/>
          </w:tcPr>
          <w:p w14:paraId="51499EDF"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1060B87E" w14:textId="12207343"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1</w:t>
            </w:r>
            <w:del w:id="143" w:author="USA" w:date="2022-04-28T06:39:00Z">
              <w:r w:rsidRPr="00ED5C0C" w:rsidDel="00CA56B5">
                <w:rPr>
                  <w:noProof/>
                  <w:lang w:val="en-GB"/>
                </w:rPr>
                <w:delText>0</w:delText>
              </w:r>
            </w:del>
            <w:ins w:id="144" w:author="USA" w:date="2022-04-28T06:39:00Z">
              <w:r w:rsidR="00CA56B5">
                <w:rPr>
                  <w:noProof/>
                  <w:lang w:val="en-GB"/>
                </w:rPr>
                <w:t>5</w:t>
              </w:r>
            </w:ins>
            <w:r w:rsidRPr="00ED5C0C">
              <w:rPr>
                <w:noProof/>
                <w:lang w:val="en-GB"/>
              </w:rPr>
              <w:t>0</w:t>
            </w:r>
          </w:p>
        </w:tc>
        <w:tc>
          <w:tcPr>
            <w:tcW w:w="1843" w:type="dxa"/>
          </w:tcPr>
          <w:p w14:paraId="69926754"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-2</w:t>
            </w:r>
          </w:p>
        </w:tc>
        <w:tc>
          <w:tcPr>
            <w:tcW w:w="3000" w:type="dxa"/>
          </w:tcPr>
          <w:p w14:paraId="3092EC24" w14:textId="1E362F1B"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45" w:author="USA" w:date="2022-04-28T06:38:00Z">
              <w:r w:rsidRPr="00ED5C0C" w:rsidDel="00542EBD">
                <w:rPr>
                  <w:noProof/>
                  <w:lang w:val="en-GB"/>
                </w:rPr>
                <w:delText>TBD</w:delText>
              </w:r>
            </w:del>
            <w:ins w:id="146" w:author="USA" w:date="2022-05-02T11:23:00Z">
              <w:r w:rsidR="0088275D">
                <w:rPr>
                  <w:noProof/>
                  <w:lang w:val="en-GB"/>
                </w:rPr>
                <w:t xml:space="preserve"> 210</w:t>
              </w:r>
            </w:ins>
          </w:p>
        </w:tc>
      </w:tr>
      <w:tr w:rsidR="00ED5C0C" w:rsidRPr="00ED5C0C" w14:paraId="68D66699" w14:textId="77777777" w:rsidTr="00D13663">
        <w:tc>
          <w:tcPr>
            <w:tcW w:w="2660" w:type="dxa"/>
            <w:vMerge/>
          </w:tcPr>
          <w:p w14:paraId="52969DD5"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7731C9CB"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47" w:author="USA" w:date="2022-04-28T06:39:00Z">
              <w:r w:rsidRPr="00ED5C0C" w:rsidDel="00542EBD">
                <w:rPr>
                  <w:noProof/>
                  <w:lang w:val="en-GB"/>
                </w:rPr>
                <w:delText>12.5</w:delText>
              </w:r>
            </w:del>
          </w:p>
        </w:tc>
        <w:tc>
          <w:tcPr>
            <w:tcW w:w="1843" w:type="dxa"/>
          </w:tcPr>
          <w:p w14:paraId="4C1773A5"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48" w:author="USA" w:date="2022-04-28T06:38:00Z">
              <w:r w:rsidRPr="00ED5C0C" w:rsidDel="00542EBD">
                <w:rPr>
                  <w:noProof/>
                  <w:lang w:val="en-GB"/>
                </w:rPr>
                <w:delText>-33</w:delText>
              </w:r>
            </w:del>
          </w:p>
        </w:tc>
        <w:tc>
          <w:tcPr>
            <w:tcW w:w="3000" w:type="dxa"/>
          </w:tcPr>
          <w:p w14:paraId="3ABC675E"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49" w:author="USA" w:date="2022-04-28T06:38:00Z">
              <w:r w:rsidRPr="00ED5C0C" w:rsidDel="00542EBD">
                <w:rPr>
                  <w:noProof/>
                  <w:lang w:val="en-GB"/>
                </w:rPr>
                <w:delText>TBD</w:delText>
              </w:r>
            </w:del>
          </w:p>
        </w:tc>
      </w:tr>
      <w:tr w:rsidR="00ED5C0C" w:rsidRPr="00ED5C0C" w14:paraId="41835F99" w14:textId="77777777" w:rsidTr="00D13663">
        <w:tc>
          <w:tcPr>
            <w:tcW w:w="2660" w:type="dxa"/>
            <w:vMerge/>
          </w:tcPr>
          <w:p w14:paraId="042AF98A"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7FB3E391"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50" w:author="USA" w:date="2022-04-28T06:39:00Z">
              <w:r w:rsidRPr="00ED5C0C" w:rsidDel="00542EBD">
                <w:rPr>
                  <w:noProof/>
                  <w:lang w:val="en-GB"/>
                </w:rPr>
                <w:delText>12.5</w:delText>
              </w:r>
            </w:del>
          </w:p>
        </w:tc>
        <w:tc>
          <w:tcPr>
            <w:tcW w:w="1843" w:type="dxa"/>
          </w:tcPr>
          <w:p w14:paraId="332E39F9"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51" w:author="USA" w:date="2022-04-28T06:38:00Z">
              <w:r w:rsidRPr="00ED5C0C" w:rsidDel="00542EBD">
                <w:rPr>
                  <w:noProof/>
                  <w:lang w:val="en-GB"/>
                </w:rPr>
                <w:delText>-27</w:delText>
              </w:r>
            </w:del>
          </w:p>
        </w:tc>
        <w:tc>
          <w:tcPr>
            <w:tcW w:w="3000" w:type="dxa"/>
          </w:tcPr>
          <w:p w14:paraId="0F72C885" w14:textId="54D3E1B5"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52" w:author="USA" w:date="2022-04-28T06:38:00Z">
              <w:r w:rsidRPr="00ED5C0C" w:rsidDel="00542EBD">
                <w:rPr>
                  <w:noProof/>
                  <w:lang w:val="en-GB"/>
                </w:rPr>
                <w:delText>TBD</w:delText>
              </w:r>
            </w:del>
          </w:p>
        </w:tc>
      </w:tr>
      <w:tr w:rsidR="00ED5C0C" w:rsidRPr="00ED5C0C" w14:paraId="6D5067B6" w14:textId="77777777" w:rsidTr="00D13663">
        <w:tc>
          <w:tcPr>
            <w:tcW w:w="2660" w:type="dxa"/>
            <w:vMerge/>
          </w:tcPr>
          <w:p w14:paraId="67F73CC8"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12E3BA72"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53" w:author="USA" w:date="2022-04-28T06:39:00Z">
              <w:r w:rsidRPr="00ED5C0C" w:rsidDel="00542EBD">
                <w:rPr>
                  <w:noProof/>
                  <w:lang w:val="en-GB"/>
                </w:rPr>
                <w:delText>12.5</w:delText>
              </w:r>
            </w:del>
          </w:p>
        </w:tc>
        <w:tc>
          <w:tcPr>
            <w:tcW w:w="1843" w:type="dxa"/>
          </w:tcPr>
          <w:p w14:paraId="45746F92"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54" w:author="USA" w:date="2022-04-28T06:39:00Z">
              <w:r w:rsidRPr="00ED5C0C" w:rsidDel="00542EBD">
                <w:rPr>
                  <w:noProof/>
                  <w:lang w:val="en-GB"/>
                </w:rPr>
                <w:delText>-8</w:delText>
              </w:r>
            </w:del>
          </w:p>
        </w:tc>
        <w:tc>
          <w:tcPr>
            <w:tcW w:w="3000" w:type="dxa"/>
          </w:tcPr>
          <w:p w14:paraId="1EE90ACF"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55" w:author="USA" w:date="2022-04-28T06:38:00Z">
              <w:r w:rsidRPr="00ED5C0C" w:rsidDel="00542EBD">
                <w:rPr>
                  <w:noProof/>
                  <w:lang w:val="en-GB"/>
                </w:rPr>
                <w:delText>TBD</w:delText>
              </w:r>
            </w:del>
          </w:p>
        </w:tc>
      </w:tr>
      <w:tr w:rsidR="00ED5C0C" w:rsidRPr="00ED5C0C" w14:paraId="57742CA0" w14:textId="77777777" w:rsidTr="00D13663">
        <w:tc>
          <w:tcPr>
            <w:tcW w:w="2660" w:type="dxa"/>
            <w:vMerge/>
          </w:tcPr>
          <w:p w14:paraId="40A79A04"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78CC70AE" w14:textId="50B535EE"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1</w:t>
            </w:r>
            <w:ins w:id="156" w:author="USA" w:date="2022-04-28T06:39:00Z">
              <w:r w:rsidR="00CA56B5">
                <w:rPr>
                  <w:noProof/>
                  <w:lang w:val="en-GB"/>
                </w:rPr>
                <w:t>0</w:t>
              </w:r>
            </w:ins>
            <w:del w:id="157" w:author="USA" w:date="2022-04-28T06:39:00Z">
              <w:r w:rsidRPr="00ED5C0C" w:rsidDel="00CA56B5">
                <w:rPr>
                  <w:noProof/>
                  <w:lang w:val="en-GB"/>
                </w:rPr>
                <w:delText>2.5</w:delText>
              </w:r>
            </w:del>
          </w:p>
        </w:tc>
        <w:tc>
          <w:tcPr>
            <w:tcW w:w="1843" w:type="dxa"/>
          </w:tcPr>
          <w:p w14:paraId="560BAC42"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-2</w:t>
            </w:r>
          </w:p>
        </w:tc>
        <w:tc>
          <w:tcPr>
            <w:tcW w:w="3000" w:type="dxa"/>
          </w:tcPr>
          <w:p w14:paraId="18DC534B" w14:textId="1D8D7D62"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58" w:author="USA" w:date="2022-04-28T06:38:00Z">
              <w:r w:rsidRPr="00ED5C0C" w:rsidDel="00542EBD">
                <w:rPr>
                  <w:noProof/>
                  <w:lang w:val="en-GB"/>
                </w:rPr>
                <w:delText>TBD</w:delText>
              </w:r>
            </w:del>
            <w:ins w:id="159" w:author="USA" w:date="2022-05-02T11:23:00Z">
              <w:r w:rsidR="0088275D">
                <w:rPr>
                  <w:noProof/>
                  <w:lang w:val="en-GB"/>
                </w:rPr>
                <w:t xml:space="preserve"> 455</w:t>
              </w:r>
            </w:ins>
          </w:p>
        </w:tc>
      </w:tr>
      <w:tr w:rsidR="00ED5C0C" w:rsidRPr="00ED5C0C" w14:paraId="6C2A1467" w14:textId="77777777" w:rsidTr="00D13663">
        <w:tc>
          <w:tcPr>
            <w:tcW w:w="2660" w:type="dxa"/>
            <w:vMerge w:val="restart"/>
          </w:tcPr>
          <w:p w14:paraId="1EE0E1CD"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Figure 4-3</w:t>
            </w:r>
          </w:p>
          <w:p w14:paraId="344329A0"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Search and recure scenario</w:t>
            </w:r>
          </w:p>
        </w:tc>
        <w:tc>
          <w:tcPr>
            <w:tcW w:w="2126" w:type="dxa"/>
          </w:tcPr>
          <w:p w14:paraId="0FA0A2CA"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60" w:author="USA" w:date="2022-04-28T06:39:00Z">
              <w:r w:rsidRPr="00ED5C0C" w:rsidDel="00542EBD">
                <w:rPr>
                  <w:noProof/>
                  <w:lang w:val="en-GB"/>
                </w:rPr>
                <w:delText>200</w:delText>
              </w:r>
            </w:del>
          </w:p>
        </w:tc>
        <w:tc>
          <w:tcPr>
            <w:tcW w:w="1843" w:type="dxa"/>
          </w:tcPr>
          <w:p w14:paraId="2091D3AF"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61" w:author="USA" w:date="2022-04-28T06:39:00Z">
              <w:r w:rsidRPr="00ED5C0C" w:rsidDel="00542EBD">
                <w:rPr>
                  <w:noProof/>
                  <w:lang w:val="en-GB"/>
                </w:rPr>
                <w:delText>-5</w:delText>
              </w:r>
            </w:del>
          </w:p>
        </w:tc>
        <w:tc>
          <w:tcPr>
            <w:tcW w:w="3000" w:type="dxa"/>
          </w:tcPr>
          <w:p w14:paraId="1572B22D"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62" w:author="USA" w:date="2022-04-28T06:38:00Z">
              <w:r w:rsidRPr="00ED5C0C" w:rsidDel="00542EBD">
                <w:rPr>
                  <w:noProof/>
                  <w:lang w:val="en-GB"/>
                </w:rPr>
                <w:delText>TBD</w:delText>
              </w:r>
            </w:del>
          </w:p>
        </w:tc>
      </w:tr>
      <w:tr w:rsidR="00ED5C0C" w:rsidRPr="00ED5C0C" w14:paraId="6CF11BCF" w14:textId="77777777" w:rsidTr="00D13663">
        <w:tc>
          <w:tcPr>
            <w:tcW w:w="2660" w:type="dxa"/>
            <w:vMerge/>
          </w:tcPr>
          <w:p w14:paraId="255DAC21"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15A13972"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200</w:t>
            </w:r>
          </w:p>
        </w:tc>
        <w:tc>
          <w:tcPr>
            <w:tcW w:w="1843" w:type="dxa"/>
          </w:tcPr>
          <w:p w14:paraId="65257A84"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35</w:t>
            </w:r>
          </w:p>
        </w:tc>
        <w:tc>
          <w:tcPr>
            <w:tcW w:w="3000" w:type="dxa"/>
          </w:tcPr>
          <w:p w14:paraId="69DA0B51" w14:textId="5E99B1E0"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63" w:author="USA" w:date="2022-04-28T06:38:00Z">
              <w:r w:rsidRPr="00ED5C0C" w:rsidDel="00542EBD">
                <w:rPr>
                  <w:noProof/>
                  <w:lang w:val="en-GB"/>
                </w:rPr>
                <w:delText>TBD</w:delText>
              </w:r>
            </w:del>
            <w:ins w:id="164" w:author="USA" w:date="2022-05-02T11:23:00Z">
              <w:r w:rsidR="0088275D">
                <w:rPr>
                  <w:noProof/>
                  <w:lang w:val="en-GB"/>
                </w:rPr>
                <w:t xml:space="preserve"> 710</w:t>
              </w:r>
            </w:ins>
          </w:p>
        </w:tc>
      </w:tr>
      <w:tr w:rsidR="00ED5C0C" w:rsidRPr="00ED5C0C" w14:paraId="6DAE31A9" w14:textId="77777777" w:rsidTr="00D13663">
        <w:tc>
          <w:tcPr>
            <w:tcW w:w="2660" w:type="dxa"/>
            <w:vMerge/>
          </w:tcPr>
          <w:p w14:paraId="78C4B7ED"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2DD0F64F"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65" w:author="USA" w:date="2022-04-28T06:39:00Z">
              <w:r w:rsidRPr="00ED5C0C" w:rsidDel="00542EBD">
                <w:rPr>
                  <w:noProof/>
                  <w:lang w:val="en-GB"/>
                </w:rPr>
                <w:delText>10</w:delText>
              </w:r>
            </w:del>
          </w:p>
        </w:tc>
        <w:tc>
          <w:tcPr>
            <w:tcW w:w="1843" w:type="dxa"/>
          </w:tcPr>
          <w:p w14:paraId="44860E3D"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66" w:author="USA" w:date="2022-04-28T06:39:00Z">
              <w:r w:rsidRPr="00ED5C0C" w:rsidDel="00542EBD">
                <w:rPr>
                  <w:noProof/>
                  <w:lang w:val="en-GB"/>
                </w:rPr>
                <w:delText>-5</w:delText>
              </w:r>
            </w:del>
          </w:p>
        </w:tc>
        <w:tc>
          <w:tcPr>
            <w:tcW w:w="3000" w:type="dxa"/>
          </w:tcPr>
          <w:p w14:paraId="65DD1652"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67" w:author="USA" w:date="2022-04-28T06:38:00Z">
              <w:r w:rsidRPr="00ED5C0C" w:rsidDel="00542EBD">
                <w:rPr>
                  <w:noProof/>
                  <w:lang w:val="en-GB"/>
                </w:rPr>
                <w:delText>TBD</w:delText>
              </w:r>
            </w:del>
          </w:p>
        </w:tc>
      </w:tr>
      <w:tr w:rsidR="00ED5C0C" w:rsidRPr="00ED5C0C" w14:paraId="0A3300C7" w14:textId="77777777" w:rsidTr="00D13663">
        <w:tc>
          <w:tcPr>
            <w:tcW w:w="2660" w:type="dxa"/>
            <w:vMerge/>
          </w:tcPr>
          <w:p w14:paraId="4EB4137C"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6D5C55E2"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10</w:t>
            </w:r>
          </w:p>
        </w:tc>
        <w:tc>
          <w:tcPr>
            <w:tcW w:w="1843" w:type="dxa"/>
          </w:tcPr>
          <w:p w14:paraId="0A57B724"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35</w:t>
            </w:r>
          </w:p>
        </w:tc>
        <w:tc>
          <w:tcPr>
            <w:tcW w:w="3000" w:type="dxa"/>
          </w:tcPr>
          <w:p w14:paraId="62199341" w14:textId="0E8A5841"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68" w:author="USA" w:date="2022-04-28T06:38:00Z">
              <w:r w:rsidRPr="00ED5C0C" w:rsidDel="00542EBD">
                <w:rPr>
                  <w:noProof/>
                  <w:lang w:val="en-GB"/>
                </w:rPr>
                <w:delText>TBD</w:delText>
              </w:r>
            </w:del>
            <w:ins w:id="169" w:author="USA" w:date="2022-05-02T11:23:00Z">
              <w:r w:rsidR="0088275D">
                <w:rPr>
                  <w:noProof/>
                  <w:lang w:val="en-GB"/>
                </w:rPr>
                <w:t xml:space="preserve"> 715</w:t>
              </w:r>
            </w:ins>
          </w:p>
        </w:tc>
      </w:tr>
      <w:tr w:rsidR="00ED5C0C" w:rsidRPr="00ED5C0C" w14:paraId="119CB020" w14:textId="77777777" w:rsidTr="00D13663">
        <w:tc>
          <w:tcPr>
            <w:tcW w:w="2660" w:type="dxa"/>
            <w:vMerge w:val="restart"/>
          </w:tcPr>
          <w:p w14:paraId="61B195CD"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Figure 4-4</w:t>
            </w:r>
          </w:p>
          <w:p w14:paraId="74CCCC8F"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Surveillance mission scenario</w:t>
            </w:r>
          </w:p>
        </w:tc>
        <w:tc>
          <w:tcPr>
            <w:tcW w:w="2126" w:type="dxa"/>
          </w:tcPr>
          <w:p w14:paraId="6FD08A26" w14:textId="433D4B88"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200</w:t>
            </w:r>
            <w:ins w:id="170" w:author="USA" w:date="2022-05-02T11:23:00Z">
              <w:r w:rsidR="00DE2450">
                <w:rPr>
                  <w:noProof/>
                  <w:lang w:val="en-GB"/>
                </w:rPr>
                <w:t xml:space="preserve"> (Relay)</w:t>
              </w:r>
            </w:ins>
          </w:p>
        </w:tc>
        <w:tc>
          <w:tcPr>
            <w:tcW w:w="1843" w:type="dxa"/>
          </w:tcPr>
          <w:p w14:paraId="2E50CBEB" w14:textId="5CECFCDA" w:rsidR="00ED5C0C" w:rsidRPr="00ED5C0C" w:rsidRDefault="00DE2450"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ins w:id="171" w:author="USA" w:date="2022-05-02T11:23:00Z">
              <w:r>
                <w:rPr>
                  <w:noProof/>
                  <w:lang w:val="en-GB"/>
                </w:rPr>
                <w:t>35</w:t>
              </w:r>
            </w:ins>
            <w:del w:id="172" w:author="USA" w:date="2022-04-28T06:39:00Z">
              <w:r w:rsidR="00ED5C0C" w:rsidRPr="00ED5C0C" w:rsidDel="00542EBD">
                <w:rPr>
                  <w:noProof/>
                  <w:lang w:val="en-GB"/>
                </w:rPr>
                <w:delText>-5</w:delText>
              </w:r>
            </w:del>
          </w:p>
        </w:tc>
        <w:tc>
          <w:tcPr>
            <w:tcW w:w="3000" w:type="dxa"/>
          </w:tcPr>
          <w:p w14:paraId="6CABB070" w14:textId="1B05BA7B"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73" w:author="USA" w:date="2022-04-28T06:38:00Z">
              <w:r w:rsidRPr="00ED5C0C" w:rsidDel="00542EBD">
                <w:rPr>
                  <w:noProof/>
                  <w:lang w:val="en-GB"/>
                </w:rPr>
                <w:delText>TBD</w:delText>
              </w:r>
            </w:del>
            <w:ins w:id="174" w:author="USA" w:date="2022-05-02T11:24:00Z">
              <w:r w:rsidR="00936A00">
                <w:rPr>
                  <w:noProof/>
                  <w:lang w:val="en-GB"/>
                </w:rPr>
                <w:t xml:space="preserve"> 885</w:t>
              </w:r>
            </w:ins>
          </w:p>
        </w:tc>
      </w:tr>
      <w:tr w:rsidR="00ED5C0C" w:rsidRPr="00ED5C0C" w14:paraId="48B7AAC4" w14:textId="77777777" w:rsidTr="00D13663">
        <w:tc>
          <w:tcPr>
            <w:tcW w:w="2660" w:type="dxa"/>
            <w:vMerge/>
          </w:tcPr>
          <w:p w14:paraId="431D83C8"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5E55666C" w14:textId="1B0314A2"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200</w:t>
            </w:r>
            <w:ins w:id="175" w:author="USA" w:date="2022-05-02T11:23:00Z">
              <w:r w:rsidR="00DE2450">
                <w:rPr>
                  <w:noProof/>
                  <w:lang w:val="en-GB"/>
                </w:rPr>
                <w:t xml:space="preserve"> (Ob</w:t>
              </w:r>
            </w:ins>
            <w:ins w:id="176" w:author="USA" w:date="2022-05-02T11:24:00Z">
              <w:r w:rsidR="00936A00">
                <w:rPr>
                  <w:noProof/>
                  <w:lang w:val="en-GB"/>
                </w:rPr>
                <w:t>s</w:t>
              </w:r>
            </w:ins>
            <w:ins w:id="177" w:author="USA" w:date="2022-05-02T11:23:00Z">
              <w:r w:rsidR="00DE2450">
                <w:rPr>
                  <w:noProof/>
                  <w:lang w:val="en-GB"/>
                </w:rPr>
                <w:t>ervation)</w:t>
              </w:r>
            </w:ins>
          </w:p>
        </w:tc>
        <w:tc>
          <w:tcPr>
            <w:tcW w:w="1843" w:type="dxa"/>
          </w:tcPr>
          <w:p w14:paraId="0D47241D"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35</w:t>
            </w:r>
          </w:p>
        </w:tc>
        <w:tc>
          <w:tcPr>
            <w:tcW w:w="3000" w:type="dxa"/>
          </w:tcPr>
          <w:p w14:paraId="7D412F11" w14:textId="4F92878F"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78" w:author="USA" w:date="2022-04-28T06:38:00Z">
              <w:r w:rsidRPr="00ED5C0C" w:rsidDel="00542EBD">
                <w:rPr>
                  <w:noProof/>
                  <w:lang w:val="en-GB"/>
                </w:rPr>
                <w:delText>TBD</w:delText>
              </w:r>
            </w:del>
            <w:ins w:id="179" w:author="USA" w:date="2022-05-02T11:24:00Z">
              <w:r w:rsidR="00936A00">
                <w:rPr>
                  <w:noProof/>
                  <w:lang w:val="en-GB"/>
                </w:rPr>
                <w:t xml:space="preserve"> 615</w:t>
              </w:r>
            </w:ins>
          </w:p>
        </w:tc>
      </w:tr>
      <w:tr w:rsidR="00ED5C0C" w:rsidRPr="00ED5C0C" w14:paraId="00AC4EF6" w14:textId="77777777" w:rsidTr="00D13663">
        <w:tc>
          <w:tcPr>
            <w:tcW w:w="2660" w:type="dxa"/>
            <w:vMerge/>
          </w:tcPr>
          <w:p w14:paraId="491F0A54"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46DC0C49"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80" w:author="USA" w:date="2022-04-28T06:39:00Z">
              <w:r w:rsidRPr="00ED5C0C" w:rsidDel="00542EBD">
                <w:rPr>
                  <w:noProof/>
                  <w:lang w:val="en-GB"/>
                </w:rPr>
                <w:delText>10</w:delText>
              </w:r>
            </w:del>
          </w:p>
        </w:tc>
        <w:tc>
          <w:tcPr>
            <w:tcW w:w="1843" w:type="dxa"/>
          </w:tcPr>
          <w:p w14:paraId="02D02936"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81" w:author="USA" w:date="2022-04-28T06:39:00Z">
              <w:r w:rsidRPr="00ED5C0C" w:rsidDel="00542EBD">
                <w:rPr>
                  <w:noProof/>
                  <w:lang w:val="en-GB"/>
                </w:rPr>
                <w:delText>-5</w:delText>
              </w:r>
            </w:del>
          </w:p>
        </w:tc>
        <w:tc>
          <w:tcPr>
            <w:tcW w:w="3000" w:type="dxa"/>
          </w:tcPr>
          <w:p w14:paraId="06C9A42F" w14:textId="77777777" w:rsidR="00ED5C0C" w:rsidRPr="00ED5C0C" w:rsidRDefault="00ED5C0C" w:rsidP="00ED5C0C">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82" w:author="USA" w:date="2022-04-28T06:38:00Z">
              <w:r w:rsidRPr="00ED5C0C" w:rsidDel="00542EBD">
                <w:rPr>
                  <w:noProof/>
                  <w:lang w:val="en-GB"/>
                </w:rPr>
                <w:delText>TBD</w:delText>
              </w:r>
            </w:del>
          </w:p>
        </w:tc>
      </w:tr>
      <w:tr w:rsidR="00ED5C0C" w:rsidRPr="00ED5C0C" w14:paraId="43A677AE" w14:textId="77777777" w:rsidTr="00D13663">
        <w:tc>
          <w:tcPr>
            <w:tcW w:w="2660" w:type="dxa"/>
            <w:vMerge/>
          </w:tcPr>
          <w:p w14:paraId="6D5DDA18"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4484B825"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10</w:t>
            </w:r>
          </w:p>
        </w:tc>
        <w:tc>
          <w:tcPr>
            <w:tcW w:w="1843" w:type="dxa"/>
          </w:tcPr>
          <w:p w14:paraId="32993171"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35</w:t>
            </w:r>
          </w:p>
        </w:tc>
        <w:tc>
          <w:tcPr>
            <w:tcW w:w="3000" w:type="dxa"/>
          </w:tcPr>
          <w:p w14:paraId="3A0A9943" w14:textId="756FB8A5"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83" w:author="USA" w:date="2022-04-28T06:38:00Z">
              <w:r w:rsidRPr="00ED5C0C" w:rsidDel="00542EBD">
                <w:rPr>
                  <w:noProof/>
                  <w:lang w:val="en-GB"/>
                </w:rPr>
                <w:delText>TBD</w:delText>
              </w:r>
            </w:del>
            <w:ins w:id="184" w:author="USA" w:date="2022-05-02T11:24:00Z">
              <w:r w:rsidR="00936A00">
                <w:rPr>
                  <w:noProof/>
                  <w:lang w:val="en-GB"/>
                </w:rPr>
                <w:t xml:space="preserve"> 885</w:t>
              </w:r>
            </w:ins>
          </w:p>
        </w:tc>
      </w:tr>
      <w:tr w:rsidR="00ED5C0C" w:rsidRPr="00ED5C0C" w14:paraId="08D41A86" w14:textId="77777777" w:rsidTr="00D13663">
        <w:tc>
          <w:tcPr>
            <w:tcW w:w="2660" w:type="dxa"/>
            <w:vMerge w:val="restart"/>
          </w:tcPr>
          <w:p w14:paraId="644A2DF8"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Figure 4-5</w:t>
            </w:r>
          </w:p>
          <w:p w14:paraId="0CD2622E"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Internet above the clouds scenario</w:t>
            </w:r>
          </w:p>
        </w:tc>
        <w:tc>
          <w:tcPr>
            <w:tcW w:w="2126" w:type="dxa"/>
          </w:tcPr>
          <w:p w14:paraId="7E0D4571"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85" w:author="USA" w:date="2022-04-28T06:39:00Z">
              <w:r w:rsidRPr="00ED5C0C" w:rsidDel="00542EBD">
                <w:rPr>
                  <w:noProof/>
                  <w:lang w:val="en-GB"/>
                </w:rPr>
                <w:delText>100</w:delText>
              </w:r>
            </w:del>
          </w:p>
        </w:tc>
        <w:tc>
          <w:tcPr>
            <w:tcW w:w="1843" w:type="dxa"/>
          </w:tcPr>
          <w:p w14:paraId="5E2DEBDF"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86" w:author="USA" w:date="2022-04-28T06:39:00Z">
              <w:r w:rsidRPr="00ED5C0C" w:rsidDel="00542EBD">
                <w:rPr>
                  <w:noProof/>
                  <w:lang w:val="en-GB"/>
                </w:rPr>
                <w:delText>8</w:delText>
              </w:r>
            </w:del>
          </w:p>
        </w:tc>
        <w:tc>
          <w:tcPr>
            <w:tcW w:w="3000" w:type="dxa"/>
          </w:tcPr>
          <w:p w14:paraId="22BEB28A"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87" w:author="USA" w:date="2022-04-28T06:38:00Z">
              <w:r w:rsidRPr="00ED5C0C" w:rsidDel="00542EBD">
                <w:rPr>
                  <w:noProof/>
                  <w:lang w:val="en-GB"/>
                </w:rPr>
                <w:delText>TBD</w:delText>
              </w:r>
            </w:del>
          </w:p>
        </w:tc>
      </w:tr>
      <w:tr w:rsidR="00ED5C0C" w:rsidRPr="00ED5C0C" w14:paraId="09B746D0" w14:textId="77777777" w:rsidTr="00D13663">
        <w:tc>
          <w:tcPr>
            <w:tcW w:w="2660" w:type="dxa"/>
            <w:vMerge/>
          </w:tcPr>
          <w:p w14:paraId="4C0A379C"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3F04269A" w14:textId="58913706"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1</w:t>
            </w:r>
            <w:del w:id="188" w:author="USA" w:date="2022-04-28T06:39:00Z">
              <w:r w:rsidRPr="00ED5C0C" w:rsidDel="00542EBD">
                <w:rPr>
                  <w:noProof/>
                  <w:lang w:val="en-GB"/>
                </w:rPr>
                <w:delText>0</w:delText>
              </w:r>
            </w:del>
            <w:ins w:id="189" w:author="USA" w:date="2022-04-28T06:39:00Z">
              <w:r w:rsidR="00542EBD">
                <w:rPr>
                  <w:noProof/>
                  <w:lang w:val="en-GB"/>
                </w:rPr>
                <w:t>5</w:t>
              </w:r>
            </w:ins>
            <w:r w:rsidRPr="00ED5C0C">
              <w:rPr>
                <w:noProof/>
                <w:lang w:val="en-GB"/>
              </w:rPr>
              <w:t>0</w:t>
            </w:r>
          </w:p>
        </w:tc>
        <w:tc>
          <w:tcPr>
            <w:tcW w:w="1843" w:type="dxa"/>
          </w:tcPr>
          <w:p w14:paraId="1D49AE00"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48</w:t>
            </w:r>
          </w:p>
        </w:tc>
        <w:tc>
          <w:tcPr>
            <w:tcW w:w="3000" w:type="dxa"/>
          </w:tcPr>
          <w:p w14:paraId="2EA4F77D" w14:textId="4D6F89A3"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90" w:author="USA" w:date="2022-04-28T06:38:00Z">
              <w:r w:rsidRPr="00ED5C0C" w:rsidDel="00542EBD">
                <w:rPr>
                  <w:noProof/>
                  <w:lang w:val="en-GB"/>
                </w:rPr>
                <w:delText>TBD</w:delText>
              </w:r>
            </w:del>
            <w:ins w:id="191" w:author="USA" w:date="2022-05-02T11:24:00Z">
              <w:r w:rsidR="00936A00">
                <w:rPr>
                  <w:noProof/>
                  <w:lang w:val="en-GB"/>
                </w:rPr>
                <w:t xml:space="preserve"> 885</w:t>
              </w:r>
            </w:ins>
          </w:p>
        </w:tc>
      </w:tr>
      <w:tr w:rsidR="00ED5C0C" w:rsidRPr="00ED5C0C" w14:paraId="242B520C" w14:textId="77777777" w:rsidTr="00D13663">
        <w:tc>
          <w:tcPr>
            <w:tcW w:w="2660" w:type="dxa"/>
            <w:vMerge/>
          </w:tcPr>
          <w:p w14:paraId="57244937"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2619B0E7"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92" w:author="USA" w:date="2022-04-28T06:39:00Z">
              <w:r w:rsidRPr="00ED5C0C" w:rsidDel="00542EBD">
                <w:rPr>
                  <w:noProof/>
                  <w:lang w:val="en-GB"/>
                </w:rPr>
                <w:delText>10</w:delText>
              </w:r>
            </w:del>
          </w:p>
        </w:tc>
        <w:tc>
          <w:tcPr>
            <w:tcW w:w="1843" w:type="dxa"/>
          </w:tcPr>
          <w:p w14:paraId="42A4534D"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93" w:author="USA" w:date="2022-04-28T06:39:00Z">
              <w:r w:rsidRPr="00ED5C0C" w:rsidDel="00542EBD">
                <w:rPr>
                  <w:noProof/>
                  <w:lang w:val="en-GB"/>
                </w:rPr>
                <w:delText>8</w:delText>
              </w:r>
            </w:del>
          </w:p>
        </w:tc>
        <w:tc>
          <w:tcPr>
            <w:tcW w:w="3000" w:type="dxa"/>
          </w:tcPr>
          <w:p w14:paraId="351C9275"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94" w:author="USA" w:date="2022-04-28T06:38:00Z">
              <w:r w:rsidRPr="00ED5C0C" w:rsidDel="00542EBD">
                <w:rPr>
                  <w:noProof/>
                  <w:lang w:val="en-GB"/>
                </w:rPr>
                <w:delText>TBD</w:delText>
              </w:r>
            </w:del>
          </w:p>
        </w:tc>
      </w:tr>
      <w:tr w:rsidR="00ED5C0C" w:rsidRPr="00ED5C0C" w14:paraId="74BA264F" w14:textId="77777777" w:rsidTr="00D13663">
        <w:tc>
          <w:tcPr>
            <w:tcW w:w="2660" w:type="dxa"/>
            <w:vMerge/>
          </w:tcPr>
          <w:p w14:paraId="2CF74B09"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p>
        </w:tc>
        <w:tc>
          <w:tcPr>
            <w:tcW w:w="2126" w:type="dxa"/>
          </w:tcPr>
          <w:p w14:paraId="26066659"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10</w:t>
            </w:r>
          </w:p>
        </w:tc>
        <w:tc>
          <w:tcPr>
            <w:tcW w:w="1843" w:type="dxa"/>
          </w:tcPr>
          <w:p w14:paraId="5E912225" w14:textId="77777777"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r w:rsidRPr="00ED5C0C">
              <w:rPr>
                <w:noProof/>
                <w:lang w:val="en-GB"/>
              </w:rPr>
              <w:t>48</w:t>
            </w:r>
          </w:p>
        </w:tc>
        <w:tc>
          <w:tcPr>
            <w:tcW w:w="3000" w:type="dxa"/>
          </w:tcPr>
          <w:p w14:paraId="00D7E007" w14:textId="0807ECC4" w:rsidR="00ED5C0C" w:rsidRPr="00ED5C0C" w:rsidRDefault="00ED5C0C" w:rsidP="00ED5C0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noProof/>
                <w:lang w:val="en-GB"/>
              </w:rPr>
            </w:pPr>
            <w:del w:id="195" w:author="USA" w:date="2022-04-28T06:38:00Z">
              <w:r w:rsidRPr="00ED5C0C" w:rsidDel="00542EBD">
                <w:rPr>
                  <w:noProof/>
                  <w:lang w:val="en-GB"/>
                </w:rPr>
                <w:delText>TBD</w:delText>
              </w:r>
            </w:del>
            <w:ins w:id="196" w:author="USA" w:date="2022-05-02T11:24:00Z">
              <w:r w:rsidR="00936A00">
                <w:rPr>
                  <w:noProof/>
                  <w:lang w:val="en-GB"/>
                </w:rPr>
                <w:t xml:space="preserve"> 885</w:t>
              </w:r>
            </w:ins>
          </w:p>
        </w:tc>
      </w:tr>
    </w:tbl>
    <w:p w14:paraId="245CA6A1" w14:textId="77777777" w:rsidR="00ED5C0C" w:rsidRPr="00ED5C0C" w:rsidRDefault="00ED5C0C" w:rsidP="00ED5C0C">
      <w:pPr>
        <w:keepNext/>
        <w:keepLines/>
        <w:tabs>
          <w:tab w:val="left" w:pos="1871"/>
          <w:tab w:val="left" w:pos="2268"/>
        </w:tabs>
        <w:overflowPunct w:val="0"/>
        <w:autoSpaceDE w:val="0"/>
        <w:autoSpaceDN w:val="0"/>
        <w:adjustRightInd w:val="0"/>
        <w:spacing w:before="240" w:line="240" w:lineRule="auto"/>
        <w:ind w:left="1134" w:hanging="1134"/>
        <w:jc w:val="left"/>
        <w:textAlignment w:val="baseline"/>
        <w:outlineLvl w:val="2"/>
        <w:rPr>
          <w:rFonts w:ascii="Times New Roman" w:eastAsia="Times New Roman" w:hAnsi="Times New Roman" w:cs="Times New Roman"/>
          <w:bCs/>
          <w:noProof/>
          <w:sz w:val="24"/>
          <w:szCs w:val="20"/>
          <w:lang w:val="en-GB"/>
        </w:rPr>
      </w:pPr>
      <w:r w:rsidRPr="00ED5C0C">
        <w:rPr>
          <w:rFonts w:ascii="Times New Roman" w:eastAsia="Times New Roman" w:hAnsi="Times New Roman" w:cs="Times New Roman"/>
          <w:b/>
          <w:bCs/>
          <w:noProof/>
          <w:sz w:val="24"/>
          <w:szCs w:val="20"/>
          <w:lang w:val="en-GB"/>
        </w:rPr>
        <w:t>A5.3.4</w:t>
      </w:r>
      <w:r w:rsidRPr="00ED5C0C">
        <w:rPr>
          <w:rFonts w:ascii="Times New Roman" w:eastAsia="Times New Roman" w:hAnsi="Times New Roman" w:cs="Times New Roman"/>
          <w:b/>
          <w:bCs/>
          <w:noProof/>
          <w:sz w:val="24"/>
          <w:szCs w:val="20"/>
          <w:lang w:val="en-GB"/>
        </w:rPr>
        <w:tab/>
        <w:t>Sharing studies between non-safety AMS and radiolocation service for</w:t>
      </w:r>
      <w:del w:id="197" w:author="USA" w:date="2022-04-28T06:40:00Z">
        <w:r w:rsidRPr="00ED5C0C" w:rsidDel="00EA10BB">
          <w:rPr>
            <w:rFonts w:ascii="Times New Roman" w:eastAsia="Times New Roman" w:hAnsi="Times New Roman" w:cs="Times New Roman"/>
            <w:b/>
            <w:bCs/>
            <w:noProof/>
            <w:sz w:val="24"/>
            <w:szCs w:val="20"/>
            <w:lang w:val="en-GB"/>
          </w:rPr>
          <w:delText xml:space="preserve"> a</w:delText>
        </w:r>
      </w:del>
      <w:r w:rsidRPr="00ED5C0C">
        <w:rPr>
          <w:rFonts w:ascii="Times New Roman" w:eastAsia="Times New Roman" w:hAnsi="Times New Roman" w:cs="Times New Roman"/>
          <w:b/>
          <w:bCs/>
          <w:noProof/>
          <w:sz w:val="24"/>
          <w:szCs w:val="20"/>
          <w:lang w:val="en-GB"/>
        </w:rPr>
        <w:t xml:space="preserve"> multiple clusters</w:t>
      </w:r>
    </w:p>
    <w:p w14:paraId="11712C28" w14:textId="77777777"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highlight w:val="yellow"/>
          <w:lang w:val="en-GB"/>
        </w:rPr>
        <w:t>[To be populated later]</w:t>
      </w:r>
    </w:p>
    <w:p w14:paraId="3DB7C0D1" w14:textId="77777777" w:rsidR="00ED5C0C" w:rsidRPr="00ED5C0C" w:rsidRDefault="00ED5C0C" w:rsidP="00ED5C0C">
      <w:pPr>
        <w:keepNext/>
        <w:keepLines/>
        <w:tabs>
          <w:tab w:val="left" w:pos="1871"/>
          <w:tab w:val="left" w:pos="2268"/>
        </w:tabs>
        <w:overflowPunct w:val="0"/>
        <w:autoSpaceDE w:val="0"/>
        <w:autoSpaceDN w:val="0"/>
        <w:adjustRightInd w:val="0"/>
        <w:spacing w:before="240" w:line="240" w:lineRule="auto"/>
        <w:ind w:left="1134" w:hanging="1134"/>
        <w:jc w:val="left"/>
        <w:textAlignment w:val="baseline"/>
        <w:outlineLvl w:val="2"/>
        <w:rPr>
          <w:rFonts w:ascii="Times New Roman" w:eastAsia="Times New Roman" w:hAnsi="Times New Roman" w:cs="Times New Roman"/>
          <w:bCs/>
          <w:noProof/>
          <w:sz w:val="24"/>
          <w:szCs w:val="20"/>
          <w:lang w:val="en-GB"/>
        </w:rPr>
      </w:pPr>
      <w:r w:rsidRPr="00ED5C0C">
        <w:rPr>
          <w:rFonts w:ascii="Times New Roman" w:eastAsia="Times New Roman" w:hAnsi="Times New Roman" w:cs="Times New Roman"/>
          <w:b/>
          <w:bCs/>
          <w:noProof/>
          <w:sz w:val="24"/>
          <w:szCs w:val="20"/>
          <w:lang w:val="en-GB"/>
        </w:rPr>
        <w:t>A5.3.5</w:t>
      </w:r>
      <w:r w:rsidRPr="00ED5C0C">
        <w:rPr>
          <w:rFonts w:ascii="Times New Roman" w:eastAsia="Times New Roman" w:hAnsi="Times New Roman" w:cs="Times New Roman"/>
          <w:b/>
          <w:bCs/>
          <w:noProof/>
          <w:sz w:val="24"/>
          <w:szCs w:val="20"/>
          <w:lang w:val="en-GB"/>
        </w:rPr>
        <w:tab/>
        <w:t>Summary of preliminary results</w:t>
      </w:r>
    </w:p>
    <w:p w14:paraId="4D6CD3F0" w14:textId="77777777" w:rsidR="00ED5C0C" w:rsidRPr="00ED5C0C" w:rsidRDefault="00ED5C0C" w:rsidP="00ED5C0C">
      <w:pPr>
        <w:tabs>
          <w:tab w:val="left" w:pos="1134"/>
          <w:tab w:val="left" w:pos="1871"/>
          <w:tab w:val="left" w:pos="2268"/>
        </w:tabs>
        <w:overflowPunct w:val="0"/>
        <w:autoSpaceDE w:val="0"/>
        <w:autoSpaceDN w:val="0"/>
        <w:adjustRightInd w:val="0"/>
        <w:spacing w:before="120" w:line="240" w:lineRule="auto"/>
        <w:jc w:val="left"/>
        <w:textAlignment w:val="baseline"/>
        <w:rPr>
          <w:rFonts w:ascii="Times New Roman" w:eastAsia="Times New Roman" w:hAnsi="Times New Roman" w:cs="Times New Roman"/>
          <w:noProof/>
          <w:sz w:val="24"/>
          <w:szCs w:val="20"/>
          <w:lang w:val="en-GB"/>
        </w:rPr>
      </w:pPr>
      <w:r w:rsidRPr="00ED5C0C">
        <w:rPr>
          <w:rFonts w:ascii="Times New Roman" w:eastAsia="Times New Roman" w:hAnsi="Times New Roman" w:cs="Times New Roman"/>
          <w:noProof/>
          <w:sz w:val="24"/>
          <w:szCs w:val="20"/>
          <w:lang w:val="en-GB"/>
        </w:rPr>
        <w:t>The results from the dynamic analysis are summarized in Table A5-3 above. Depend on the interference scenario and systems characteristics, a separation distance is required between non-safety AMS and Radiolocation.</w:t>
      </w:r>
    </w:p>
    <w:p w14:paraId="48178824" w14:textId="77777777" w:rsidR="00327469" w:rsidRDefault="00327469" w:rsidP="00327469">
      <w:pPr>
        <w:jc w:val="both"/>
        <w:rPr>
          <w:rFonts w:ascii="Times New Roman" w:hAnsi="Times New Roman" w:cs="Times New Roman"/>
          <w:sz w:val="24"/>
          <w:szCs w:val="24"/>
          <w:lang w:eastAsia="zh-CN"/>
        </w:rPr>
      </w:pPr>
    </w:p>
    <w:p w14:paraId="7DC8E56F" w14:textId="77777777" w:rsidR="00090EB2" w:rsidRDefault="00090EB2" w:rsidP="00327469">
      <w:pPr>
        <w:jc w:val="both"/>
        <w:rPr>
          <w:rFonts w:ascii="Times New Roman" w:hAnsi="Times New Roman" w:cs="Times New Roman"/>
          <w:sz w:val="24"/>
          <w:szCs w:val="24"/>
          <w:lang w:eastAsia="zh-CN"/>
        </w:rPr>
      </w:pPr>
    </w:p>
    <w:p w14:paraId="48A6E069" w14:textId="4F5A1713" w:rsidR="00090EB2" w:rsidRDefault="00090EB2" w:rsidP="00327469">
      <w:pPr>
        <w:jc w:val="both"/>
        <w:rPr>
          <w:rFonts w:ascii="Times New Roman" w:hAnsi="Times New Roman" w:cs="Times New Roman"/>
          <w:sz w:val="24"/>
          <w:szCs w:val="24"/>
          <w:lang w:eastAsia="zh-CN"/>
        </w:rPr>
      </w:pPr>
      <w:r w:rsidRPr="00090EB2">
        <w:rPr>
          <w:rFonts w:ascii="Times New Roman" w:hAnsi="Times New Roman" w:cs="Times New Roman"/>
          <w:sz w:val="24"/>
          <w:szCs w:val="24"/>
          <w:lang w:eastAsia="zh-CN"/>
        </w:rPr>
        <w:t>There are no proposed changes following this point in the document.</w:t>
      </w:r>
    </w:p>
    <w:p w14:paraId="600D5AA0" w14:textId="7C5FA58D" w:rsidR="00E5023F" w:rsidRPr="0095728F" w:rsidRDefault="00E5023F" w:rsidP="00327469">
      <w:pPr>
        <w:jc w:val="both"/>
        <w:rPr>
          <w:rFonts w:ascii="Times New Roman" w:hAnsi="Times New Roman" w:cs="Times New Roman"/>
          <w:sz w:val="24"/>
          <w:szCs w:val="24"/>
          <w:lang w:eastAsia="zh-CN"/>
        </w:rPr>
      </w:pPr>
      <w:r>
        <w:rPr>
          <w:rFonts w:ascii="Times New Roman" w:hAnsi="Times New Roman" w:cs="Times New Roman"/>
          <w:sz w:val="24"/>
          <w:szCs w:val="24"/>
          <w:lang w:eastAsia="zh-CN"/>
        </w:rPr>
        <w:t>…</w:t>
      </w:r>
    </w:p>
    <w:sectPr w:rsidR="00E5023F" w:rsidRPr="0095728F" w:rsidSect="0066476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E0D73E" w14:textId="77777777" w:rsidR="00865569" w:rsidRDefault="00865569" w:rsidP="00CE02A7">
      <w:pPr>
        <w:spacing w:line="240" w:lineRule="auto"/>
      </w:pPr>
      <w:r>
        <w:separator/>
      </w:r>
    </w:p>
  </w:endnote>
  <w:endnote w:type="continuationSeparator" w:id="0">
    <w:p w14:paraId="180F97FD" w14:textId="77777777" w:rsidR="00865569" w:rsidRDefault="00865569" w:rsidP="00CE02A7">
      <w:pPr>
        <w:spacing w:line="240" w:lineRule="auto"/>
      </w:pPr>
      <w:r>
        <w:continuationSeparator/>
      </w:r>
    </w:p>
  </w:endnote>
  <w:endnote w:type="continuationNotice" w:id="1">
    <w:p w14:paraId="10B8D1CD" w14:textId="77777777" w:rsidR="00865569" w:rsidRDefault="0086556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Verdana">
    <w:panose1 w:val="020B0604030504040204"/>
    <w:charset w:val="00"/>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DC590E" w14:textId="77777777" w:rsidR="00865569" w:rsidRDefault="00865569" w:rsidP="00CE02A7">
      <w:pPr>
        <w:spacing w:line="240" w:lineRule="auto"/>
      </w:pPr>
      <w:r>
        <w:separator/>
      </w:r>
    </w:p>
  </w:footnote>
  <w:footnote w:type="continuationSeparator" w:id="0">
    <w:p w14:paraId="5CFED83C" w14:textId="77777777" w:rsidR="00865569" w:rsidRDefault="00865569" w:rsidP="00CE02A7">
      <w:pPr>
        <w:spacing w:line="240" w:lineRule="auto"/>
      </w:pPr>
      <w:r>
        <w:continuationSeparator/>
      </w:r>
    </w:p>
  </w:footnote>
  <w:footnote w:type="continuationNotice" w:id="1">
    <w:p w14:paraId="00F8789E" w14:textId="77777777" w:rsidR="00865569" w:rsidRDefault="00865569">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A214B4"/>
    <w:multiLevelType w:val="hybridMultilevel"/>
    <w:tmpl w:val="67BACDCC"/>
    <w:lvl w:ilvl="0" w:tplc="EDE2B6B2">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8FE1CBA"/>
    <w:multiLevelType w:val="hybridMultilevel"/>
    <w:tmpl w:val="A484E2E4"/>
    <w:lvl w:ilvl="0" w:tplc="5B46E5BE">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526179A"/>
    <w:multiLevelType w:val="hybridMultilevel"/>
    <w:tmpl w:val="3ADA4210"/>
    <w:lvl w:ilvl="0" w:tplc="BA34EF4E">
      <w:start w:val="5"/>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59B16B7"/>
    <w:multiLevelType w:val="hybridMultilevel"/>
    <w:tmpl w:val="11F2E50E"/>
    <w:lvl w:ilvl="0" w:tplc="8110DF16">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8C0907"/>
    <w:multiLevelType w:val="hybridMultilevel"/>
    <w:tmpl w:val="5A5CE014"/>
    <w:lvl w:ilvl="0" w:tplc="5B46E5BE">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5503386"/>
    <w:multiLevelType w:val="hybridMultilevel"/>
    <w:tmpl w:val="3DFC5130"/>
    <w:lvl w:ilvl="0" w:tplc="FA8EE658">
      <w:start w:val="47"/>
      <w:numFmt w:val="bullet"/>
      <w:lvlText w:val="–"/>
      <w:lvlJc w:val="left"/>
      <w:pPr>
        <w:ind w:left="360" w:hanging="360"/>
      </w:pPr>
      <w:rPr>
        <w:rFonts w:ascii="Times New Roman" w:eastAsia="SimSun" w:hAnsi="Times New Roman" w:cs="Times New Roman"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6" w15:restartNumberingAfterBreak="0">
    <w:nsid w:val="2DB82805"/>
    <w:multiLevelType w:val="hybridMultilevel"/>
    <w:tmpl w:val="30CA1056"/>
    <w:lvl w:ilvl="0" w:tplc="04090001">
      <w:start w:val="1"/>
      <w:numFmt w:val="bullet"/>
      <w:lvlText w:val=""/>
      <w:lvlJc w:val="left"/>
      <w:pPr>
        <w:ind w:left="360" w:hanging="360"/>
      </w:pPr>
      <w:rPr>
        <w:rFonts w:ascii="Symbol" w:hAnsi="Symbol" w:hint="default"/>
      </w:rPr>
    </w:lvl>
    <w:lvl w:ilvl="1" w:tplc="CCC8B418">
      <w:numFmt w:val="bullet"/>
      <w:lvlText w:val="•"/>
      <w:lvlJc w:val="left"/>
      <w:pPr>
        <w:ind w:left="1080" w:hanging="360"/>
      </w:pPr>
      <w:rPr>
        <w:rFonts w:ascii="Times New Roman" w:eastAsiaTheme="minorEastAsia" w:hAnsi="Times New Roman"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2F686F5C"/>
    <w:multiLevelType w:val="hybridMultilevel"/>
    <w:tmpl w:val="E632982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31D27E42"/>
    <w:multiLevelType w:val="hybridMultilevel"/>
    <w:tmpl w:val="E85EF72E"/>
    <w:lvl w:ilvl="0" w:tplc="9D86AD96">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EB970F9"/>
    <w:multiLevelType w:val="hybridMultilevel"/>
    <w:tmpl w:val="4722781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57D978CD"/>
    <w:multiLevelType w:val="hybridMultilevel"/>
    <w:tmpl w:val="359898F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594F63FB"/>
    <w:multiLevelType w:val="hybridMultilevel"/>
    <w:tmpl w:val="E21ABEE2"/>
    <w:lvl w:ilvl="0" w:tplc="B1E8BC50">
      <w:start w:val="20"/>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A4C574E"/>
    <w:multiLevelType w:val="hybridMultilevel"/>
    <w:tmpl w:val="0D0E306E"/>
    <w:lvl w:ilvl="0" w:tplc="44389100">
      <w:start w:val="1"/>
      <w:numFmt w:val="decimal"/>
      <w:lvlText w:val="%1."/>
      <w:lvlJc w:val="left"/>
      <w:pPr>
        <w:ind w:left="360" w:hanging="360"/>
      </w:pPr>
      <w:rPr>
        <w:rFonts w:ascii="Times New Roman" w:eastAsiaTheme="minorHAnsi" w:hAnsi="Times New Roman" w:cs="Times New Roman"/>
        <w:b w:val="0"/>
        <w:bCs/>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6B1C588F"/>
    <w:multiLevelType w:val="hybridMultilevel"/>
    <w:tmpl w:val="4BB0377E"/>
    <w:lvl w:ilvl="0" w:tplc="5B46E5BE">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EEF1ADE"/>
    <w:multiLevelType w:val="hybridMultilevel"/>
    <w:tmpl w:val="8FCE370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724211BC"/>
    <w:multiLevelType w:val="hybridMultilevel"/>
    <w:tmpl w:val="C7A46E46"/>
    <w:lvl w:ilvl="0" w:tplc="46A0FB78">
      <w:start w:val="20"/>
      <w:numFmt w:val="bullet"/>
      <w:lvlText w:val=""/>
      <w:lvlJc w:val="left"/>
      <w:pPr>
        <w:ind w:left="720" w:hanging="360"/>
      </w:pPr>
      <w:rPr>
        <w:rFonts w:ascii="Wingdings" w:eastAsiaTheme="minorEastAsia"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92832561">
    <w:abstractNumId w:val="4"/>
  </w:num>
  <w:num w:numId="2" w16cid:durableId="551114450">
    <w:abstractNumId w:val="13"/>
  </w:num>
  <w:num w:numId="3" w16cid:durableId="1700934415">
    <w:abstractNumId w:val="1"/>
  </w:num>
  <w:num w:numId="4" w16cid:durableId="596672435">
    <w:abstractNumId w:val="2"/>
  </w:num>
  <w:num w:numId="5" w16cid:durableId="1114518866">
    <w:abstractNumId w:val="0"/>
  </w:num>
  <w:num w:numId="6" w16cid:durableId="1586449581">
    <w:abstractNumId w:val="5"/>
  </w:num>
  <w:num w:numId="7" w16cid:durableId="1956475179">
    <w:abstractNumId w:val="6"/>
  </w:num>
  <w:num w:numId="8" w16cid:durableId="863176250">
    <w:abstractNumId w:val="15"/>
  </w:num>
  <w:num w:numId="9" w16cid:durableId="1684740161">
    <w:abstractNumId w:val="11"/>
  </w:num>
  <w:num w:numId="10" w16cid:durableId="1278490868">
    <w:abstractNumId w:val="3"/>
  </w:num>
  <w:num w:numId="11" w16cid:durableId="87584307">
    <w:abstractNumId w:val="8"/>
  </w:num>
  <w:num w:numId="12" w16cid:durableId="2020308552">
    <w:abstractNumId w:val="12"/>
  </w:num>
  <w:num w:numId="13" w16cid:durableId="1014263800">
    <w:abstractNumId w:val="9"/>
  </w:num>
  <w:num w:numId="14" w16cid:durableId="1732119030">
    <w:abstractNumId w:val="10"/>
  </w:num>
  <w:num w:numId="15" w16cid:durableId="548155441">
    <w:abstractNumId w:val="14"/>
  </w:num>
  <w:num w:numId="16" w16cid:durableId="612517651">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1DBD"/>
    <w:rsid w:val="00006005"/>
    <w:rsid w:val="00007C21"/>
    <w:rsid w:val="000303BC"/>
    <w:rsid w:val="0003298A"/>
    <w:rsid w:val="00033207"/>
    <w:rsid w:val="00044AE5"/>
    <w:rsid w:val="0005266F"/>
    <w:rsid w:val="00067510"/>
    <w:rsid w:val="0007182B"/>
    <w:rsid w:val="00074749"/>
    <w:rsid w:val="0007544C"/>
    <w:rsid w:val="00076727"/>
    <w:rsid w:val="000802C0"/>
    <w:rsid w:val="00081DBD"/>
    <w:rsid w:val="00081EBD"/>
    <w:rsid w:val="00090EB2"/>
    <w:rsid w:val="00092DC8"/>
    <w:rsid w:val="00096594"/>
    <w:rsid w:val="000A79DC"/>
    <w:rsid w:val="000B14D7"/>
    <w:rsid w:val="000C1978"/>
    <w:rsid w:val="000C3016"/>
    <w:rsid w:val="000D02A6"/>
    <w:rsid w:val="000D414D"/>
    <w:rsid w:val="000E05A1"/>
    <w:rsid w:val="000E0E58"/>
    <w:rsid w:val="000E234E"/>
    <w:rsid w:val="00130D09"/>
    <w:rsid w:val="0013157B"/>
    <w:rsid w:val="00147401"/>
    <w:rsid w:val="00155D73"/>
    <w:rsid w:val="00165DB9"/>
    <w:rsid w:val="00167398"/>
    <w:rsid w:val="001845C2"/>
    <w:rsid w:val="00186153"/>
    <w:rsid w:val="001873D6"/>
    <w:rsid w:val="00190631"/>
    <w:rsid w:val="001949DA"/>
    <w:rsid w:val="001A37C2"/>
    <w:rsid w:val="001B0607"/>
    <w:rsid w:val="001C23B6"/>
    <w:rsid w:val="001C2711"/>
    <w:rsid w:val="001D381C"/>
    <w:rsid w:val="001D3ECC"/>
    <w:rsid w:val="001E7FFB"/>
    <w:rsid w:val="001F0BAF"/>
    <w:rsid w:val="001F44F4"/>
    <w:rsid w:val="001F787A"/>
    <w:rsid w:val="002118A7"/>
    <w:rsid w:val="00226FC8"/>
    <w:rsid w:val="00231295"/>
    <w:rsid w:val="00232BE1"/>
    <w:rsid w:val="0023469A"/>
    <w:rsid w:val="0023654C"/>
    <w:rsid w:val="00242421"/>
    <w:rsid w:val="00244194"/>
    <w:rsid w:val="00246CC5"/>
    <w:rsid w:val="00251EC5"/>
    <w:rsid w:val="002576A8"/>
    <w:rsid w:val="002645D3"/>
    <w:rsid w:val="002678B4"/>
    <w:rsid w:val="00271159"/>
    <w:rsid w:val="00272F70"/>
    <w:rsid w:val="00292C5E"/>
    <w:rsid w:val="002B0B53"/>
    <w:rsid w:val="002B607E"/>
    <w:rsid w:val="002C0A6E"/>
    <w:rsid w:val="002C21C4"/>
    <w:rsid w:val="002E1540"/>
    <w:rsid w:val="002E3413"/>
    <w:rsid w:val="002E6C62"/>
    <w:rsid w:val="002F3223"/>
    <w:rsid w:val="002F60B4"/>
    <w:rsid w:val="00302E44"/>
    <w:rsid w:val="00303422"/>
    <w:rsid w:val="0030646C"/>
    <w:rsid w:val="003146F0"/>
    <w:rsid w:val="0032081B"/>
    <w:rsid w:val="00324551"/>
    <w:rsid w:val="00327469"/>
    <w:rsid w:val="00331C3D"/>
    <w:rsid w:val="003338E1"/>
    <w:rsid w:val="0033428E"/>
    <w:rsid w:val="00336D7D"/>
    <w:rsid w:val="00341A71"/>
    <w:rsid w:val="00354D69"/>
    <w:rsid w:val="0035606F"/>
    <w:rsid w:val="003624F6"/>
    <w:rsid w:val="00373EE6"/>
    <w:rsid w:val="00377B7C"/>
    <w:rsid w:val="00383BFA"/>
    <w:rsid w:val="00385C97"/>
    <w:rsid w:val="00392315"/>
    <w:rsid w:val="003930BE"/>
    <w:rsid w:val="003A3320"/>
    <w:rsid w:val="003A525A"/>
    <w:rsid w:val="003B5F16"/>
    <w:rsid w:val="003B6390"/>
    <w:rsid w:val="003C5736"/>
    <w:rsid w:val="003C631B"/>
    <w:rsid w:val="003D0184"/>
    <w:rsid w:val="003D3A26"/>
    <w:rsid w:val="003D5B1E"/>
    <w:rsid w:val="003D6958"/>
    <w:rsid w:val="003E4604"/>
    <w:rsid w:val="003F04A1"/>
    <w:rsid w:val="003F0C0D"/>
    <w:rsid w:val="003F1845"/>
    <w:rsid w:val="003F647A"/>
    <w:rsid w:val="003F7EF3"/>
    <w:rsid w:val="0040673C"/>
    <w:rsid w:val="004150A9"/>
    <w:rsid w:val="00415520"/>
    <w:rsid w:val="0042528B"/>
    <w:rsid w:val="00432606"/>
    <w:rsid w:val="00433253"/>
    <w:rsid w:val="00437043"/>
    <w:rsid w:val="0044620C"/>
    <w:rsid w:val="00447B41"/>
    <w:rsid w:val="004543F9"/>
    <w:rsid w:val="00455691"/>
    <w:rsid w:val="00465B50"/>
    <w:rsid w:val="00467804"/>
    <w:rsid w:val="00476FD5"/>
    <w:rsid w:val="004811AE"/>
    <w:rsid w:val="004822A6"/>
    <w:rsid w:val="00491BD4"/>
    <w:rsid w:val="004945BF"/>
    <w:rsid w:val="004945E4"/>
    <w:rsid w:val="004A6950"/>
    <w:rsid w:val="004B73F2"/>
    <w:rsid w:val="004C0494"/>
    <w:rsid w:val="004C0822"/>
    <w:rsid w:val="004C0D41"/>
    <w:rsid w:val="004D373A"/>
    <w:rsid w:val="004E1D4A"/>
    <w:rsid w:val="004E3840"/>
    <w:rsid w:val="004E7499"/>
    <w:rsid w:val="004E7DC6"/>
    <w:rsid w:val="004F7E67"/>
    <w:rsid w:val="00513E9D"/>
    <w:rsid w:val="00515E5C"/>
    <w:rsid w:val="00517D46"/>
    <w:rsid w:val="0052087B"/>
    <w:rsid w:val="0052158B"/>
    <w:rsid w:val="005251AD"/>
    <w:rsid w:val="00531352"/>
    <w:rsid w:val="005314CD"/>
    <w:rsid w:val="00532A2C"/>
    <w:rsid w:val="00533B78"/>
    <w:rsid w:val="00542EBD"/>
    <w:rsid w:val="00545160"/>
    <w:rsid w:val="00551112"/>
    <w:rsid w:val="00584968"/>
    <w:rsid w:val="005A3524"/>
    <w:rsid w:val="005C2331"/>
    <w:rsid w:val="005C76C5"/>
    <w:rsid w:val="005D38E6"/>
    <w:rsid w:val="005D4AC7"/>
    <w:rsid w:val="00601772"/>
    <w:rsid w:val="00603701"/>
    <w:rsid w:val="00633FBD"/>
    <w:rsid w:val="00644EC7"/>
    <w:rsid w:val="00647465"/>
    <w:rsid w:val="00651393"/>
    <w:rsid w:val="006633C4"/>
    <w:rsid w:val="00664766"/>
    <w:rsid w:val="00667233"/>
    <w:rsid w:val="00670188"/>
    <w:rsid w:val="0067528D"/>
    <w:rsid w:val="006823AC"/>
    <w:rsid w:val="006829D2"/>
    <w:rsid w:val="00692CEE"/>
    <w:rsid w:val="00694F48"/>
    <w:rsid w:val="006978B3"/>
    <w:rsid w:val="006B0EE7"/>
    <w:rsid w:val="006B46BF"/>
    <w:rsid w:val="006C6499"/>
    <w:rsid w:val="006D0CE3"/>
    <w:rsid w:val="006E05E7"/>
    <w:rsid w:val="006F081E"/>
    <w:rsid w:val="006F12BC"/>
    <w:rsid w:val="006F2360"/>
    <w:rsid w:val="006F3065"/>
    <w:rsid w:val="006F60BC"/>
    <w:rsid w:val="00701C78"/>
    <w:rsid w:val="0070690A"/>
    <w:rsid w:val="00707529"/>
    <w:rsid w:val="007111EA"/>
    <w:rsid w:val="007117CD"/>
    <w:rsid w:val="007135D6"/>
    <w:rsid w:val="00715E38"/>
    <w:rsid w:val="00716876"/>
    <w:rsid w:val="007231D5"/>
    <w:rsid w:val="007244F0"/>
    <w:rsid w:val="00742C40"/>
    <w:rsid w:val="007543EC"/>
    <w:rsid w:val="007644B7"/>
    <w:rsid w:val="00764706"/>
    <w:rsid w:val="007666A7"/>
    <w:rsid w:val="00776D41"/>
    <w:rsid w:val="00782776"/>
    <w:rsid w:val="00797368"/>
    <w:rsid w:val="007B2FCD"/>
    <w:rsid w:val="007C3AA9"/>
    <w:rsid w:val="007D1A8A"/>
    <w:rsid w:val="007D3EF4"/>
    <w:rsid w:val="007D69CC"/>
    <w:rsid w:val="007D719F"/>
    <w:rsid w:val="007E0FF7"/>
    <w:rsid w:val="007E1940"/>
    <w:rsid w:val="007E5963"/>
    <w:rsid w:val="00802310"/>
    <w:rsid w:val="00813DEA"/>
    <w:rsid w:val="00816689"/>
    <w:rsid w:val="00827CFE"/>
    <w:rsid w:val="008320C3"/>
    <w:rsid w:val="00835825"/>
    <w:rsid w:val="00843A1D"/>
    <w:rsid w:val="00844DED"/>
    <w:rsid w:val="00847217"/>
    <w:rsid w:val="00855C24"/>
    <w:rsid w:val="008564E7"/>
    <w:rsid w:val="00856799"/>
    <w:rsid w:val="00865569"/>
    <w:rsid w:val="00874266"/>
    <w:rsid w:val="0088275D"/>
    <w:rsid w:val="0088422D"/>
    <w:rsid w:val="00887038"/>
    <w:rsid w:val="008913B1"/>
    <w:rsid w:val="00895198"/>
    <w:rsid w:val="00895837"/>
    <w:rsid w:val="008A1662"/>
    <w:rsid w:val="008A326B"/>
    <w:rsid w:val="008B3A6D"/>
    <w:rsid w:val="008B6444"/>
    <w:rsid w:val="008B6CA3"/>
    <w:rsid w:val="008D2F4E"/>
    <w:rsid w:val="008F3281"/>
    <w:rsid w:val="008F494D"/>
    <w:rsid w:val="009144A4"/>
    <w:rsid w:val="00916182"/>
    <w:rsid w:val="009202AF"/>
    <w:rsid w:val="00922210"/>
    <w:rsid w:val="00922417"/>
    <w:rsid w:val="0092295B"/>
    <w:rsid w:val="00923011"/>
    <w:rsid w:val="009267A7"/>
    <w:rsid w:val="00931D02"/>
    <w:rsid w:val="00936A00"/>
    <w:rsid w:val="009421B8"/>
    <w:rsid w:val="0094626C"/>
    <w:rsid w:val="0095613C"/>
    <w:rsid w:val="00956BEB"/>
    <w:rsid w:val="0095728F"/>
    <w:rsid w:val="00962F3B"/>
    <w:rsid w:val="00970822"/>
    <w:rsid w:val="00981CE7"/>
    <w:rsid w:val="00986DC1"/>
    <w:rsid w:val="00987C43"/>
    <w:rsid w:val="009936D3"/>
    <w:rsid w:val="0099749F"/>
    <w:rsid w:val="00997DF5"/>
    <w:rsid w:val="009A47E1"/>
    <w:rsid w:val="009B156C"/>
    <w:rsid w:val="009B6F2F"/>
    <w:rsid w:val="009C7EA0"/>
    <w:rsid w:val="009D0ECF"/>
    <w:rsid w:val="009D3532"/>
    <w:rsid w:val="009E3212"/>
    <w:rsid w:val="009E5B0D"/>
    <w:rsid w:val="00A16460"/>
    <w:rsid w:val="00A2368F"/>
    <w:rsid w:val="00A26DE9"/>
    <w:rsid w:val="00A279DF"/>
    <w:rsid w:val="00A27C53"/>
    <w:rsid w:val="00A34D8D"/>
    <w:rsid w:val="00A36DA7"/>
    <w:rsid w:val="00A476F7"/>
    <w:rsid w:val="00A4776E"/>
    <w:rsid w:val="00A53AE5"/>
    <w:rsid w:val="00A54DB7"/>
    <w:rsid w:val="00A5792F"/>
    <w:rsid w:val="00A745D5"/>
    <w:rsid w:val="00A74CF4"/>
    <w:rsid w:val="00A8686A"/>
    <w:rsid w:val="00A91509"/>
    <w:rsid w:val="00A921A4"/>
    <w:rsid w:val="00A9225A"/>
    <w:rsid w:val="00A93BFB"/>
    <w:rsid w:val="00A94B4C"/>
    <w:rsid w:val="00AA4A53"/>
    <w:rsid w:val="00AB209A"/>
    <w:rsid w:val="00AB2819"/>
    <w:rsid w:val="00AC29A6"/>
    <w:rsid w:val="00AD5C0A"/>
    <w:rsid w:val="00AD6822"/>
    <w:rsid w:val="00AD70B1"/>
    <w:rsid w:val="00AE6F5F"/>
    <w:rsid w:val="00AF36FD"/>
    <w:rsid w:val="00B0519C"/>
    <w:rsid w:val="00B12BE4"/>
    <w:rsid w:val="00B17525"/>
    <w:rsid w:val="00B32104"/>
    <w:rsid w:val="00B403A2"/>
    <w:rsid w:val="00B66191"/>
    <w:rsid w:val="00B70D21"/>
    <w:rsid w:val="00B7314F"/>
    <w:rsid w:val="00B76B8C"/>
    <w:rsid w:val="00B81BD1"/>
    <w:rsid w:val="00BA0910"/>
    <w:rsid w:val="00BA0FD4"/>
    <w:rsid w:val="00BA228F"/>
    <w:rsid w:val="00BB05B2"/>
    <w:rsid w:val="00BB49BA"/>
    <w:rsid w:val="00BB6C1F"/>
    <w:rsid w:val="00BC122A"/>
    <w:rsid w:val="00BD55CC"/>
    <w:rsid w:val="00BE18BA"/>
    <w:rsid w:val="00BE1F98"/>
    <w:rsid w:val="00BF313A"/>
    <w:rsid w:val="00C0537E"/>
    <w:rsid w:val="00C154B7"/>
    <w:rsid w:val="00C2003C"/>
    <w:rsid w:val="00C2262C"/>
    <w:rsid w:val="00C258BD"/>
    <w:rsid w:val="00C27F91"/>
    <w:rsid w:val="00C31397"/>
    <w:rsid w:val="00C33CEC"/>
    <w:rsid w:val="00C453C5"/>
    <w:rsid w:val="00C52AF3"/>
    <w:rsid w:val="00C5392F"/>
    <w:rsid w:val="00C57FF2"/>
    <w:rsid w:val="00C611A6"/>
    <w:rsid w:val="00C715A9"/>
    <w:rsid w:val="00C73EED"/>
    <w:rsid w:val="00C7432C"/>
    <w:rsid w:val="00C82D0B"/>
    <w:rsid w:val="00C83634"/>
    <w:rsid w:val="00C937EA"/>
    <w:rsid w:val="00C9798B"/>
    <w:rsid w:val="00CA1BC4"/>
    <w:rsid w:val="00CA56B5"/>
    <w:rsid w:val="00CB393D"/>
    <w:rsid w:val="00CC565E"/>
    <w:rsid w:val="00CC64D4"/>
    <w:rsid w:val="00CE02A7"/>
    <w:rsid w:val="00CF07BB"/>
    <w:rsid w:val="00CF5BEF"/>
    <w:rsid w:val="00D00F4D"/>
    <w:rsid w:val="00D300EB"/>
    <w:rsid w:val="00D316E3"/>
    <w:rsid w:val="00D3315D"/>
    <w:rsid w:val="00D3545B"/>
    <w:rsid w:val="00D409C0"/>
    <w:rsid w:val="00D477F1"/>
    <w:rsid w:val="00D57DF5"/>
    <w:rsid w:val="00D64312"/>
    <w:rsid w:val="00D6491E"/>
    <w:rsid w:val="00D72B66"/>
    <w:rsid w:val="00D81AEB"/>
    <w:rsid w:val="00D8470B"/>
    <w:rsid w:val="00D8500A"/>
    <w:rsid w:val="00D8525A"/>
    <w:rsid w:val="00D92055"/>
    <w:rsid w:val="00DA0589"/>
    <w:rsid w:val="00DA2AE2"/>
    <w:rsid w:val="00DB394B"/>
    <w:rsid w:val="00DC02C6"/>
    <w:rsid w:val="00DC270A"/>
    <w:rsid w:val="00DD1A44"/>
    <w:rsid w:val="00DD3E19"/>
    <w:rsid w:val="00DE2450"/>
    <w:rsid w:val="00DE64D1"/>
    <w:rsid w:val="00DF2160"/>
    <w:rsid w:val="00DF4123"/>
    <w:rsid w:val="00DF416C"/>
    <w:rsid w:val="00DF68A3"/>
    <w:rsid w:val="00E2145B"/>
    <w:rsid w:val="00E32683"/>
    <w:rsid w:val="00E3344D"/>
    <w:rsid w:val="00E33B67"/>
    <w:rsid w:val="00E36B65"/>
    <w:rsid w:val="00E4397B"/>
    <w:rsid w:val="00E43BCF"/>
    <w:rsid w:val="00E47E14"/>
    <w:rsid w:val="00E5023F"/>
    <w:rsid w:val="00E5653F"/>
    <w:rsid w:val="00E56A26"/>
    <w:rsid w:val="00E67F92"/>
    <w:rsid w:val="00E7149C"/>
    <w:rsid w:val="00E94C8D"/>
    <w:rsid w:val="00EA10BB"/>
    <w:rsid w:val="00EC53C0"/>
    <w:rsid w:val="00ED1E96"/>
    <w:rsid w:val="00ED5C0C"/>
    <w:rsid w:val="00EE2A73"/>
    <w:rsid w:val="00EE4B90"/>
    <w:rsid w:val="00EF03FC"/>
    <w:rsid w:val="00EF1555"/>
    <w:rsid w:val="00EF2D34"/>
    <w:rsid w:val="00EF72D9"/>
    <w:rsid w:val="00F17FA2"/>
    <w:rsid w:val="00F217DB"/>
    <w:rsid w:val="00F50471"/>
    <w:rsid w:val="00F51268"/>
    <w:rsid w:val="00F531B1"/>
    <w:rsid w:val="00F66493"/>
    <w:rsid w:val="00F66F22"/>
    <w:rsid w:val="00F67FC6"/>
    <w:rsid w:val="00F700FA"/>
    <w:rsid w:val="00F704C7"/>
    <w:rsid w:val="00F71F2A"/>
    <w:rsid w:val="00F77EF1"/>
    <w:rsid w:val="00F8080D"/>
    <w:rsid w:val="00F90E74"/>
    <w:rsid w:val="00F96E6C"/>
    <w:rsid w:val="00FA6275"/>
    <w:rsid w:val="00FB6EE7"/>
    <w:rsid w:val="00FC19D6"/>
    <w:rsid w:val="00FC2193"/>
    <w:rsid w:val="00FC2730"/>
    <w:rsid w:val="00FD6D22"/>
    <w:rsid w:val="00FE1860"/>
    <w:rsid w:val="00FE320D"/>
    <w:rsid w:val="00FF0F7D"/>
    <w:rsid w:val="00FF2CC2"/>
    <w:rsid w:val="00FF59AF"/>
    <w:rsid w:val="00FF7831"/>
    <w:rsid w:val="212596FC"/>
    <w:rsid w:val="3C3C4E7D"/>
    <w:rsid w:val="470EA8E4"/>
    <w:rsid w:val="4E04AB9F"/>
    <w:rsid w:val="500967A7"/>
    <w:rsid w:val="763972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7D7FCF"/>
  <w15:docId w15:val="{290FB05D-6B19-4E98-BC81-E37730776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line="276" w:lineRule="auto"/>
        <w:jc w:val="cente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4766"/>
  </w:style>
  <w:style w:type="paragraph" w:styleId="Heading1">
    <w:name w:val="heading 1"/>
    <w:basedOn w:val="Normal"/>
    <w:next w:val="Normal"/>
    <w:link w:val="Heading1Char"/>
    <w:uiPriority w:val="9"/>
    <w:qFormat/>
    <w:rsid w:val="00B403A2"/>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303422"/>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ED5C0C"/>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81DB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aliases w:val="ho"/>
    <w:basedOn w:val="Normal"/>
    <w:link w:val="HeaderChar"/>
    <w:uiPriority w:val="99"/>
    <w:unhideWhenUsed/>
    <w:rsid w:val="00CE02A7"/>
    <w:pPr>
      <w:tabs>
        <w:tab w:val="center" w:pos="4680"/>
        <w:tab w:val="right" w:pos="9360"/>
      </w:tabs>
      <w:spacing w:line="240" w:lineRule="auto"/>
    </w:pPr>
  </w:style>
  <w:style w:type="character" w:customStyle="1" w:styleId="HeaderChar">
    <w:name w:val="Header Char"/>
    <w:aliases w:val="ho Char"/>
    <w:basedOn w:val="DefaultParagraphFont"/>
    <w:link w:val="Header"/>
    <w:uiPriority w:val="99"/>
    <w:rsid w:val="00CE02A7"/>
  </w:style>
  <w:style w:type="paragraph" w:styleId="Footer">
    <w:name w:val="footer"/>
    <w:basedOn w:val="Normal"/>
    <w:link w:val="FooterChar"/>
    <w:uiPriority w:val="99"/>
    <w:unhideWhenUsed/>
    <w:rsid w:val="00CE02A7"/>
    <w:pPr>
      <w:tabs>
        <w:tab w:val="center" w:pos="4680"/>
        <w:tab w:val="right" w:pos="9360"/>
      </w:tabs>
      <w:spacing w:line="240" w:lineRule="auto"/>
    </w:pPr>
  </w:style>
  <w:style w:type="character" w:customStyle="1" w:styleId="FooterChar">
    <w:name w:val="Footer Char"/>
    <w:basedOn w:val="DefaultParagraphFont"/>
    <w:link w:val="Footer"/>
    <w:uiPriority w:val="99"/>
    <w:rsid w:val="00CE02A7"/>
  </w:style>
  <w:style w:type="character" w:customStyle="1" w:styleId="Heading1Char">
    <w:name w:val="Heading 1 Char"/>
    <w:basedOn w:val="DefaultParagraphFont"/>
    <w:link w:val="Heading1"/>
    <w:uiPriority w:val="9"/>
    <w:rsid w:val="00B403A2"/>
    <w:rPr>
      <w:rFonts w:asciiTheme="majorHAnsi" w:eastAsiaTheme="majorEastAsia" w:hAnsiTheme="majorHAnsi" w:cstheme="majorBidi"/>
      <w:b/>
      <w:bCs/>
      <w:color w:val="365F91" w:themeColor="accent1" w:themeShade="BF"/>
      <w:sz w:val="28"/>
      <w:szCs w:val="28"/>
    </w:rPr>
  </w:style>
  <w:style w:type="paragraph" w:customStyle="1" w:styleId="TableNo">
    <w:name w:val="Table_No"/>
    <w:basedOn w:val="Normal"/>
    <w:next w:val="Normal"/>
    <w:link w:val="TableNoChar"/>
    <w:uiPriority w:val="99"/>
    <w:rsid w:val="00E43BCF"/>
    <w:pPr>
      <w:keepNext/>
      <w:tabs>
        <w:tab w:val="left" w:pos="794"/>
        <w:tab w:val="left" w:pos="1191"/>
        <w:tab w:val="left" w:pos="1588"/>
        <w:tab w:val="left" w:pos="1985"/>
      </w:tabs>
      <w:overflowPunct w:val="0"/>
      <w:autoSpaceDE w:val="0"/>
      <w:autoSpaceDN w:val="0"/>
      <w:adjustRightInd w:val="0"/>
      <w:spacing w:before="360" w:after="120" w:line="240" w:lineRule="auto"/>
      <w:textAlignment w:val="baseline"/>
    </w:pPr>
    <w:rPr>
      <w:rFonts w:ascii="Times New Roman" w:eastAsia="Times New Roman" w:hAnsi="Times New Roman" w:cs="Times New Roman"/>
      <w:sz w:val="24"/>
      <w:szCs w:val="20"/>
      <w:lang w:val="fr-FR"/>
    </w:rPr>
  </w:style>
  <w:style w:type="character" w:customStyle="1" w:styleId="TableNoChar">
    <w:name w:val="Table_No Char"/>
    <w:link w:val="TableNo"/>
    <w:uiPriority w:val="99"/>
    <w:rsid w:val="00E43BCF"/>
    <w:rPr>
      <w:rFonts w:ascii="Times New Roman" w:eastAsia="Times New Roman" w:hAnsi="Times New Roman" w:cs="Times New Roman"/>
      <w:sz w:val="24"/>
      <w:szCs w:val="20"/>
      <w:lang w:val="fr-FR"/>
    </w:rPr>
  </w:style>
  <w:style w:type="paragraph" w:customStyle="1" w:styleId="Tablehead">
    <w:name w:val="Table_head"/>
    <w:basedOn w:val="Normal"/>
    <w:next w:val="Normal"/>
    <w:link w:val="TableheadChar"/>
    <w:rsid w:val="00E43BCF"/>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line="240" w:lineRule="auto"/>
      <w:textAlignment w:val="baseline"/>
    </w:pPr>
    <w:rPr>
      <w:rFonts w:ascii="Times New Roman" w:eastAsia="Times New Roman" w:hAnsi="Times New Roman" w:cs="Times New Roman"/>
      <w:b/>
      <w:szCs w:val="20"/>
      <w:lang w:val="fr-FR"/>
    </w:rPr>
  </w:style>
  <w:style w:type="paragraph" w:customStyle="1" w:styleId="Tabletitle">
    <w:name w:val="Table_title"/>
    <w:basedOn w:val="Normal"/>
    <w:next w:val="Tablehead"/>
    <w:link w:val="TabletitleChar"/>
    <w:uiPriority w:val="99"/>
    <w:rsid w:val="00E43BCF"/>
    <w:pPr>
      <w:keepNext/>
      <w:tabs>
        <w:tab w:val="left" w:pos="794"/>
        <w:tab w:val="left" w:pos="1191"/>
        <w:tab w:val="left" w:pos="1588"/>
        <w:tab w:val="left" w:pos="1985"/>
      </w:tabs>
      <w:overflowPunct w:val="0"/>
      <w:autoSpaceDE w:val="0"/>
      <w:autoSpaceDN w:val="0"/>
      <w:adjustRightInd w:val="0"/>
      <w:spacing w:after="120" w:line="240" w:lineRule="auto"/>
      <w:textAlignment w:val="baseline"/>
    </w:pPr>
    <w:rPr>
      <w:rFonts w:ascii="Times New Roman" w:eastAsia="Times New Roman" w:hAnsi="Times New Roman" w:cs="Times New Roman"/>
      <w:b/>
      <w:sz w:val="24"/>
      <w:szCs w:val="20"/>
      <w:lang w:val="fr-FR"/>
    </w:rPr>
  </w:style>
  <w:style w:type="character" w:customStyle="1" w:styleId="TabletitleChar">
    <w:name w:val="Table_title Char"/>
    <w:link w:val="Tabletitle"/>
    <w:uiPriority w:val="99"/>
    <w:rsid w:val="00E43BCF"/>
    <w:rPr>
      <w:rFonts w:ascii="Times New Roman" w:eastAsia="Times New Roman" w:hAnsi="Times New Roman" w:cs="Times New Roman"/>
      <w:b/>
      <w:sz w:val="24"/>
      <w:szCs w:val="20"/>
      <w:lang w:val="fr-FR"/>
    </w:rPr>
  </w:style>
  <w:style w:type="character" w:customStyle="1" w:styleId="TableheadChar">
    <w:name w:val="Table_head Char"/>
    <w:basedOn w:val="DefaultParagraphFont"/>
    <w:link w:val="Tablehead"/>
    <w:locked/>
    <w:rsid w:val="00E43BCF"/>
    <w:rPr>
      <w:rFonts w:ascii="Times New Roman" w:eastAsia="Times New Roman" w:hAnsi="Times New Roman" w:cs="Times New Roman"/>
      <w:b/>
      <w:szCs w:val="20"/>
      <w:lang w:val="fr-FR"/>
    </w:rPr>
  </w:style>
  <w:style w:type="paragraph" w:styleId="ListParagraph">
    <w:name w:val="List Paragraph"/>
    <w:basedOn w:val="Normal"/>
    <w:uiPriority w:val="99"/>
    <w:qFormat/>
    <w:rsid w:val="00E43BCF"/>
    <w:pPr>
      <w:ind w:left="720"/>
      <w:contextualSpacing/>
    </w:pPr>
  </w:style>
  <w:style w:type="paragraph" w:customStyle="1" w:styleId="Source">
    <w:name w:val="Source"/>
    <w:basedOn w:val="Normal"/>
    <w:next w:val="Normal"/>
    <w:link w:val="SourceChar"/>
    <w:qFormat/>
    <w:rsid w:val="00E36B65"/>
    <w:pPr>
      <w:tabs>
        <w:tab w:val="left" w:pos="1134"/>
        <w:tab w:val="left" w:pos="1871"/>
        <w:tab w:val="left" w:pos="2268"/>
      </w:tabs>
      <w:overflowPunct w:val="0"/>
      <w:autoSpaceDE w:val="0"/>
      <w:autoSpaceDN w:val="0"/>
      <w:adjustRightInd w:val="0"/>
      <w:spacing w:before="840" w:line="240" w:lineRule="auto"/>
      <w:textAlignment w:val="baseline"/>
    </w:pPr>
    <w:rPr>
      <w:rFonts w:ascii="Times New Roman" w:eastAsia="Times New Roman" w:hAnsi="Times New Roman" w:cs="Times New Roman"/>
      <w:b/>
      <w:sz w:val="28"/>
      <w:szCs w:val="20"/>
      <w:lang w:val="en-GB"/>
    </w:rPr>
  </w:style>
  <w:style w:type="paragraph" w:customStyle="1" w:styleId="Title1">
    <w:name w:val="Title 1"/>
    <w:basedOn w:val="Source"/>
    <w:next w:val="Normal"/>
    <w:link w:val="Title1Char"/>
    <w:qFormat/>
    <w:rsid w:val="00E36B65"/>
    <w:pPr>
      <w:tabs>
        <w:tab w:val="left" w:pos="567"/>
        <w:tab w:val="left" w:pos="1701"/>
        <w:tab w:val="left" w:pos="2835"/>
      </w:tabs>
      <w:spacing w:before="240"/>
    </w:pPr>
    <w:rPr>
      <w:b w:val="0"/>
      <w:caps/>
    </w:rPr>
  </w:style>
  <w:style w:type="paragraph" w:styleId="BalloonText">
    <w:name w:val="Balloon Text"/>
    <w:basedOn w:val="Normal"/>
    <w:link w:val="BalloonTextChar"/>
    <w:uiPriority w:val="99"/>
    <w:semiHidden/>
    <w:unhideWhenUsed/>
    <w:rsid w:val="00BE1F98"/>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E1F98"/>
    <w:rPr>
      <w:rFonts w:ascii="Segoe UI" w:hAnsi="Segoe UI" w:cs="Segoe UI"/>
      <w:sz w:val="18"/>
      <w:szCs w:val="18"/>
    </w:rPr>
  </w:style>
  <w:style w:type="character" w:styleId="Hyperlink">
    <w:name w:val="Hyperlink"/>
    <w:basedOn w:val="DefaultParagraphFont"/>
    <w:unhideWhenUsed/>
    <w:rsid w:val="003B6390"/>
    <w:rPr>
      <w:color w:val="0000FF" w:themeColor="hyperlink"/>
      <w:u w:val="single"/>
    </w:rPr>
  </w:style>
  <w:style w:type="character" w:customStyle="1" w:styleId="UnresolvedMention1">
    <w:name w:val="Unresolved Mention1"/>
    <w:basedOn w:val="DefaultParagraphFont"/>
    <w:uiPriority w:val="99"/>
    <w:semiHidden/>
    <w:unhideWhenUsed/>
    <w:rsid w:val="003B6390"/>
    <w:rPr>
      <w:color w:val="605E5C"/>
      <w:shd w:val="clear" w:color="auto" w:fill="E1DFDD"/>
    </w:rPr>
  </w:style>
  <w:style w:type="paragraph" w:customStyle="1" w:styleId="Normalaftertitle">
    <w:name w:val="Normal_after_title"/>
    <w:basedOn w:val="Normal"/>
    <w:next w:val="Normal"/>
    <w:rsid w:val="00782776"/>
    <w:pPr>
      <w:tabs>
        <w:tab w:val="left" w:pos="1134"/>
        <w:tab w:val="left" w:pos="1871"/>
        <w:tab w:val="left" w:pos="2268"/>
      </w:tabs>
      <w:overflowPunct w:val="0"/>
      <w:autoSpaceDE w:val="0"/>
      <w:autoSpaceDN w:val="0"/>
      <w:adjustRightInd w:val="0"/>
      <w:spacing w:before="360" w:line="240" w:lineRule="auto"/>
      <w:jc w:val="left"/>
      <w:textAlignment w:val="baseline"/>
    </w:pPr>
    <w:rPr>
      <w:rFonts w:ascii="Times New Roman" w:eastAsia="Times New Roman" w:hAnsi="Times New Roman" w:cs="Times New Roman"/>
      <w:sz w:val="24"/>
      <w:szCs w:val="20"/>
      <w:lang w:val="en-GB"/>
    </w:rPr>
  </w:style>
  <w:style w:type="paragraph" w:customStyle="1" w:styleId="Call">
    <w:name w:val="Call"/>
    <w:basedOn w:val="Normal"/>
    <w:next w:val="Normal"/>
    <w:link w:val="CallChar"/>
    <w:uiPriority w:val="99"/>
    <w:rsid w:val="00782776"/>
    <w:pPr>
      <w:keepNext/>
      <w:keepLines/>
      <w:tabs>
        <w:tab w:val="left" w:pos="1134"/>
        <w:tab w:val="left" w:pos="1871"/>
        <w:tab w:val="left" w:pos="2268"/>
      </w:tabs>
      <w:overflowPunct w:val="0"/>
      <w:autoSpaceDE w:val="0"/>
      <w:autoSpaceDN w:val="0"/>
      <w:adjustRightInd w:val="0"/>
      <w:spacing w:before="160" w:line="240" w:lineRule="auto"/>
      <w:ind w:left="1134"/>
      <w:jc w:val="left"/>
      <w:textAlignment w:val="baseline"/>
    </w:pPr>
    <w:rPr>
      <w:rFonts w:ascii="Times New Roman" w:eastAsia="Times New Roman" w:hAnsi="Times New Roman" w:cs="Times New Roman"/>
      <w:i/>
      <w:sz w:val="24"/>
      <w:szCs w:val="20"/>
      <w:lang w:val="en-GB"/>
    </w:rPr>
  </w:style>
  <w:style w:type="paragraph" w:customStyle="1" w:styleId="RecNo">
    <w:name w:val="Rec_No"/>
    <w:basedOn w:val="Normal"/>
    <w:next w:val="Normal"/>
    <w:link w:val="RecNoChar"/>
    <w:rsid w:val="00782776"/>
    <w:pPr>
      <w:keepNext/>
      <w:keepLines/>
      <w:tabs>
        <w:tab w:val="left" w:pos="1134"/>
        <w:tab w:val="left" w:pos="1871"/>
        <w:tab w:val="left" w:pos="2268"/>
      </w:tabs>
      <w:overflowPunct w:val="0"/>
      <w:autoSpaceDE w:val="0"/>
      <w:autoSpaceDN w:val="0"/>
      <w:adjustRightInd w:val="0"/>
      <w:spacing w:before="480" w:line="240" w:lineRule="auto"/>
      <w:textAlignment w:val="baseline"/>
    </w:pPr>
    <w:rPr>
      <w:rFonts w:ascii="Times New Roman" w:eastAsia="Times New Roman" w:hAnsi="Times New Roman" w:cs="Times New Roman"/>
      <w:caps/>
      <w:sz w:val="28"/>
      <w:szCs w:val="20"/>
      <w:lang w:val="en-GB"/>
    </w:rPr>
  </w:style>
  <w:style w:type="paragraph" w:customStyle="1" w:styleId="Rectitle">
    <w:name w:val="Rec_title"/>
    <w:basedOn w:val="RecNo"/>
    <w:next w:val="Normal"/>
    <w:rsid w:val="00782776"/>
    <w:pPr>
      <w:spacing w:before="240"/>
    </w:pPr>
    <w:rPr>
      <w:rFonts w:ascii="Times New Roman Bold" w:hAnsi="Times New Roman Bold"/>
      <w:b/>
      <w:caps w:val="0"/>
    </w:rPr>
  </w:style>
  <w:style w:type="character" w:customStyle="1" w:styleId="Artref">
    <w:name w:val="Art_ref"/>
    <w:basedOn w:val="DefaultParagraphFont"/>
    <w:rsid w:val="00782776"/>
  </w:style>
  <w:style w:type="paragraph" w:customStyle="1" w:styleId="Headingb">
    <w:name w:val="Heading_b"/>
    <w:basedOn w:val="Normal"/>
    <w:next w:val="Normal"/>
    <w:qFormat/>
    <w:rsid w:val="00782776"/>
    <w:pPr>
      <w:tabs>
        <w:tab w:val="left" w:pos="1134"/>
        <w:tab w:val="left" w:pos="1871"/>
        <w:tab w:val="left" w:pos="2268"/>
      </w:tabs>
      <w:overflowPunct w:val="0"/>
      <w:autoSpaceDE w:val="0"/>
      <w:autoSpaceDN w:val="0"/>
      <w:adjustRightInd w:val="0"/>
      <w:spacing w:before="160" w:line="240" w:lineRule="auto"/>
      <w:jc w:val="left"/>
      <w:textAlignment w:val="baseline"/>
    </w:pPr>
    <w:rPr>
      <w:rFonts w:ascii="Times New Roman Bold" w:eastAsia="Times New Roman" w:hAnsi="Times New Roman Bold" w:cs="Times New Roman Bold"/>
      <w:b/>
      <w:sz w:val="24"/>
      <w:szCs w:val="20"/>
      <w:lang w:val="fr-CH"/>
    </w:rPr>
  </w:style>
  <w:style w:type="paragraph" w:customStyle="1" w:styleId="AnnexNo">
    <w:name w:val="Annex_No"/>
    <w:basedOn w:val="Normal"/>
    <w:next w:val="Normal"/>
    <w:rsid w:val="00782776"/>
    <w:pPr>
      <w:keepNext/>
      <w:keepLines/>
      <w:tabs>
        <w:tab w:val="left" w:pos="1134"/>
        <w:tab w:val="left" w:pos="1871"/>
        <w:tab w:val="left" w:pos="2268"/>
      </w:tabs>
      <w:overflowPunct w:val="0"/>
      <w:autoSpaceDE w:val="0"/>
      <w:autoSpaceDN w:val="0"/>
      <w:adjustRightInd w:val="0"/>
      <w:spacing w:before="480" w:after="80" w:line="240" w:lineRule="auto"/>
      <w:textAlignment w:val="baseline"/>
    </w:pPr>
    <w:rPr>
      <w:rFonts w:ascii="Times New Roman" w:eastAsia="Times New Roman" w:hAnsi="Times New Roman" w:cs="Times New Roman"/>
      <w:caps/>
      <w:sz w:val="28"/>
      <w:szCs w:val="20"/>
      <w:lang w:val="en-GB"/>
    </w:rPr>
  </w:style>
  <w:style w:type="paragraph" w:customStyle="1" w:styleId="HeadingSum">
    <w:name w:val="Heading_Sum"/>
    <w:basedOn w:val="Normal"/>
    <w:next w:val="Normal"/>
    <w:rsid w:val="00782776"/>
    <w:pPr>
      <w:keepNext/>
      <w:keepLines/>
      <w:tabs>
        <w:tab w:val="left" w:pos="794"/>
        <w:tab w:val="left" w:pos="1191"/>
        <w:tab w:val="left" w:pos="1588"/>
        <w:tab w:val="left" w:pos="1985"/>
      </w:tabs>
      <w:overflowPunct w:val="0"/>
      <w:autoSpaceDE w:val="0"/>
      <w:autoSpaceDN w:val="0"/>
      <w:adjustRightInd w:val="0"/>
      <w:spacing w:before="240" w:line="240" w:lineRule="auto"/>
      <w:jc w:val="both"/>
      <w:textAlignment w:val="baseline"/>
    </w:pPr>
    <w:rPr>
      <w:rFonts w:ascii="Times New Roman" w:eastAsia="Times New Roman" w:hAnsi="Times New Roman" w:cs="Times New Roman"/>
      <w:b/>
      <w:szCs w:val="20"/>
      <w:lang w:val="es-ES_tradnl"/>
    </w:rPr>
  </w:style>
  <w:style w:type="paragraph" w:customStyle="1" w:styleId="Summary">
    <w:name w:val="Summary"/>
    <w:basedOn w:val="Normal"/>
    <w:next w:val="Normalaftertitle"/>
    <w:rsid w:val="00782776"/>
    <w:pPr>
      <w:tabs>
        <w:tab w:val="left" w:pos="794"/>
        <w:tab w:val="left" w:pos="1191"/>
        <w:tab w:val="left" w:pos="1588"/>
        <w:tab w:val="left" w:pos="1985"/>
      </w:tabs>
      <w:overflowPunct w:val="0"/>
      <w:autoSpaceDE w:val="0"/>
      <w:autoSpaceDN w:val="0"/>
      <w:adjustRightInd w:val="0"/>
      <w:spacing w:before="120" w:after="480" w:line="240" w:lineRule="auto"/>
      <w:jc w:val="both"/>
      <w:textAlignment w:val="baseline"/>
    </w:pPr>
    <w:rPr>
      <w:rFonts w:ascii="Times New Roman" w:eastAsia="Times New Roman" w:hAnsi="Times New Roman" w:cs="Times New Roman"/>
      <w:szCs w:val="20"/>
      <w:lang w:val="es-ES_tradnl"/>
    </w:rPr>
  </w:style>
  <w:style w:type="character" w:customStyle="1" w:styleId="href">
    <w:name w:val="href"/>
    <w:basedOn w:val="DefaultParagraphFont"/>
    <w:rsid w:val="00782776"/>
  </w:style>
  <w:style w:type="character" w:customStyle="1" w:styleId="Heading2Char">
    <w:name w:val="Heading 2 Char"/>
    <w:basedOn w:val="DefaultParagraphFont"/>
    <w:link w:val="Heading2"/>
    <w:uiPriority w:val="9"/>
    <w:semiHidden/>
    <w:rsid w:val="00303422"/>
    <w:rPr>
      <w:rFonts w:asciiTheme="majorHAnsi" w:eastAsiaTheme="majorEastAsia" w:hAnsiTheme="majorHAnsi" w:cstheme="majorBidi"/>
      <w:color w:val="365F91" w:themeColor="accent1" w:themeShade="BF"/>
      <w:sz w:val="26"/>
      <w:szCs w:val="26"/>
    </w:rPr>
  </w:style>
  <w:style w:type="paragraph" w:customStyle="1" w:styleId="enumlev1">
    <w:name w:val="enumlev1"/>
    <w:basedOn w:val="Normal"/>
    <w:rsid w:val="00303422"/>
    <w:pPr>
      <w:tabs>
        <w:tab w:val="left" w:pos="1134"/>
        <w:tab w:val="left" w:pos="1871"/>
        <w:tab w:val="left" w:pos="2608"/>
        <w:tab w:val="left" w:pos="3345"/>
      </w:tabs>
      <w:overflowPunct w:val="0"/>
      <w:autoSpaceDE w:val="0"/>
      <w:autoSpaceDN w:val="0"/>
      <w:adjustRightInd w:val="0"/>
      <w:spacing w:before="80" w:line="240" w:lineRule="auto"/>
      <w:ind w:left="1134" w:hanging="1134"/>
      <w:jc w:val="left"/>
      <w:textAlignment w:val="baseline"/>
    </w:pPr>
    <w:rPr>
      <w:rFonts w:ascii="Times New Roman" w:eastAsia="Times New Roman" w:hAnsi="Times New Roman" w:cs="Times New Roman"/>
      <w:sz w:val="24"/>
      <w:szCs w:val="20"/>
      <w:lang w:val="en-GB"/>
    </w:rPr>
  </w:style>
  <w:style w:type="paragraph" w:customStyle="1" w:styleId="AppendixNo">
    <w:name w:val="Appendix_No"/>
    <w:basedOn w:val="AnnexNo"/>
    <w:next w:val="Normal"/>
    <w:rsid w:val="00303422"/>
  </w:style>
  <w:style w:type="paragraph" w:customStyle="1" w:styleId="AppArtNo">
    <w:name w:val="App_Art_No"/>
    <w:basedOn w:val="Normal"/>
    <w:qFormat/>
    <w:rsid w:val="00303422"/>
    <w:pPr>
      <w:keepNext/>
      <w:keepLines/>
      <w:tabs>
        <w:tab w:val="left" w:pos="1134"/>
        <w:tab w:val="left" w:pos="1871"/>
        <w:tab w:val="left" w:pos="2268"/>
      </w:tabs>
      <w:overflowPunct w:val="0"/>
      <w:autoSpaceDE w:val="0"/>
      <w:autoSpaceDN w:val="0"/>
      <w:adjustRightInd w:val="0"/>
      <w:spacing w:before="480" w:line="240" w:lineRule="auto"/>
      <w:textAlignment w:val="baseline"/>
    </w:pPr>
    <w:rPr>
      <w:rFonts w:ascii="Times New Roman" w:eastAsia="Times New Roman" w:hAnsi="Times New Roman" w:cs="Times New Roman"/>
      <w:caps/>
      <w:sz w:val="28"/>
      <w:szCs w:val="20"/>
      <w:lang w:val="en-GB"/>
    </w:rPr>
  </w:style>
  <w:style w:type="character" w:customStyle="1" w:styleId="RecNoChar">
    <w:name w:val="Rec_No Char"/>
    <w:link w:val="RecNo"/>
    <w:locked/>
    <w:rsid w:val="00303422"/>
    <w:rPr>
      <w:rFonts w:ascii="Times New Roman" w:eastAsia="Times New Roman" w:hAnsi="Times New Roman" w:cs="Times New Roman"/>
      <w:caps/>
      <w:sz w:val="28"/>
      <w:szCs w:val="20"/>
      <w:lang w:val="en-GB"/>
    </w:rPr>
  </w:style>
  <w:style w:type="paragraph" w:customStyle="1" w:styleId="Tablefin">
    <w:name w:val="Table_fin"/>
    <w:basedOn w:val="Normal"/>
    <w:next w:val="Normal"/>
    <w:rsid w:val="007D1A8A"/>
    <w:pPr>
      <w:tabs>
        <w:tab w:val="left" w:pos="794"/>
        <w:tab w:val="left" w:pos="1191"/>
        <w:tab w:val="left" w:pos="1588"/>
        <w:tab w:val="left" w:pos="1985"/>
      </w:tabs>
      <w:overflowPunct w:val="0"/>
      <w:autoSpaceDE w:val="0"/>
      <w:autoSpaceDN w:val="0"/>
      <w:adjustRightInd w:val="0"/>
      <w:spacing w:line="240" w:lineRule="auto"/>
      <w:jc w:val="both"/>
      <w:textAlignment w:val="baseline"/>
    </w:pPr>
    <w:rPr>
      <w:rFonts w:ascii="Times New Roman" w:eastAsia="Times New Roman" w:hAnsi="Times New Roman" w:cs="Times New Roman"/>
      <w:sz w:val="20"/>
      <w:szCs w:val="20"/>
      <w:lang w:val="en-GB"/>
    </w:rPr>
  </w:style>
  <w:style w:type="paragraph" w:customStyle="1" w:styleId="Tabletext">
    <w:name w:val="Table_text"/>
    <w:basedOn w:val="Normal"/>
    <w:link w:val="TabletextChar"/>
    <w:rsid w:val="007D1A8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both"/>
      <w:textAlignment w:val="baseline"/>
    </w:pPr>
    <w:rPr>
      <w:rFonts w:ascii="Times New Roman" w:eastAsia="Times New Roman" w:hAnsi="Times New Roman" w:cs="Times New Roman"/>
      <w:szCs w:val="20"/>
      <w:lang w:val="fr-FR"/>
    </w:rPr>
  </w:style>
  <w:style w:type="character" w:customStyle="1" w:styleId="Tabletitle0">
    <w:name w:val="Table_title Знак"/>
    <w:locked/>
    <w:rsid w:val="007D1A8A"/>
    <w:rPr>
      <w:b/>
      <w:sz w:val="24"/>
      <w:lang w:val="fr-FR" w:eastAsia="en-US"/>
    </w:rPr>
  </w:style>
  <w:style w:type="character" w:customStyle="1" w:styleId="TableNo0">
    <w:name w:val="Table_No Знак"/>
    <w:locked/>
    <w:rsid w:val="007D1A8A"/>
    <w:rPr>
      <w:sz w:val="24"/>
      <w:lang w:val="fr-FR" w:eastAsia="en-US"/>
    </w:rPr>
  </w:style>
  <w:style w:type="character" w:customStyle="1" w:styleId="TabletextChar">
    <w:name w:val="Table_text Char"/>
    <w:link w:val="Tabletext"/>
    <w:qFormat/>
    <w:locked/>
    <w:rsid w:val="007D1A8A"/>
    <w:rPr>
      <w:rFonts w:ascii="Times New Roman" w:eastAsia="Times New Roman" w:hAnsi="Times New Roman" w:cs="Times New Roman"/>
      <w:szCs w:val="20"/>
      <w:lang w:val="fr-FR"/>
    </w:rPr>
  </w:style>
  <w:style w:type="paragraph" w:customStyle="1" w:styleId="Tablelegend">
    <w:name w:val="Table_legend"/>
    <w:basedOn w:val="Normal"/>
    <w:rsid w:val="00D409C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line="240" w:lineRule="auto"/>
      <w:ind w:left="284" w:right="-85" w:hanging="369"/>
      <w:jc w:val="both"/>
      <w:textAlignment w:val="baseline"/>
    </w:pPr>
    <w:rPr>
      <w:rFonts w:ascii="Times New Roman" w:eastAsia="Times New Roman" w:hAnsi="Times New Roman" w:cs="Times New Roman"/>
      <w:szCs w:val="20"/>
      <w:lang w:val="fr-FR"/>
    </w:rPr>
  </w:style>
  <w:style w:type="character" w:customStyle="1" w:styleId="CallChar">
    <w:name w:val="Call Char"/>
    <w:link w:val="Call"/>
    <w:uiPriority w:val="99"/>
    <w:locked/>
    <w:rsid w:val="00D409C0"/>
    <w:rPr>
      <w:rFonts w:ascii="Times New Roman" w:eastAsia="Times New Roman" w:hAnsi="Times New Roman" w:cs="Times New Roman"/>
      <w:i/>
      <w:sz w:val="24"/>
      <w:szCs w:val="20"/>
      <w:lang w:val="en-GB"/>
    </w:rPr>
  </w:style>
  <w:style w:type="character" w:customStyle="1" w:styleId="UnresolvedMention2">
    <w:name w:val="Unresolved Mention2"/>
    <w:basedOn w:val="DefaultParagraphFont"/>
    <w:uiPriority w:val="99"/>
    <w:semiHidden/>
    <w:unhideWhenUsed/>
    <w:rsid w:val="004945E4"/>
    <w:rPr>
      <w:color w:val="605E5C"/>
      <w:shd w:val="clear" w:color="auto" w:fill="E1DFDD"/>
    </w:rPr>
  </w:style>
  <w:style w:type="character" w:styleId="FollowedHyperlink">
    <w:name w:val="FollowedHyperlink"/>
    <w:basedOn w:val="DefaultParagraphFont"/>
    <w:uiPriority w:val="99"/>
    <w:semiHidden/>
    <w:unhideWhenUsed/>
    <w:rsid w:val="008320C3"/>
    <w:rPr>
      <w:color w:val="800080" w:themeColor="followedHyperlink"/>
      <w:u w:val="single"/>
    </w:rPr>
  </w:style>
  <w:style w:type="paragraph" w:customStyle="1" w:styleId="Chaptitle">
    <w:name w:val="Chap_title"/>
    <w:basedOn w:val="Normal"/>
    <w:next w:val="Normal"/>
    <w:rsid w:val="003C631B"/>
    <w:pPr>
      <w:keepNext/>
      <w:keepLines/>
      <w:tabs>
        <w:tab w:val="left" w:pos="1134"/>
        <w:tab w:val="left" w:pos="1871"/>
        <w:tab w:val="left" w:pos="2268"/>
      </w:tabs>
      <w:overflowPunct w:val="0"/>
      <w:autoSpaceDE w:val="0"/>
      <w:autoSpaceDN w:val="0"/>
      <w:adjustRightInd w:val="0"/>
      <w:spacing w:before="240" w:after="160" w:line="259" w:lineRule="auto"/>
      <w:textAlignment w:val="baseline"/>
    </w:pPr>
    <w:rPr>
      <w:rFonts w:ascii="Times New Roman" w:eastAsia="Times New Roman" w:hAnsi="Times New Roman" w:cs="Times New Roman"/>
      <w:b/>
      <w:sz w:val="28"/>
      <w:szCs w:val="20"/>
      <w:lang w:val="en-GB"/>
    </w:rPr>
  </w:style>
  <w:style w:type="paragraph" w:customStyle="1" w:styleId="Questiontitle">
    <w:name w:val="Question_title"/>
    <w:basedOn w:val="Normal"/>
    <w:next w:val="Normal"/>
    <w:rsid w:val="0003298A"/>
    <w:pPr>
      <w:keepNext/>
      <w:keepLines/>
      <w:tabs>
        <w:tab w:val="left" w:pos="1134"/>
        <w:tab w:val="left" w:pos="1871"/>
        <w:tab w:val="left" w:pos="2268"/>
      </w:tabs>
      <w:overflowPunct w:val="0"/>
      <w:autoSpaceDE w:val="0"/>
      <w:autoSpaceDN w:val="0"/>
      <w:adjustRightInd w:val="0"/>
      <w:spacing w:before="240" w:line="240" w:lineRule="auto"/>
      <w:textAlignment w:val="baseline"/>
    </w:pPr>
    <w:rPr>
      <w:rFonts w:ascii="Times New Roman Bold" w:eastAsia="Times New Roman" w:hAnsi="Times New Roman Bold" w:cs="Times New Roman"/>
      <w:b/>
      <w:sz w:val="28"/>
      <w:szCs w:val="20"/>
      <w:lang w:val="en-GB"/>
    </w:rPr>
  </w:style>
  <w:style w:type="character" w:customStyle="1" w:styleId="UnresolvedMention3">
    <w:name w:val="Unresolved Mention3"/>
    <w:basedOn w:val="DefaultParagraphFont"/>
    <w:uiPriority w:val="99"/>
    <w:semiHidden/>
    <w:unhideWhenUsed/>
    <w:rsid w:val="004C0822"/>
    <w:rPr>
      <w:color w:val="605E5C"/>
      <w:shd w:val="clear" w:color="auto" w:fill="E1DFDD"/>
    </w:rPr>
  </w:style>
  <w:style w:type="paragraph" w:styleId="Revision">
    <w:name w:val="Revision"/>
    <w:hidden/>
    <w:uiPriority w:val="99"/>
    <w:semiHidden/>
    <w:rsid w:val="000A79DC"/>
    <w:pPr>
      <w:spacing w:line="240" w:lineRule="auto"/>
      <w:jc w:val="left"/>
    </w:pPr>
  </w:style>
  <w:style w:type="character" w:customStyle="1" w:styleId="SourceChar">
    <w:name w:val="Source Char"/>
    <w:link w:val="Source"/>
    <w:locked/>
    <w:rsid w:val="005251AD"/>
    <w:rPr>
      <w:rFonts w:ascii="Times New Roman" w:eastAsia="Times New Roman" w:hAnsi="Times New Roman" w:cs="Times New Roman"/>
      <w:b/>
      <w:sz w:val="28"/>
      <w:szCs w:val="20"/>
      <w:lang w:val="en-GB"/>
    </w:rPr>
  </w:style>
  <w:style w:type="character" w:customStyle="1" w:styleId="Title1Char">
    <w:name w:val="Title 1 Char"/>
    <w:link w:val="Title1"/>
    <w:locked/>
    <w:rsid w:val="005251AD"/>
    <w:rPr>
      <w:rFonts w:ascii="Times New Roman" w:eastAsia="Times New Roman" w:hAnsi="Times New Roman" w:cs="Times New Roman"/>
      <w:caps/>
      <w:sz w:val="28"/>
      <w:szCs w:val="20"/>
      <w:lang w:val="en-GB"/>
    </w:rPr>
  </w:style>
  <w:style w:type="table" w:customStyle="1" w:styleId="TableGrid1">
    <w:name w:val="Table Grid1"/>
    <w:basedOn w:val="TableNormal"/>
    <w:next w:val="TableGrid"/>
    <w:uiPriority w:val="39"/>
    <w:qFormat/>
    <w:rsid w:val="00385C97"/>
    <w:pPr>
      <w:spacing w:line="240" w:lineRule="auto"/>
      <w:jc w:val="left"/>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semiHidden/>
    <w:rsid w:val="00ED5C0C"/>
    <w:rPr>
      <w:rFonts w:asciiTheme="majorHAnsi" w:eastAsiaTheme="majorEastAsia" w:hAnsiTheme="majorHAnsi" w:cstheme="majorBidi"/>
      <w:color w:val="243F60" w:themeColor="accent1" w:themeShade="7F"/>
      <w:sz w:val="24"/>
      <w:szCs w:val="24"/>
    </w:rPr>
  </w:style>
  <w:style w:type="table" w:customStyle="1" w:styleId="TableGrid2">
    <w:name w:val="Table Grid2"/>
    <w:basedOn w:val="TableNormal"/>
    <w:next w:val="TableGrid"/>
    <w:uiPriority w:val="39"/>
    <w:qFormat/>
    <w:rsid w:val="00ED5C0C"/>
    <w:pPr>
      <w:spacing w:line="240" w:lineRule="auto"/>
      <w:jc w:val="left"/>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F17FA2"/>
    <w:rPr>
      <w:sz w:val="16"/>
      <w:szCs w:val="16"/>
    </w:rPr>
  </w:style>
  <w:style w:type="paragraph" w:styleId="CommentText">
    <w:name w:val="annotation text"/>
    <w:basedOn w:val="Normal"/>
    <w:link w:val="CommentTextChar"/>
    <w:uiPriority w:val="99"/>
    <w:semiHidden/>
    <w:unhideWhenUsed/>
    <w:rsid w:val="00F17FA2"/>
    <w:pPr>
      <w:spacing w:line="240" w:lineRule="auto"/>
    </w:pPr>
    <w:rPr>
      <w:sz w:val="20"/>
      <w:szCs w:val="20"/>
    </w:rPr>
  </w:style>
  <w:style w:type="character" w:customStyle="1" w:styleId="CommentTextChar">
    <w:name w:val="Comment Text Char"/>
    <w:basedOn w:val="DefaultParagraphFont"/>
    <w:link w:val="CommentText"/>
    <w:uiPriority w:val="99"/>
    <w:semiHidden/>
    <w:rsid w:val="00F17FA2"/>
    <w:rPr>
      <w:sz w:val="20"/>
      <w:szCs w:val="20"/>
    </w:rPr>
  </w:style>
  <w:style w:type="paragraph" w:styleId="CommentSubject">
    <w:name w:val="annotation subject"/>
    <w:basedOn w:val="CommentText"/>
    <w:next w:val="CommentText"/>
    <w:link w:val="CommentSubjectChar"/>
    <w:uiPriority w:val="99"/>
    <w:semiHidden/>
    <w:unhideWhenUsed/>
    <w:rsid w:val="00F17FA2"/>
    <w:rPr>
      <w:b/>
      <w:bCs/>
    </w:rPr>
  </w:style>
  <w:style w:type="character" w:customStyle="1" w:styleId="CommentSubjectChar">
    <w:name w:val="Comment Subject Char"/>
    <w:basedOn w:val="CommentTextChar"/>
    <w:link w:val="CommentSubject"/>
    <w:uiPriority w:val="99"/>
    <w:semiHidden/>
    <w:rsid w:val="00F17FA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9486232">
      <w:bodyDiv w:val="1"/>
      <w:marLeft w:val="0"/>
      <w:marRight w:val="0"/>
      <w:marTop w:val="0"/>
      <w:marBottom w:val="0"/>
      <w:divBdr>
        <w:top w:val="none" w:sz="0" w:space="0" w:color="auto"/>
        <w:left w:val="none" w:sz="0" w:space="0" w:color="auto"/>
        <w:bottom w:val="none" w:sz="0" w:space="0" w:color="auto"/>
        <w:right w:val="none" w:sz="0" w:space="0" w:color="auto"/>
      </w:divBdr>
    </w:div>
    <w:div w:id="1319454981">
      <w:bodyDiv w:val="1"/>
      <w:marLeft w:val="0"/>
      <w:marRight w:val="0"/>
      <w:marTop w:val="0"/>
      <w:marBottom w:val="0"/>
      <w:divBdr>
        <w:top w:val="none" w:sz="0" w:space="0" w:color="auto"/>
        <w:left w:val="none" w:sz="0" w:space="0" w:color="auto"/>
        <w:bottom w:val="none" w:sz="0" w:space="0" w:color="auto"/>
        <w:right w:val="none" w:sz="0" w:space="0" w:color="auto"/>
      </w:divBdr>
    </w:div>
    <w:div w:id="1496339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JPG"/><Relationship Id="rId18" Type="http://schemas.openxmlformats.org/officeDocument/2006/relationships/image" Target="media/image7.JPG"/><Relationship Id="rId26" Type="http://schemas.openxmlformats.org/officeDocument/2006/relationships/image" Target="media/image15.JP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webSettings" Target="webSettings.xml"/><Relationship Id="rId12" Type="http://schemas.openxmlformats.org/officeDocument/2006/relationships/image" Target="media/image1.png"/><Relationship Id="rId17" Type="http://schemas.openxmlformats.org/officeDocument/2006/relationships/image" Target="media/image6.JPG"/><Relationship Id="rId25" Type="http://schemas.openxmlformats.org/officeDocument/2006/relationships/image" Target="media/image14.JPG"/><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image" Target="media/image9.JP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dominic.nguyen@esimplicity.com" TargetMode="External"/><Relationship Id="rId24" Type="http://schemas.openxmlformats.org/officeDocument/2006/relationships/image" Target="media/image13.JPG"/><Relationship Id="rId5" Type="http://schemas.openxmlformats.org/officeDocument/2006/relationships/styles" Target="styles.xml"/><Relationship Id="rId15" Type="http://schemas.openxmlformats.org/officeDocument/2006/relationships/image" Target="media/image4.JPG"/><Relationship Id="rId23" Type="http://schemas.openxmlformats.org/officeDocument/2006/relationships/image" Target="media/image12.JPG"/><Relationship Id="rId28" Type="http://schemas.openxmlformats.org/officeDocument/2006/relationships/image" Target="media/image17.JPG"/><Relationship Id="rId10" Type="http://schemas.openxmlformats.org/officeDocument/2006/relationships/hyperlink" Target="mailto:andrew.meadows.1@us.af.mil" TargetMode="External"/><Relationship Id="rId19" Type="http://schemas.openxmlformats.org/officeDocument/2006/relationships/image" Target="media/image8.JPG"/><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6.JPG"/><Relationship Id="rId30"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documentManagement>
    <lcf76f155ced4ddcb4097134ff3c332f xmlns="6722d38c-8275-4fcc-9c94-7c086973a67a">
      <Terms xmlns="http://schemas.microsoft.com/office/infopath/2007/PartnerControls"/>
    </lcf76f155ced4ddcb4097134ff3c332f>
    <TaxCatchAll xmlns="86a1fb3f-9c75-40ec-9503-2a6831dda64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3868BFFA1496A4894A312F1A1F7A669" ma:contentTypeVersion="15" ma:contentTypeDescription="Create a new document." ma:contentTypeScope="" ma:versionID="f70bfd5b7071880ef623eee8854f5ac0">
  <xsd:schema xmlns:xsd="http://www.w3.org/2001/XMLSchema" xmlns:xs="http://www.w3.org/2001/XMLSchema" xmlns:p="http://schemas.microsoft.com/office/2006/metadata/properties" xmlns:ns2="6722d38c-8275-4fcc-9c94-7c086973a67a" xmlns:ns3="86a1fb3f-9c75-40ec-9503-2a6831dda64b" targetNamespace="http://schemas.microsoft.com/office/2006/metadata/properties" ma:root="true" ma:fieldsID="23e725211fe78e5a392a4149fdcdb2b8" ns2:_="" ns3:_="">
    <xsd:import namespace="6722d38c-8275-4fcc-9c94-7c086973a67a"/>
    <xsd:import namespace="86a1fb3f-9c75-40ec-9503-2a6831dda64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22d38c-8275-4fcc-9c94-7c086973a6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88dce25f-aa79-4d61-8713-2f26c9c4aab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6a1fb3f-9c75-40ec-9503-2a6831dda64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bcc62167-5880-40ab-ba23-6dbc8a13266e}" ma:internalName="TaxCatchAll" ma:showField="CatchAllData" ma:web="86a1fb3f-9c75-40ec-9503-2a6831dda64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73D9219-701E-4803-A95A-344ED4A0F772}">
  <ds:schemaRefs>
    <ds:schemaRef ds:uri="http://schemas.microsoft.com/office/2006/metadata/properties"/>
    <ds:schemaRef ds:uri="6722d38c-8275-4fcc-9c94-7c086973a67a"/>
    <ds:schemaRef ds:uri="http://schemas.microsoft.com/office/infopath/2007/PartnerControls"/>
    <ds:schemaRef ds:uri="86a1fb3f-9c75-40ec-9503-2a6831dda64b"/>
  </ds:schemaRefs>
</ds:datastoreItem>
</file>

<file path=customXml/itemProps2.xml><?xml version="1.0" encoding="utf-8"?>
<ds:datastoreItem xmlns:ds="http://schemas.openxmlformats.org/officeDocument/2006/customXml" ds:itemID="{3151F9D3-B25E-45ED-9118-589E387BBF6F}">
  <ds:schemaRefs>
    <ds:schemaRef ds:uri="http://schemas.microsoft.com/sharepoint/v3/contenttype/forms"/>
  </ds:schemaRefs>
</ds:datastoreItem>
</file>

<file path=customXml/itemProps3.xml><?xml version="1.0" encoding="utf-8"?>
<ds:datastoreItem xmlns:ds="http://schemas.openxmlformats.org/officeDocument/2006/customXml" ds:itemID="{A95E8E56-7D6E-4BC0-8C52-FADE1592B8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722d38c-8275-4fcc-9c94-7c086973a67a"/>
    <ds:schemaRef ds:uri="86a1fb3f-9c75-40ec-9503-2a6831dda64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19</Pages>
  <Words>2839</Words>
  <Characters>16184</Characters>
  <Application>Microsoft Office Word</Application>
  <DocSecurity>0</DocSecurity>
  <Lines>134</Lines>
  <Paragraphs>37</Paragraphs>
  <ScaleCrop>false</ScaleCrop>
  <Company>NASA/ODIN</Company>
  <LinksUpToDate>false</LinksUpToDate>
  <CharactersWithSpaces>18986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US7B011FS</dc:title>
  <dc:subject/>
  <dc:creator>LMIT-ODIN</dc:creator>
  <cp:keywords/>
  <dc:description/>
  <cp:lastModifiedBy>USA</cp:lastModifiedBy>
  <cp:revision>110</cp:revision>
  <cp:lastPrinted>2020-09-11T16:56:00Z</cp:lastPrinted>
  <dcterms:created xsi:type="dcterms:W3CDTF">2021-07-26T14:22:00Z</dcterms:created>
  <dcterms:modified xsi:type="dcterms:W3CDTF">2022-05-19T16:34:00Z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0x01010033868BFFA1496A4894A312F1A1F7A669</vt:lpwstr>
  </property>
  <property fmtid="{D5CDD505-2E9C-101B-9397-08002B2CF9AE}" pid="3" name="Author Test">
    <vt:lpwstr>368;#</vt:lpwstr>
  </property>
  <property fmtid="{D5CDD505-2E9C-101B-9397-08002B2CF9AE}" pid="4" name="MSIP_Label_e6b0ad23-84db-440d-b659-8bee5234175e_Enabled">
    <vt:lpwstr>True</vt:lpwstr>
  </property>
  <property fmtid="{D5CDD505-2E9C-101B-9397-08002B2CF9AE}" pid="5" name="MSIP_Label_e6b0ad23-84db-440d-b659-8bee5234175e_SiteId">
    <vt:lpwstr>1c625846-2b0a-4483-83dd-e024820875b3</vt:lpwstr>
  </property>
  <property fmtid="{D5CDD505-2E9C-101B-9397-08002B2CF9AE}" pid="6" name="MSIP_Label_e6b0ad23-84db-440d-b659-8bee5234175e_Owner">
    <vt:lpwstr>tberman@peraton.com</vt:lpwstr>
  </property>
  <property fmtid="{D5CDD505-2E9C-101B-9397-08002B2CF9AE}" pid="7" name="MSIP_Label_e6b0ad23-84db-440d-b659-8bee5234175e_SetDate">
    <vt:lpwstr>2019-12-30T14:19:01.7364721Z</vt:lpwstr>
  </property>
  <property fmtid="{D5CDD505-2E9C-101B-9397-08002B2CF9AE}" pid="8" name="MSIP_Label_e6b0ad23-84db-440d-b659-8bee5234175e_Name">
    <vt:lpwstr>Unrestricted</vt:lpwstr>
  </property>
  <property fmtid="{D5CDD505-2E9C-101B-9397-08002B2CF9AE}" pid="9" name="MSIP_Label_e6b0ad23-84db-440d-b659-8bee5234175e_Application">
    <vt:lpwstr>Microsoft Azure Information Protection</vt:lpwstr>
  </property>
  <property fmtid="{D5CDD505-2E9C-101B-9397-08002B2CF9AE}" pid="10" name="MSIP_Label_e6b0ad23-84db-440d-b659-8bee5234175e_ActionId">
    <vt:lpwstr>3c8088d9-0898-4777-b028-c585f4288072</vt:lpwstr>
  </property>
  <property fmtid="{D5CDD505-2E9C-101B-9397-08002B2CF9AE}" pid="11" name="MSIP_Label_e6b0ad23-84db-440d-b659-8bee5234175e_Extended_MSFT_Method">
    <vt:lpwstr>Automatic</vt:lpwstr>
  </property>
  <property fmtid="{D5CDD505-2E9C-101B-9397-08002B2CF9AE}" pid="12" name="Sensitivity">
    <vt:lpwstr>Unrestricted</vt:lpwstr>
  </property>
  <property fmtid="{D5CDD505-2E9C-101B-9397-08002B2CF9AE}" pid="13" name="MediaServiceImageTags">
    <vt:lpwstr/>
  </property>
</Properties>
</file>