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151"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757"/>
        <w:gridCol w:w="949"/>
        <w:gridCol w:w="851"/>
        <w:gridCol w:w="3594"/>
      </w:tblGrid>
      <w:tr w:rsidR="00E34716" w:rsidRPr="00111E88" w14:paraId="4E31B0CC" w14:textId="77777777" w:rsidTr="00601A3D">
        <w:trPr>
          <w:tblHeader/>
          <w:jc w:val="center"/>
        </w:trPr>
        <w:tc>
          <w:tcPr>
            <w:tcW w:w="9151" w:type="dxa"/>
            <w:gridSpan w:val="4"/>
            <w:tcBorders>
              <w:top w:val="double" w:sz="6" w:space="0" w:color="000000"/>
              <w:right w:val="double" w:sz="6" w:space="0" w:color="000000"/>
            </w:tcBorders>
            <w:shd w:val="pct5" w:color="000000" w:fill="FFFFFF"/>
          </w:tcPr>
          <w:p w14:paraId="6F9BF6B8" w14:textId="77777777" w:rsidR="00E34716" w:rsidRPr="00111E88" w:rsidRDefault="00E34716" w:rsidP="00601A3D">
            <w:pPr>
              <w:tabs>
                <w:tab w:val="center" w:pos="2085"/>
              </w:tabs>
              <w:jc w:val="center"/>
              <w:rPr>
                <w:b/>
              </w:rPr>
            </w:pPr>
            <w:r w:rsidRPr="00111E88">
              <w:rPr>
                <w:b/>
              </w:rPr>
              <w:t xml:space="preserve">US Radiocommunication Sector </w:t>
            </w:r>
          </w:p>
          <w:p w14:paraId="4D54EDC0" w14:textId="77777777" w:rsidR="00E34716" w:rsidRPr="00111E88" w:rsidRDefault="00E34716" w:rsidP="00601A3D">
            <w:pPr>
              <w:tabs>
                <w:tab w:val="center" w:pos="2085"/>
              </w:tabs>
              <w:spacing w:after="58"/>
              <w:jc w:val="center"/>
              <w:rPr>
                <w:b/>
              </w:rPr>
            </w:pPr>
            <w:r w:rsidRPr="00111E88">
              <w:rPr>
                <w:b/>
              </w:rPr>
              <w:t>FACT SHEET</w:t>
            </w:r>
          </w:p>
        </w:tc>
      </w:tr>
      <w:tr w:rsidR="00E34716" w:rsidRPr="00111E88" w14:paraId="29098E88" w14:textId="77777777" w:rsidTr="00601A3D">
        <w:trPr>
          <w:jc w:val="center"/>
        </w:trPr>
        <w:tc>
          <w:tcPr>
            <w:tcW w:w="4706" w:type="dxa"/>
            <w:gridSpan w:val="2"/>
          </w:tcPr>
          <w:p w14:paraId="635857FA" w14:textId="77777777" w:rsidR="00E34716" w:rsidRPr="00111E88" w:rsidRDefault="00E34716" w:rsidP="00601A3D">
            <w:pPr>
              <w:spacing w:line="120" w:lineRule="exact"/>
            </w:pPr>
          </w:p>
          <w:p w14:paraId="4F33F1CE" w14:textId="77777777" w:rsidR="00E34716" w:rsidRPr="00111E88" w:rsidRDefault="00E34716" w:rsidP="00601A3D">
            <w:pPr>
              <w:spacing w:after="58"/>
            </w:pPr>
            <w:r w:rsidRPr="00111E88">
              <w:rPr>
                <w:b/>
              </w:rPr>
              <w:t>Study Group:</w:t>
            </w:r>
            <w:r w:rsidRPr="00111E88">
              <w:t xml:space="preserve"> USWP </w:t>
            </w:r>
            <w:r>
              <w:t>5B</w:t>
            </w:r>
          </w:p>
        </w:tc>
        <w:tc>
          <w:tcPr>
            <w:tcW w:w="4445" w:type="dxa"/>
            <w:gridSpan w:val="2"/>
          </w:tcPr>
          <w:p w14:paraId="16D03977" w14:textId="77777777" w:rsidR="00E34716" w:rsidRPr="00111E88" w:rsidRDefault="00E34716" w:rsidP="00601A3D">
            <w:pPr>
              <w:spacing w:line="120" w:lineRule="exact"/>
            </w:pPr>
          </w:p>
          <w:p w14:paraId="4D394499" w14:textId="77777777" w:rsidR="00E34716" w:rsidRPr="00111E88" w:rsidRDefault="00E34716" w:rsidP="00601A3D">
            <w:pPr>
              <w:spacing w:after="58"/>
            </w:pPr>
            <w:r w:rsidRPr="00111E88">
              <w:rPr>
                <w:b/>
              </w:rPr>
              <w:t xml:space="preserve">Document No: </w:t>
            </w:r>
            <w:r>
              <w:t>US XXX</w:t>
            </w:r>
          </w:p>
        </w:tc>
      </w:tr>
      <w:tr w:rsidR="00E34716" w:rsidRPr="00111E88" w14:paraId="6B6AE0A7" w14:textId="77777777" w:rsidTr="00601A3D">
        <w:trPr>
          <w:jc w:val="center"/>
        </w:trPr>
        <w:tc>
          <w:tcPr>
            <w:tcW w:w="4706" w:type="dxa"/>
            <w:gridSpan w:val="2"/>
          </w:tcPr>
          <w:p w14:paraId="6EADAEED" w14:textId="77777777" w:rsidR="00E34716" w:rsidRPr="00111E88" w:rsidRDefault="00E34716" w:rsidP="00601A3D">
            <w:pPr>
              <w:spacing w:line="120" w:lineRule="exact"/>
            </w:pPr>
          </w:p>
          <w:p w14:paraId="181CAACB" w14:textId="77777777" w:rsidR="00CF2DE6" w:rsidRDefault="00E34716" w:rsidP="00601A3D">
            <w:pPr>
              <w:spacing w:after="58"/>
              <w:rPr>
                <w:rFonts w:ascii="Arial" w:hAnsi="Arial" w:cs="Arial"/>
                <w:color w:val="222222"/>
                <w:shd w:val="clear" w:color="auto" w:fill="FFFFFF"/>
              </w:rPr>
            </w:pPr>
            <w:r w:rsidRPr="00111E88">
              <w:rPr>
                <w:b/>
              </w:rPr>
              <w:t>Reference:</w:t>
            </w:r>
            <w:r w:rsidRPr="00111E88">
              <w:t xml:space="preserve"> </w:t>
            </w:r>
            <w:r w:rsidR="00CF2DE6">
              <w:rPr>
                <w:rFonts w:ascii="Arial" w:hAnsi="Arial" w:cs="Arial"/>
                <w:color w:val="222222"/>
                <w:shd w:val="clear" w:color="auto" w:fill="FFFFFF"/>
              </w:rPr>
              <w:t>Annex 10 of 5B/649</w:t>
            </w:r>
          </w:p>
          <w:p w14:paraId="1ED0E86B" w14:textId="77777777" w:rsidR="00E34716" w:rsidRPr="00111E88" w:rsidRDefault="00CF2DE6" w:rsidP="00601A3D">
            <w:pPr>
              <w:spacing w:after="58"/>
            </w:pPr>
            <w:r>
              <w:rPr>
                <w:rFonts w:ascii="Arial" w:hAnsi="Arial" w:cs="Arial"/>
                <w:color w:val="222222"/>
                <w:shd w:val="clear" w:color="auto" w:fill="FFFFFF"/>
              </w:rPr>
              <w:t>(</w:t>
            </w:r>
            <w:r w:rsidR="00E34716">
              <w:t>Rec. ITU-R M.1849</w:t>
            </w:r>
            <w:r>
              <w:t>)</w:t>
            </w:r>
            <w:r w:rsidR="00E34716" w:rsidRPr="00111E88">
              <w:t xml:space="preserve"> </w:t>
            </w:r>
          </w:p>
          <w:p w14:paraId="4F710CF7" w14:textId="77777777" w:rsidR="00E34716" w:rsidRPr="00111E88" w:rsidRDefault="00E34716" w:rsidP="00601A3D">
            <w:pPr>
              <w:spacing w:after="58"/>
            </w:pPr>
          </w:p>
        </w:tc>
        <w:tc>
          <w:tcPr>
            <w:tcW w:w="4445" w:type="dxa"/>
            <w:gridSpan w:val="2"/>
          </w:tcPr>
          <w:p w14:paraId="3F0B2D22" w14:textId="77777777" w:rsidR="00E34716" w:rsidRPr="00111E88" w:rsidRDefault="00E34716" w:rsidP="00601A3D">
            <w:pPr>
              <w:spacing w:line="120" w:lineRule="exact"/>
            </w:pPr>
          </w:p>
          <w:p w14:paraId="2ACF3D2E" w14:textId="77777777" w:rsidR="00E34716" w:rsidRPr="00111E88" w:rsidRDefault="00E34716" w:rsidP="00E34716">
            <w:pPr>
              <w:spacing w:after="58"/>
            </w:pPr>
            <w:r w:rsidRPr="00111E88">
              <w:rPr>
                <w:b/>
              </w:rPr>
              <w:t xml:space="preserve">Date: </w:t>
            </w:r>
            <w:r>
              <w:rPr>
                <w:b/>
              </w:rPr>
              <w:t>10 August 2022</w:t>
            </w:r>
          </w:p>
        </w:tc>
      </w:tr>
      <w:tr w:rsidR="00E34716" w:rsidRPr="00111E88" w14:paraId="7057BD50" w14:textId="77777777" w:rsidTr="00601A3D">
        <w:trPr>
          <w:jc w:val="center"/>
        </w:trPr>
        <w:tc>
          <w:tcPr>
            <w:tcW w:w="9151" w:type="dxa"/>
            <w:gridSpan w:val="4"/>
            <w:tcBorders>
              <w:bottom w:val="nil"/>
              <w:right w:val="double" w:sz="6" w:space="0" w:color="000000"/>
            </w:tcBorders>
          </w:tcPr>
          <w:p w14:paraId="7E3969CA" w14:textId="77777777" w:rsidR="00E34716" w:rsidRPr="00111E88" w:rsidRDefault="00E34716" w:rsidP="00601A3D">
            <w:pPr>
              <w:rPr>
                <w:b/>
              </w:rPr>
            </w:pPr>
          </w:p>
          <w:p w14:paraId="7B9C65C9" w14:textId="0F95B3F8" w:rsidR="00E34716" w:rsidRDefault="00E34716" w:rsidP="00601A3D">
            <w:pPr>
              <w:keepNext/>
              <w:keepLines/>
              <w:ind w:left="1138" w:hanging="1138"/>
            </w:pPr>
            <w:r w:rsidRPr="00111E88">
              <w:rPr>
                <w:b/>
              </w:rPr>
              <w:t>Document Title:</w:t>
            </w:r>
            <w:r w:rsidRPr="00111E88">
              <w:t xml:space="preserve"> </w:t>
            </w:r>
            <w:r>
              <w:t>Elevation of Draft Revised Recommendation ITU-R M.1849 – Technical and Operational Aspects of Ground-based Meteorological Radars</w:t>
            </w:r>
          </w:p>
          <w:p w14:paraId="275CCD1B" w14:textId="58615A9A" w:rsidR="009E1E8F" w:rsidRPr="00111E88" w:rsidRDefault="009E1E8F" w:rsidP="007F3F1C">
            <w:pPr>
              <w:keepNext/>
              <w:keepLines/>
              <w:ind w:left="1138" w:hanging="1138"/>
              <w:jc w:val="center"/>
            </w:pPr>
            <w:r>
              <w:rPr>
                <w:rFonts w:ascii="Arial" w:hAnsi="Arial" w:cs="Arial"/>
                <w:color w:val="222222"/>
                <w:shd w:val="clear" w:color="auto" w:fill="FFFFFF"/>
              </w:rPr>
              <w:t>[no changes are proposed for the remainder of the document]</w:t>
            </w:r>
          </w:p>
          <w:p w14:paraId="39F9D684" w14:textId="77777777" w:rsidR="00E34716" w:rsidRPr="00111E88" w:rsidRDefault="00E34716" w:rsidP="00601A3D"/>
          <w:p w14:paraId="40A76197" w14:textId="77777777" w:rsidR="00E34716" w:rsidRPr="00111E88" w:rsidRDefault="00E34716" w:rsidP="00601A3D"/>
        </w:tc>
      </w:tr>
      <w:tr w:rsidR="00E34716" w:rsidRPr="00111E88" w14:paraId="01824775" w14:textId="77777777" w:rsidTr="00601A3D">
        <w:trPr>
          <w:cantSplit/>
          <w:trHeight w:val="259"/>
          <w:jc w:val="center"/>
        </w:trPr>
        <w:tc>
          <w:tcPr>
            <w:tcW w:w="3757" w:type="dxa"/>
            <w:tcBorders>
              <w:top w:val="single" w:sz="6" w:space="0" w:color="auto"/>
              <w:left w:val="double" w:sz="6" w:space="0" w:color="auto"/>
              <w:bottom w:val="nil"/>
              <w:right w:val="nil"/>
            </w:tcBorders>
          </w:tcPr>
          <w:p w14:paraId="71068FA2" w14:textId="77777777" w:rsidR="00E34716" w:rsidRPr="00111E88" w:rsidRDefault="00E34716" w:rsidP="00601A3D">
            <w:pPr>
              <w:spacing w:before="60" w:after="60"/>
              <w:rPr>
                <w:b/>
              </w:rPr>
            </w:pPr>
            <w:r w:rsidRPr="00111E88">
              <w:rPr>
                <w:b/>
              </w:rPr>
              <w:t>Authors</w:t>
            </w:r>
          </w:p>
        </w:tc>
        <w:tc>
          <w:tcPr>
            <w:tcW w:w="1800" w:type="dxa"/>
            <w:gridSpan w:val="2"/>
            <w:tcBorders>
              <w:top w:val="single" w:sz="6" w:space="0" w:color="auto"/>
              <w:left w:val="nil"/>
              <w:bottom w:val="nil"/>
              <w:right w:val="nil"/>
            </w:tcBorders>
          </w:tcPr>
          <w:p w14:paraId="23C13782" w14:textId="77777777" w:rsidR="00E34716" w:rsidRPr="00111E88" w:rsidRDefault="00E34716" w:rsidP="00601A3D">
            <w:pPr>
              <w:spacing w:before="60" w:after="60"/>
              <w:rPr>
                <w:b/>
              </w:rPr>
            </w:pPr>
            <w:r w:rsidRPr="00111E88">
              <w:rPr>
                <w:b/>
              </w:rPr>
              <w:t>Telephone</w:t>
            </w:r>
          </w:p>
        </w:tc>
        <w:tc>
          <w:tcPr>
            <w:tcW w:w="3594" w:type="dxa"/>
            <w:tcBorders>
              <w:top w:val="single" w:sz="6" w:space="0" w:color="auto"/>
              <w:left w:val="nil"/>
              <w:bottom w:val="nil"/>
              <w:right w:val="double" w:sz="6" w:space="0" w:color="000000"/>
            </w:tcBorders>
          </w:tcPr>
          <w:p w14:paraId="467B413B" w14:textId="77777777" w:rsidR="00E34716" w:rsidRPr="00111E88" w:rsidRDefault="00E34716" w:rsidP="00601A3D">
            <w:pPr>
              <w:spacing w:before="60" w:after="60"/>
              <w:rPr>
                <w:b/>
              </w:rPr>
            </w:pPr>
            <w:r w:rsidRPr="00111E88">
              <w:rPr>
                <w:b/>
              </w:rPr>
              <w:t>E-Mail</w:t>
            </w:r>
          </w:p>
        </w:tc>
      </w:tr>
      <w:tr w:rsidR="00E34716" w:rsidRPr="00111E88" w14:paraId="6D29ED69" w14:textId="77777777" w:rsidTr="00601A3D">
        <w:trPr>
          <w:cantSplit/>
          <w:trHeight w:val="256"/>
          <w:jc w:val="center"/>
        </w:trPr>
        <w:tc>
          <w:tcPr>
            <w:tcW w:w="3757" w:type="dxa"/>
            <w:tcBorders>
              <w:top w:val="nil"/>
              <w:left w:val="double" w:sz="6" w:space="0" w:color="auto"/>
              <w:bottom w:val="nil"/>
              <w:right w:val="nil"/>
            </w:tcBorders>
          </w:tcPr>
          <w:p w14:paraId="7DFC10DE" w14:textId="77777777" w:rsidR="00E34716" w:rsidRDefault="00E34716" w:rsidP="00AA551B">
            <w:pPr>
              <w:ind w:right="144"/>
              <w:rPr>
                <w:szCs w:val="24"/>
              </w:rPr>
            </w:pPr>
            <w:r w:rsidRPr="006E063F">
              <w:rPr>
                <w:szCs w:val="24"/>
              </w:rPr>
              <w:t xml:space="preserve">Jeffery Devereux </w:t>
            </w:r>
            <w:r w:rsidR="00AA551B">
              <w:rPr>
                <w:szCs w:val="24"/>
              </w:rPr>
              <w:t xml:space="preserve">RFMD </w:t>
            </w:r>
            <w:r w:rsidRPr="006E063F">
              <w:rPr>
                <w:szCs w:val="24"/>
              </w:rPr>
              <w:t>Department of Commerce</w:t>
            </w:r>
          </w:p>
          <w:p w14:paraId="4A200BC9" w14:textId="77777777" w:rsidR="00AA551B" w:rsidRDefault="00AA551B" w:rsidP="00AA551B">
            <w:pPr>
              <w:ind w:right="144"/>
              <w:rPr>
                <w:szCs w:val="24"/>
              </w:rPr>
            </w:pPr>
          </w:p>
          <w:p w14:paraId="4A70FC0E" w14:textId="77777777" w:rsidR="00AA551B" w:rsidRDefault="00AA551B" w:rsidP="00AA551B">
            <w:pPr>
              <w:tabs>
                <w:tab w:val="clear" w:pos="1134"/>
                <w:tab w:val="clear" w:pos="1871"/>
                <w:tab w:val="clear" w:pos="2268"/>
              </w:tabs>
              <w:overflowPunct/>
              <w:autoSpaceDE/>
              <w:autoSpaceDN/>
              <w:adjustRightInd/>
              <w:spacing w:before="0" w:line="300" w:lineRule="atLeast"/>
              <w:textAlignment w:val="auto"/>
              <w:rPr>
                <w:rFonts w:ascii="Helvetica" w:hAnsi="Helvetica"/>
                <w:color w:val="3C4043"/>
                <w:sz w:val="20"/>
                <w:lang w:val="en-US"/>
              </w:rPr>
            </w:pPr>
            <w:r>
              <w:rPr>
                <w:szCs w:val="24"/>
              </w:rPr>
              <w:t>Reza Biazaran RFMD     Department of Commerce</w:t>
            </w:r>
            <w:r>
              <w:rPr>
                <w:rFonts w:ascii="Helvetica" w:hAnsi="Helvetica"/>
                <w:color w:val="3C4043"/>
                <w:sz w:val="20"/>
                <w:lang w:val="en-US"/>
              </w:rPr>
              <w:t xml:space="preserve"> </w:t>
            </w:r>
          </w:p>
          <w:p w14:paraId="6B827D59" w14:textId="77777777" w:rsidR="00AA551B" w:rsidRPr="00111E88" w:rsidRDefault="00AA551B" w:rsidP="00AA551B">
            <w:pPr>
              <w:ind w:right="144"/>
            </w:pPr>
          </w:p>
        </w:tc>
        <w:tc>
          <w:tcPr>
            <w:tcW w:w="1800" w:type="dxa"/>
            <w:gridSpan w:val="2"/>
            <w:tcBorders>
              <w:top w:val="nil"/>
              <w:left w:val="nil"/>
              <w:bottom w:val="nil"/>
              <w:right w:val="nil"/>
            </w:tcBorders>
          </w:tcPr>
          <w:p w14:paraId="080FBE7D" w14:textId="77777777" w:rsidR="00E34716" w:rsidRDefault="00E34716" w:rsidP="00601A3D">
            <w:pPr>
              <w:pStyle w:val="Header"/>
              <w:spacing w:before="60" w:after="60"/>
              <w:jc w:val="left"/>
              <w:rPr>
                <w:sz w:val="24"/>
                <w:szCs w:val="24"/>
              </w:rPr>
            </w:pPr>
            <w:r w:rsidRPr="006E063F">
              <w:rPr>
                <w:sz w:val="24"/>
                <w:szCs w:val="24"/>
              </w:rPr>
              <w:t>301-628-5936</w:t>
            </w:r>
          </w:p>
          <w:p w14:paraId="5F0B7E53" w14:textId="77777777" w:rsidR="00AA551B" w:rsidRDefault="00AA551B" w:rsidP="00601A3D">
            <w:pPr>
              <w:pStyle w:val="Header"/>
              <w:spacing w:before="60" w:after="60"/>
              <w:jc w:val="left"/>
              <w:rPr>
                <w:sz w:val="24"/>
                <w:szCs w:val="24"/>
              </w:rPr>
            </w:pPr>
          </w:p>
          <w:p w14:paraId="56FA29D7" w14:textId="77777777" w:rsidR="00AA551B" w:rsidRDefault="00AA551B" w:rsidP="00601A3D">
            <w:pPr>
              <w:pStyle w:val="Header"/>
              <w:spacing w:before="60" w:after="60"/>
              <w:jc w:val="left"/>
              <w:rPr>
                <w:sz w:val="24"/>
                <w:szCs w:val="24"/>
              </w:rPr>
            </w:pPr>
          </w:p>
          <w:p w14:paraId="56240854" w14:textId="77777777" w:rsidR="00AA551B" w:rsidRPr="006E063F" w:rsidRDefault="00AA551B" w:rsidP="00601A3D">
            <w:pPr>
              <w:pStyle w:val="Header"/>
              <w:spacing w:before="60" w:after="60"/>
              <w:jc w:val="left"/>
              <w:rPr>
                <w:sz w:val="24"/>
                <w:szCs w:val="24"/>
              </w:rPr>
            </w:pPr>
            <w:r>
              <w:rPr>
                <w:sz w:val="24"/>
                <w:szCs w:val="24"/>
              </w:rPr>
              <w:t>301-628-5935</w:t>
            </w:r>
          </w:p>
        </w:tc>
        <w:tc>
          <w:tcPr>
            <w:tcW w:w="3594" w:type="dxa"/>
            <w:tcBorders>
              <w:top w:val="nil"/>
              <w:left w:val="nil"/>
              <w:bottom w:val="nil"/>
              <w:right w:val="double" w:sz="6" w:space="0" w:color="000000"/>
            </w:tcBorders>
          </w:tcPr>
          <w:p w14:paraId="3F605595" w14:textId="77777777" w:rsidR="00E34716" w:rsidRDefault="00EE0DB5" w:rsidP="00601A3D">
            <w:pPr>
              <w:spacing w:before="60" w:after="60"/>
              <w:rPr>
                <w:rStyle w:val="Hyperlink"/>
              </w:rPr>
            </w:pPr>
            <w:hyperlink r:id="rId7" w:history="1">
              <w:r w:rsidR="00E34716" w:rsidRPr="00187AF5">
                <w:rPr>
                  <w:rStyle w:val="Hyperlink"/>
                </w:rPr>
                <w:t>jeffery.devereux@noaa.gov</w:t>
              </w:r>
            </w:hyperlink>
          </w:p>
          <w:p w14:paraId="6DC01183" w14:textId="77777777" w:rsidR="00AA551B" w:rsidRDefault="00AA551B" w:rsidP="00601A3D">
            <w:pPr>
              <w:spacing w:before="60" w:after="60"/>
              <w:rPr>
                <w:rStyle w:val="Hyperlink"/>
              </w:rPr>
            </w:pPr>
          </w:p>
          <w:p w14:paraId="7C6CCD5D" w14:textId="77777777" w:rsidR="00AA551B" w:rsidRDefault="00AA551B" w:rsidP="00601A3D">
            <w:pPr>
              <w:spacing w:before="60" w:after="60"/>
              <w:rPr>
                <w:rStyle w:val="Hyperlink"/>
              </w:rPr>
            </w:pPr>
          </w:p>
          <w:p w14:paraId="750F75DF" w14:textId="77777777" w:rsidR="00AA551B" w:rsidRPr="00111E88" w:rsidRDefault="00EE0DB5" w:rsidP="00601A3D">
            <w:pPr>
              <w:spacing w:before="60" w:after="60"/>
              <w:rPr>
                <w:sz w:val="20"/>
              </w:rPr>
            </w:pPr>
            <w:hyperlink r:id="rId8" w:tgtFrame="_blank" w:history="1">
              <w:r w:rsidR="00AA551B">
                <w:rPr>
                  <w:rStyle w:val="Hyperlink"/>
                  <w:rFonts w:ascii="Helvetica" w:hAnsi="Helvetica"/>
                  <w:color w:val="1A73E8"/>
                  <w:sz w:val="20"/>
                </w:rPr>
                <w:t>reza.biazaran@noaa.gov</w:t>
              </w:r>
            </w:hyperlink>
          </w:p>
        </w:tc>
      </w:tr>
      <w:tr w:rsidR="00E34716" w:rsidRPr="009F3777" w14:paraId="750A3690" w14:textId="77777777" w:rsidTr="00601A3D">
        <w:trPr>
          <w:cantSplit/>
          <w:trHeight w:val="769"/>
          <w:jc w:val="center"/>
        </w:trPr>
        <w:tc>
          <w:tcPr>
            <w:tcW w:w="3757" w:type="dxa"/>
            <w:tcBorders>
              <w:top w:val="nil"/>
              <w:left w:val="double" w:sz="6" w:space="0" w:color="auto"/>
              <w:bottom w:val="nil"/>
              <w:right w:val="nil"/>
            </w:tcBorders>
          </w:tcPr>
          <w:p w14:paraId="7C85C9A8" w14:textId="77777777" w:rsidR="00E34716" w:rsidRDefault="00E34716" w:rsidP="00601A3D">
            <w:pPr>
              <w:pStyle w:val="FootnoteText"/>
              <w:spacing w:before="60" w:after="60"/>
            </w:pPr>
            <w:r>
              <w:t>Andrew Meadows</w:t>
            </w:r>
          </w:p>
          <w:p w14:paraId="33961D41" w14:textId="77777777" w:rsidR="00E34716" w:rsidRPr="00111E88" w:rsidRDefault="00E34716" w:rsidP="00601A3D">
            <w:pPr>
              <w:pStyle w:val="FootnoteText"/>
              <w:spacing w:before="60" w:after="60"/>
            </w:pPr>
            <w:r>
              <w:t>AFSMO</w:t>
            </w:r>
          </w:p>
        </w:tc>
        <w:tc>
          <w:tcPr>
            <w:tcW w:w="1800" w:type="dxa"/>
            <w:gridSpan w:val="2"/>
            <w:tcBorders>
              <w:top w:val="nil"/>
              <w:left w:val="nil"/>
              <w:bottom w:val="nil"/>
              <w:right w:val="nil"/>
            </w:tcBorders>
          </w:tcPr>
          <w:p w14:paraId="20ED1DC2" w14:textId="77777777" w:rsidR="00E34716" w:rsidRPr="0064261D" w:rsidRDefault="00E34716" w:rsidP="00601A3D">
            <w:pPr>
              <w:tabs>
                <w:tab w:val="clear" w:pos="1134"/>
                <w:tab w:val="clear" w:pos="1871"/>
                <w:tab w:val="clear" w:pos="2268"/>
              </w:tabs>
              <w:overflowPunct/>
              <w:autoSpaceDE/>
              <w:autoSpaceDN/>
              <w:adjustRightInd/>
              <w:spacing w:before="0"/>
              <w:textAlignment w:val="auto"/>
              <w:rPr>
                <w:rFonts w:ascii="Times" w:hAnsi="Times"/>
                <w:sz w:val="20"/>
                <w:lang w:val="en-US"/>
              </w:rPr>
            </w:pPr>
            <w:r>
              <w:rPr>
                <w:szCs w:val="24"/>
                <w:lang w:val="en-US"/>
              </w:rPr>
              <w:t>334-467-4720</w:t>
            </w:r>
          </w:p>
        </w:tc>
        <w:tc>
          <w:tcPr>
            <w:tcW w:w="3594" w:type="dxa"/>
            <w:tcBorders>
              <w:top w:val="nil"/>
              <w:left w:val="nil"/>
              <w:bottom w:val="nil"/>
              <w:right w:val="double" w:sz="6" w:space="0" w:color="000000"/>
            </w:tcBorders>
          </w:tcPr>
          <w:p w14:paraId="439B5878" w14:textId="77777777" w:rsidR="00E34716" w:rsidRDefault="00EE0DB5" w:rsidP="00601A3D">
            <w:pPr>
              <w:tabs>
                <w:tab w:val="clear" w:pos="1134"/>
                <w:tab w:val="clear" w:pos="1871"/>
                <w:tab w:val="clear" w:pos="2268"/>
              </w:tabs>
              <w:overflowPunct/>
              <w:autoSpaceDE/>
              <w:autoSpaceDN/>
              <w:adjustRightInd/>
              <w:spacing w:before="0"/>
              <w:textAlignment w:val="auto"/>
              <w:rPr>
                <w:szCs w:val="24"/>
                <w:lang w:val="en-US"/>
              </w:rPr>
            </w:pPr>
            <w:hyperlink r:id="rId9" w:history="1">
              <w:r w:rsidR="00E34716" w:rsidRPr="00F410AC">
                <w:rPr>
                  <w:rStyle w:val="Hyperlink"/>
                  <w:szCs w:val="24"/>
                  <w:lang w:val="en-US"/>
                </w:rPr>
                <w:t>andrew.meadows.1@us.af.mil</w:t>
              </w:r>
            </w:hyperlink>
          </w:p>
          <w:p w14:paraId="399DC7E4" w14:textId="77777777" w:rsidR="00E34716" w:rsidRPr="009F3777" w:rsidRDefault="00E34716" w:rsidP="00601A3D">
            <w:pPr>
              <w:tabs>
                <w:tab w:val="clear" w:pos="1134"/>
                <w:tab w:val="clear" w:pos="1871"/>
                <w:tab w:val="clear" w:pos="2268"/>
              </w:tabs>
              <w:overflowPunct/>
              <w:autoSpaceDE/>
              <w:autoSpaceDN/>
              <w:adjustRightInd/>
              <w:spacing w:before="0"/>
              <w:textAlignment w:val="auto"/>
              <w:rPr>
                <w:szCs w:val="24"/>
                <w:lang w:val="en-US"/>
              </w:rPr>
            </w:pPr>
          </w:p>
        </w:tc>
      </w:tr>
      <w:tr w:rsidR="00E34716" w:rsidRPr="006C1476" w14:paraId="6879BB94" w14:textId="77777777" w:rsidTr="00601A3D">
        <w:trPr>
          <w:cantSplit/>
          <w:trHeight w:val="256"/>
          <w:jc w:val="center"/>
        </w:trPr>
        <w:tc>
          <w:tcPr>
            <w:tcW w:w="3757" w:type="dxa"/>
            <w:tcBorders>
              <w:top w:val="nil"/>
              <w:left w:val="double" w:sz="6" w:space="0" w:color="auto"/>
              <w:bottom w:val="nil"/>
              <w:right w:val="nil"/>
            </w:tcBorders>
          </w:tcPr>
          <w:p w14:paraId="23DC301F" w14:textId="77777777" w:rsidR="00E34716" w:rsidRPr="00A8714A" w:rsidRDefault="00E34716" w:rsidP="00601A3D">
            <w:pPr>
              <w:pStyle w:val="FootnoteText"/>
              <w:spacing w:before="60" w:after="60"/>
              <w:rPr>
                <w:szCs w:val="24"/>
              </w:rPr>
            </w:pPr>
          </w:p>
        </w:tc>
        <w:tc>
          <w:tcPr>
            <w:tcW w:w="1800" w:type="dxa"/>
            <w:gridSpan w:val="2"/>
            <w:tcBorders>
              <w:top w:val="nil"/>
              <w:left w:val="nil"/>
              <w:bottom w:val="nil"/>
              <w:right w:val="nil"/>
            </w:tcBorders>
          </w:tcPr>
          <w:p w14:paraId="512EC7D6" w14:textId="77777777" w:rsidR="00E34716" w:rsidRPr="00A8714A" w:rsidRDefault="00E34716" w:rsidP="00601A3D">
            <w:pPr>
              <w:tabs>
                <w:tab w:val="clear" w:pos="1134"/>
                <w:tab w:val="clear" w:pos="1871"/>
                <w:tab w:val="clear" w:pos="2268"/>
              </w:tabs>
              <w:overflowPunct/>
              <w:autoSpaceDE/>
              <w:autoSpaceDN/>
              <w:adjustRightInd/>
              <w:spacing w:before="0"/>
              <w:textAlignment w:val="auto"/>
              <w:rPr>
                <w:szCs w:val="24"/>
                <w:lang w:val="en-US"/>
              </w:rPr>
            </w:pPr>
          </w:p>
        </w:tc>
        <w:tc>
          <w:tcPr>
            <w:tcW w:w="3594" w:type="dxa"/>
            <w:tcBorders>
              <w:top w:val="nil"/>
              <w:left w:val="nil"/>
              <w:bottom w:val="nil"/>
              <w:right w:val="double" w:sz="6" w:space="0" w:color="000000"/>
            </w:tcBorders>
          </w:tcPr>
          <w:p w14:paraId="0AB54DE3" w14:textId="77777777" w:rsidR="00E34716" w:rsidRPr="006C1476" w:rsidRDefault="00E34716" w:rsidP="00601A3D">
            <w:pPr>
              <w:tabs>
                <w:tab w:val="clear" w:pos="1134"/>
                <w:tab w:val="clear" w:pos="1871"/>
                <w:tab w:val="clear" w:pos="2268"/>
              </w:tabs>
              <w:overflowPunct/>
              <w:autoSpaceDE/>
              <w:autoSpaceDN/>
              <w:adjustRightInd/>
              <w:spacing w:before="0"/>
              <w:textAlignment w:val="auto"/>
              <w:rPr>
                <w:color w:val="0000FF"/>
                <w:szCs w:val="24"/>
              </w:rPr>
            </w:pPr>
          </w:p>
        </w:tc>
      </w:tr>
      <w:tr w:rsidR="00E34716" w:rsidRPr="00111E88" w14:paraId="117CDCD6" w14:textId="77777777" w:rsidTr="00601A3D">
        <w:trPr>
          <w:cantSplit/>
          <w:trHeight w:val="256"/>
          <w:jc w:val="center"/>
        </w:trPr>
        <w:tc>
          <w:tcPr>
            <w:tcW w:w="9151" w:type="dxa"/>
            <w:gridSpan w:val="4"/>
          </w:tcPr>
          <w:p w14:paraId="211E0CDC" w14:textId="77777777" w:rsidR="00E34716" w:rsidRPr="00111E88" w:rsidRDefault="00E34716" w:rsidP="00601A3D">
            <w:pPr>
              <w:spacing w:line="120" w:lineRule="exact"/>
            </w:pPr>
          </w:p>
          <w:p w14:paraId="18E02393" w14:textId="77777777" w:rsidR="00E34716" w:rsidRDefault="00E34716" w:rsidP="00601A3D">
            <w:pPr>
              <w:spacing w:before="60" w:after="60"/>
              <w:jc w:val="both"/>
            </w:pPr>
            <w:r w:rsidRPr="00111E88">
              <w:rPr>
                <w:b/>
              </w:rPr>
              <w:t>Purpose/Objective</w:t>
            </w:r>
            <w:r w:rsidRPr="00111E88">
              <w:t xml:space="preserve">:  </w:t>
            </w:r>
            <w:r>
              <w:t xml:space="preserve">To facilitate the elevation of this document at the next WP5B meeting. </w:t>
            </w:r>
          </w:p>
          <w:p w14:paraId="69C17519" w14:textId="77777777" w:rsidR="00E34716" w:rsidRDefault="00E34716" w:rsidP="00601A3D">
            <w:pPr>
              <w:spacing w:before="60" w:after="60"/>
              <w:jc w:val="both"/>
            </w:pPr>
          </w:p>
          <w:p w14:paraId="3DB630D9" w14:textId="77777777" w:rsidR="00E34716" w:rsidRPr="00111E88" w:rsidRDefault="00E34716" w:rsidP="00601A3D">
            <w:pPr>
              <w:spacing w:before="60" w:after="60"/>
              <w:rPr>
                <w:sz w:val="20"/>
              </w:rPr>
            </w:pPr>
          </w:p>
        </w:tc>
      </w:tr>
      <w:tr w:rsidR="00E34716" w:rsidRPr="00111E88" w14:paraId="1D3574A5" w14:textId="77777777" w:rsidTr="00601A3D">
        <w:trPr>
          <w:cantSplit/>
          <w:trHeight w:val="256"/>
          <w:jc w:val="center"/>
        </w:trPr>
        <w:tc>
          <w:tcPr>
            <w:tcW w:w="3757" w:type="dxa"/>
            <w:tcBorders>
              <w:right w:val="double" w:sz="6" w:space="0" w:color="000000"/>
            </w:tcBorders>
          </w:tcPr>
          <w:p w14:paraId="7E30B5B6" w14:textId="6EBA152C" w:rsidR="00E34716" w:rsidRPr="00111E88" w:rsidRDefault="00E34716" w:rsidP="00601A3D">
            <w:pPr>
              <w:spacing w:before="60" w:after="60"/>
            </w:pPr>
            <w:r w:rsidRPr="00111E88">
              <w:rPr>
                <w:b/>
              </w:rPr>
              <w:t>Abstract</w:t>
            </w:r>
            <w:r w:rsidRPr="00111E88">
              <w:t xml:space="preserve">:  </w:t>
            </w:r>
            <w:r w:rsidR="00AA551B">
              <w:t>DRR ITU-R M1849</w:t>
            </w:r>
            <w:r w:rsidR="00CF2DE6">
              <w:t>.</w:t>
            </w:r>
            <w:r w:rsidR="00AA551B">
              <w:t xml:space="preserve"> Elevation</w:t>
            </w:r>
            <w:r w:rsidR="00CF2DE6">
              <w:t xml:space="preserve"> of document 649 located in the chairman’s report annex 10</w:t>
            </w:r>
          </w:p>
          <w:p w14:paraId="2DB7FB42" w14:textId="77777777" w:rsidR="00E34716" w:rsidRPr="00111E88" w:rsidRDefault="00E34716" w:rsidP="00601A3D">
            <w:pPr>
              <w:pStyle w:val="BodyText"/>
              <w:rPr>
                <w:rFonts w:ascii="Times New Roman" w:hAnsi="Times New Roman"/>
                <w:sz w:val="22"/>
              </w:rPr>
            </w:pPr>
          </w:p>
          <w:p w14:paraId="062EDB70" w14:textId="77777777" w:rsidR="00E34716" w:rsidRPr="00111E88" w:rsidRDefault="00E34716" w:rsidP="00601A3D">
            <w:pPr>
              <w:pStyle w:val="FootnoteText"/>
              <w:spacing w:before="60" w:after="60"/>
            </w:pPr>
          </w:p>
        </w:tc>
        <w:tc>
          <w:tcPr>
            <w:tcW w:w="1800" w:type="dxa"/>
            <w:gridSpan w:val="2"/>
          </w:tcPr>
          <w:p w14:paraId="4EA4FD9A" w14:textId="77777777" w:rsidR="00E34716" w:rsidRPr="00F20C26" w:rsidRDefault="00E34716" w:rsidP="00601A3D">
            <w:pPr>
              <w:tabs>
                <w:tab w:val="clear" w:pos="1134"/>
                <w:tab w:val="clear" w:pos="1871"/>
                <w:tab w:val="clear" w:pos="2268"/>
              </w:tabs>
              <w:overflowPunct/>
              <w:autoSpaceDE/>
              <w:autoSpaceDN/>
              <w:adjustRightInd/>
              <w:spacing w:before="0"/>
              <w:textAlignment w:val="auto"/>
              <w:rPr>
                <w:rFonts w:ascii="Times" w:hAnsi="Times"/>
                <w:sz w:val="20"/>
                <w:lang w:val="en-US"/>
              </w:rPr>
            </w:pPr>
          </w:p>
        </w:tc>
        <w:tc>
          <w:tcPr>
            <w:tcW w:w="3594" w:type="dxa"/>
            <w:tcBorders>
              <w:top w:val="nil"/>
              <w:left w:val="nil"/>
              <w:bottom w:val="nil"/>
              <w:right w:val="double" w:sz="6" w:space="0" w:color="000000"/>
            </w:tcBorders>
          </w:tcPr>
          <w:p w14:paraId="2AA1D357" w14:textId="77777777" w:rsidR="00E34716" w:rsidRPr="00111E88" w:rsidRDefault="00E34716" w:rsidP="00601A3D">
            <w:pPr>
              <w:spacing w:before="60" w:after="60"/>
              <w:rPr>
                <w:sz w:val="20"/>
              </w:rPr>
            </w:pPr>
          </w:p>
        </w:tc>
      </w:tr>
      <w:tr w:rsidR="00E34716" w:rsidRPr="00111E88" w14:paraId="77180C32" w14:textId="77777777" w:rsidTr="00601A3D">
        <w:trPr>
          <w:jc w:val="center"/>
        </w:trPr>
        <w:tc>
          <w:tcPr>
            <w:tcW w:w="9151" w:type="dxa"/>
            <w:gridSpan w:val="4"/>
            <w:tcBorders>
              <w:bottom w:val="double" w:sz="6" w:space="0" w:color="000000"/>
              <w:right w:val="double" w:sz="6" w:space="0" w:color="000000"/>
            </w:tcBorders>
          </w:tcPr>
          <w:p w14:paraId="26C88EB9" w14:textId="77777777" w:rsidR="00E34716" w:rsidRPr="00111E88" w:rsidRDefault="00E34716" w:rsidP="00601A3D">
            <w:pPr>
              <w:spacing w:before="60" w:after="60"/>
              <w:jc w:val="both"/>
            </w:pPr>
            <w:r w:rsidRPr="00111E88">
              <w:rPr>
                <w:b/>
              </w:rPr>
              <w:t>Fact Sheet Preparer:</w:t>
            </w:r>
            <w:r w:rsidRPr="00111E88">
              <w:t xml:space="preserve"> </w:t>
            </w:r>
            <w:r w:rsidRPr="00111E88">
              <w:tab/>
            </w:r>
            <w:r>
              <w:t>Jeffery Devereux</w:t>
            </w:r>
          </w:p>
        </w:tc>
      </w:tr>
    </w:tbl>
    <w:p w14:paraId="5ECEE03A" w14:textId="5C940394" w:rsidR="008C727C" w:rsidRDefault="008C727C"/>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A4AD0" w14:paraId="668924EA" w14:textId="77777777" w:rsidTr="00C301D1">
        <w:trPr>
          <w:cantSplit/>
        </w:trPr>
        <w:tc>
          <w:tcPr>
            <w:tcW w:w="6487" w:type="dxa"/>
            <w:vAlign w:val="center"/>
          </w:tcPr>
          <w:p w14:paraId="4007FC27" w14:textId="77777777" w:rsidR="00DA4AD0" w:rsidRPr="00D8032B" w:rsidRDefault="00DA4AD0" w:rsidP="00C301D1">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0D613DB6" w14:textId="77777777" w:rsidR="00DA4AD0" w:rsidRDefault="00DA4AD0" w:rsidP="00C301D1">
            <w:pPr>
              <w:shd w:val="solid" w:color="FFFFFF" w:fill="FFFFFF"/>
              <w:spacing w:before="0" w:line="240" w:lineRule="atLeast"/>
            </w:pPr>
            <w:bookmarkStart w:id="0" w:name="ditulogo"/>
            <w:bookmarkEnd w:id="0"/>
            <w:r w:rsidRPr="00E8501D">
              <w:rPr>
                <w:b/>
                <w:bCs/>
                <w:noProof/>
                <w:sz w:val="20"/>
                <w:lang w:val="en-US"/>
              </w:rPr>
              <w:drawing>
                <wp:inline distT="0" distB="0" distL="0" distR="0" wp14:anchorId="527EF06D" wp14:editId="6ADA6833">
                  <wp:extent cx="579396" cy="6572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DA4AD0" w:rsidRPr="0051782D" w14:paraId="03675EDC" w14:textId="77777777" w:rsidTr="00C301D1">
        <w:trPr>
          <w:cantSplit/>
        </w:trPr>
        <w:tc>
          <w:tcPr>
            <w:tcW w:w="6487" w:type="dxa"/>
            <w:tcBorders>
              <w:bottom w:val="single" w:sz="12" w:space="0" w:color="auto"/>
            </w:tcBorders>
          </w:tcPr>
          <w:p w14:paraId="365A0EE2" w14:textId="77777777" w:rsidR="00DA4AD0" w:rsidRPr="00163271" w:rsidRDefault="00DA4AD0" w:rsidP="00C301D1">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7F9C0D4" w14:textId="77777777" w:rsidR="00DA4AD0" w:rsidRPr="0051782D" w:rsidRDefault="00DA4AD0" w:rsidP="00C301D1">
            <w:pPr>
              <w:shd w:val="solid" w:color="FFFFFF" w:fill="FFFFFF"/>
              <w:spacing w:before="0" w:after="48" w:line="240" w:lineRule="atLeast"/>
              <w:rPr>
                <w:sz w:val="22"/>
                <w:szCs w:val="22"/>
                <w:lang w:val="en-US"/>
              </w:rPr>
            </w:pPr>
          </w:p>
        </w:tc>
      </w:tr>
      <w:tr w:rsidR="00DA4AD0" w14:paraId="1BCE2DE1" w14:textId="77777777" w:rsidTr="00C301D1">
        <w:trPr>
          <w:cantSplit/>
        </w:trPr>
        <w:tc>
          <w:tcPr>
            <w:tcW w:w="6487" w:type="dxa"/>
            <w:tcBorders>
              <w:top w:val="single" w:sz="12" w:space="0" w:color="auto"/>
            </w:tcBorders>
          </w:tcPr>
          <w:p w14:paraId="2FAEC93B" w14:textId="77777777" w:rsidR="00DA4AD0" w:rsidRPr="0051782D" w:rsidRDefault="00DA4AD0" w:rsidP="00C301D1">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F6AB5D2" w14:textId="77777777" w:rsidR="00DA4AD0" w:rsidRPr="00710D66" w:rsidRDefault="00DA4AD0" w:rsidP="00C301D1">
            <w:pPr>
              <w:shd w:val="solid" w:color="FFFFFF" w:fill="FFFFFF"/>
              <w:spacing w:before="0" w:after="48" w:line="240" w:lineRule="atLeast"/>
              <w:rPr>
                <w:lang w:val="en-US"/>
              </w:rPr>
            </w:pPr>
          </w:p>
        </w:tc>
      </w:tr>
      <w:tr w:rsidR="00DA4AD0" w14:paraId="08308A60" w14:textId="77777777" w:rsidTr="00C301D1">
        <w:trPr>
          <w:cantSplit/>
        </w:trPr>
        <w:tc>
          <w:tcPr>
            <w:tcW w:w="6487" w:type="dxa"/>
            <w:vMerge w:val="restart"/>
          </w:tcPr>
          <w:p w14:paraId="4FC2DC7D" w14:textId="32988C41" w:rsidR="00DA4AD0" w:rsidRDefault="00DA4AD0" w:rsidP="00C301D1">
            <w:pPr>
              <w:shd w:val="solid" w:color="FFFFFF" w:fill="FFFFFF"/>
              <w:tabs>
                <w:tab w:val="clear" w:pos="1134"/>
                <w:tab w:val="clear" w:pos="1871"/>
                <w:tab w:val="clear" w:pos="2268"/>
              </w:tabs>
              <w:spacing w:before="0" w:after="240"/>
              <w:ind w:left="1134" w:hanging="1134"/>
              <w:rPr>
                <w:rFonts w:ascii="Verdana" w:hAnsi="Verdana"/>
                <w:sz w:val="20"/>
              </w:rPr>
            </w:pPr>
            <w:bookmarkStart w:id="1" w:name="recibido"/>
            <w:bookmarkStart w:id="2" w:name="dnum" w:colFirst="1" w:colLast="1"/>
            <w:bookmarkEnd w:id="1"/>
            <w:r>
              <w:rPr>
                <w:rFonts w:ascii="Verdana" w:hAnsi="Verdana"/>
                <w:sz w:val="20"/>
              </w:rPr>
              <w:t>Received:</w:t>
            </w:r>
            <w:r>
              <w:rPr>
                <w:rFonts w:ascii="Verdana" w:hAnsi="Verdana"/>
                <w:sz w:val="20"/>
              </w:rPr>
              <w:tab/>
              <w:t xml:space="preserve"> </w:t>
            </w:r>
            <w:r w:rsidRPr="001D3C46">
              <w:rPr>
                <w:rFonts w:ascii="Verdana" w:hAnsi="Verdana"/>
                <w:i/>
                <w:iCs/>
                <w:sz w:val="20"/>
              </w:rPr>
              <w:t xml:space="preserve">Date </w:t>
            </w:r>
            <w:r>
              <w:rPr>
                <w:rFonts w:ascii="Verdana" w:hAnsi="Verdana"/>
                <w:i/>
                <w:iCs/>
                <w:sz w:val="20"/>
              </w:rPr>
              <w:t>2022</w:t>
            </w:r>
          </w:p>
          <w:p w14:paraId="019199C1" w14:textId="3CC6CC68" w:rsidR="00DA4AD0" w:rsidRPr="00982084" w:rsidRDefault="00DA4AD0" w:rsidP="00DA4AD0">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r>
            <w:r>
              <w:t xml:space="preserve"> Rec. ITU-R M.1849 [Annex 10] 5B/649</w:t>
            </w:r>
          </w:p>
        </w:tc>
        <w:tc>
          <w:tcPr>
            <w:tcW w:w="3402" w:type="dxa"/>
          </w:tcPr>
          <w:p w14:paraId="49C43BA2" w14:textId="77777777" w:rsidR="00DA4AD0" w:rsidRPr="001D3C46" w:rsidRDefault="00DA4AD0" w:rsidP="00C301D1">
            <w:pPr>
              <w:shd w:val="solid" w:color="FFFFFF" w:fill="FFFFFF"/>
              <w:spacing w:before="0" w:line="240" w:lineRule="atLeast"/>
              <w:rPr>
                <w:rFonts w:ascii="Verdana" w:hAnsi="Verdana"/>
                <w:sz w:val="20"/>
                <w:lang w:eastAsia="zh-CN"/>
              </w:rPr>
            </w:pPr>
            <w:r>
              <w:rPr>
                <w:rFonts w:ascii="Verdana" w:hAnsi="Verdana"/>
                <w:b/>
                <w:sz w:val="20"/>
                <w:lang w:eastAsia="zh-CN"/>
              </w:rPr>
              <w:t>Document -E</w:t>
            </w:r>
          </w:p>
        </w:tc>
      </w:tr>
      <w:tr w:rsidR="00DA4AD0" w14:paraId="28305CEF" w14:textId="77777777" w:rsidTr="00C301D1">
        <w:trPr>
          <w:cantSplit/>
        </w:trPr>
        <w:tc>
          <w:tcPr>
            <w:tcW w:w="6487" w:type="dxa"/>
            <w:vMerge/>
          </w:tcPr>
          <w:p w14:paraId="49393F9E" w14:textId="77777777" w:rsidR="00DA4AD0" w:rsidRDefault="00DA4AD0" w:rsidP="00C301D1">
            <w:pPr>
              <w:spacing w:before="60"/>
              <w:jc w:val="center"/>
              <w:rPr>
                <w:b/>
                <w:smallCaps/>
                <w:sz w:val="32"/>
                <w:lang w:eastAsia="zh-CN"/>
              </w:rPr>
            </w:pPr>
            <w:bookmarkStart w:id="3" w:name="ddate" w:colFirst="1" w:colLast="1"/>
            <w:bookmarkEnd w:id="2"/>
          </w:p>
        </w:tc>
        <w:tc>
          <w:tcPr>
            <w:tcW w:w="3402" w:type="dxa"/>
          </w:tcPr>
          <w:p w14:paraId="344A79D3" w14:textId="296DC7BF" w:rsidR="00DA4AD0" w:rsidRPr="001D3C46" w:rsidRDefault="00DA4AD0" w:rsidP="00DA4AD0">
            <w:pPr>
              <w:shd w:val="solid" w:color="FFFFFF" w:fill="FFFFFF"/>
              <w:spacing w:before="0" w:line="240" w:lineRule="atLeast"/>
              <w:rPr>
                <w:rFonts w:ascii="Verdana" w:hAnsi="Verdana"/>
                <w:sz w:val="20"/>
                <w:lang w:eastAsia="zh-CN"/>
              </w:rPr>
            </w:pPr>
            <w:r>
              <w:rPr>
                <w:rFonts w:ascii="Verdana" w:hAnsi="Verdana"/>
                <w:b/>
                <w:i/>
                <w:iCs/>
                <w:sz w:val="20"/>
                <w:lang w:eastAsia="zh-CN"/>
              </w:rPr>
              <w:t>Date</w:t>
            </w:r>
            <w:r>
              <w:rPr>
                <w:rFonts w:ascii="Verdana" w:hAnsi="Verdana"/>
                <w:b/>
                <w:sz w:val="20"/>
                <w:lang w:eastAsia="zh-CN"/>
              </w:rPr>
              <w:t xml:space="preserve"> 2022</w:t>
            </w:r>
          </w:p>
        </w:tc>
      </w:tr>
      <w:tr w:rsidR="00DA4AD0" w14:paraId="42A29240" w14:textId="77777777" w:rsidTr="00C301D1">
        <w:trPr>
          <w:cantSplit/>
        </w:trPr>
        <w:tc>
          <w:tcPr>
            <w:tcW w:w="6487" w:type="dxa"/>
            <w:vMerge/>
          </w:tcPr>
          <w:p w14:paraId="626A0906" w14:textId="77777777" w:rsidR="00DA4AD0" w:rsidRDefault="00DA4AD0" w:rsidP="00C301D1">
            <w:pPr>
              <w:spacing w:before="60"/>
              <w:jc w:val="center"/>
              <w:rPr>
                <w:b/>
                <w:smallCaps/>
                <w:sz w:val="32"/>
                <w:lang w:eastAsia="zh-CN"/>
              </w:rPr>
            </w:pPr>
            <w:bookmarkStart w:id="4" w:name="dorlang" w:colFirst="1" w:colLast="1"/>
            <w:bookmarkEnd w:id="3"/>
          </w:p>
        </w:tc>
        <w:tc>
          <w:tcPr>
            <w:tcW w:w="3402" w:type="dxa"/>
          </w:tcPr>
          <w:p w14:paraId="18E920F8" w14:textId="77777777" w:rsidR="00DA4AD0" w:rsidRPr="001D3C46" w:rsidRDefault="00DA4AD0" w:rsidP="00C301D1">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DA4AD0" w14:paraId="0BF61855" w14:textId="77777777" w:rsidTr="00C301D1">
        <w:trPr>
          <w:cantSplit/>
        </w:trPr>
        <w:tc>
          <w:tcPr>
            <w:tcW w:w="9889" w:type="dxa"/>
            <w:gridSpan w:val="2"/>
          </w:tcPr>
          <w:p w14:paraId="5F837626" w14:textId="77777777" w:rsidR="00DA4AD0" w:rsidRDefault="00DA4AD0" w:rsidP="00C301D1">
            <w:pPr>
              <w:pStyle w:val="Source"/>
              <w:rPr>
                <w:ins w:id="5" w:author="Lee, Eric" w:date="2022-09-04T20:43:00Z"/>
                <w:lang w:eastAsia="zh-CN"/>
              </w:rPr>
            </w:pPr>
            <w:bookmarkStart w:id="6" w:name="dsource" w:colFirst="0" w:colLast="0"/>
            <w:bookmarkEnd w:id="4"/>
            <w:r>
              <w:rPr>
                <w:lang w:eastAsia="zh-CN"/>
              </w:rPr>
              <w:t>United States of America</w:t>
            </w:r>
          </w:p>
          <w:p w14:paraId="71D17804" w14:textId="035E9B96" w:rsidR="00B8163A" w:rsidRPr="00B8163A" w:rsidRDefault="00B8163A" w:rsidP="00B8163A">
            <w:pPr>
              <w:rPr>
                <w:lang w:eastAsia="zh-CN"/>
              </w:rPr>
            </w:pPr>
          </w:p>
        </w:tc>
      </w:tr>
      <w:tr w:rsidR="00DA4AD0" w14:paraId="49C3F93D" w14:textId="77777777" w:rsidTr="00C301D1">
        <w:trPr>
          <w:cantSplit/>
        </w:trPr>
        <w:tc>
          <w:tcPr>
            <w:tcW w:w="9889" w:type="dxa"/>
            <w:gridSpan w:val="2"/>
          </w:tcPr>
          <w:p w14:paraId="7B10377D" w14:textId="12DFFC3C" w:rsidR="00DA4AD0" w:rsidRDefault="00DA4AD0" w:rsidP="00C301D1">
            <w:pPr>
              <w:pStyle w:val="RecNo"/>
              <w:spacing w:before="0"/>
              <w:rPr>
                <w:rStyle w:val="href"/>
                <w:lang w:val="en-US"/>
              </w:rPr>
            </w:pPr>
            <w:bookmarkStart w:id="7" w:name="drec" w:colFirst="0" w:colLast="0"/>
            <w:bookmarkEnd w:id="6"/>
            <w:r w:rsidRPr="005845A9">
              <w:rPr>
                <w:lang w:val="en-US"/>
              </w:rPr>
              <w:t>Draft Revised</w:t>
            </w:r>
            <w:r>
              <w:rPr>
                <w:lang w:val="en-US"/>
              </w:rPr>
              <w:t xml:space="preserve"> </w:t>
            </w:r>
            <w:r w:rsidRPr="00BF487A">
              <w:rPr>
                <w:lang w:val="en-US"/>
              </w:rPr>
              <w:t xml:space="preserve">RECOMMENDATION </w:t>
            </w:r>
            <w:r w:rsidRPr="00BF487A">
              <w:rPr>
                <w:rStyle w:val="href"/>
                <w:lang w:val="en-US"/>
              </w:rPr>
              <w:t xml:space="preserve">ITU-R </w:t>
            </w:r>
            <w:r>
              <w:rPr>
                <w:rStyle w:val="href"/>
                <w:lang w:val="en-US"/>
              </w:rPr>
              <w:t>M</w:t>
            </w:r>
            <w:r w:rsidRPr="00BF487A">
              <w:rPr>
                <w:rStyle w:val="href"/>
                <w:lang w:val="en-US"/>
              </w:rPr>
              <w:t>.</w:t>
            </w:r>
            <w:r>
              <w:rPr>
                <w:rStyle w:val="href"/>
                <w:lang w:val="en-US"/>
              </w:rPr>
              <w:t>1849-</w:t>
            </w:r>
            <w:del w:id="8" w:author="Jeffery Devereux" w:date="2022-09-03T07:50:00Z">
              <w:r w:rsidDel="00534950">
                <w:rPr>
                  <w:rStyle w:val="href"/>
                  <w:lang w:val="en-US"/>
                </w:rPr>
                <w:delText>2</w:delText>
              </w:r>
            </w:del>
            <w:r w:rsidR="00534950">
              <w:rPr>
                <w:rStyle w:val="href"/>
                <w:lang w:val="en-US"/>
              </w:rPr>
              <w:t>3</w:t>
            </w:r>
          </w:p>
          <w:p w14:paraId="6AA2F3F1" w14:textId="2EC68D30" w:rsidR="009E1E8F" w:rsidRPr="009E1E8F" w:rsidRDefault="009E1E8F" w:rsidP="00B8163A">
            <w:pPr>
              <w:jc w:val="center"/>
              <w:rPr>
                <w:lang w:val="en-US"/>
              </w:rPr>
            </w:pPr>
          </w:p>
          <w:p w14:paraId="382DA29B" w14:textId="77777777" w:rsidR="00DA4AD0" w:rsidRDefault="00DA4AD0" w:rsidP="00C301D1">
            <w:pPr>
              <w:pStyle w:val="Title1"/>
              <w:rPr>
                <w:lang w:eastAsia="zh-CN"/>
              </w:rPr>
            </w:pPr>
          </w:p>
        </w:tc>
      </w:tr>
      <w:tr w:rsidR="00DA4AD0" w14:paraId="148BCE88" w14:textId="77777777" w:rsidTr="00C301D1">
        <w:trPr>
          <w:cantSplit/>
        </w:trPr>
        <w:tc>
          <w:tcPr>
            <w:tcW w:w="9889" w:type="dxa"/>
            <w:gridSpan w:val="2"/>
          </w:tcPr>
          <w:p w14:paraId="7E3D6655" w14:textId="77777777" w:rsidR="00DA4AD0" w:rsidRDefault="00DA4AD0" w:rsidP="00C301D1">
            <w:pPr>
              <w:pStyle w:val="Title1"/>
              <w:rPr>
                <w:lang w:eastAsia="zh-CN"/>
              </w:rPr>
            </w:pPr>
            <w:bookmarkStart w:id="9" w:name="dtitle1" w:colFirst="0" w:colLast="0"/>
            <w:bookmarkEnd w:id="7"/>
          </w:p>
        </w:tc>
      </w:tr>
    </w:tbl>
    <w:bookmarkEnd w:id="9"/>
    <w:p w14:paraId="4572A1BD" w14:textId="0DAA14BB" w:rsidR="00DA4AD0" w:rsidRPr="00B8163A" w:rsidRDefault="00534950" w:rsidP="00DA4AD0">
      <w:pPr>
        <w:pStyle w:val="AppArttitle"/>
        <w:jc w:val="left"/>
        <w:rPr>
          <w:b w:val="0"/>
        </w:rPr>
      </w:pPr>
      <w:r>
        <w:rPr>
          <w:b w:val="0"/>
        </w:rPr>
        <w:t>The purpose of this contribution is for elevation and release of this document M.1849-3</w:t>
      </w:r>
      <w:r w:rsidR="004F3468">
        <w:rPr>
          <w:b w:val="0"/>
        </w:rPr>
        <w:t>.  N</w:t>
      </w:r>
      <w:r w:rsidR="004F3468" w:rsidRPr="004F3468">
        <w:rPr>
          <w:b w:val="0"/>
        </w:rPr>
        <w:t>o changes are proposed for the remainder of the document</w:t>
      </w:r>
      <w:r w:rsidR="004F3468">
        <w:rPr>
          <w:b w:val="0"/>
        </w:rPr>
        <w:t>.</w:t>
      </w:r>
    </w:p>
    <w:p w14:paraId="0DD818BC" w14:textId="17C8E92F" w:rsidR="00DA4AD0" w:rsidRDefault="00DA4AD0" w:rsidP="00DA4AD0">
      <w:pPr>
        <w:pStyle w:val="AppArttitle"/>
        <w:jc w:val="left"/>
      </w:pPr>
    </w:p>
    <w:p w14:paraId="11A66161" w14:textId="69BA6B34" w:rsidR="00DA4AD0" w:rsidRDefault="00DA4AD0" w:rsidP="00DA4AD0">
      <w:pPr>
        <w:pStyle w:val="AppArttitle"/>
        <w:jc w:val="left"/>
      </w:pPr>
      <w:r>
        <w:t>Attachment: One</w:t>
      </w:r>
    </w:p>
    <w:p w14:paraId="4295A5C9" w14:textId="77777777" w:rsidR="00DA4AD0" w:rsidRDefault="00DA4AD0" w:rsidP="00F02AC3">
      <w:pPr>
        <w:pStyle w:val="RecNo"/>
      </w:pPr>
    </w:p>
    <w:p w14:paraId="6FEC9E0D" w14:textId="77777777" w:rsidR="00DA4AD0" w:rsidRDefault="00DA4AD0" w:rsidP="00F02AC3">
      <w:pPr>
        <w:pStyle w:val="RecNo"/>
      </w:pPr>
    </w:p>
    <w:p w14:paraId="072166A1" w14:textId="77777777" w:rsidR="00DA4AD0" w:rsidRDefault="00DA4AD0" w:rsidP="00F02AC3">
      <w:pPr>
        <w:pStyle w:val="RecNo"/>
      </w:pPr>
    </w:p>
    <w:p w14:paraId="38F8E60C" w14:textId="77777777" w:rsidR="00DA4AD0" w:rsidRDefault="00DA4AD0" w:rsidP="00F02AC3">
      <w:pPr>
        <w:pStyle w:val="RecNo"/>
      </w:pPr>
    </w:p>
    <w:p w14:paraId="42E4AC86" w14:textId="2B2984EB" w:rsidR="00DA4AD0" w:rsidRDefault="00DA4AD0" w:rsidP="00F02AC3">
      <w:pPr>
        <w:pStyle w:val="RecNo"/>
      </w:pPr>
    </w:p>
    <w:p w14:paraId="72DD04C2" w14:textId="38995FF9" w:rsidR="00DA4AD0" w:rsidRDefault="00DA4AD0" w:rsidP="00DA4AD0"/>
    <w:p w14:paraId="6F0397F0" w14:textId="6FC68CE3" w:rsidR="00DA4AD0" w:rsidRDefault="00DA4AD0" w:rsidP="00DA4AD0"/>
    <w:p w14:paraId="2F17DD86" w14:textId="74A8D886" w:rsidR="00DA4AD0" w:rsidRDefault="00DA4AD0" w:rsidP="00DA4AD0"/>
    <w:p w14:paraId="0C878372" w14:textId="5C6779C2" w:rsidR="00DA4AD0" w:rsidRDefault="00DA4AD0" w:rsidP="00DA4AD0"/>
    <w:p w14:paraId="08B6E0A5" w14:textId="476F6E08" w:rsidR="00DA4AD0" w:rsidRDefault="00DA4AD0" w:rsidP="00DA4AD0"/>
    <w:p w14:paraId="18DCF8A2" w14:textId="5F60EBEE" w:rsidR="00DA4AD0" w:rsidRDefault="00DA4AD0" w:rsidP="00DA4AD0"/>
    <w:p w14:paraId="2447EDCB" w14:textId="77777777" w:rsidR="00DA4AD0" w:rsidRPr="00DA4AD0" w:rsidRDefault="00DA4AD0" w:rsidP="00DA4AD0"/>
    <w:p w14:paraId="21F18EE9" w14:textId="77777777" w:rsidR="00DA4AD0" w:rsidRDefault="00DA4AD0" w:rsidP="00DA4AD0">
      <w:pPr>
        <w:pStyle w:val="RecNo"/>
        <w:spacing w:before="0"/>
      </w:pPr>
      <w:r w:rsidRPr="00234B5E">
        <w:rPr>
          <w:sz w:val="24"/>
          <w:szCs w:val="24"/>
          <w:lang w:val="en-US"/>
        </w:rPr>
        <w:lastRenderedPageBreak/>
        <w:t>Attachment</w:t>
      </w:r>
    </w:p>
    <w:p w14:paraId="3A6D6553" w14:textId="62C75F6C" w:rsidR="00F02AC3" w:rsidRDefault="00F02AC3">
      <w:pPr>
        <w:pStyle w:val="RecNo"/>
        <w:pPrChange w:id="10" w:author="Jeffery Devereux" w:date="2022-09-03T07:50:00Z">
          <w:pPr>
            <w:pStyle w:val="RecNo"/>
            <w:jc w:val="left"/>
          </w:pPr>
        </w:pPrChange>
      </w:pPr>
      <w:del w:id="11" w:author="Jeffery Devereux" w:date="2022-09-03T07:50:00Z">
        <w:r w:rsidRPr="00344EE9" w:rsidDel="00534950">
          <w:rPr>
            <w:strike/>
          </w:rPr>
          <w:delText>PRELIMINARY</w:delText>
        </w:r>
        <w:r w:rsidRPr="00991AE0" w:rsidDel="00534950">
          <w:delText xml:space="preserve"> </w:delText>
        </w:r>
      </w:del>
      <w:r w:rsidRPr="00991AE0">
        <w:t>DRAFT REVIS</w:t>
      </w:r>
      <w:r>
        <w:t>ION OF</w:t>
      </w:r>
      <w:r w:rsidRPr="00991AE0">
        <w:t xml:space="preserve"> RECOMMENDATION ITU-R M.1849-</w:t>
      </w:r>
      <w:del w:id="12" w:author="Jeffery Devereux" w:date="2022-09-03T07:50:00Z">
        <w:r w:rsidRPr="00991AE0" w:rsidDel="00534950">
          <w:delText>2</w:delText>
        </w:r>
      </w:del>
      <w:ins w:id="13" w:author="Jeffery Devereux" w:date="2022-09-03T07:50:00Z">
        <w:r w:rsidR="00534950">
          <w:t>3</w:t>
        </w:r>
      </w:ins>
    </w:p>
    <w:p w14:paraId="11D4E963"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240"/>
        <w:jc w:val="center"/>
        <w:rPr>
          <w:b/>
          <w:sz w:val="28"/>
          <w:lang w:val="en-US"/>
        </w:rPr>
      </w:pPr>
      <w:r w:rsidRPr="008379E8">
        <w:rPr>
          <w:b/>
          <w:sz w:val="28"/>
        </w:rPr>
        <w:t>Technical and operational aspects of ground-based meteorological radars</w:t>
      </w:r>
    </w:p>
    <w:p w14:paraId="300A3257" w14:textId="77777777" w:rsidR="00F02AC3" w:rsidRPr="008379E8" w:rsidRDefault="00F02AC3" w:rsidP="00F02AC3">
      <w:pPr>
        <w:tabs>
          <w:tab w:val="clear" w:pos="1134"/>
          <w:tab w:val="clear" w:pos="1871"/>
          <w:tab w:val="clear" w:pos="2268"/>
          <w:tab w:val="left" w:pos="794"/>
          <w:tab w:val="left" w:pos="1191"/>
          <w:tab w:val="left" w:pos="1588"/>
          <w:tab w:val="left" w:pos="1985"/>
        </w:tabs>
        <w:jc w:val="right"/>
        <w:rPr>
          <w:sz w:val="22"/>
          <w:lang w:val="en-US"/>
        </w:rPr>
      </w:pPr>
      <w:r w:rsidRPr="008379E8">
        <w:t>(2009-2015-2019</w:t>
      </w:r>
      <w:ins w:id="14" w:author="Chairman" w:date="2022-07-29T10:57:00Z">
        <w:r>
          <w:t>-202X</w:t>
        </w:r>
      </w:ins>
      <w:r w:rsidRPr="008379E8">
        <w:t>)</w:t>
      </w:r>
    </w:p>
    <w:p w14:paraId="1239F000"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240"/>
        <w:jc w:val="both"/>
        <w:rPr>
          <w:b/>
          <w:sz w:val="22"/>
        </w:rPr>
      </w:pPr>
      <w:r w:rsidRPr="008379E8">
        <w:rPr>
          <w:b/>
          <w:sz w:val="22"/>
        </w:rPr>
        <w:t>Scope</w:t>
      </w:r>
    </w:p>
    <w:p w14:paraId="53B8F2E9" w14:textId="77777777" w:rsidR="00F02AC3" w:rsidRPr="008379E8" w:rsidRDefault="00F02AC3" w:rsidP="00F02AC3">
      <w:pPr>
        <w:tabs>
          <w:tab w:val="clear" w:pos="1134"/>
          <w:tab w:val="clear" w:pos="1871"/>
          <w:tab w:val="clear" w:pos="2268"/>
          <w:tab w:val="left" w:pos="794"/>
          <w:tab w:val="left" w:pos="1191"/>
          <w:tab w:val="left" w:pos="1588"/>
          <w:tab w:val="left" w:pos="1985"/>
        </w:tabs>
        <w:spacing w:after="480"/>
        <w:jc w:val="both"/>
        <w:rPr>
          <w:sz w:val="22"/>
        </w:rPr>
      </w:pPr>
      <w:r w:rsidRPr="008379E8">
        <w:rPr>
          <w:sz w:val="22"/>
        </w:rPr>
        <w:t>This Recommendation addresses the important technical and operational characteristics of meteorological radars, describes the related products provided, highlights their major specificities, discusses the effects of interference on meteorological radars and develops related interference protection criteria. This text is limited to ground-based weather radars and does not include wind profiler radars, also used for meteorological purposes, which are covered in other ITU</w:t>
      </w:r>
      <w:r w:rsidRPr="008379E8">
        <w:rPr>
          <w:sz w:val="22"/>
        </w:rPr>
        <w:noBreakHyphen/>
        <w:t>R Recommendations.</w:t>
      </w:r>
    </w:p>
    <w:p w14:paraId="794BB659" w14:textId="77777777" w:rsidR="00F02AC3" w:rsidRPr="008379E8" w:rsidRDefault="00F02AC3" w:rsidP="00F02AC3">
      <w:pPr>
        <w:pStyle w:val="Headingb"/>
        <w:rPr>
          <w:lang w:val="en-US"/>
        </w:rPr>
      </w:pPr>
      <w:r w:rsidRPr="008379E8">
        <w:rPr>
          <w:lang w:val="en-US"/>
        </w:rPr>
        <w:t>Related ITU-R Recommendations, Reports</w:t>
      </w:r>
    </w:p>
    <w:p w14:paraId="689F6F23" w14:textId="77777777" w:rsidR="00F02AC3" w:rsidRDefault="00F02AC3" w:rsidP="00F02AC3">
      <w:pPr>
        <w:pStyle w:val="Headingi"/>
        <w:rPr>
          <w:ins w:id="15" w:author="Fernandez Jimenez, Virginia" w:date="2022-08-01T14:34:00Z"/>
        </w:rPr>
      </w:pPr>
      <w:ins w:id="16" w:author="Fernandez Jimenez, Virginia" w:date="2022-08-01T14:34:00Z">
        <w:r>
          <w:t>Recommendations</w:t>
        </w:r>
      </w:ins>
    </w:p>
    <w:p w14:paraId="477786D4" w14:textId="77777777" w:rsidR="00F02AC3" w:rsidRPr="008379E8" w:rsidRDefault="00F02AC3" w:rsidP="00F02AC3">
      <w:pPr>
        <w:tabs>
          <w:tab w:val="clear" w:pos="1134"/>
          <w:tab w:val="clear" w:pos="1871"/>
          <w:tab w:val="clear" w:pos="2268"/>
          <w:tab w:val="left" w:pos="794"/>
          <w:tab w:val="left" w:pos="1191"/>
          <w:tab w:val="left" w:pos="1588"/>
          <w:tab w:val="left" w:pos="1985"/>
        </w:tabs>
        <w:ind w:left="794" w:hanging="794"/>
        <w:jc w:val="both"/>
        <w:rPr>
          <w:sz w:val="22"/>
        </w:rPr>
      </w:pPr>
      <w:del w:id="17" w:author="Fernandez Jimenez, Virginia" w:date="2022-08-01T14:35:00Z">
        <w:r w:rsidDel="005A3C7F">
          <w:rPr>
            <w:iCs/>
            <w:sz w:val="22"/>
          </w:rPr>
          <w:delText>R</w:delText>
        </w:r>
        <w:r w:rsidRPr="008379E8" w:rsidDel="005A3C7F">
          <w:rPr>
            <w:iCs/>
            <w:sz w:val="22"/>
          </w:rPr>
          <w:delText>ecommendation</w:delText>
        </w:r>
        <w:r w:rsidRPr="008379E8" w:rsidDel="005A3C7F">
          <w:rPr>
            <w:sz w:val="22"/>
          </w:rPr>
          <w:delText xml:space="preserve"> </w:delText>
        </w:r>
      </w:del>
      <w:r w:rsidRPr="008379E8">
        <w:rPr>
          <w:sz w:val="22"/>
        </w:rPr>
        <w:t xml:space="preserve">ITU-R </w:t>
      </w:r>
      <w:ins w:id="18" w:author="Chairman" w:date="2022-07-29T09:14:00Z">
        <w:r w:rsidRPr="008379E8">
          <w:rPr>
            <w:sz w:val="22"/>
          </w:rPr>
          <w:fldChar w:fldCharType="begin"/>
        </w:r>
        <w:r w:rsidRPr="008379E8">
          <w:rPr>
            <w:sz w:val="22"/>
          </w:rPr>
          <w:instrText xml:space="preserve"> HYPERLINK "https://www.itu.int/rec/R-REC-F.699/en" </w:instrText>
        </w:r>
        <w:r w:rsidRPr="008379E8">
          <w:rPr>
            <w:sz w:val="22"/>
          </w:rPr>
          <w:fldChar w:fldCharType="separate"/>
        </w:r>
        <w:r w:rsidRPr="008379E8">
          <w:rPr>
            <w:color w:val="0000FF"/>
            <w:sz w:val="22"/>
            <w:u w:val="single"/>
          </w:rPr>
          <w:t>F.699</w:t>
        </w:r>
        <w:r w:rsidRPr="008379E8">
          <w:rPr>
            <w:sz w:val="22"/>
          </w:rPr>
          <w:fldChar w:fldCharType="end"/>
        </w:r>
      </w:ins>
      <w:ins w:id="19" w:author="Chairman" w:date="2022-07-29T09:12:00Z">
        <w:r w:rsidRPr="008379E8">
          <w:rPr>
            <w:sz w:val="22"/>
          </w:rPr>
          <w:t>:</w:t>
        </w:r>
      </w:ins>
      <w:ins w:id="20" w:author="Chairman" w:date="2022-07-29T09:13:00Z">
        <w:r w:rsidRPr="008379E8">
          <w:rPr>
            <w:sz w:val="22"/>
          </w:rPr>
          <w:tab/>
        </w:r>
      </w:ins>
      <w:del w:id="21" w:author="Chairman" w:date="2022-07-29T09:13:00Z">
        <w:r w:rsidRPr="008379E8" w:rsidDel="00A30C1A">
          <w:rPr>
            <w:sz w:val="22"/>
          </w:rPr>
          <w:delText xml:space="preserve"> – </w:delText>
        </w:r>
      </w:del>
      <w:r w:rsidRPr="008379E8">
        <w:rPr>
          <w:sz w:val="22"/>
        </w:rPr>
        <w:t>Reference radiation patterns for fixed wireless system antennas for use in coordination studies and interference assessment in the frequency range from 100 MHz to about 70 GHz</w:t>
      </w:r>
    </w:p>
    <w:p w14:paraId="4F7C492F" w14:textId="77777777" w:rsidR="00F02AC3" w:rsidRPr="008379E8" w:rsidRDefault="00F02AC3" w:rsidP="00F02AC3">
      <w:pPr>
        <w:tabs>
          <w:tab w:val="clear" w:pos="1134"/>
          <w:tab w:val="clear" w:pos="1871"/>
          <w:tab w:val="clear" w:pos="2268"/>
          <w:tab w:val="left" w:pos="1191"/>
          <w:tab w:val="left" w:pos="1985"/>
        </w:tabs>
        <w:ind w:left="1985" w:hanging="1985"/>
        <w:jc w:val="both"/>
        <w:rPr>
          <w:sz w:val="22"/>
        </w:rPr>
      </w:pPr>
      <w:del w:id="22" w:author="Chairman" w:date="2022-07-29T09:15:00Z">
        <w:r w:rsidRPr="008379E8" w:rsidDel="00A30C1A">
          <w:rPr>
            <w:iCs/>
            <w:sz w:val="22"/>
          </w:rPr>
          <w:delText>Recommendation</w:delText>
        </w:r>
        <w:r w:rsidRPr="008379E8" w:rsidDel="00A30C1A">
          <w:rPr>
            <w:sz w:val="22"/>
          </w:rPr>
          <w:delText xml:space="preserve"> </w:delText>
        </w:r>
      </w:del>
      <w:r w:rsidRPr="008379E8">
        <w:rPr>
          <w:sz w:val="22"/>
        </w:rPr>
        <w:t xml:space="preserve">ITU-R </w:t>
      </w:r>
      <w:ins w:id="23" w:author="Chairman" w:date="2022-07-29T09:16:00Z">
        <w:r w:rsidRPr="008379E8">
          <w:rPr>
            <w:sz w:val="22"/>
          </w:rPr>
          <w:fldChar w:fldCharType="begin"/>
        </w:r>
        <w:r w:rsidRPr="008379E8">
          <w:rPr>
            <w:sz w:val="22"/>
          </w:rPr>
          <w:instrText xml:space="preserve"> HYPERLINK "https://www.itu.int/rec/R-REC-F.1245/en" </w:instrText>
        </w:r>
        <w:r w:rsidRPr="008379E8">
          <w:rPr>
            <w:sz w:val="22"/>
          </w:rPr>
          <w:fldChar w:fldCharType="separate"/>
        </w:r>
        <w:r w:rsidRPr="008379E8">
          <w:rPr>
            <w:color w:val="0000FF"/>
            <w:sz w:val="22"/>
            <w:u w:val="single"/>
          </w:rPr>
          <w:t>F.1245</w:t>
        </w:r>
        <w:r w:rsidRPr="008379E8">
          <w:rPr>
            <w:sz w:val="22"/>
          </w:rPr>
          <w:fldChar w:fldCharType="end"/>
        </w:r>
      </w:ins>
      <w:del w:id="24" w:author="Chairman" w:date="2022-07-29T09:16:00Z">
        <w:r w:rsidRPr="008379E8" w:rsidDel="00A30C1A">
          <w:rPr>
            <w:sz w:val="22"/>
          </w:rPr>
          <w:delText xml:space="preserve"> </w:delText>
        </w:r>
      </w:del>
      <w:ins w:id="25" w:author="Chairman" w:date="2022-07-29T09:16:00Z">
        <w:r w:rsidRPr="008379E8">
          <w:rPr>
            <w:sz w:val="22"/>
          </w:rPr>
          <w:t>:</w:t>
        </w:r>
      </w:ins>
      <w:ins w:id="26" w:author="Chairman" w:date="2022-07-29T09:17:00Z">
        <w:r w:rsidRPr="008379E8">
          <w:rPr>
            <w:sz w:val="22"/>
          </w:rPr>
          <w:tab/>
        </w:r>
      </w:ins>
      <w:del w:id="27" w:author="Chairman" w:date="2022-07-29T09:17:00Z">
        <w:r w:rsidRPr="008379E8" w:rsidDel="006D7767">
          <w:rPr>
            <w:sz w:val="22"/>
          </w:rPr>
          <w:delText xml:space="preserve">– </w:delText>
        </w:r>
      </w:del>
      <w:r w:rsidRPr="008379E8">
        <w:rPr>
          <w:sz w:val="22"/>
        </w:rPr>
        <w:t>Mathematical model of average and related radiation patterns for line-of-sight point-to-point fixed wireless system antennas for use in certain coordination studies and interference assessment in the frequency range from 1 GHz to about 70 GHz</w:t>
      </w:r>
    </w:p>
    <w:p w14:paraId="6E106591" w14:textId="77777777" w:rsidR="00F02AC3" w:rsidRPr="008379E8" w:rsidRDefault="00F02AC3" w:rsidP="00F02AC3">
      <w:pPr>
        <w:tabs>
          <w:tab w:val="clear" w:pos="1134"/>
          <w:tab w:val="clear" w:pos="1871"/>
          <w:tab w:val="clear" w:pos="2268"/>
          <w:tab w:val="left" w:pos="1191"/>
          <w:tab w:val="left" w:pos="1985"/>
        </w:tabs>
        <w:ind w:left="1985" w:hanging="1985"/>
        <w:jc w:val="both"/>
        <w:rPr>
          <w:sz w:val="22"/>
        </w:rPr>
      </w:pPr>
      <w:del w:id="28" w:author="Chairman" w:date="2022-07-29T09:17:00Z">
        <w:r w:rsidRPr="008379E8" w:rsidDel="006D7767">
          <w:rPr>
            <w:iCs/>
            <w:sz w:val="22"/>
          </w:rPr>
          <w:delText>Recommendation</w:delText>
        </w:r>
        <w:r w:rsidRPr="008379E8" w:rsidDel="006D7767">
          <w:rPr>
            <w:sz w:val="22"/>
          </w:rPr>
          <w:delText xml:space="preserve"> </w:delText>
        </w:r>
      </w:del>
      <w:r w:rsidRPr="008379E8">
        <w:rPr>
          <w:sz w:val="22"/>
        </w:rPr>
        <w:t xml:space="preserve">ITU-R </w:t>
      </w:r>
      <w:ins w:id="29" w:author="Chairman" w:date="2022-07-29T09:21:00Z">
        <w:r w:rsidRPr="008379E8">
          <w:rPr>
            <w:sz w:val="22"/>
          </w:rPr>
          <w:fldChar w:fldCharType="begin"/>
        </w:r>
        <w:r w:rsidRPr="008379E8">
          <w:rPr>
            <w:sz w:val="22"/>
          </w:rPr>
          <w:instrText xml:space="preserve"> HYPERLINK "https://www.itu.int/rec/R-REC-M.1461/en" </w:instrText>
        </w:r>
        <w:r w:rsidRPr="008379E8">
          <w:rPr>
            <w:sz w:val="22"/>
          </w:rPr>
          <w:fldChar w:fldCharType="separate"/>
        </w:r>
        <w:r w:rsidRPr="008379E8">
          <w:rPr>
            <w:color w:val="0000FF"/>
            <w:sz w:val="22"/>
            <w:u w:val="single"/>
          </w:rPr>
          <w:t>M.1461</w:t>
        </w:r>
        <w:r w:rsidRPr="008379E8">
          <w:rPr>
            <w:sz w:val="22"/>
          </w:rPr>
          <w:fldChar w:fldCharType="end"/>
        </w:r>
      </w:ins>
      <w:ins w:id="30" w:author="Chairman" w:date="2022-07-29T09:17:00Z">
        <w:r w:rsidRPr="008379E8">
          <w:rPr>
            <w:sz w:val="22"/>
          </w:rPr>
          <w:t>:</w:t>
        </w:r>
        <w:r w:rsidRPr="008379E8">
          <w:rPr>
            <w:sz w:val="22"/>
          </w:rPr>
          <w:tab/>
        </w:r>
      </w:ins>
      <w:del w:id="31" w:author="Chairman" w:date="2022-07-29T09:17:00Z">
        <w:r w:rsidRPr="008379E8" w:rsidDel="006D7767">
          <w:rPr>
            <w:sz w:val="22"/>
          </w:rPr>
          <w:delText xml:space="preserve"> – </w:delText>
        </w:r>
      </w:del>
      <w:r w:rsidRPr="008379E8">
        <w:rPr>
          <w:sz w:val="22"/>
        </w:rPr>
        <w:t>Procedures for determining the potential for interference between radars operating in the radiodetermination service and systems in other services</w:t>
      </w:r>
    </w:p>
    <w:p w14:paraId="06154F2F" w14:textId="77777777" w:rsidR="00F02AC3" w:rsidRPr="008379E8" w:rsidRDefault="00F02AC3" w:rsidP="00F02AC3">
      <w:pPr>
        <w:tabs>
          <w:tab w:val="clear" w:pos="1134"/>
          <w:tab w:val="clear" w:pos="1871"/>
          <w:tab w:val="clear" w:pos="2268"/>
          <w:tab w:val="left" w:pos="1191"/>
          <w:tab w:val="left" w:pos="1985"/>
        </w:tabs>
        <w:ind w:left="1985" w:hanging="1985"/>
        <w:jc w:val="both"/>
        <w:rPr>
          <w:ins w:id="32" w:author="Chairman" w:date="2022-07-29T09:24:00Z"/>
          <w:sz w:val="22"/>
        </w:rPr>
      </w:pPr>
      <w:ins w:id="33" w:author="Chairman" w:date="2022-07-29T09:24:00Z">
        <w:r w:rsidRPr="008379E8">
          <w:rPr>
            <w:sz w:val="22"/>
          </w:rPr>
          <w:t xml:space="preserve">ITU-R </w:t>
        </w:r>
        <w:r w:rsidRPr="008379E8">
          <w:rPr>
            <w:sz w:val="22"/>
          </w:rPr>
          <w:fldChar w:fldCharType="begin"/>
        </w:r>
        <w:r w:rsidRPr="008379E8">
          <w:rPr>
            <w:sz w:val="22"/>
          </w:rPr>
          <w:instrText xml:space="preserve"> HYPERLINK "https://www.itu.int/rec/R-REC-M.1638/en" </w:instrText>
        </w:r>
        <w:r w:rsidRPr="008379E8">
          <w:rPr>
            <w:sz w:val="22"/>
          </w:rPr>
          <w:fldChar w:fldCharType="separate"/>
        </w:r>
        <w:r w:rsidRPr="008379E8">
          <w:rPr>
            <w:color w:val="0000FF"/>
            <w:sz w:val="22"/>
            <w:u w:val="single"/>
          </w:rPr>
          <w:t>M.1638</w:t>
        </w:r>
        <w:r w:rsidRPr="008379E8">
          <w:rPr>
            <w:sz w:val="22"/>
          </w:rPr>
          <w:fldChar w:fldCharType="end"/>
        </w:r>
        <w:r w:rsidRPr="008379E8">
          <w:rPr>
            <w:sz w:val="22"/>
          </w:rPr>
          <w:t>:</w:t>
        </w:r>
        <w:r w:rsidRPr="008379E8">
          <w:rPr>
            <w:sz w:val="22"/>
          </w:rPr>
          <w:tab/>
          <w:t>Characteristics of and protection criteria for sharing studies for radiolocation (except ground based meteorological radars) and aeronautical radionavigation radars operating in the frequency bands between 5 250 and 5 850 MHz</w:t>
        </w:r>
      </w:ins>
    </w:p>
    <w:p w14:paraId="7A8B79F0" w14:textId="77777777" w:rsidR="00F02AC3" w:rsidRPr="008379E8" w:rsidRDefault="00F02AC3" w:rsidP="00F02AC3">
      <w:pPr>
        <w:tabs>
          <w:tab w:val="clear" w:pos="1134"/>
          <w:tab w:val="clear" w:pos="1871"/>
          <w:tab w:val="clear" w:pos="2268"/>
          <w:tab w:val="left" w:pos="1191"/>
          <w:tab w:val="left" w:pos="1985"/>
        </w:tabs>
        <w:ind w:left="1985" w:hanging="1985"/>
        <w:jc w:val="both"/>
        <w:rPr>
          <w:sz w:val="22"/>
        </w:rPr>
      </w:pPr>
      <w:del w:id="34" w:author="Chairman" w:date="2022-07-29T09:17:00Z">
        <w:r w:rsidRPr="008379E8" w:rsidDel="006D7767">
          <w:rPr>
            <w:iCs/>
            <w:sz w:val="22"/>
          </w:rPr>
          <w:delText>Recommendation</w:delText>
        </w:r>
        <w:r w:rsidRPr="008379E8" w:rsidDel="006D7767">
          <w:rPr>
            <w:sz w:val="22"/>
          </w:rPr>
          <w:delText xml:space="preserve"> </w:delText>
        </w:r>
      </w:del>
      <w:r w:rsidRPr="008379E8">
        <w:rPr>
          <w:sz w:val="22"/>
        </w:rPr>
        <w:t xml:space="preserve">ITU-R </w:t>
      </w:r>
      <w:ins w:id="35" w:author="Chairman" w:date="2022-07-29T09:21:00Z">
        <w:r w:rsidRPr="008379E8">
          <w:rPr>
            <w:sz w:val="22"/>
          </w:rPr>
          <w:fldChar w:fldCharType="begin"/>
        </w:r>
        <w:r w:rsidRPr="008379E8">
          <w:rPr>
            <w:sz w:val="22"/>
          </w:rPr>
          <w:instrText xml:space="preserve"> HYPERLINK "https://www.itu.int/rec/R-REC-M.1652/en" </w:instrText>
        </w:r>
        <w:r w:rsidRPr="008379E8">
          <w:rPr>
            <w:sz w:val="22"/>
          </w:rPr>
          <w:fldChar w:fldCharType="separate"/>
        </w:r>
        <w:r w:rsidRPr="008379E8">
          <w:rPr>
            <w:color w:val="0000FF"/>
            <w:sz w:val="22"/>
            <w:u w:val="single"/>
          </w:rPr>
          <w:t>M.1652</w:t>
        </w:r>
        <w:r w:rsidRPr="008379E8">
          <w:rPr>
            <w:sz w:val="22"/>
          </w:rPr>
          <w:fldChar w:fldCharType="end"/>
        </w:r>
      </w:ins>
      <w:ins w:id="36" w:author="Chairman" w:date="2022-07-29T09:17:00Z">
        <w:r w:rsidRPr="008379E8">
          <w:rPr>
            <w:sz w:val="22"/>
          </w:rPr>
          <w:t>:</w:t>
        </w:r>
        <w:r w:rsidRPr="008379E8">
          <w:rPr>
            <w:sz w:val="22"/>
          </w:rPr>
          <w:tab/>
        </w:r>
      </w:ins>
      <w:del w:id="37" w:author="Chairman" w:date="2022-07-29T09:17:00Z">
        <w:r w:rsidRPr="008379E8" w:rsidDel="006D7767">
          <w:rPr>
            <w:sz w:val="22"/>
          </w:rPr>
          <w:delText xml:space="preserve"> – </w:delText>
        </w:r>
      </w:del>
      <w:r w:rsidRPr="008379E8">
        <w:rPr>
          <w:sz w:val="22"/>
        </w:rPr>
        <w:t>Dynamic frequency selection in wireless access systems including radio local area networks for the purpose of protecting the radiodetermination service in the 5 GHz band</w:t>
      </w:r>
    </w:p>
    <w:p w14:paraId="53D1F169" w14:textId="77777777" w:rsidR="00F02AC3" w:rsidRPr="008379E8" w:rsidDel="0060380E" w:rsidRDefault="00F02AC3" w:rsidP="00F02AC3">
      <w:pPr>
        <w:tabs>
          <w:tab w:val="clear" w:pos="1134"/>
          <w:tab w:val="clear" w:pos="1871"/>
          <w:tab w:val="clear" w:pos="2268"/>
          <w:tab w:val="left" w:pos="1191"/>
          <w:tab w:val="left" w:pos="1985"/>
        </w:tabs>
        <w:ind w:left="1985" w:hanging="1985"/>
        <w:jc w:val="both"/>
        <w:rPr>
          <w:del w:id="38" w:author="Chairman" w:date="2022-07-29T09:24:00Z"/>
          <w:sz w:val="22"/>
        </w:rPr>
      </w:pPr>
      <w:del w:id="39" w:author="Chairman" w:date="2022-07-29T09:17:00Z">
        <w:r w:rsidRPr="008379E8" w:rsidDel="006D7767">
          <w:rPr>
            <w:iCs/>
            <w:sz w:val="22"/>
          </w:rPr>
          <w:delText>Recommendation</w:delText>
        </w:r>
        <w:r w:rsidRPr="008379E8" w:rsidDel="006D7767">
          <w:rPr>
            <w:sz w:val="22"/>
          </w:rPr>
          <w:delText xml:space="preserve"> </w:delText>
        </w:r>
      </w:del>
      <w:del w:id="40" w:author="Chairman" w:date="2022-07-29T09:24:00Z">
        <w:r w:rsidRPr="008379E8" w:rsidDel="0060380E">
          <w:rPr>
            <w:sz w:val="22"/>
          </w:rPr>
          <w:delText xml:space="preserve">ITU-R </w:delText>
        </w:r>
      </w:del>
      <w:del w:id="41" w:author="Chairman" w:date="2022-07-29T09:17:00Z">
        <w:r w:rsidRPr="008379E8" w:rsidDel="006D7767">
          <w:rPr>
            <w:sz w:val="22"/>
          </w:rPr>
          <w:delText xml:space="preserve"> – </w:delText>
        </w:r>
      </w:del>
      <w:del w:id="42" w:author="Chairman" w:date="2022-07-29T09:24:00Z">
        <w:r w:rsidRPr="008379E8" w:rsidDel="0060380E">
          <w:rPr>
            <w:sz w:val="22"/>
          </w:rPr>
          <w:delText>Characteristics of and protection criteria for sharing studies for radiolocation (except ground based meteorological radars) and aeronautical radionavigation radars operating in the frequency bands between 5 250 and 5 850 MHz</w:delText>
        </w:r>
      </w:del>
    </w:p>
    <w:p w14:paraId="3827217C" w14:textId="77777777" w:rsidR="00F02AC3" w:rsidRPr="008379E8" w:rsidRDefault="00F02AC3" w:rsidP="00F02AC3">
      <w:pPr>
        <w:tabs>
          <w:tab w:val="clear" w:pos="1134"/>
          <w:tab w:val="clear" w:pos="1871"/>
          <w:tab w:val="clear" w:pos="2268"/>
          <w:tab w:val="left" w:pos="1191"/>
          <w:tab w:val="left" w:pos="1985"/>
        </w:tabs>
        <w:ind w:left="1985" w:hanging="1985"/>
        <w:jc w:val="both"/>
        <w:rPr>
          <w:ins w:id="43" w:author="Chairman" w:date="2022-07-29T09:31:00Z"/>
          <w:sz w:val="22"/>
        </w:rPr>
      </w:pPr>
      <w:del w:id="44" w:author="Chairman" w:date="2022-07-29T09:17:00Z">
        <w:r w:rsidRPr="008379E8" w:rsidDel="006D7767">
          <w:rPr>
            <w:iCs/>
            <w:sz w:val="22"/>
          </w:rPr>
          <w:delText>Recommendation</w:delText>
        </w:r>
        <w:r w:rsidRPr="008379E8" w:rsidDel="006D7767">
          <w:rPr>
            <w:sz w:val="22"/>
          </w:rPr>
          <w:delText xml:space="preserve"> </w:delText>
        </w:r>
      </w:del>
      <w:r w:rsidRPr="008379E8">
        <w:rPr>
          <w:sz w:val="22"/>
        </w:rPr>
        <w:t xml:space="preserve">ITU-R </w:t>
      </w:r>
      <w:ins w:id="45" w:author="Chairman" w:date="2022-07-29T09:24:00Z">
        <w:r w:rsidRPr="008379E8">
          <w:rPr>
            <w:sz w:val="22"/>
          </w:rPr>
          <w:fldChar w:fldCharType="begin"/>
        </w:r>
        <w:r w:rsidRPr="008379E8">
          <w:rPr>
            <w:sz w:val="22"/>
          </w:rPr>
          <w:instrText xml:space="preserve"> HYPERLINK "https://www.itu.int/rec/R-REC-M.1851/en" </w:instrText>
        </w:r>
        <w:r w:rsidRPr="008379E8">
          <w:rPr>
            <w:sz w:val="22"/>
          </w:rPr>
          <w:fldChar w:fldCharType="separate"/>
        </w:r>
        <w:r w:rsidRPr="008379E8">
          <w:rPr>
            <w:color w:val="0000FF"/>
            <w:sz w:val="22"/>
            <w:u w:val="single"/>
          </w:rPr>
          <w:t>M.1851</w:t>
        </w:r>
        <w:r w:rsidRPr="008379E8">
          <w:rPr>
            <w:sz w:val="22"/>
          </w:rPr>
          <w:fldChar w:fldCharType="end"/>
        </w:r>
      </w:ins>
      <w:ins w:id="46" w:author="Chairman" w:date="2022-07-29T09:20:00Z">
        <w:r w:rsidRPr="008379E8">
          <w:rPr>
            <w:sz w:val="22"/>
          </w:rPr>
          <w:t>:</w:t>
        </w:r>
        <w:r w:rsidRPr="008379E8">
          <w:rPr>
            <w:sz w:val="22"/>
          </w:rPr>
          <w:tab/>
        </w:r>
      </w:ins>
      <w:del w:id="47" w:author="Chairman" w:date="2022-07-29T09:20:00Z">
        <w:r w:rsidRPr="008379E8" w:rsidDel="006D7767">
          <w:rPr>
            <w:sz w:val="22"/>
          </w:rPr>
          <w:delText xml:space="preserve"> – </w:delText>
        </w:r>
      </w:del>
      <w:r w:rsidRPr="008379E8">
        <w:rPr>
          <w:sz w:val="22"/>
        </w:rPr>
        <w:t>Mathematical models for radiodetermination radar systems antenna patterns for use in interference analyses</w:t>
      </w:r>
    </w:p>
    <w:p w14:paraId="503C71CE" w14:textId="77777777" w:rsidR="00F02AC3" w:rsidRPr="005533F1" w:rsidRDefault="00F02AC3" w:rsidP="00F02AC3">
      <w:pPr>
        <w:tabs>
          <w:tab w:val="clear" w:pos="1134"/>
          <w:tab w:val="clear" w:pos="1871"/>
          <w:tab w:val="clear" w:pos="2268"/>
          <w:tab w:val="left" w:pos="1985"/>
        </w:tabs>
        <w:ind w:left="1985" w:hanging="1985"/>
        <w:jc w:val="both"/>
        <w:rPr>
          <w:ins w:id="48" w:author="Chairman" w:date="2022-07-29T09:31:00Z"/>
          <w:iCs/>
        </w:rPr>
      </w:pPr>
      <w:ins w:id="49" w:author="Chairman" w:date="2022-07-29T09:31:00Z">
        <w:r w:rsidRPr="005533F1">
          <w:rPr>
            <w:color w:val="0000FF"/>
            <w:u w:val="single"/>
          </w:rPr>
          <w:t xml:space="preserve">ITU-R </w:t>
        </w:r>
        <w:r w:rsidRPr="005533F1">
          <w:rPr>
            <w:color w:val="0000FF"/>
            <w:u w:val="single"/>
            <w:lang w:val="fr-FR"/>
          </w:rPr>
          <w:fldChar w:fldCharType="begin"/>
        </w:r>
        <w:r w:rsidRPr="005533F1">
          <w:rPr>
            <w:color w:val="0000FF"/>
            <w:u w:val="single"/>
          </w:rPr>
          <w:instrText>HYPERLINK "https://www.itu.int/rec/R-REC-RS.1280/en"</w:instrText>
        </w:r>
        <w:r w:rsidRPr="005533F1">
          <w:rPr>
            <w:color w:val="0000FF"/>
            <w:u w:val="single"/>
            <w:lang w:val="fr-FR"/>
          </w:rPr>
          <w:fldChar w:fldCharType="separate"/>
        </w:r>
        <w:r w:rsidRPr="005533F1">
          <w:rPr>
            <w:color w:val="0000FF"/>
            <w:u w:val="single"/>
          </w:rPr>
          <w:t>RS.1280</w:t>
        </w:r>
        <w:r w:rsidRPr="005533F1">
          <w:rPr>
            <w:color w:val="0000FF"/>
            <w:u w:val="single"/>
            <w:lang w:val="fr-FR"/>
          </w:rPr>
          <w:fldChar w:fldCharType="end"/>
        </w:r>
        <w:r w:rsidRPr="005533F1">
          <w:rPr>
            <w:iCs/>
          </w:rPr>
          <w:tab/>
          <w:t>Selection of active spaceborne sensor emission characteristics to mitigate the potential for interference to terrestrial radars operating in frequency bands 1-10 GHz</w:t>
        </w:r>
      </w:ins>
    </w:p>
    <w:p w14:paraId="39E6CAEC" w14:textId="77777777" w:rsidR="00F02AC3" w:rsidRPr="008379E8" w:rsidRDefault="00F02AC3" w:rsidP="00F02AC3">
      <w:pPr>
        <w:pStyle w:val="Headingi"/>
        <w:rPr>
          <w:ins w:id="50" w:author="Fernandez Jimenez, Virginia" w:date="2022-08-01T14:35:00Z"/>
        </w:rPr>
      </w:pPr>
      <w:ins w:id="51" w:author="Fernandez Jimenez, Virginia" w:date="2022-08-01T14:35:00Z">
        <w:r>
          <w:t>Report</w:t>
        </w:r>
      </w:ins>
    </w:p>
    <w:p w14:paraId="66038677" w14:textId="77777777" w:rsidR="00F02AC3" w:rsidRPr="008379E8" w:rsidRDefault="00F02AC3" w:rsidP="00F02AC3">
      <w:pPr>
        <w:tabs>
          <w:tab w:val="clear" w:pos="1134"/>
          <w:tab w:val="clear" w:pos="1871"/>
          <w:tab w:val="clear" w:pos="2268"/>
          <w:tab w:val="left" w:pos="1191"/>
          <w:tab w:val="left" w:pos="1985"/>
        </w:tabs>
        <w:ind w:left="1985" w:hanging="1985"/>
        <w:jc w:val="both"/>
        <w:rPr>
          <w:bCs/>
          <w:sz w:val="22"/>
          <w:szCs w:val="24"/>
        </w:rPr>
      </w:pPr>
      <w:del w:id="52" w:author="Fernandez Jimenez, Virginia" w:date="2022-08-01T14:35:00Z">
        <w:r w:rsidRPr="008379E8" w:rsidDel="001A0F56">
          <w:rPr>
            <w:iCs/>
            <w:sz w:val="22"/>
          </w:rPr>
          <w:delText>Report</w:delText>
        </w:r>
        <w:r w:rsidRPr="008379E8" w:rsidDel="001A0F56">
          <w:rPr>
            <w:sz w:val="22"/>
          </w:rPr>
          <w:delText xml:space="preserve"> </w:delText>
        </w:r>
      </w:del>
      <w:hyperlink r:id="rId11" w:history="1">
        <w:r w:rsidRPr="008379E8">
          <w:rPr>
            <w:sz w:val="22"/>
          </w:rPr>
          <w:t>ITU-R M.2136</w:t>
        </w:r>
      </w:hyperlink>
      <w:ins w:id="53" w:author="Chairman" w:date="2022-07-29T09:20:00Z">
        <w:r w:rsidRPr="008379E8">
          <w:rPr>
            <w:sz w:val="22"/>
          </w:rPr>
          <w:t>:</w:t>
        </w:r>
        <w:r w:rsidRPr="008379E8">
          <w:rPr>
            <w:sz w:val="22"/>
          </w:rPr>
          <w:tab/>
        </w:r>
      </w:ins>
      <w:del w:id="54" w:author="Chairman" w:date="2022-07-29T09:20:00Z">
        <w:r w:rsidRPr="008379E8" w:rsidDel="006D7767">
          <w:rPr>
            <w:sz w:val="22"/>
          </w:rPr>
          <w:delText xml:space="preserve"> – </w:delText>
        </w:r>
      </w:del>
      <w:r w:rsidRPr="008379E8">
        <w:rPr>
          <w:sz w:val="22"/>
        </w:rPr>
        <w:t>Theoretical analysis and testing results pertaining to the determination of relevant interference protection criteria of ground-based meteorological radars</w:t>
      </w:r>
    </w:p>
    <w:p w14:paraId="304A6F0E" w14:textId="77777777" w:rsidR="00F02AC3" w:rsidRPr="008379E8" w:rsidRDefault="00F02AC3" w:rsidP="00F02AC3">
      <w:pPr>
        <w:pStyle w:val="Headingb"/>
      </w:pPr>
      <w:r w:rsidRPr="008379E8">
        <w:t>Keywords</w:t>
      </w:r>
    </w:p>
    <w:p w14:paraId="32932E2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Radar, meteorological, protection</w:t>
      </w:r>
    </w:p>
    <w:p w14:paraId="535F2FC4" w14:textId="77777777" w:rsidR="00F02AC3" w:rsidRPr="008379E8" w:rsidRDefault="00F02AC3" w:rsidP="00F02AC3">
      <w:pPr>
        <w:pStyle w:val="Headingb"/>
      </w:pPr>
      <w:r w:rsidRPr="008379E8">
        <w:lastRenderedPageBreak/>
        <w:t>Abbreviations/Glossary</w:t>
      </w:r>
    </w:p>
    <w:p w14:paraId="05B84D9F"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CASA:</w:t>
      </w:r>
      <w:r w:rsidRPr="008379E8">
        <w:tab/>
      </w:r>
      <w:del w:id="55" w:author="Chairman" w:date="2022-07-29T09:34:00Z">
        <w:r w:rsidRPr="008379E8" w:rsidDel="009B6154">
          <w:tab/>
        </w:r>
        <w:r w:rsidRPr="008379E8" w:rsidDel="009B6154">
          <w:tab/>
        </w:r>
      </w:del>
      <w:r w:rsidRPr="008379E8">
        <w:t>Centre for collaborative adaptive sensing of the atmosphere</w:t>
      </w:r>
    </w:p>
    <w:p w14:paraId="0A8670F5" w14:textId="77777777" w:rsidR="00F02AC3" w:rsidRPr="005533F1" w:rsidRDefault="00F02AC3" w:rsidP="00F02AC3">
      <w:pPr>
        <w:tabs>
          <w:tab w:val="clear" w:pos="1871"/>
          <w:tab w:val="clear" w:pos="2268"/>
          <w:tab w:val="left" w:pos="1191"/>
          <w:tab w:val="left" w:pos="1418"/>
          <w:tab w:val="left" w:pos="1588"/>
          <w:tab w:val="left" w:pos="1985"/>
        </w:tabs>
        <w:spacing w:before="60"/>
        <w:jc w:val="both"/>
        <w:rPr>
          <w:ins w:id="56" w:author="Chairman" w:date="2022-07-29T09:34:00Z"/>
        </w:rPr>
      </w:pPr>
      <w:ins w:id="57" w:author="Chairman" w:date="2022-07-29T09:34:00Z">
        <w:r w:rsidRPr="005533F1">
          <w:t>CW:</w:t>
        </w:r>
        <w:r w:rsidRPr="005533F1">
          <w:tab/>
          <w:t>Carrier wave</w:t>
        </w:r>
      </w:ins>
    </w:p>
    <w:p w14:paraId="62A81036" w14:textId="77777777" w:rsidR="00F02AC3" w:rsidRPr="005533F1" w:rsidRDefault="00F02AC3" w:rsidP="00F02AC3">
      <w:pPr>
        <w:tabs>
          <w:tab w:val="clear" w:pos="1871"/>
          <w:tab w:val="clear" w:pos="2268"/>
          <w:tab w:val="left" w:pos="1191"/>
          <w:tab w:val="left" w:pos="1418"/>
          <w:tab w:val="left" w:pos="1588"/>
          <w:tab w:val="left" w:pos="1985"/>
        </w:tabs>
        <w:spacing w:before="60"/>
        <w:jc w:val="both"/>
        <w:rPr>
          <w:ins w:id="58" w:author="Chairman" w:date="2022-07-29T09:34:00Z"/>
        </w:rPr>
      </w:pPr>
      <w:ins w:id="59" w:author="Chairman" w:date="2022-07-29T09:34:00Z">
        <w:r w:rsidRPr="005533F1">
          <w:t>FM:</w:t>
        </w:r>
        <w:r w:rsidRPr="005533F1">
          <w:tab/>
          <w:t>Frequency modulated</w:t>
        </w:r>
      </w:ins>
    </w:p>
    <w:p w14:paraId="6482E412"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GC:</w:t>
      </w:r>
      <w:r w:rsidRPr="008379E8">
        <w:tab/>
      </w:r>
      <w:del w:id="60" w:author="Chairman" w:date="2022-07-29T09:34:00Z">
        <w:r w:rsidRPr="008379E8" w:rsidDel="009B6154">
          <w:tab/>
        </w:r>
      </w:del>
      <w:del w:id="61" w:author="Chairman" w:date="2022-07-29T09:35:00Z">
        <w:r w:rsidRPr="008379E8" w:rsidDel="009B6154">
          <w:tab/>
        </w:r>
      </w:del>
      <w:r w:rsidRPr="008379E8">
        <w:t>Ground clutter</w:t>
      </w:r>
    </w:p>
    <w:p w14:paraId="0C747B6E"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I/N:</w:t>
      </w:r>
      <w:r w:rsidRPr="008379E8">
        <w:tab/>
      </w:r>
      <w:del w:id="62" w:author="Chairman" w:date="2022-07-29T09:35:00Z">
        <w:r w:rsidRPr="008379E8" w:rsidDel="009B6154">
          <w:tab/>
        </w:r>
        <w:r w:rsidRPr="008379E8" w:rsidDel="009B6154">
          <w:tab/>
        </w:r>
      </w:del>
      <w:r w:rsidRPr="008379E8">
        <w:t>Interference to noise ratio</w:t>
      </w:r>
    </w:p>
    <w:p w14:paraId="6BAFEC39" w14:textId="77777777" w:rsidR="00F02AC3" w:rsidRPr="008379E8" w:rsidRDefault="00F02AC3" w:rsidP="00F02AC3">
      <w:pPr>
        <w:tabs>
          <w:tab w:val="clear" w:pos="1871"/>
          <w:tab w:val="clear" w:pos="2268"/>
          <w:tab w:val="left" w:pos="1191"/>
          <w:tab w:val="left" w:pos="1588"/>
          <w:tab w:val="left" w:pos="1985"/>
        </w:tabs>
        <w:spacing w:before="60"/>
        <w:jc w:val="both"/>
      </w:pPr>
      <w:del w:id="63" w:author="Chairman" w:date="2022-07-29T09:35:00Z">
        <w:r w:rsidRPr="008379E8" w:rsidDel="009B6154">
          <w:delText>PPS</w:delText>
        </w:r>
      </w:del>
      <w:ins w:id="64" w:author="Chairman" w:date="2022-07-29T09:35:00Z">
        <w:r w:rsidRPr="008379E8">
          <w:t>pps</w:t>
        </w:r>
      </w:ins>
      <w:r w:rsidRPr="008379E8">
        <w:t>:</w:t>
      </w:r>
      <w:r w:rsidRPr="008379E8">
        <w:tab/>
      </w:r>
      <w:del w:id="65" w:author="Chairman" w:date="2022-07-29T09:35:00Z">
        <w:r w:rsidRPr="008379E8" w:rsidDel="009B6154">
          <w:tab/>
        </w:r>
        <w:r w:rsidRPr="008379E8" w:rsidDel="009B6154">
          <w:tab/>
        </w:r>
      </w:del>
      <w:r w:rsidRPr="008379E8">
        <w:t>Pulses per second</w:t>
      </w:r>
    </w:p>
    <w:p w14:paraId="57062890"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PRF:</w:t>
      </w:r>
      <w:r w:rsidRPr="008379E8">
        <w:tab/>
      </w:r>
      <w:del w:id="66" w:author="Chairman" w:date="2022-07-29T09:35:00Z">
        <w:r w:rsidRPr="008379E8" w:rsidDel="009B6154">
          <w:tab/>
        </w:r>
        <w:r w:rsidRPr="008379E8" w:rsidDel="009B6154">
          <w:tab/>
        </w:r>
      </w:del>
      <w:r w:rsidRPr="008379E8">
        <w:t>Pulse repetition frequency</w:t>
      </w:r>
    </w:p>
    <w:p w14:paraId="224EFED8" w14:textId="77777777" w:rsidR="00F02AC3" w:rsidRPr="005533F1" w:rsidRDefault="00F02AC3" w:rsidP="00F02AC3">
      <w:pPr>
        <w:tabs>
          <w:tab w:val="clear" w:pos="1134"/>
          <w:tab w:val="clear" w:pos="1871"/>
          <w:tab w:val="clear" w:pos="2268"/>
          <w:tab w:val="left" w:pos="794"/>
          <w:tab w:val="left" w:pos="1191"/>
          <w:tab w:val="left" w:pos="1588"/>
          <w:tab w:val="left" w:pos="1985"/>
        </w:tabs>
        <w:spacing w:before="60"/>
        <w:jc w:val="both"/>
        <w:rPr>
          <w:ins w:id="67" w:author="Chairman" w:date="2022-07-29T09:35:00Z"/>
        </w:rPr>
      </w:pPr>
      <w:ins w:id="68" w:author="Chairman" w:date="2022-07-29T09:35:00Z">
        <w:r w:rsidRPr="005533F1">
          <w:t>RR:</w:t>
        </w:r>
        <w:r w:rsidRPr="005533F1">
          <w:tab/>
          <w:t>Radio Regulation</w:t>
        </w:r>
      </w:ins>
    </w:p>
    <w:p w14:paraId="4B9378D6"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S/N:</w:t>
      </w:r>
      <w:r w:rsidRPr="008379E8">
        <w:tab/>
      </w:r>
      <w:del w:id="69" w:author="Chairman" w:date="2022-07-29T09:35:00Z">
        <w:r w:rsidRPr="008379E8" w:rsidDel="009B6154">
          <w:tab/>
        </w:r>
        <w:r w:rsidRPr="008379E8" w:rsidDel="009B6154">
          <w:tab/>
        </w:r>
      </w:del>
      <w:r w:rsidRPr="008379E8">
        <w:t>Signal to noise ratio</w:t>
      </w:r>
    </w:p>
    <w:p w14:paraId="738F97CF"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SAR:</w:t>
      </w:r>
      <w:r w:rsidRPr="008379E8">
        <w:tab/>
      </w:r>
      <w:del w:id="70" w:author="Chairman" w:date="2022-07-29T09:35:00Z">
        <w:r w:rsidRPr="008379E8" w:rsidDel="009B6154">
          <w:tab/>
        </w:r>
        <w:r w:rsidRPr="008379E8" w:rsidDel="009B6154">
          <w:tab/>
        </w:r>
      </w:del>
      <w:r w:rsidRPr="008379E8">
        <w:t>Synthetic aperture radar</w:t>
      </w:r>
    </w:p>
    <w:p w14:paraId="66BFD9E1" w14:textId="77777777" w:rsidR="00F02AC3" w:rsidRPr="008379E8" w:rsidRDefault="00F02AC3" w:rsidP="00F02AC3">
      <w:pPr>
        <w:tabs>
          <w:tab w:val="clear" w:pos="1871"/>
          <w:tab w:val="clear" w:pos="2268"/>
          <w:tab w:val="left" w:pos="1191"/>
          <w:tab w:val="left" w:pos="1588"/>
          <w:tab w:val="left" w:pos="1985"/>
        </w:tabs>
        <w:spacing w:before="60"/>
        <w:jc w:val="both"/>
      </w:pPr>
      <w:r w:rsidRPr="008379E8">
        <w:t>WTC:</w:t>
      </w:r>
      <w:r w:rsidRPr="008379E8">
        <w:tab/>
      </w:r>
      <w:del w:id="71" w:author="Chairman" w:date="2022-07-29T09:35:00Z">
        <w:r w:rsidRPr="008379E8" w:rsidDel="009B6154">
          <w:tab/>
        </w:r>
        <w:r w:rsidRPr="008379E8" w:rsidDel="009B6154">
          <w:tab/>
        </w:r>
      </w:del>
      <w:r w:rsidRPr="008379E8">
        <w:t>Wind turbine clutter</w:t>
      </w:r>
    </w:p>
    <w:p w14:paraId="69168C57"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320"/>
        <w:jc w:val="both"/>
      </w:pPr>
      <w:r w:rsidRPr="008379E8">
        <w:t>The ITU Radiocommunication Assembly,</w:t>
      </w:r>
    </w:p>
    <w:p w14:paraId="2112CC42" w14:textId="77777777" w:rsidR="00F02AC3" w:rsidRPr="008379E8" w:rsidRDefault="00F02AC3" w:rsidP="00F02AC3">
      <w:pPr>
        <w:pStyle w:val="Call"/>
      </w:pPr>
      <w:r w:rsidRPr="008379E8">
        <w:t>considering</w:t>
      </w:r>
    </w:p>
    <w:p w14:paraId="6932D3F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a)</w:t>
      </w:r>
      <w:r w:rsidRPr="008379E8">
        <w:tab/>
        <w:t>that antenna, signal propagation, target detection, and large necessary bandwidth characteristics of radar to achieve their functions are optimum in certain frequency bands;</w:t>
      </w:r>
    </w:p>
    <w:p w14:paraId="5DFAC2A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b)</w:t>
      </w:r>
      <w:r w:rsidRPr="008379E8">
        <w:tab/>
        <w:t>that representative technical and operational characteristics of meteorological radars are required to determine the feasibility of introducing new types of systems into frequency bands in which meteorological radars are operated;</w:t>
      </w:r>
    </w:p>
    <w:p w14:paraId="780B9B7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c)</w:t>
      </w:r>
      <w:r w:rsidRPr="008379E8">
        <w:tab/>
        <w:t>that procedures and methodologies are needed to analyse compatibility between meteorological radars and other services to which the frequency band is allocated;</w:t>
      </w:r>
    </w:p>
    <w:p w14:paraId="705954D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d)</w:t>
      </w:r>
      <w:r w:rsidRPr="008379E8">
        <w:tab/>
        <w:t>that technical and operational characteristics of meteorological radars are specific compared to other radar types and justify a separate ITU</w:t>
      </w:r>
      <w:r w:rsidRPr="008379E8">
        <w:noBreakHyphen/>
        <w:t>R Recommendation;</w:t>
      </w:r>
    </w:p>
    <w:p w14:paraId="2E199AB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e)</w:t>
      </w:r>
      <w:r w:rsidRPr="008379E8">
        <w:tab/>
        <w:t>that meteorological radars mainly operate in the frequency bands 2 700-2 900 MHz, 5 250</w:t>
      </w:r>
      <w:r w:rsidRPr="008379E8">
        <w:noBreakHyphen/>
        <w:t>5 725 MHz and 9 300-9 500 MHz;</w:t>
      </w:r>
    </w:p>
    <w:p w14:paraId="2750749C"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f)</w:t>
      </w:r>
      <w:r w:rsidRPr="008379E8">
        <w:tab/>
        <w:t>that meteorological radars are key observation stations used for meteorological observing and environmental monitoring;</w:t>
      </w:r>
    </w:p>
    <w:p w14:paraId="5496454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g)</w:t>
      </w:r>
      <w:r w:rsidRPr="008379E8">
        <w:tab/>
        <w:t>that meteorological radars play a crucial role in providing warnings of imminent severe weather conditions, such as flooding, cyclones and hurricanes, that can endanger populations and damage strategic economic infrastructure;</w:t>
      </w:r>
    </w:p>
    <w:p w14:paraId="23EBE4D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b/>
          <w:bCs/>
        </w:rPr>
      </w:pPr>
      <w:r w:rsidRPr="008379E8">
        <w:rPr>
          <w:bCs/>
          <w:i/>
          <w:iCs/>
        </w:rPr>
        <w:t>h)</w:t>
      </w:r>
      <w:r w:rsidRPr="008379E8">
        <w:rPr>
          <w:b/>
          <w:bCs/>
        </w:rPr>
        <w:tab/>
      </w:r>
      <w:r w:rsidRPr="008379E8">
        <w:t>that the application of protection criteria requires consideration for inclusion of the statistical nature of the criteria and other elements of the methodology for performing compatibility studies (e.g. antenna scanning and propagation path loss). Further development of these statistical considerations may be incorporated into future revisions of this Recommendation, as appropriate,</w:t>
      </w:r>
    </w:p>
    <w:p w14:paraId="2BB71394" w14:textId="77777777" w:rsidR="00F02AC3" w:rsidRPr="008379E8" w:rsidRDefault="00F02AC3" w:rsidP="00F02AC3">
      <w:pPr>
        <w:pStyle w:val="Call"/>
      </w:pPr>
      <w:r w:rsidRPr="008379E8">
        <w:t>recognizing</w:t>
      </w:r>
    </w:p>
    <w:p w14:paraId="2976D7D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a)</w:t>
      </w:r>
      <w:r w:rsidRPr="008379E8">
        <w:tab/>
        <w:t>that Radio Regulation</w:t>
      </w:r>
      <w:del w:id="72" w:author="Chairman" w:date="2022-07-29T09:37:00Z">
        <w:r w:rsidRPr="008379E8" w:rsidDel="009B6154">
          <w:delText>s</w:delText>
        </w:r>
      </w:del>
      <w:r w:rsidRPr="008379E8">
        <w:t xml:space="preserve"> (RR) No. </w:t>
      </w:r>
      <w:r w:rsidRPr="008379E8">
        <w:rPr>
          <w:b/>
          <w:bCs/>
        </w:rPr>
        <w:t>5.423</w:t>
      </w:r>
      <w:r w:rsidRPr="008379E8">
        <w:rPr>
          <w:b/>
        </w:rPr>
        <w:t xml:space="preserve"> </w:t>
      </w:r>
      <w:r w:rsidRPr="008379E8">
        <w:t>states that ground-based meteorological radars in the frequency band 2 700-2 900 MHz are authorized to operate on a basis of equality with stations of the aeronautical radionavigation service;</w:t>
      </w:r>
    </w:p>
    <w:p w14:paraId="4F42A94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t>b)</w:t>
      </w:r>
      <w:r w:rsidRPr="008379E8">
        <w:tab/>
        <w:t xml:space="preserve">that RR No. </w:t>
      </w:r>
      <w:r w:rsidRPr="008379E8">
        <w:rPr>
          <w:b/>
          <w:bCs/>
        </w:rPr>
        <w:t>5.452</w:t>
      </w:r>
      <w:r w:rsidRPr="008379E8">
        <w:t xml:space="preserve"> states that ground-based meteorological radars in the frequency band 5 600-5 650 MHz are authorized to operate on a basis of equality with stations of the maritime radionavigation service;</w:t>
      </w:r>
    </w:p>
    <w:p w14:paraId="4B6594D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i/>
          <w:iCs/>
        </w:rPr>
        <w:lastRenderedPageBreak/>
        <w:t>c)</w:t>
      </w:r>
      <w:r w:rsidRPr="008379E8">
        <w:tab/>
        <w:t xml:space="preserve">that RR No. </w:t>
      </w:r>
      <w:r w:rsidRPr="008379E8">
        <w:rPr>
          <w:b/>
          <w:bCs/>
        </w:rPr>
        <w:t>5.475B</w:t>
      </w:r>
      <w:r w:rsidRPr="008379E8">
        <w:t xml:space="preserve"> states that ground-based meteorological radars in the frequency band 9 300-9 500 MHz have priority over other radiolocation uses,</w:t>
      </w:r>
    </w:p>
    <w:p w14:paraId="130ABEFD" w14:textId="77777777" w:rsidR="00F02AC3" w:rsidRPr="008379E8" w:rsidRDefault="00F02AC3" w:rsidP="00F02AC3">
      <w:pPr>
        <w:pStyle w:val="Call"/>
      </w:pPr>
      <w:r w:rsidRPr="008379E8">
        <w:t>noting</w:t>
      </w:r>
    </w:p>
    <w:p w14:paraId="1E4DB81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bCs/>
          <w:i/>
          <w:iCs/>
        </w:rPr>
        <w:t>a)</w:t>
      </w:r>
      <w:r w:rsidRPr="008379E8">
        <w:tab/>
        <w:t xml:space="preserve">that Recommendation </w:t>
      </w:r>
      <w:hyperlink r:id="rId12" w:history="1">
        <w:r w:rsidRPr="008379E8">
          <w:t>ITU</w:t>
        </w:r>
        <w:r w:rsidRPr="008379E8">
          <w:noBreakHyphen/>
          <w:t>R M.1461</w:t>
        </w:r>
      </w:hyperlink>
      <w:r w:rsidRPr="008379E8">
        <w:t xml:space="preserve"> is also used as a guideline in analysing the compatibility between radars and other services to which the frequency band is allocated;</w:t>
      </w:r>
    </w:p>
    <w:p w14:paraId="269B3AF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rPr>
          <w:bCs/>
          <w:i/>
          <w:iCs/>
        </w:rPr>
        <w:t>b)</w:t>
      </w:r>
      <w:r w:rsidRPr="008379E8">
        <w:tab/>
        <w:t>that radar protection criteria depend on the specific types of interfering signals, such as those described in Annex 1,</w:t>
      </w:r>
    </w:p>
    <w:p w14:paraId="2C31166E" w14:textId="77777777" w:rsidR="00F02AC3" w:rsidRPr="008379E8" w:rsidRDefault="00F02AC3" w:rsidP="00F02AC3">
      <w:pPr>
        <w:pStyle w:val="Call"/>
      </w:pPr>
      <w:r w:rsidRPr="008379E8">
        <w:t>recommends</w:t>
      </w:r>
    </w:p>
    <w:p w14:paraId="72363C7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36733B">
        <w:rPr>
          <w:bCs/>
        </w:rPr>
        <w:t>1</w:t>
      </w:r>
      <w:r w:rsidRPr="008379E8">
        <w:tab/>
        <w:t>that the technical and operational aspects of meteorological radars described in Annex 1 and the characteristics given in Annex 2 should be considered when conducting sharing studies;</w:t>
      </w:r>
    </w:p>
    <w:p w14:paraId="25BBB95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36733B">
        <w:rPr>
          <w:bCs/>
        </w:rPr>
        <w:t>2</w:t>
      </w:r>
      <w:r w:rsidRPr="008379E8">
        <w:rPr>
          <w:bCs/>
        </w:rPr>
        <w:tab/>
      </w:r>
      <w:r w:rsidRPr="008379E8">
        <w:t>that the aggregate protection criteria for ground-based meteorological radars should be an interference to noise ratio (</w:t>
      </w:r>
      <w:r w:rsidRPr="008379E8">
        <w:rPr>
          <w:i/>
          <w:iCs/>
        </w:rPr>
        <w:t>I/N)</w:t>
      </w:r>
      <w:r w:rsidRPr="008379E8">
        <w:t xml:space="preserve"> of −10 dB.</w:t>
      </w:r>
    </w:p>
    <w:p w14:paraId="2DC30DE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p>
    <w:p w14:paraId="2EF9776A"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480" w:after="80"/>
        <w:jc w:val="center"/>
        <w:outlineLvl w:val="0"/>
        <w:rPr>
          <w:b/>
          <w:sz w:val="28"/>
        </w:rPr>
      </w:pPr>
      <w:r w:rsidRPr="008379E8">
        <w:rPr>
          <w:b/>
          <w:sz w:val="28"/>
        </w:rPr>
        <w:t>Annex 1</w:t>
      </w:r>
      <w:r w:rsidRPr="008379E8">
        <w:rPr>
          <w:b/>
          <w:sz w:val="28"/>
        </w:rPr>
        <w:br/>
      </w:r>
      <w:r w:rsidRPr="008379E8">
        <w:rPr>
          <w:b/>
          <w:sz w:val="28"/>
        </w:rPr>
        <w:br/>
        <w:t>Technical and operational aspects of ground-based meteorological radars</w:t>
      </w:r>
    </w:p>
    <w:p w14:paraId="3366FA32" w14:textId="77777777" w:rsidR="00F02AC3" w:rsidRPr="008379E8" w:rsidRDefault="00F02AC3" w:rsidP="00F02AC3">
      <w:pPr>
        <w:pStyle w:val="Heading1"/>
      </w:pPr>
      <w:r w:rsidRPr="008379E8">
        <w:t>1</w:t>
      </w:r>
      <w:r w:rsidRPr="008379E8">
        <w:tab/>
        <w:t>Introduction</w:t>
      </w:r>
    </w:p>
    <w:p w14:paraId="10991E1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Ground-based meteorological radars are used for operational meteorology and weather prediction, atmospheric research, and aeronautical and maritime navigation, and play a crucial role in the immediate meteorological and hydrological alert processes. These radars are also in operation continuously 24 h/day. Meteorological radar networks represent the last line of detection of weather that can cause loss of life and property in flash flood or severe storms events.</w:t>
      </w:r>
    </w:p>
    <w:p w14:paraId="5D242E9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theory of operation and the products generated by meteorological radars are remarkably different from other radars. These differences are important to understand when evaluating the compatibility between meteorological radars and other services to which the frequency band is allocated. The technical and operational characteristics of meteorological radars result in different effects from permissible interference in comparison to other radar systems.</w:t>
      </w:r>
    </w:p>
    <w:p w14:paraId="501C800B" w14:textId="77777777" w:rsidR="00F02AC3" w:rsidRPr="008379E8" w:rsidRDefault="00F02AC3" w:rsidP="00F02AC3">
      <w:pPr>
        <w:pStyle w:val="Heading1"/>
      </w:pPr>
      <w:r w:rsidRPr="008379E8">
        <w:t>2</w:t>
      </w:r>
      <w:r w:rsidRPr="008379E8">
        <w:tab/>
        <w:t>Overview</w:t>
      </w:r>
    </w:p>
    <w:p w14:paraId="7069056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Meteorological radars are used to sense the conditions of the atmosphere for routine forecasting, severe weather detection, wind and precipitation detection, precipitation estimates, detection of aircraft icing conditions and avoidance of severe weather for navigation.</w:t>
      </w:r>
    </w:p>
    <w:p w14:paraId="08003CD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Some meteorological radars transmit horizontally polarized pulses which measure the horizontal dimension of a cloud (cloud water and cloud ice) and precipitation (snow, ice pellets, hail and rain particles).</w:t>
      </w:r>
    </w:p>
    <w:p w14:paraId="0C2B05C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Other meteorological radars, called polarimetric radars or, dual-polarization radars, transmit pulses in both horizontal and vertical polarizations. These radars provide significant improvements in rainfall estimation, precipitation classification, data quality and weather hazard detection over non-polarimetric systems.</w:t>
      </w:r>
    </w:p>
    <w:p w14:paraId="698A99C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Meteorological radars are not an individual radio service within the ITU-R, but fall under the radiolocation and/or radionavigation service in the RR. The determination of whether radiolocation and/or radionavigation apply depends on how the particular radar is used. A ground-based </w:t>
      </w:r>
      <w:r w:rsidRPr="008379E8">
        <w:lastRenderedPageBreak/>
        <w:t>meteorological radar used for atmospheric research or weather forecasting would be operated under the radiolocation service. Airborne meteorological radar on a commercial aircraft would operate under the radionavigation service. A ground-based meteorological radar can also operate under the radionavigation service if, for example, it is used by air traffic control for routing aircraft around severe weather. As a result, meteorological radars could operate in a variety of allocated radiolocation and radionavigation frequency bands, as long as the use is consistent with the radio service definition. The RR contain three specific references to meteorological radars in the Table of Frequency Allocations. The three references are contained in footnotes associated with the frequency bands 2 700-2 900 MHz (RR No. </w:t>
      </w:r>
      <w:r w:rsidRPr="008379E8">
        <w:rPr>
          <w:b/>
          <w:bCs/>
        </w:rPr>
        <w:t>5.423</w:t>
      </w:r>
      <w:r w:rsidRPr="008379E8">
        <w:t>), 5 600</w:t>
      </w:r>
      <w:r w:rsidRPr="008379E8">
        <w:noBreakHyphen/>
        <w:t xml:space="preserve">5 650 MHz (RR No. </w:t>
      </w:r>
      <w:r w:rsidRPr="008379E8">
        <w:rPr>
          <w:b/>
          <w:bCs/>
        </w:rPr>
        <w:t>5.452</w:t>
      </w:r>
      <w:r w:rsidRPr="008379E8">
        <w:t>) and 9 300</w:t>
      </w:r>
      <w:r w:rsidRPr="008379E8">
        <w:noBreakHyphen/>
        <w:t>9 500 MHz (RR No. </w:t>
      </w:r>
      <w:r w:rsidRPr="008379E8">
        <w:rPr>
          <w:b/>
          <w:bCs/>
        </w:rPr>
        <w:t>5.475</w:t>
      </w:r>
      <w:r w:rsidRPr="008379E8">
        <w:t>).</w:t>
      </w:r>
    </w:p>
    <w:p w14:paraId="053A87B8" w14:textId="77777777" w:rsidR="00F02AC3" w:rsidRPr="008379E8" w:rsidRDefault="00F02AC3" w:rsidP="00F02AC3">
      <w:pPr>
        <w:pStyle w:val="Heading2"/>
      </w:pPr>
      <w:r w:rsidRPr="008379E8">
        <w:t>2.1</w:t>
      </w:r>
      <w:r w:rsidRPr="008379E8">
        <w:tab/>
        <w:t>Radar equation for single target</w:t>
      </w:r>
      <w:r w:rsidRPr="008379E8">
        <w:rPr>
          <w:position w:val="6"/>
          <w:sz w:val="18"/>
          <w:lang w:val="fr-FR"/>
        </w:rPr>
        <w:footnoteReference w:id="1"/>
      </w:r>
    </w:p>
    <w:p w14:paraId="31754D3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Meteorological radars do not track point targets. However, the radar equation can be adapted to be used with meteorological radars. The amount of power returned from a volume scan performed by the meteorological radar determines if weather phenomena will be detectable. The radar range equation expresses the relationship between the power returned from a target, and characteristics of the particular target and the transmitting radar.</w:t>
      </w:r>
    </w:p>
    <w:p w14:paraId="7C1F6F9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typical point target will have the following radar equation variables:</w:t>
      </w:r>
    </w:p>
    <w:p w14:paraId="5D083045" w14:textId="77777777" w:rsidR="00F02AC3" w:rsidRPr="008379E8" w:rsidRDefault="00F02AC3" w:rsidP="00F02AC3">
      <w:pPr>
        <w:pStyle w:val="Equationlegend"/>
        <w:rPr>
          <w:lang w:val="en-US"/>
        </w:rPr>
      </w:pPr>
      <w:r w:rsidRPr="008379E8">
        <w:rPr>
          <w:lang w:val="en-US"/>
        </w:rPr>
        <w:tab/>
      </w:r>
      <w:r w:rsidRPr="008379E8">
        <w:rPr>
          <w:i/>
          <w:iCs/>
          <w:lang w:val="en-US"/>
        </w:rPr>
        <w:t>P</w:t>
      </w:r>
      <w:r w:rsidRPr="008379E8">
        <w:rPr>
          <w:i/>
          <w:iCs/>
          <w:vertAlign w:val="subscript"/>
          <w:lang w:val="en-US"/>
        </w:rPr>
        <w:t>R</w:t>
      </w:r>
      <w:r w:rsidRPr="008379E8">
        <w:rPr>
          <w:lang w:val="en-US"/>
        </w:rPr>
        <w:t>:</w:t>
      </w:r>
      <w:r w:rsidRPr="008379E8">
        <w:rPr>
          <w:lang w:val="en-US"/>
        </w:rPr>
        <w:tab/>
        <w:t>received power by the radar</w:t>
      </w:r>
    </w:p>
    <w:p w14:paraId="1E30A734" w14:textId="77777777" w:rsidR="00F02AC3" w:rsidRPr="008379E8" w:rsidRDefault="00F02AC3" w:rsidP="00F02AC3">
      <w:pPr>
        <w:pStyle w:val="Equationlegend"/>
        <w:rPr>
          <w:lang w:val="en-US"/>
        </w:rPr>
      </w:pPr>
      <w:r w:rsidRPr="008379E8">
        <w:rPr>
          <w:lang w:val="en-US"/>
        </w:rPr>
        <w:tab/>
      </w:r>
      <w:r w:rsidRPr="008379E8">
        <w:rPr>
          <w:i/>
          <w:iCs/>
          <w:lang w:val="en-US"/>
        </w:rPr>
        <w:t>P</w:t>
      </w:r>
      <w:r w:rsidRPr="008379E8">
        <w:rPr>
          <w:i/>
          <w:iCs/>
          <w:vertAlign w:val="subscript"/>
          <w:lang w:val="en-US"/>
        </w:rPr>
        <w:t>T</w:t>
      </w:r>
      <w:r w:rsidRPr="008379E8">
        <w:rPr>
          <w:lang w:val="en-US"/>
        </w:rPr>
        <w:t>:</w:t>
      </w:r>
      <w:r w:rsidRPr="008379E8">
        <w:rPr>
          <w:lang w:val="en-US"/>
        </w:rPr>
        <w:tab/>
        <w:t xml:space="preserve">radar peak transmit power </w:t>
      </w:r>
    </w:p>
    <w:p w14:paraId="4B8B2B17" w14:textId="77777777" w:rsidR="00F02AC3" w:rsidRPr="008379E8" w:rsidRDefault="00F02AC3" w:rsidP="00F02AC3">
      <w:pPr>
        <w:pStyle w:val="Equationlegend"/>
        <w:rPr>
          <w:lang w:val="en-US"/>
        </w:rPr>
      </w:pPr>
      <w:r w:rsidRPr="008379E8">
        <w:rPr>
          <w:lang w:val="en-US"/>
        </w:rPr>
        <w:tab/>
      </w:r>
      <w:r w:rsidRPr="008379E8">
        <w:rPr>
          <w:i/>
          <w:iCs/>
          <w:lang w:val="en-US"/>
        </w:rPr>
        <w:t>A</w:t>
      </w:r>
      <w:r w:rsidRPr="008379E8">
        <w:rPr>
          <w:i/>
          <w:iCs/>
          <w:vertAlign w:val="subscript"/>
          <w:lang w:val="en-US"/>
        </w:rPr>
        <w:t>T</w:t>
      </w:r>
      <w:r w:rsidRPr="008379E8">
        <w:rPr>
          <w:lang w:val="en-US"/>
        </w:rPr>
        <w:t>:</w:t>
      </w:r>
      <w:r w:rsidRPr="008379E8">
        <w:rPr>
          <w:lang w:val="en-US"/>
        </w:rPr>
        <w:tab/>
        <w:t>area of target</w:t>
      </w:r>
    </w:p>
    <w:p w14:paraId="3500E9D9" w14:textId="77777777" w:rsidR="00F02AC3" w:rsidRPr="008379E8" w:rsidRDefault="00F02AC3" w:rsidP="00F02AC3">
      <w:pPr>
        <w:pStyle w:val="Equationlegend"/>
        <w:rPr>
          <w:lang w:val="en-US"/>
        </w:rPr>
      </w:pPr>
      <w:r w:rsidRPr="008379E8">
        <w:rPr>
          <w:i/>
          <w:iCs/>
          <w:lang w:val="en-US"/>
        </w:rPr>
        <w:tab/>
        <w:t>R</w:t>
      </w:r>
      <w:r w:rsidRPr="008379E8">
        <w:rPr>
          <w:lang w:val="en-US"/>
        </w:rPr>
        <w:t xml:space="preserve">: </w:t>
      </w:r>
      <w:r w:rsidRPr="008379E8">
        <w:rPr>
          <w:lang w:val="en-US"/>
        </w:rPr>
        <w:tab/>
        <w:t>range of target from radar</w:t>
      </w:r>
    </w:p>
    <w:p w14:paraId="7F17F129" w14:textId="77777777" w:rsidR="00F02AC3" w:rsidRPr="008379E8" w:rsidRDefault="00F02AC3" w:rsidP="00F02AC3">
      <w:pPr>
        <w:pStyle w:val="Equationlegend"/>
        <w:rPr>
          <w:lang w:val="en-US"/>
        </w:rPr>
      </w:pPr>
      <w:r w:rsidRPr="008379E8">
        <w:rPr>
          <w:lang w:val="en-US"/>
        </w:rPr>
        <w:tab/>
      </w:r>
      <w:r w:rsidRPr="008379E8">
        <w:rPr>
          <w:i/>
          <w:iCs/>
          <w:lang w:val="en-US"/>
        </w:rPr>
        <w:t>G</w:t>
      </w:r>
      <w:r w:rsidRPr="008379E8">
        <w:rPr>
          <w:lang w:val="en-US"/>
        </w:rPr>
        <w:t xml:space="preserve">: </w:t>
      </w:r>
      <w:r w:rsidRPr="008379E8">
        <w:rPr>
          <w:lang w:val="en-US"/>
        </w:rPr>
        <w:tab/>
        <w:t>gain of the transmit antenna.</w:t>
      </w:r>
    </w:p>
    <w:p w14:paraId="548BAF1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These variables combine to create the general radar equation for a point target:</w:t>
      </w:r>
    </w:p>
    <w:p w14:paraId="0DC94001" w14:textId="77777777" w:rsidR="00F02AC3" w:rsidRPr="008379E8" w:rsidRDefault="00F02AC3" w:rsidP="00F02AC3">
      <w:pPr>
        <w:keepNext/>
        <w:keepLines/>
        <w:tabs>
          <w:tab w:val="clear" w:pos="1134"/>
          <w:tab w:val="clear" w:pos="1871"/>
          <w:tab w:val="clear" w:pos="2268"/>
        </w:tabs>
        <w:spacing w:before="0"/>
        <w:jc w:val="both"/>
        <w:rPr>
          <w:sz w:val="16"/>
        </w:rPr>
      </w:pPr>
    </w:p>
    <w:p w14:paraId="7CA92BBE" w14:textId="77777777" w:rsidR="00F02AC3" w:rsidRPr="008379E8" w:rsidRDefault="00F02AC3" w:rsidP="00F02AC3">
      <w:pPr>
        <w:pStyle w:val="Equation"/>
        <w:rPr>
          <w:rFonts w:ascii="Times" w:hAnsi="Times"/>
          <w:lang w:val="fr-FR"/>
        </w:rPr>
      </w:pPr>
      <w:r w:rsidRPr="008379E8">
        <w:tab/>
      </w:r>
      <w:r w:rsidRPr="008379E8">
        <w:tab/>
      </w:r>
      <w:r w:rsidRPr="008379E8">
        <w:rPr>
          <w:noProof/>
          <w:position w:val="-34"/>
          <w:lang w:val="en-US"/>
        </w:rPr>
        <w:drawing>
          <wp:inline distT="0" distB="0" distL="0" distR="0" wp14:anchorId="5DB945A6" wp14:editId="27B1D51C">
            <wp:extent cx="1304925" cy="52387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4925" cy="523875"/>
                    </a:xfrm>
                    <a:prstGeom prst="rect">
                      <a:avLst/>
                    </a:prstGeom>
                    <a:noFill/>
                    <a:ln>
                      <a:noFill/>
                    </a:ln>
                  </pic:spPr>
                </pic:pic>
              </a:graphicData>
            </a:graphic>
          </wp:inline>
        </w:drawing>
      </w:r>
    </w:p>
    <w:p w14:paraId="01001FD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above equation assumes isotropic radiation and an isotropic scatter. However, most targets do not scatter incident radiation isotropically, and thus the backscatter cross-section, </w:t>
      </w:r>
      <w:r w:rsidRPr="008379E8">
        <w:rPr>
          <w:lang w:val="fr-FR"/>
        </w:rPr>
        <w:t>σ</w:t>
      </w:r>
      <w:r w:rsidRPr="008379E8">
        <w:t>, of the target is necessary:</w:t>
      </w:r>
    </w:p>
    <w:p w14:paraId="7CD36D9F" w14:textId="77777777" w:rsidR="00F02AC3" w:rsidRPr="008379E8" w:rsidRDefault="00F02AC3" w:rsidP="00F02AC3">
      <w:pPr>
        <w:pStyle w:val="Equation"/>
        <w:rPr>
          <w:lang w:val="fr-FR"/>
        </w:rPr>
      </w:pPr>
      <w:r w:rsidRPr="008379E8">
        <w:tab/>
      </w:r>
      <w:r w:rsidRPr="008379E8">
        <w:tab/>
      </w:r>
      <w:r w:rsidRPr="008379E8">
        <w:rPr>
          <w:noProof/>
          <w:position w:val="-34"/>
          <w:lang w:val="en-US"/>
        </w:rPr>
        <w:drawing>
          <wp:inline distT="0" distB="0" distL="0" distR="0" wp14:anchorId="6C496AE9" wp14:editId="57976162">
            <wp:extent cx="1285875" cy="52387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85875" cy="523875"/>
                    </a:xfrm>
                    <a:prstGeom prst="rect">
                      <a:avLst/>
                    </a:prstGeom>
                    <a:noFill/>
                    <a:ln>
                      <a:noFill/>
                    </a:ln>
                  </pic:spPr>
                </pic:pic>
              </a:graphicData>
            </a:graphic>
          </wp:inline>
        </w:drawing>
      </w:r>
    </w:p>
    <w:p w14:paraId="56217522" w14:textId="77777777" w:rsidR="00F02AC3" w:rsidRPr="008379E8" w:rsidRDefault="00F02AC3" w:rsidP="00F02AC3">
      <w:pPr>
        <w:pStyle w:val="Heading2"/>
      </w:pPr>
      <w:r w:rsidRPr="008379E8">
        <w:t>2.2</w:t>
      </w:r>
      <w:r w:rsidRPr="008379E8">
        <w:tab/>
        <w:t>Meteorological radar equation</w:t>
      </w:r>
    </w:p>
    <w:p w14:paraId="5C976ED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With the equation for a single-point target derived, the next step is to edit the equation above to account for meteorological radar targets. Raindrops, snowflakes and cloud droplets are examples of an important radar class of targets, known as distributed targets.</w:t>
      </w:r>
    </w:p>
    <w:p w14:paraId="388437F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incident radar pulse creates the transmitted resolution volume of the meteorological radar by simultaneously illuminating the volume containing weather particles. The mean power received from weather targets results in the equation below, where </w:t>
      </w:r>
      <w:r w:rsidRPr="008379E8">
        <w:rPr>
          <w:lang w:val="fr-FR"/>
        </w:rPr>
        <w:t>Σσ</w:t>
      </w:r>
      <w:r w:rsidRPr="008379E8">
        <w:t xml:space="preserve"> is the sum of the backscatter cross</w:t>
      </w:r>
      <w:r w:rsidRPr="008379E8">
        <w:noBreakHyphen/>
        <w:t>sections of all the particles within the resolution volume.</w:t>
      </w:r>
    </w:p>
    <w:p w14:paraId="43642DB0" w14:textId="77777777" w:rsidR="00F02AC3" w:rsidRPr="008379E8" w:rsidRDefault="00F02AC3" w:rsidP="00F02AC3">
      <w:pPr>
        <w:keepNext/>
        <w:keepLines/>
        <w:tabs>
          <w:tab w:val="clear" w:pos="1134"/>
          <w:tab w:val="clear" w:pos="1871"/>
          <w:tab w:val="clear" w:pos="2268"/>
        </w:tabs>
        <w:spacing w:before="0"/>
        <w:jc w:val="both"/>
        <w:rPr>
          <w:sz w:val="16"/>
        </w:rPr>
      </w:pPr>
    </w:p>
    <w:p w14:paraId="753997CB" w14:textId="77777777" w:rsidR="00F02AC3" w:rsidRPr="008379E8" w:rsidRDefault="00F02AC3" w:rsidP="00F02AC3">
      <w:pPr>
        <w:pStyle w:val="Equation"/>
        <w:rPr>
          <w:lang w:val="fr-FR"/>
        </w:rPr>
      </w:pPr>
      <w:r w:rsidRPr="008379E8">
        <w:tab/>
      </w:r>
      <w:r w:rsidRPr="008379E8">
        <w:tab/>
      </w:r>
      <w:r w:rsidRPr="008379E8">
        <w:rPr>
          <w:noProof/>
          <w:position w:val="-34"/>
          <w:lang w:val="en-US"/>
        </w:rPr>
        <w:drawing>
          <wp:inline distT="0" distB="0" distL="0" distR="0" wp14:anchorId="657FC670" wp14:editId="71ECAEB8">
            <wp:extent cx="1619250" cy="523875"/>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19250" cy="523875"/>
                    </a:xfrm>
                    <a:prstGeom prst="rect">
                      <a:avLst/>
                    </a:prstGeom>
                    <a:noFill/>
                    <a:ln>
                      <a:noFill/>
                    </a:ln>
                  </pic:spPr>
                </pic:pic>
              </a:graphicData>
            </a:graphic>
          </wp:inline>
        </w:drawing>
      </w:r>
    </w:p>
    <w:p w14:paraId="3D81454D" w14:textId="77777777" w:rsidR="00F02AC3" w:rsidRPr="008379E8" w:rsidRDefault="00F02AC3" w:rsidP="00F02AC3">
      <w:pPr>
        <w:keepNext/>
        <w:keepLines/>
        <w:tabs>
          <w:tab w:val="clear" w:pos="1134"/>
          <w:tab w:val="clear" w:pos="1871"/>
          <w:tab w:val="clear" w:pos="2268"/>
        </w:tabs>
        <w:spacing w:before="0"/>
        <w:jc w:val="both"/>
        <w:rPr>
          <w:sz w:val="16"/>
        </w:rPr>
      </w:pPr>
    </w:p>
    <w:p w14:paraId="234C6CD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color w:val="FFFFFF"/>
        </w:rPr>
      </w:pPr>
      <w:r w:rsidRPr="008379E8">
        <w:t xml:space="preserve">Since the volume of the radar beam continues to expand with increasing range, the radar beam includes more and more targets. The defined volume of the radar beam is equivalent to: </w:t>
      </w:r>
    </w:p>
    <w:p w14:paraId="45F96EF1" w14:textId="77777777" w:rsidR="00F02AC3" w:rsidRPr="008379E8" w:rsidRDefault="00F02AC3" w:rsidP="00F02AC3">
      <w:pPr>
        <w:keepNext/>
        <w:keepLines/>
        <w:tabs>
          <w:tab w:val="clear" w:pos="1134"/>
          <w:tab w:val="clear" w:pos="1871"/>
          <w:tab w:val="clear" w:pos="2268"/>
        </w:tabs>
        <w:spacing w:before="0"/>
        <w:jc w:val="both"/>
        <w:rPr>
          <w:sz w:val="16"/>
        </w:rPr>
      </w:pPr>
    </w:p>
    <w:p w14:paraId="0D21FBC8" w14:textId="77777777" w:rsidR="00F02AC3" w:rsidRPr="008379E8" w:rsidRDefault="00F02AC3" w:rsidP="00F02AC3">
      <w:pPr>
        <w:pStyle w:val="Equation"/>
        <w:rPr>
          <w:lang w:val="fr-FR"/>
        </w:rPr>
      </w:pPr>
      <w:r w:rsidRPr="008379E8">
        <w:tab/>
      </w:r>
      <w:r w:rsidRPr="008379E8">
        <w:tab/>
      </w:r>
      <w:r w:rsidRPr="008379E8">
        <w:rPr>
          <w:noProof/>
          <w:position w:val="-28"/>
          <w:lang w:val="en-US"/>
        </w:rPr>
        <w:drawing>
          <wp:inline distT="0" distB="0" distL="0" distR="0" wp14:anchorId="1FF7C899" wp14:editId="7FD763E1">
            <wp:extent cx="1123950" cy="5143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23950" cy="514350"/>
                    </a:xfrm>
                    <a:prstGeom prst="rect">
                      <a:avLst/>
                    </a:prstGeom>
                    <a:noFill/>
                    <a:ln>
                      <a:noFill/>
                    </a:ln>
                  </pic:spPr>
                </pic:pic>
              </a:graphicData>
            </a:graphic>
          </wp:inline>
        </w:drawing>
      </w:r>
    </w:p>
    <w:p w14:paraId="6BC4CE2B" w14:textId="77777777" w:rsidR="00F02AC3" w:rsidRPr="008379E8" w:rsidRDefault="00F02AC3" w:rsidP="00F02AC3">
      <w:pPr>
        <w:keepNext/>
        <w:keepLines/>
        <w:tabs>
          <w:tab w:val="clear" w:pos="1134"/>
          <w:tab w:val="clear" w:pos="1871"/>
          <w:tab w:val="clear" w:pos="2268"/>
        </w:tabs>
        <w:spacing w:before="0"/>
        <w:jc w:val="both"/>
        <w:rPr>
          <w:sz w:val="16"/>
        </w:rPr>
      </w:pPr>
    </w:p>
    <w:p w14:paraId="78262F6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where </w:t>
      </w:r>
      <w:r w:rsidRPr="008379E8">
        <w:rPr>
          <w:i/>
        </w:rPr>
        <w:t>h</w:t>
      </w:r>
      <w:r w:rsidRPr="008379E8">
        <w:t xml:space="preserve"> = </w:t>
      </w:r>
      <w:r w:rsidRPr="008379E8">
        <w:rPr>
          <w:i/>
        </w:rPr>
        <w:t>c</w:t>
      </w:r>
      <w:r w:rsidRPr="008379E8">
        <w:rPr>
          <w:lang w:val="fr-FR"/>
        </w:rPr>
        <w:t>τ</w:t>
      </w:r>
      <w:r w:rsidRPr="008379E8">
        <w:t xml:space="preserve"> is the pulse length and </w:t>
      </w:r>
      <w:r w:rsidRPr="008379E8">
        <w:rPr>
          <w:lang w:val="fr-FR"/>
        </w:rPr>
        <w:t>θ</w:t>
      </w:r>
      <w:r w:rsidRPr="008379E8">
        <w:t xml:space="preserve"> is the antenna beamwidth. By combining the general radar equation with the volume of the radar beam, the mean power returned becomes:</w:t>
      </w:r>
    </w:p>
    <w:p w14:paraId="6BF5258F" w14:textId="77777777" w:rsidR="00F02AC3" w:rsidRPr="008379E8" w:rsidRDefault="00F02AC3" w:rsidP="00F02AC3">
      <w:pPr>
        <w:keepNext/>
        <w:keepLines/>
        <w:tabs>
          <w:tab w:val="clear" w:pos="1134"/>
          <w:tab w:val="clear" w:pos="1871"/>
          <w:tab w:val="clear" w:pos="2268"/>
        </w:tabs>
        <w:spacing w:before="0"/>
        <w:jc w:val="both"/>
        <w:rPr>
          <w:sz w:val="16"/>
        </w:rPr>
      </w:pPr>
    </w:p>
    <w:p w14:paraId="36AEC022" w14:textId="77777777" w:rsidR="00F02AC3" w:rsidRPr="008379E8" w:rsidRDefault="00F02AC3" w:rsidP="00F02AC3">
      <w:pPr>
        <w:pStyle w:val="Equation"/>
        <w:rPr>
          <w:lang w:val="fr-FR"/>
        </w:rPr>
      </w:pPr>
      <w:r w:rsidRPr="008379E8">
        <w:tab/>
      </w:r>
      <w:r w:rsidRPr="008379E8">
        <w:tab/>
      </w:r>
      <w:r w:rsidRPr="008379E8">
        <w:rPr>
          <w:noProof/>
          <w:position w:val="-34"/>
          <w:lang w:val="en-US"/>
        </w:rPr>
        <w:drawing>
          <wp:inline distT="0" distB="0" distL="0" distR="0" wp14:anchorId="051FA7D4" wp14:editId="2A761183">
            <wp:extent cx="2095500" cy="523875"/>
            <wp:effectExtent l="0" t="0" r="0"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95500" cy="523875"/>
                    </a:xfrm>
                    <a:prstGeom prst="rect">
                      <a:avLst/>
                    </a:prstGeom>
                    <a:noFill/>
                    <a:ln>
                      <a:noFill/>
                    </a:ln>
                  </pic:spPr>
                </pic:pic>
              </a:graphicData>
            </a:graphic>
          </wp:inline>
        </w:drawing>
      </w:r>
    </w:p>
    <w:p w14:paraId="690DA274" w14:textId="77777777" w:rsidR="00F02AC3" w:rsidRPr="008379E8" w:rsidRDefault="00F02AC3" w:rsidP="00F02AC3">
      <w:pPr>
        <w:keepNext/>
        <w:keepLines/>
        <w:tabs>
          <w:tab w:val="clear" w:pos="1134"/>
          <w:tab w:val="clear" w:pos="1871"/>
          <w:tab w:val="clear" w:pos="2268"/>
        </w:tabs>
        <w:spacing w:before="0"/>
        <w:jc w:val="both"/>
        <w:rPr>
          <w:sz w:val="16"/>
        </w:rPr>
      </w:pPr>
    </w:p>
    <w:p w14:paraId="4B1E2EA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where </w:t>
      </w:r>
      <w:r w:rsidRPr="008379E8">
        <w:rPr>
          <w:lang w:val="fr-FR"/>
        </w:rPr>
        <w:t>η</w:t>
      </w:r>
      <w:r w:rsidRPr="008379E8">
        <w:t xml:space="preserve"> denotes the radar reflectivity per unit volume. The above equation, however, assumes the antenna gain is uniform within its 3 dB limits, which is untrue. By assuming a Gaussian beam pattern, the effective volume is more appropriately defined over the radar beam pattern, instead of within the 3 dB limits. Using a Gaussian beam pattern, the mean power returned becomes:</w:t>
      </w:r>
    </w:p>
    <w:p w14:paraId="5FEFC54E" w14:textId="77777777" w:rsidR="00F02AC3" w:rsidRPr="008379E8" w:rsidRDefault="00F02AC3" w:rsidP="00F02AC3">
      <w:pPr>
        <w:pStyle w:val="Equation"/>
        <w:rPr>
          <w:lang w:val="fr-FR"/>
        </w:rPr>
      </w:pPr>
      <w:r w:rsidRPr="008379E8">
        <w:tab/>
      </w:r>
      <w:r w:rsidRPr="008379E8">
        <w:tab/>
      </w:r>
      <w:r w:rsidRPr="008379E8">
        <w:rPr>
          <w:noProof/>
          <w:position w:val="-32"/>
          <w:lang w:val="en-US"/>
        </w:rPr>
        <w:drawing>
          <wp:inline distT="0" distB="0" distL="0" distR="0" wp14:anchorId="0E8A897D" wp14:editId="73C92B0B">
            <wp:extent cx="1657350" cy="4857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57350" cy="485775"/>
                    </a:xfrm>
                    <a:prstGeom prst="rect">
                      <a:avLst/>
                    </a:prstGeom>
                    <a:noFill/>
                    <a:ln>
                      <a:noFill/>
                    </a:ln>
                  </pic:spPr>
                </pic:pic>
              </a:graphicData>
            </a:graphic>
          </wp:inline>
        </w:drawing>
      </w:r>
    </w:p>
    <w:p w14:paraId="0C7133F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By accounting for a single spherical particle that is small compared to the radar wavelength, the backscatter cross section can be represented by </w:t>
      </w:r>
      <w:r w:rsidRPr="008379E8">
        <w:rPr>
          <w:lang w:val="fr-FR"/>
        </w:rPr>
        <w:t>σ</w:t>
      </w:r>
      <w:r w:rsidRPr="008379E8">
        <w:t> = 64 </w:t>
      </w:r>
      <w:r w:rsidRPr="008379E8">
        <w:rPr>
          <w:lang w:val="fr-FR"/>
        </w:rPr>
        <w:t>π</w:t>
      </w:r>
      <w:r w:rsidRPr="008379E8">
        <w:rPr>
          <w:vertAlign w:val="superscript"/>
        </w:rPr>
        <w:t>5</w:t>
      </w:r>
      <w:r w:rsidRPr="008379E8">
        <w:t>/</w:t>
      </w:r>
      <w:r w:rsidRPr="008379E8">
        <w:rPr>
          <w:lang w:val="fr-FR"/>
        </w:rPr>
        <w:t>λ</w:t>
      </w:r>
      <w:r w:rsidRPr="008379E8">
        <w:rPr>
          <w:vertAlign w:val="superscript"/>
        </w:rPr>
        <w:t>4</w:t>
      </w:r>
      <w:r w:rsidRPr="008379E8">
        <w:t>|</w:t>
      </w:r>
      <w:r w:rsidRPr="008379E8">
        <w:rPr>
          <w:i/>
        </w:rPr>
        <w:t>K</w:t>
      </w:r>
      <w:r w:rsidRPr="008379E8">
        <w:t>|</w:t>
      </w:r>
      <w:r w:rsidRPr="008379E8">
        <w:rPr>
          <w:vertAlign w:val="superscript"/>
        </w:rPr>
        <w:t>2</w:t>
      </w:r>
      <w:r w:rsidRPr="008379E8">
        <w:rPr>
          <w:i/>
        </w:rPr>
        <w:t>r</w:t>
      </w:r>
      <w:r w:rsidRPr="008379E8">
        <w:rPr>
          <w:i/>
          <w:vertAlign w:val="subscript"/>
        </w:rPr>
        <w:t>o</w:t>
      </w:r>
      <w:r w:rsidRPr="008379E8">
        <w:rPr>
          <w:vertAlign w:val="superscript"/>
        </w:rPr>
        <w:t>2</w:t>
      </w:r>
      <w:r w:rsidRPr="008379E8">
        <w:t xml:space="preserve">, where </w:t>
      </w:r>
      <w:r w:rsidRPr="008379E8">
        <w:rPr>
          <w:i/>
        </w:rPr>
        <w:t>K</w:t>
      </w:r>
      <w:r w:rsidRPr="008379E8">
        <w:t xml:space="preserve"> is the complex index of refraction and </w:t>
      </w:r>
      <w:r w:rsidRPr="008379E8">
        <w:rPr>
          <w:i/>
        </w:rPr>
        <w:t>r</w:t>
      </w:r>
      <w:r w:rsidRPr="008379E8">
        <w:rPr>
          <w:i/>
          <w:vertAlign w:val="subscript"/>
        </w:rPr>
        <w:t>o</w:t>
      </w:r>
      <w:r w:rsidRPr="008379E8">
        <w:rPr>
          <w:rFonts w:ascii="Times" w:hAnsi="Times"/>
        </w:rPr>
        <w:t xml:space="preserve"> represents the sphere radius. Weather particles small enough for the </w:t>
      </w:r>
      <w:r w:rsidRPr="008379E8">
        <w:t xml:space="preserve">Rayleigh scattering law to apply are known as Rayleigh scatterers. Raindrops and snowflakes are considered Rayleigh scatterers measured to accurate approximation when the radar wavelength is between </w:t>
      </w:r>
      <w:smartTag w:uri="urn:schemas-microsoft-com:office:smarttags" w:element="metricconverter">
        <w:smartTagPr>
          <w:attr w:name="ProductID" w:val="5ﾠcm"/>
        </w:smartTagPr>
        <w:r w:rsidRPr="008379E8">
          <w:t>5 cm</w:t>
        </w:r>
      </w:smartTag>
      <w:r w:rsidRPr="008379E8">
        <w:t xml:space="preserve"> and </w:t>
      </w:r>
      <w:smartTag w:uri="urn:schemas-microsoft-com:office:smarttags" w:element="metricconverter">
        <w:smartTagPr>
          <w:attr w:name="ProductID" w:val="10 cm"/>
        </w:smartTagPr>
        <w:r w:rsidRPr="008379E8">
          <w:t>10 cm</w:t>
        </w:r>
      </w:smartTag>
      <w:r w:rsidRPr="008379E8">
        <w:t xml:space="preserve">, common operating wavelengths for weather radars. At a </w:t>
      </w:r>
      <w:smartTag w:uri="urn:schemas-microsoft-com:office:smarttags" w:element="metricconverter">
        <w:smartTagPr>
          <w:attr w:name="ProductID" w:val="3 cm"/>
        </w:smartTagPr>
        <w:r w:rsidRPr="008379E8">
          <w:t>3 cm</w:t>
        </w:r>
      </w:smartTag>
      <w:r w:rsidRPr="008379E8">
        <w:t xml:space="preserve"> wavelength, the approximate scattering can still be useful, but is less accurate.</w:t>
      </w:r>
    </w:p>
    <w:p w14:paraId="6DE3D43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For a group of spherical drops, which are small compared to the radar wavelength, the average returned power changes to:</w:t>
      </w:r>
    </w:p>
    <w:p w14:paraId="58510604" w14:textId="77777777" w:rsidR="00F02AC3" w:rsidRPr="008379E8" w:rsidRDefault="00F02AC3" w:rsidP="00F02AC3">
      <w:pPr>
        <w:pStyle w:val="Equation"/>
        <w:rPr>
          <w:lang w:val="fr-FR"/>
        </w:rPr>
      </w:pPr>
      <w:r w:rsidRPr="008379E8">
        <w:tab/>
      </w:r>
      <w:r w:rsidRPr="008379E8">
        <w:tab/>
      </w:r>
      <w:r w:rsidRPr="008379E8">
        <w:rPr>
          <w:noProof/>
          <w:position w:val="-34"/>
          <w:lang w:val="en-US"/>
        </w:rPr>
        <w:drawing>
          <wp:inline distT="0" distB="0" distL="0" distR="0" wp14:anchorId="07852C67" wp14:editId="1B051202">
            <wp:extent cx="2505075" cy="523875"/>
            <wp:effectExtent l="0" t="0" r="9525"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05075" cy="523875"/>
                    </a:xfrm>
                    <a:prstGeom prst="rect">
                      <a:avLst/>
                    </a:prstGeom>
                    <a:noFill/>
                    <a:ln>
                      <a:noFill/>
                    </a:ln>
                  </pic:spPr>
                </pic:pic>
              </a:graphicData>
            </a:graphic>
          </wp:inline>
        </w:drawing>
      </w:r>
    </w:p>
    <w:p w14:paraId="37609E9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where </w:t>
      </w:r>
      <w:r w:rsidRPr="008379E8">
        <w:rPr>
          <w:lang w:val="fr-FR"/>
        </w:rPr>
        <w:t>Σ</w:t>
      </w:r>
      <w:r w:rsidRPr="008379E8">
        <w:t xml:space="preserve"> is a summation of the spherical radius for each the weather scatterers. By allowing (</w:t>
      </w:r>
      <w:r w:rsidRPr="008379E8">
        <w:rPr>
          <w:i/>
        </w:rPr>
        <w:t>D</w:t>
      </w:r>
      <w:r w:rsidRPr="008379E8">
        <w:t>/2)</w:t>
      </w:r>
      <w:r w:rsidRPr="008379E8">
        <w:rPr>
          <w:vertAlign w:val="superscript"/>
        </w:rPr>
        <w:t>6</w:t>
      </w:r>
      <w:r w:rsidRPr="008379E8">
        <w:rPr>
          <w:rFonts w:ascii="Times" w:hAnsi="Times"/>
        </w:rPr>
        <w:t xml:space="preserve"> to equal </w:t>
      </w:r>
      <w:r w:rsidRPr="008379E8">
        <w:rPr>
          <w:noProof/>
          <w:position w:val="-12"/>
          <w:lang w:val="en-US"/>
        </w:rPr>
        <w:drawing>
          <wp:inline distT="0" distB="0" distL="0" distR="0" wp14:anchorId="2C909F1C" wp14:editId="4334BA7B">
            <wp:extent cx="171450" cy="2667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1450" cy="266700"/>
                    </a:xfrm>
                    <a:prstGeom prst="rect">
                      <a:avLst/>
                    </a:prstGeom>
                    <a:noFill/>
                    <a:ln>
                      <a:noFill/>
                    </a:ln>
                  </pic:spPr>
                </pic:pic>
              </a:graphicData>
            </a:graphic>
          </wp:inline>
        </w:drawing>
      </w:r>
      <w:r w:rsidRPr="008379E8">
        <w:t>, the mean power returned can be reflected in terms of drop diameters for spherical scatterers:</w:t>
      </w:r>
    </w:p>
    <w:p w14:paraId="10B11094" w14:textId="77777777" w:rsidR="00F02AC3" w:rsidRPr="008379E8" w:rsidRDefault="00F02AC3" w:rsidP="00F02AC3">
      <w:pPr>
        <w:pStyle w:val="Equation"/>
        <w:rPr>
          <w:lang w:val="fr-FR"/>
        </w:rPr>
      </w:pPr>
      <w:r w:rsidRPr="008379E8">
        <w:tab/>
      </w:r>
      <w:r w:rsidRPr="008379E8">
        <w:tab/>
      </w:r>
      <w:r w:rsidRPr="008379E8">
        <w:rPr>
          <w:noProof/>
          <w:position w:val="-34"/>
          <w:lang w:val="en-US"/>
        </w:rPr>
        <w:drawing>
          <wp:inline distT="0" distB="0" distL="0" distR="0" wp14:anchorId="58E2DB32" wp14:editId="11FFF731">
            <wp:extent cx="2066925" cy="52387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66925" cy="523875"/>
                    </a:xfrm>
                    <a:prstGeom prst="rect">
                      <a:avLst/>
                    </a:prstGeom>
                    <a:noFill/>
                    <a:ln>
                      <a:noFill/>
                    </a:ln>
                  </pic:spPr>
                </pic:pic>
              </a:graphicData>
            </a:graphic>
          </wp:inline>
        </w:drawing>
      </w:r>
    </w:p>
    <w:p w14:paraId="73D5ABB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rFonts w:ascii="Times" w:hAnsi="Times"/>
        </w:rPr>
      </w:pPr>
      <w:r w:rsidRPr="008379E8">
        <w:t>Thus for spherical scatterers that are considerably smaller than the radar wavelength, the mean power received by the weather radar is determined by the radar characteristics, range, the scatterer index of refraction (|</w:t>
      </w:r>
      <w:r w:rsidRPr="008379E8">
        <w:rPr>
          <w:i/>
        </w:rPr>
        <w:t>K</w:t>
      </w:r>
      <w:r w:rsidRPr="008379E8">
        <w:t>|</w:t>
      </w:r>
      <w:r w:rsidRPr="008379E8">
        <w:rPr>
          <w:vertAlign w:val="superscript"/>
        </w:rPr>
        <w:t>2</w:t>
      </w:r>
      <w:r w:rsidRPr="008379E8">
        <w:rPr>
          <w:rFonts w:ascii="Times" w:hAnsi="Times"/>
        </w:rPr>
        <w:t>), and the diameter of the scatterer (</w:t>
      </w:r>
      <w:r w:rsidRPr="008379E8">
        <w:rPr>
          <w:rFonts w:ascii="Times" w:hAnsi="Times"/>
          <w:i/>
        </w:rPr>
        <w:t>D</w:t>
      </w:r>
      <w:r w:rsidRPr="008379E8">
        <w:rPr>
          <w:vertAlign w:val="superscript"/>
        </w:rPr>
        <w:t>6</w:t>
      </w:r>
      <w:r w:rsidRPr="008379E8">
        <w:rPr>
          <w:rFonts w:ascii="Times" w:hAnsi="Times"/>
        </w:rPr>
        <w:t>).</w:t>
      </w:r>
    </w:p>
    <w:p w14:paraId="6728B2C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 xml:space="preserve">Finally, the target reflectivity factor, </w:t>
      </w:r>
      <w:r w:rsidRPr="008379E8">
        <w:rPr>
          <w:i/>
        </w:rPr>
        <w:t>Z</w:t>
      </w:r>
      <w:r w:rsidRPr="008379E8">
        <w:t xml:space="preserve">, can be introduced as </w:t>
      </w:r>
      <w:r w:rsidRPr="008379E8">
        <w:rPr>
          <w:i/>
        </w:rPr>
        <w:t>Z</w:t>
      </w:r>
      <w:r w:rsidRPr="008379E8">
        <w:t xml:space="preserve"> = </w:t>
      </w:r>
      <w:r w:rsidRPr="008379E8">
        <w:rPr>
          <w:lang w:val="fr-FR"/>
        </w:rPr>
        <w:t>Σ</w:t>
      </w:r>
      <w:r w:rsidRPr="008379E8">
        <w:rPr>
          <w:i/>
          <w:vertAlign w:val="subscript"/>
        </w:rPr>
        <w:t>V</w:t>
      </w:r>
      <w:r w:rsidRPr="008379E8">
        <w:rPr>
          <w:i/>
        </w:rPr>
        <w:t xml:space="preserve"> D</w:t>
      </w:r>
      <w:r w:rsidRPr="008379E8">
        <w:rPr>
          <w:vertAlign w:val="superscript"/>
        </w:rPr>
        <w:t>6</w:t>
      </w:r>
      <w:r w:rsidRPr="008379E8">
        <w:t xml:space="preserve"> = ∫ </w:t>
      </w:r>
      <w:r w:rsidRPr="008379E8">
        <w:rPr>
          <w:i/>
        </w:rPr>
        <w:t>N</w:t>
      </w:r>
      <w:r w:rsidRPr="008379E8">
        <w:t>(</w:t>
      </w:r>
      <w:r w:rsidRPr="008379E8">
        <w:rPr>
          <w:i/>
        </w:rPr>
        <w:t>D</w:t>
      </w:r>
      <w:r w:rsidRPr="008379E8">
        <w:t>)</w:t>
      </w:r>
      <w:r w:rsidRPr="008379E8">
        <w:rPr>
          <w:i/>
        </w:rPr>
        <w:t>D</w:t>
      </w:r>
      <w:r w:rsidRPr="008379E8">
        <w:rPr>
          <w:vertAlign w:val="superscript"/>
        </w:rPr>
        <w:t>6</w:t>
      </w:r>
      <w:r w:rsidRPr="008379E8">
        <w:rPr>
          <w:iCs/>
        </w:rPr>
        <w:t>d</w:t>
      </w:r>
      <w:r w:rsidRPr="008379E8">
        <w:rPr>
          <w:i/>
        </w:rPr>
        <w:t>D</w:t>
      </w:r>
      <w:r w:rsidRPr="008379E8">
        <w:t xml:space="preserve">, where </w:t>
      </w:r>
      <w:r w:rsidRPr="008379E8">
        <w:rPr>
          <w:lang w:val="fr-FR"/>
        </w:rPr>
        <w:t>Σ</w:t>
      </w:r>
      <w:r w:rsidRPr="008379E8">
        <w:rPr>
          <w:i/>
          <w:vertAlign w:val="subscript"/>
        </w:rPr>
        <w:t>V</w:t>
      </w:r>
      <w:r w:rsidRPr="008379E8">
        <w:t xml:space="preserve"> is the summation over a unit volume and </w:t>
      </w:r>
      <w:r w:rsidRPr="008379E8">
        <w:rPr>
          <w:i/>
        </w:rPr>
        <w:t>N</w:t>
      </w:r>
      <w:r w:rsidRPr="008379E8">
        <w:t>(</w:t>
      </w:r>
      <w:r w:rsidRPr="008379E8">
        <w:rPr>
          <w:i/>
        </w:rPr>
        <w:t>D</w:t>
      </w:r>
      <w:r w:rsidRPr="008379E8">
        <w:t>)</w:t>
      </w:r>
      <w:r w:rsidRPr="008379E8">
        <w:rPr>
          <w:i/>
        </w:rPr>
        <w:t>D</w:t>
      </w:r>
      <w:r w:rsidRPr="008379E8">
        <w:rPr>
          <w:vertAlign w:val="superscript"/>
        </w:rPr>
        <w:t>6</w:t>
      </w:r>
      <w:r w:rsidRPr="008379E8">
        <w:t xml:space="preserve"> is the number of scatterers per unit volume. The final form of the radar equation for weather radars, including the corrections made previously to represent a Gaussian beam pattern, results in:</w:t>
      </w:r>
    </w:p>
    <w:p w14:paraId="1F5EE0A6" w14:textId="77777777" w:rsidR="00F02AC3" w:rsidRPr="008379E8" w:rsidRDefault="00F02AC3" w:rsidP="00F02AC3">
      <w:pPr>
        <w:pStyle w:val="Equation"/>
        <w:rPr>
          <w:lang w:val="fr-FR"/>
        </w:rPr>
      </w:pPr>
      <w:r w:rsidRPr="008379E8">
        <w:tab/>
      </w:r>
      <w:r w:rsidRPr="008379E8">
        <w:tab/>
      </w:r>
      <w:r w:rsidRPr="008379E8">
        <w:rPr>
          <w:noProof/>
          <w:position w:val="-34"/>
          <w:lang w:val="en-US"/>
        </w:rPr>
        <w:drawing>
          <wp:inline distT="0" distB="0" distL="0" distR="0" wp14:anchorId="23BAC71A" wp14:editId="4F75020B">
            <wp:extent cx="2819400" cy="52387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19400" cy="523875"/>
                    </a:xfrm>
                    <a:prstGeom prst="rect">
                      <a:avLst/>
                    </a:prstGeom>
                    <a:noFill/>
                    <a:ln>
                      <a:noFill/>
                    </a:ln>
                  </pic:spPr>
                </pic:pic>
              </a:graphicData>
            </a:graphic>
          </wp:inline>
        </w:drawing>
      </w:r>
    </w:p>
    <w:p w14:paraId="15DCF2CF" w14:textId="77777777" w:rsidR="00F02AC3" w:rsidRPr="008379E8" w:rsidRDefault="00F02AC3" w:rsidP="00F02AC3">
      <w:pPr>
        <w:pStyle w:val="Heading1"/>
      </w:pPr>
      <w:r w:rsidRPr="008379E8">
        <w:t>3</w:t>
      </w:r>
      <w:r w:rsidRPr="008379E8">
        <w:tab/>
        <w:t>General meteorological radars principles</w:t>
      </w:r>
    </w:p>
    <w:p w14:paraId="585BB30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Meteorological radars primarily perform two types of measurements:</w:t>
      </w:r>
    </w:p>
    <w:p w14:paraId="50EF3C53"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w:t>
      </w:r>
      <w:r w:rsidRPr="008379E8">
        <w:tab/>
        <w:t>precipitation measurements;</w:t>
      </w:r>
    </w:p>
    <w:p w14:paraId="04EA2BE0"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w:t>
      </w:r>
      <w:r w:rsidRPr="008379E8">
        <w:tab/>
        <w:t>wind measurements.</w:t>
      </w:r>
    </w:p>
    <w:p w14:paraId="26A1DD2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These measurements are performed over pixel grids that allow presenting cartography of the above-mentioned meteorological events.</w:t>
      </w:r>
    </w:p>
    <w:p w14:paraId="2AAF1F61" w14:textId="77777777" w:rsidR="00F02AC3" w:rsidRPr="008379E8" w:rsidRDefault="00F02AC3" w:rsidP="00F02AC3">
      <w:pPr>
        <w:pStyle w:val="Heading2"/>
      </w:pPr>
      <w:r w:rsidRPr="008379E8">
        <w:t>3.1</w:t>
      </w:r>
      <w:r w:rsidRPr="008379E8">
        <w:tab/>
        <w:t>Example of meteorological radar operation in the frequency band 2.7-2.9 GHz</w:t>
      </w:r>
    </w:p>
    <w:p w14:paraId="1B5394C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Radar 1 in Annex 2, Table 1 is a system representative of meteorological radars operated at frequencies around 2.8 GHz. The 0 dBz curve for this radar intersects the receiver noise level </w:t>
      </w:r>
      <w:r w:rsidRPr="008379E8">
        <w:rPr>
          <w:lang w:val="fr-FR"/>
        </w:rPr>
        <w:fldChar w:fldCharType="begin"/>
      </w:r>
      <w:r w:rsidRPr="008379E8">
        <w:instrText xml:space="preserve"> EQ  (–113 dBm) </w:instrText>
      </w:r>
      <w:r w:rsidRPr="008379E8">
        <w:rPr>
          <w:lang w:val="fr-FR"/>
        </w:rPr>
        <w:fldChar w:fldCharType="end"/>
      </w:r>
      <w:r w:rsidRPr="008379E8">
        <w:t>at a range of 200 km.</w:t>
      </w:r>
    </w:p>
    <w:p w14:paraId="707F1CCF" w14:textId="77777777" w:rsidR="00F02AC3" w:rsidRPr="008379E8" w:rsidRDefault="00F02AC3" w:rsidP="00F02AC3">
      <w:pPr>
        <w:pStyle w:val="Heading3"/>
      </w:pPr>
      <w:r w:rsidRPr="008379E8">
        <w:t>3.1.1</w:t>
      </w:r>
      <w:r w:rsidRPr="008379E8">
        <w:tab/>
        <w:t>Precipitation estimation</w:t>
      </w:r>
    </w:p>
    <w:p w14:paraId="578129D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Representative radars operated near 2.8 GHz use a variety of reflectivity-range (Z-R) and reflectivity- rainfall-rate (Z-S) formulas for precipitation estimation. Depending on the specific algorithm, the effect of interference on operational range can vary.</w:t>
      </w:r>
    </w:p>
    <w:p w14:paraId="112EBB4E" w14:textId="77777777" w:rsidR="00F02AC3" w:rsidRPr="008379E8" w:rsidRDefault="00F02AC3" w:rsidP="00F02AC3">
      <w:pPr>
        <w:pStyle w:val="Headingi"/>
      </w:pPr>
      <w:r w:rsidRPr="008379E8">
        <w:t xml:space="preserve">Example of meteorological radar operation in the frequency band 5.6-5.65 GHz </w:t>
      </w:r>
    </w:p>
    <w:p w14:paraId="48D45A8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On a typical basis, radar coverage extends over 200 km, presenting a pixel resolution of 1 km × 1 km. In some instances, a more detailed grid is presented over </w:t>
      </w:r>
      <w:smartTag w:uri="urn:schemas-microsoft-com:office:smarttags" w:element="metricconverter">
        <w:smartTagPr>
          <w:attr w:name="ProductID" w:val="250ﾠm"/>
        </w:smartTagPr>
        <w:r w:rsidRPr="008379E8">
          <w:t>250 m</w:t>
        </w:r>
      </w:smartTag>
      <w:r w:rsidRPr="008379E8">
        <w:t xml:space="preserve"> × </w:t>
      </w:r>
      <w:smartTag w:uri="urn:schemas-microsoft-com:office:smarttags" w:element="metricconverter">
        <w:smartTagPr>
          <w:attr w:name="ProductID" w:val="250ﾠm"/>
        </w:smartTagPr>
        <w:r w:rsidRPr="008379E8">
          <w:t>250 m</w:t>
        </w:r>
      </w:smartTag>
      <w:r w:rsidRPr="008379E8">
        <w:t xml:space="preserve"> pixels.</w:t>
      </w:r>
    </w:p>
    <w:p w14:paraId="15A1D9E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For each pixel, the radar measurements are calculated over all the pulse responses corresponding to this pixel, i.e. for each pulse pair and each range gate and then projected directly onto a Cartesian grid (see Fig. 1).</w:t>
      </w:r>
    </w:p>
    <w:p w14:paraId="7D31BCEC" w14:textId="77777777" w:rsidR="00F02AC3" w:rsidRPr="008379E8" w:rsidRDefault="00F02AC3" w:rsidP="00F02AC3">
      <w:pPr>
        <w:pStyle w:val="FigureNo"/>
      </w:pPr>
      <w:r w:rsidRPr="008379E8">
        <w:lastRenderedPageBreak/>
        <w:t>Figure 1</w:t>
      </w:r>
    </w:p>
    <w:p w14:paraId="78299E8B" w14:textId="77777777" w:rsidR="00F02AC3" w:rsidRPr="008379E8" w:rsidRDefault="00F02AC3" w:rsidP="00F02AC3">
      <w:pPr>
        <w:pStyle w:val="Figuretitle"/>
      </w:pPr>
      <w:r w:rsidRPr="008379E8">
        <w:t>Pulse pair and range gate cartesian projection</w:t>
      </w:r>
    </w:p>
    <w:p w14:paraId="6FB44197"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56DC326B" wp14:editId="58870537">
            <wp:extent cx="2627381" cy="2791974"/>
            <wp:effectExtent l="0" t="0" r="1905" b="8890"/>
            <wp:docPr id="98" name="Picture 9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Diagram&#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27381" cy="2791974"/>
                    </a:xfrm>
                    <a:prstGeom prst="rect">
                      <a:avLst/>
                    </a:prstGeom>
                  </pic:spPr>
                </pic:pic>
              </a:graphicData>
            </a:graphic>
          </wp:inline>
        </w:drawing>
      </w:r>
    </w:p>
    <w:p w14:paraId="71452AE0"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320"/>
        <w:jc w:val="both"/>
      </w:pPr>
      <w:r w:rsidRPr="008379E8">
        <w:t>As a consequence, the number of estimates per pixel varies according to the distance. These numbers are related to the mean pulse repetition frequency (PRF) and the antenna rotation speed. On average, with a typical antenna rotation rate of 6 degrees/s, a mean PRF of 333 Hz and a gate spacing of 240 m, this leads, at 10 and 100 km, to about 1 000 and 100 estimates, respectively, for a 1 km</w:t>
      </w:r>
      <w:r w:rsidRPr="008379E8">
        <w:rPr>
          <w:vertAlign w:val="superscript"/>
        </w:rPr>
        <w:t>2</w:t>
      </w:r>
      <w:r w:rsidRPr="008379E8">
        <w:t xml:space="preserve"> pixel.</w:t>
      </w:r>
    </w:p>
    <w:p w14:paraId="058AB84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Figure 2 provides simplified calculation of such number of estimates versus distance for 250 m × 250 m and 1 km × 1 km pixels that confirm that radar measurements are more sensitive at higher distances, as well as for smaller pixels.</w:t>
      </w:r>
    </w:p>
    <w:p w14:paraId="35CD5597" w14:textId="77777777" w:rsidR="00F02AC3" w:rsidRPr="008379E8" w:rsidRDefault="00F02AC3" w:rsidP="00F02AC3">
      <w:pPr>
        <w:pStyle w:val="FigureNo"/>
        <w:rPr>
          <w:lang w:val="fr-FR"/>
        </w:rPr>
      </w:pPr>
      <w:r w:rsidRPr="008379E8">
        <w:rPr>
          <w:lang w:val="fr-FR"/>
        </w:rPr>
        <w:t>figure 2</w:t>
      </w:r>
    </w:p>
    <w:p w14:paraId="21593FC0" w14:textId="77777777" w:rsidR="00F02AC3" w:rsidRPr="008379E8" w:rsidRDefault="00F02AC3" w:rsidP="00F02AC3">
      <w:pPr>
        <w:pStyle w:val="Figuretitle"/>
        <w:rPr>
          <w:lang w:val="fr-FR"/>
        </w:rPr>
      </w:pPr>
      <w:r w:rsidRPr="008379E8">
        <w:rPr>
          <w:lang w:val="fr-FR"/>
        </w:rPr>
        <w:t>Pixel estimate versus distance</w:t>
      </w:r>
    </w:p>
    <w:p w14:paraId="77EF5D92"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4EE000B9" wp14:editId="028888B6">
            <wp:extent cx="3742952" cy="1837948"/>
            <wp:effectExtent l="0" t="0" r="0" b="0"/>
            <wp:docPr id="99" name="Picture 9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742952" cy="1837948"/>
                    </a:xfrm>
                    <a:prstGeom prst="rect">
                      <a:avLst/>
                    </a:prstGeom>
                  </pic:spPr>
                </pic:pic>
              </a:graphicData>
            </a:graphic>
          </wp:inline>
        </w:drawing>
      </w:r>
    </w:p>
    <w:p w14:paraId="34E5AC6A"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200"/>
        <w:ind w:left="794" w:hanging="794"/>
        <w:jc w:val="both"/>
        <w:outlineLvl w:val="2"/>
        <w:rPr>
          <w:b/>
        </w:rPr>
      </w:pPr>
      <w:r w:rsidRPr="008379E8">
        <w:rPr>
          <w:b/>
        </w:rPr>
        <w:t>3.1.2</w:t>
      </w:r>
      <w:r w:rsidRPr="008379E8">
        <w:rPr>
          <w:b/>
        </w:rPr>
        <w:tab/>
        <w:t>Precipitation measurements principle</w:t>
      </w:r>
    </w:p>
    <w:p w14:paraId="6A143A7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Weather radars perform precipitation measurements that are expressed in reflectivity (dBz). The principles of these measurements are given below, based on an example of a particular radar design. Other radar designs will operate in a similar manner, but the signal levels will vary by design.</w:t>
      </w:r>
    </w:p>
    <w:p w14:paraId="2512FC6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radars deployed in a network of one administration are calibrated in order to coincide with the level of receiver noise (i.e. about −113 dBm) with the 0 dBz reflectivity level at 100 km. In addition, the minimal detection level of a rain cell is fixed at 8 dBz.</w:t>
      </w:r>
    </w:p>
    <w:p w14:paraId="646914B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Figure 3 gives the relative levels (dBz) of minimal detection (8 dBz), of a significant convective cell (60 dBz) and level equivalent to the noise of the receiver.</w:t>
      </w:r>
    </w:p>
    <w:p w14:paraId="2E4BA304" w14:textId="77777777" w:rsidR="00F02AC3" w:rsidRPr="008379E8" w:rsidRDefault="00F02AC3" w:rsidP="00F02AC3">
      <w:pPr>
        <w:pStyle w:val="FigureNo"/>
      </w:pPr>
      <w:r w:rsidRPr="008379E8">
        <w:t>figure 3</w:t>
      </w:r>
    </w:p>
    <w:p w14:paraId="26B9ACB1" w14:textId="77777777" w:rsidR="00F02AC3" w:rsidRPr="008379E8" w:rsidRDefault="00F02AC3" w:rsidP="00F02AC3">
      <w:pPr>
        <w:pStyle w:val="Figuretitle"/>
      </w:pPr>
      <w:r w:rsidRPr="008379E8">
        <w:t>Relative levels of minimum detection</w:t>
      </w:r>
    </w:p>
    <w:p w14:paraId="3C22CCC8"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4AF156E1" wp14:editId="279EC863">
            <wp:extent cx="3493015" cy="2822454"/>
            <wp:effectExtent l="0" t="0" r="0" b="0"/>
            <wp:docPr id="100" name="Picture 10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Chart, line 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93015" cy="2822454"/>
                    </a:xfrm>
                    <a:prstGeom prst="rect">
                      <a:avLst/>
                    </a:prstGeom>
                  </pic:spPr>
                </pic:pic>
              </a:graphicData>
            </a:graphic>
          </wp:inline>
        </w:drawing>
      </w:r>
    </w:p>
    <w:p w14:paraId="1E16DD4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relationship of power to reflectivity is given by the following formula:</w:t>
      </w:r>
    </w:p>
    <w:p w14:paraId="6E332D8D" w14:textId="77777777" w:rsidR="00F02AC3" w:rsidRPr="008379E8" w:rsidRDefault="00F02AC3" w:rsidP="00F02AC3">
      <w:pPr>
        <w:keepNext/>
        <w:keepLines/>
        <w:tabs>
          <w:tab w:val="clear" w:pos="1134"/>
          <w:tab w:val="clear" w:pos="1871"/>
          <w:tab w:val="clear" w:pos="2268"/>
        </w:tabs>
        <w:spacing w:before="0"/>
        <w:jc w:val="both"/>
        <w:rPr>
          <w:sz w:val="16"/>
        </w:rPr>
      </w:pPr>
    </w:p>
    <w:p w14:paraId="3C676EBD" w14:textId="77777777" w:rsidR="00F02AC3" w:rsidRPr="008379E8" w:rsidRDefault="00F02AC3" w:rsidP="00F02AC3">
      <w:pPr>
        <w:pStyle w:val="Equation"/>
        <w:rPr>
          <w:lang w:val="fr-FR"/>
        </w:rPr>
      </w:pPr>
      <w:r w:rsidRPr="008379E8">
        <w:tab/>
      </w:r>
      <w:r w:rsidRPr="008379E8">
        <w:tab/>
      </w:r>
      <w:r w:rsidRPr="008379E8">
        <w:rPr>
          <w:noProof/>
          <w:position w:val="-28"/>
          <w:lang w:val="en-US"/>
        </w:rPr>
        <w:drawing>
          <wp:inline distT="0" distB="0" distL="0" distR="0" wp14:anchorId="117A55DC" wp14:editId="1D3C8EDF">
            <wp:extent cx="504825" cy="4095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p>
    <w:p w14:paraId="67100D8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b/>
        </w:rPr>
      </w:pPr>
      <w:r w:rsidRPr="008379E8">
        <w:t>with:</w:t>
      </w:r>
    </w:p>
    <w:p w14:paraId="6DE37E61" w14:textId="77777777" w:rsidR="00F02AC3" w:rsidRPr="008379E8" w:rsidRDefault="00F02AC3" w:rsidP="00F02AC3">
      <w:pPr>
        <w:tabs>
          <w:tab w:val="clear" w:pos="1134"/>
          <w:tab w:val="clear" w:pos="1871"/>
          <w:tab w:val="clear" w:pos="2268"/>
          <w:tab w:val="right" w:pos="1701"/>
          <w:tab w:val="left" w:pos="1980"/>
        </w:tabs>
        <w:spacing w:before="80"/>
        <w:ind w:left="1440" w:hanging="1440"/>
        <w:jc w:val="both"/>
        <w:rPr>
          <w:lang w:val="en-US"/>
        </w:rPr>
      </w:pPr>
      <w:r w:rsidRPr="008379E8">
        <w:rPr>
          <w:lang w:val="en-US"/>
        </w:rPr>
        <w:tab/>
      </w:r>
      <w:r w:rsidRPr="008379E8">
        <w:rPr>
          <w:i/>
          <w:lang w:val="en-US"/>
        </w:rPr>
        <w:t>P</w:t>
      </w:r>
      <w:r w:rsidRPr="008379E8">
        <w:rPr>
          <w:lang w:val="en-US"/>
        </w:rPr>
        <w:t xml:space="preserve">: </w:t>
      </w:r>
      <w:r w:rsidRPr="008379E8">
        <w:rPr>
          <w:lang w:val="en-US"/>
        </w:rPr>
        <w:tab/>
        <w:t>power (mW)</w:t>
      </w:r>
    </w:p>
    <w:p w14:paraId="4B7451FD" w14:textId="77777777" w:rsidR="00F02AC3" w:rsidRPr="008379E8" w:rsidRDefault="00F02AC3" w:rsidP="00F02AC3">
      <w:pPr>
        <w:tabs>
          <w:tab w:val="clear" w:pos="1134"/>
          <w:tab w:val="clear" w:pos="1871"/>
          <w:tab w:val="clear" w:pos="2268"/>
          <w:tab w:val="right" w:pos="1701"/>
          <w:tab w:val="left" w:pos="1980"/>
        </w:tabs>
        <w:spacing w:before="80"/>
        <w:ind w:left="1440" w:hanging="1440"/>
        <w:jc w:val="both"/>
        <w:rPr>
          <w:lang w:val="en-US"/>
        </w:rPr>
      </w:pPr>
      <w:r w:rsidRPr="008379E8">
        <w:rPr>
          <w:lang w:val="en-US"/>
        </w:rPr>
        <w:tab/>
      </w:r>
      <w:r w:rsidRPr="008379E8">
        <w:rPr>
          <w:i/>
          <w:lang w:val="en-US"/>
        </w:rPr>
        <w:t>C</w:t>
      </w:r>
      <w:r w:rsidRPr="008379E8">
        <w:rPr>
          <w:lang w:val="en-US"/>
        </w:rPr>
        <w:t xml:space="preserve">: </w:t>
      </w:r>
      <w:r w:rsidRPr="008379E8">
        <w:rPr>
          <w:lang w:val="en-US"/>
        </w:rPr>
        <w:tab/>
        <w:t>constant (about 10</w:t>
      </w:r>
      <w:r w:rsidRPr="008379E8">
        <w:rPr>
          <w:vertAlign w:val="superscript"/>
          <w:lang w:val="en-US"/>
        </w:rPr>
        <w:t>−7</w:t>
      </w:r>
      <w:r w:rsidRPr="008379E8">
        <w:rPr>
          <w:lang w:val="en-US"/>
        </w:rPr>
        <w:t xml:space="preserve"> or −70 dB)</w:t>
      </w:r>
    </w:p>
    <w:p w14:paraId="487A2F66" w14:textId="77777777" w:rsidR="00F02AC3" w:rsidRPr="008379E8" w:rsidRDefault="00F02AC3" w:rsidP="00F02AC3">
      <w:pPr>
        <w:tabs>
          <w:tab w:val="clear" w:pos="1134"/>
          <w:tab w:val="clear" w:pos="1871"/>
          <w:tab w:val="clear" w:pos="2268"/>
          <w:tab w:val="right" w:pos="1701"/>
          <w:tab w:val="left" w:pos="1980"/>
        </w:tabs>
        <w:spacing w:before="80"/>
        <w:ind w:left="1440" w:hanging="1440"/>
        <w:jc w:val="both"/>
        <w:rPr>
          <w:lang w:val="en-US"/>
        </w:rPr>
      </w:pPr>
      <w:r w:rsidRPr="008379E8">
        <w:rPr>
          <w:lang w:val="en-US"/>
        </w:rPr>
        <w:tab/>
      </w:r>
      <w:r w:rsidRPr="008379E8">
        <w:rPr>
          <w:i/>
          <w:lang w:val="en-US"/>
        </w:rPr>
        <w:t>z</w:t>
      </w:r>
      <w:r w:rsidRPr="008379E8">
        <w:rPr>
          <w:lang w:val="en-US"/>
        </w:rPr>
        <w:t xml:space="preserve">: </w:t>
      </w:r>
      <w:r w:rsidRPr="008379E8">
        <w:rPr>
          <w:lang w:val="en-US"/>
        </w:rPr>
        <w:tab/>
      </w:r>
      <w:r w:rsidRPr="008379E8">
        <w:rPr>
          <w:lang w:val="en-US"/>
        </w:rPr>
        <w:tab/>
        <w:t>reflectivity</w:t>
      </w:r>
    </w:p>
    <w:p w14:paraId="127949C1" w14:textId="77777777" w:rsidR="00F02AC3" w:rsidRPr="008379E8" w:rsidRDefault="00F02AC3" w:rsidP="00F02AC3">
      <w:pPr>
        <w:tabs>
          <w:tab w:val="clear" w:pos="1134"/>
          <w:tab w:val="clear" w:pos="1871"/>
          <w:tab w:val="clear" w:pos="2268"/>
          <w:tab w:val="right" w:pos="1701"/>
          <w:tab w:val="left" w:pos="1980"/>
        </w:tabs>
        <w:spacing w:before="80"/>
        <w:ind w:left="1440" w:hanging="1440"/>
        <w:jc w:val="both"/>
        <w:rPr>
          <w:lang w:val="en-US"/>
        </w:rPr>
      </w:pPr>
      <w:r w:rsidRPr="008379E8">
        <w:rPr>
          <w:lang w:val="en-US"/>
        </w:rPr>
        <w:tab/>
      </w:r>
      <w:r w:rsidRPr="008379E8">
        <w:rPr>
          <w:i/>
          <w:lang w:val="en-US"/>
        </w:rPr>
        <w:t>r</w:t>
      </w:r>
      <w:r w:rsidRPr="008379E8">
        <w:rPr>
          <w:lang w:val="en-US"/>
        </w:rPr>
        <w:t xml:space="preserve">: </w:t>
      </w:r>
      <w:r w:rsidRPr="008379E8">
        <w:rPr>
          <w:lang w:val="en-US"/>
        </w:rPr>
        <w:tab/>
      </w:r>
      <w:r w:rsidRPr="008379E8">
        <w:rPr>
          <w:lang w:val="en-US"/>
        </w:rPr>
        <w:tab/>
        <w:t>distance (km)</w:t>
      </w:r>
    </w:p>
    <w:p w14:paraId="520F219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that gives (dB) the following formula:</w:t>
      </w:r>
    </w:p>
    <w:p w14:paraId="29888BB4" w14:textId="77777777" w:rsidR="00F02AC3" w:rsidRPr="008379E8" w:rsidRDefault="00F02AC3" w:rsidP="00F02AC3">
      <w:pPr>
        <w:keepNext/>
        <w:keepLines/>
        <w:tabs>
          <w:tab w:val="clear" w:pos="1134"/>
          <w:tab w:val="clear" w:pos="1871"/>
          <w:tab w:val="clear" w:pos="2268"/>
        </w:tabs>
        <w:spacing w:before="0"/>
        <w:jc w:val="both"/>
        <w:rPr>
          <w:sz w:val="16"/>
        </w:rPr>
      </w:pPr>
    </w:p>
    <w:p w14:paraId="766436CE" w14:textId="77777777" w:rsidR="00F02AC3" w:rsidRPr="008379E8" w:rsidRDefault="00F02AC3" w:rsidP="00F02AC3">
      <w:pPr>
        <w:pStyle w:val="Equation"/>
        <w:rPr>
          <w:i/>
        </w:rPr>
      </w:pPr>
      <w:r w:rsidRPr="008379E8">
        <w:tab/>
      </w:r>
      <w:r w:rsidRPr="008379E8">
        <w:tab/>
        <w:t xml:space="preserve">dBm = dBz + </w:t>
      </w:r>
      <w:r w:rsidRPr="008379E8">
        <w:rPr>
          <w:i/>
        </w:rPr>
        <w:t>C</w:t>
      </w:r>
      <w:r w:rsidRPr="008379E8">
        <w:t xml:space="preserve"> – 20 log </w:t>
      </w:r>
      <w:r w:rsidRPr="008379E8">
        <w:rPr>
          <w:i/>
        </w:rPr>
        <w:t>I</w:t>
      </w:r>
    </w:p>
    <w:p w14:paraId="7D97626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On this basis, Fig. 4 gives (dBm) the receiving levels corresponding to the levels of reflectivity in Fig. 4.</w:t>
      </w:r>
    </w:p>
    <w:p w14:paraId="33A84837" w14:textId="77777777" w:rsidR="00F02AC3" w:rsidRPr="008379E8" w:rsidRDefault="00F02AC3" w:rsidP="00F02AC3">
      <w:pPr>
        <w:pStyle w:val="FigureNo"/>
      </w:pPr>
      <w:r w:rsidRPr="008379E8">
        <w:lastRenderedPageBreak/>
        <w:t>Figure 4</w:t>
      </w:r>
    </w:p>
    <w:p w14:paraId="59E7449D" w14:textId="77777777" w:rsidR="00F02AC3" w:rsidRPr="008379E8" w:rsidRDefault="00F02AC3" w:rsidP="00F02AC3">
      <w:pPr>
        <w:pStyle w:val="Figuretitle"/>
      </w:pPr>
      <w:r w:rsidRPr="008379E8">
        <w:t>Relative signal levels corresponding to levels of reflectivity and distance</w:t>
      </w:r>
    </w:p>
    <w:p w14:paraId="184024B0"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3741D276" wp14:editId="7333BD59">
            <wp:extent cx="3608839" cy="2508509"/>
            <wp:effectExtent l="0" t="0" r="0" b="6350"/>
            <wp:docPr id="102" name="Picture 10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descr="Chart, line char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08839" cy="2508509"/>
                    </a:xfrm>
                    <a:prstGeom prst="rect">
                      <a:avLst/>
                    </a:prstGeom>
                  </pic:spPr>
                </pic:pic>
              </a:graphicData>
            </a:graphic>
          </wp:inline>
        </w:drawing>
      </w:r>
    </w:p>
    <w:p w14:paraId="6FCC2BC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Finally, the reflectivity figures are translated in rain rate levels using the following formula (for typical rain):</w:t>
      </w:r>
    </w:p>
    <w:p w14:paraId="06B797AF" w14:textId="77777777" w:rsidR="00F02AC3" w:rsidRPr="008379E8" w:rsidRDefault="00F02AC3" w:rsidP="00F02AC3">
      <w:pPr>
        <w:pStyle w:val="Equation"/>
        <w:rPr>
          <w:lang w:val="fr-FR"/>
        </w:rPr>
      </w:pPr>
      <w:r w:rsidRPr="008379E8">
        <w:tab/>
      </w:r>
      <w:r w:rsidRPr="008379E8">
        <w:tab/>
      </w:r>
      <w:r w:rsidRPr="008379E8">
        <w:rPr>
          <w:noProof/>
          <w:position w:val="-28"/>
          <w:lang w:val="en-US"/>
        </w:rPr>
        <w:drawing>
          <wp:inline distT="0" distB="0" distL="0" distR="0" wp14:anchorId="22F40049" wp14:editId="05BBBB3A">
            <wp:extent cx="1343025" cy="5619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43025" cy="561975"/>
                    </a:xfrm>
                    <a:prstGeom prst="rect">
                      <a:avLst/>
                    </a:prstGeom>
                    <a:noFill/>
                    <a:ln>
                      <a:noFill/>
                    </a:ln>
                  </pic:spPr>
                </pic:pic>
              </a:graphicData>
            </a:graphic>
          </wp:inline>
        </w:drawing>
      </w:r>
    </w:p>
    <w:p w14:paraId="4C42BEC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It has to be noted that this translation formula is valid for typical rain rate (</w:t>
      </w:r>
      <w:r w:rsidRPr="008379E8">
        <w:rPr>
          <w:i/>
        </w:rPr>
        <w:t>a</w:t>
      </w:r>
      <w:r w:rsidRPr="008379E8">
        <w:t xml:space="preserve"> = 1.6), but that other formulas are defined for different precipitation types (tropical rain, snow, hail, etc.), where the value of </w:t>
      </w:r>
      <w:r w:rsidRPr="008379E8">
        <w:rPr>
          <w:i/>
        </w:rPr>
        <w:t>a</w:t>
      </w:r>
      <w:r w:rsidRPr="008379E8">
        <w:t xml:space="preserve"> would be adjusted accordingly.</w:t>
      </w:r>
    </w:p>
    <w:p w14:paraId="379CFC6F" w14:textId="77777777" w:rsidR="00F02AC3" w:rsidRPr="008379E8" w:rsidRDefault="00F02AC3" w:rsidP="00F02AC3">
      <w:pPr>
        <w:keepNext/>
        <w:tabs>
          <w:tab w:val="clear" w:pos="1134"/>
          <w:tab w:val="clear" w:pos="1871"/>
          <w:tab w:val="clear" w:pos="2268"/>
          <w:tab w:val="left" w:pos="794"/>
          <w:tab w:val="left" w:pos="1191"/>
          <w:tab w:val="left" w:pos="1588"/>
          <w:tab w:val="left" w:pos="1985"/>
        </w:tabs>
        <w:jc w:val="both"/>
      </w:pPr>
      <w:r w:rsidRPr="008379E8">
        <w:t>For a given pixel of the radar grid, the reflectivity figures for each estimate (corresponding to a pulse response and a gate) are considered in determining the following elements:</w:t>
      </w:r>
    </w:p>
    <w:p w14:paraId="1C8CEDA4" w14:textId="77777777" w:rsidR="00F02AC3" w:rsidRPr="008379E8" w:rsidRDefault="00F02AC3" w:rsidP="00F02AC3">
      <w:pPr>
        <w:pStyle w:val="enumlev1"/>
      </w:pPr>
      <w:r w:rsidRPr="008379E8">
        <w:t>–</w:t>
      </w:r>
      <w:r w:rsidRPr="008379E8">
        <w:tab/>
        <w:t>the average (dBz) over all estimates;</w:t>
      </w:r>
    </w:p>
    <w:p w14:paraId="658572B6" w14:textId="77777777" w:rsidR="00F02AC3" w:rsidRPr="008379E8" w:rsidRDefault="00F02AC3" w:rsidP="00F02AC3">
      <w:pPr>
        <w:pStyle w:val="enumlev1"/>
      </w:pPr>
      <w:r w:rsidRPr="008379E8">
        <w:t>–</w:t>
      </w:r>
      <w:r w:rsidRPr="008379E8">
        <w:tab/>
        <w:t>the standard deviation.</w:t>
      </w:r>
    </w:p>
    <w:p w14:paraId="4B8E8A8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Rain cell responses are characterized by a certain variability, which is used to discriminate them from clutter, using the standard deviation figure.</w:t>
      </w:r>
    </w:p>
    <w:p w14:paraId="36664CA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For the radars deployed in one administration, the reflectivity values are hence corrected using the following algorithm:</w:t>
      </w:r>
    </w:p>
    <w:p w14:paraId="0D970E5E" w14:textId="77777777" w:rsidR="00F02AC3" w:rsidRPr="008379E8" w:rsidRDefault="00F02AC3" w:rsidP="00F02AC3">
      <w:pPr>
        <w:pStyle w:val="FigureNo"/>
        <w:rPr>
          <w:lang w:val="fr-FR"/>
        </w:rPr>
      </w:pPr>
      <w:r w:rsidRPr="008379E8">
        <w:rPr>
          <w:lang w:val="fr-FR"/>
        </w:rPr>
        <w:lastRenderedPageBreak/>
        <w:t>figure 5</w:t>
      </w:r>
    </w:p>
    <w:p w14:paraId="770ED701" w14:textId="77777777" w:rsidR="00F02AC3" w:rsidRPr="008379E8" w:rsidRDefault="00F02AC3" w:rsidP="00F02AC3">
      <w:pPr>
        <w:pStyle w:val="Figuretitle"/>
        <w:rPr>
          <w:lang w:val="fr-FR"/>
        </w:rPr>
      </w:pPr>
      <w:r w:rsidRPr="008379E8">
        <w:rPr>
          <w:lang w:val="fr-FR"/>
        </w:rPr>
        <w:t>Attenuation slope</w:t>
      </w:r>
    </w:p>
    <w:p w14:paraId="0F5B3DAC"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0E0A5739" wp14:editId="3DC0CD32">
            <wp:extent cx="3624079" cy="2048260"/>
            <wp:effectExtent l="0" t="0" r="0" b="9525"/>
            <wp:docPr id="104" name="Picture 10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Diagram&#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24079" cy="2048260"/>
                    </a:xfrm>
                    <a:prstGeom prst="rect">
                      <a:avLst/>
                    </a:prstGeom>
                  </pic:spPr>
                </pic:pic>
              </a:graphicData>
            </a:graphic>
          </wp:inline>
        </w:drawing>
      </w:r>
    </w:p>
    <w:p w14:paraId="3A59B026" w14:textId="77777777" w:rsidR="00F02AC3" w:rsidRPr="008379E8" w:rsidRDefault="00F02AC3" w:rsidP="00F02AC3">
      <w:pPr>
        <w:tabs>
          <w:tab w:val="clear" w:pos="1134"/>
          <w:tab w:val="clear" w:pos="1871"/>
          <w:tab w:val="clear" w:pos="2268"/>
          <w:tab w:val="left" w:pos="794"/>
          <w:tab w:val="center" w:pos="4820"/>
          <w:tab w:val="right" w:pos="9639"/>
        </w:tabs>
        <w:spacing w:before="200" w:after="120"/>
        <w:jc w:val="both"/>
        <w:rPr>
          <w:lang w:val="fr-FR"/>
        </w:rPr>
      </w:pPr>
      <w:r w:rsidRPr="008379E8">
        <w:rPr>
          <w:lang w:val="fr-FR"/>
        </w:rPr>
        <w:tab/>
      </w:r>
      <w:r w:rsidRPr="008379E8">
        <w:rPr>
          <w:lang w:val="fr-FR"/>
        </w:rPr>
        <w:tab/>
      </w:r>
      <w:r w:rsidRPr="008379E8">
        <w:rPr>
          <w:noProof/>
          <w:position w:val="-34"/>
          <w:lang w:val="en-US"/>
        </w:rPr>
        <w:drawing>
          <wp:inline distT="0" distB="0" distL="0" distR="0" wp14:anchorId="288CC671" wp14:editId="3BA59745">
            <wp:extent cx="3800475" cy="523875"/>
            <wp:effectExtent l="0" t="0" r="952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00475" cy="523875"/>
                    </a:xfrm>
                    <a:prstGeom prst="rect">
                      <a:avLst/>
                    </a:prstGeom>
                    <a:noFill/>
                    <a:ln>
                      <a:noFill/>
                    </a:ln>
                  </pic:spPr>
                </pic:pic>
              </a:graphicData>
            </a:graphic>
          </wp:inline>
        </w:drawing>
      </w:r>
    </w:p>
    <w:p w14:paraId="1DC77248" w14:textId="77777777" w:rsidR="00F02AC3" w:rsidRPr="008379E8" w:rsidRDefault="00F02AC3" w:rsidP="00F02AC3">
      <w:pPr>
        <w:pStyle w:val="Equationlegend"/>
        <w:rPr>
          <w:lang w:val="en-US"/>
        </w:rPr>
      </w:pPr>
      <w:r w:rsidRPr="008379E8">
        <w:rPr>
          <w:lang w:val="en-US"/>
        </w:rPr>
        <w:tab/>
        <w:t>σ:</w:t>
      </w:r>
      <w:r w:rsidRPr="008379E8">
        <w:rPr>
          <w:lang w:val="en-US"/>
        </w:rPr>
        <w:tab/>
        <w:t>standard deviation (dB)</w:t>
      </w:r>
    </w:p>
    <w:p w14:paraId="0777EAC8" w14:textId="77777777" w:rsidR="00F02AC3" w:rsidRPr="008379E8" w:rsidRDefault="00F02AC3" w:rsidP="00F02AC3">
      <w:pPr>
        <w:pStyle w:val="Equationlegend"/>
        <w:rPr>
          <w:lang w:val="en-US"/>
        </w:rPr>
      </w:pPr>
      <w:r w:rsidRPr="008379E8">
        <w:rPr>
          <w:lang w:val="en-US"/>
        </w:rPr>
        <w:tab/>
      </w:r>
      <w:r w:rsidRPr="008379E8">
        <w:rPr>
          <w:i/>
          <w:lang w:val="en-US"/>
        </w:rPr>
        <w:t>Z</w:t>
      </w:r>
      <w:r w:rsidRPr="008379E8">
        <w:rPr>
          <w:i/>
          <w:vertAlign w:val="subscript"/>
          <w:lang w:val="en-US"/>
        </w:rPr>
        <w:t>seef</w:t>
      </w:r>
      <w:r w:rsidRPr="008379E8">
        <w:rPr>
          <w:lang w:val="en-US"/>
        </w:rPr>
        <w:t> :</w:t>
      </w:r>
      <w:r w:rsidRPr="008379E8">
        <w:rPr>
          <w:lang w:val="en-US"/>
        </w:rPr>
        <w:tab/>
        <w:t>reflectivity value before correction</w:t>
      </w:r>
    </w:p>
    <w:p w14:paraId="1E76BE18" w14:textId="77777777" w:rsidR="00F02AC3" w:rsidRPr="008379E8" w:rsidRDefault="00F02AC3" w:rsidP="00F02AC3">
      <w:pPr>
        <w:pStyle w:val="Equationlegend"/>
        <w:rPr>
          <w:lang w:val="en-US"/>
        </w:rPr>
      </w:pPr>
      <w:r w:rsidRPr="008379E8">
        <w:rPr>
          <w:lang w:val="en-US"/>
        </w:rPr>
        <w:tab/>
      </w:r>
      <w:r w:rsidRPr="008379E8">
        <w:rPr>
          <w:i/>
          <w:lang w:val="en-US"/>
        </w:rPr>
        <w:t>Z</w:t>
      </w:r>
      <w:r w:rsidRPr="008379E8">
        <w:rPr>
          <w:i/>
          <w:vertAlign w:val="subscript"/>
          <w:lang w:val="en-US"/>
        </w:rPr>
        <w:t>aeef</w:t>
      </w:r>
      <w:r w:rsidRPr="008379E8">
        <w:rPr>
          <w:lang w:val="en-US"/>
        </w:rPr>
        <w:t> :</w:t>
      </w:r>
      <w:r w:rsidRPr="008379E8">
        <w:rPr>
          <w:lang w:val="en-US"/>
        </w:rPr>
        <w:tab/>
        <w:t>reflectivity value after correction.</w:t>
      </w:r>
    </w:p>
    <w:p w14:paraId="4C67647A"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180"/>
        <w:jc w:val="both"/>
      </w:pPr>
      <w:r w:rsidRPr="008379E8">
        <w:t>Slope is the attenuation slope as on Fig. 5 above, given by:</w:t>
      </w:r>
    </w:p>
    <w:p w14:paraId="35867A48" w14:textId="77777777" w:rsidR="00F02AC3" w:rsidRPr="008379E8" w:rsidRDefault="00F02AC3" w:rsidP="00F02AC3">
      <w:pPr>
        <w:pStyle w:val="Equation"/>
        <w:rPr>
          <w:lang w:val="fr-FR"/>
        </w:rPr>
      </w:pPr>
      <w:r w:rsidRPr="008379E8">
        <w:tab/>
      </w:r>
      <w:r w:rsidRPr="008379E8">
        <w:tab/>
      </w:r>
      <w:r w:rsidRPr="008379E8">
        <w:rPr>
          <w:noProof/>
          <w:position w:val="-24"/>
          <w:lang w:val="en-US"/>
        </w:rPr>
        <w:drawing>
          <wp:inline distT="0" distB="0" distL="0" distR="0" wp14:anchorId="5AA91113" wp14:editId="2300EC08">
            <wp:extent cx="1209675" cy="39052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09675" cy="390525"/>
                    </a:xfrm>
                    <a:prstGeom prst="rect">
                      <a:avLst/>
                    </a:prstGeom>
                    <a:noFill/>
                    <a:ln>
                      <a:noFill/>
                    </a:ln>
                  </pic:spPr>
                </pic:pic>
              </a:graphicData>
            </a:graphic>
          </wp:inline>
        </w:drawing>
      </w:r>
    </w:p>
    <w:p w14:paraId="030DED7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operational applications, the values of both the threshold and the slope are defined to ensure almost no attenuation on meteorological signals (actually less than 5%), currently fixed, based on experiments, at 20 dB for the slope and within the range 2.3-2.7 dB for the sigma threshold. Finally, it should be noted that, when the calculated attenuation is above 25 dB, then the resulting reflectivity is set to 0.</w:t>
      </w:r>
    </w:p>
    <w:p w14:paraId="485B580D"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320"/>
        <w:ind w:left="794" w:hanging="794"/>
        <w:jc w:val="both"/>
        <w:outlineLvl w:val="1"/>
        <w:rPr>
          <w:b/>
        </w:rPr>
      </w:pPr>
      <w:r w:rsidRPr="008379E8">
        <w:rPr>
          <w:b/>
        </w:rPr>
        <w:t>3.2</w:t>
      </w:r>
      <w:r w:rsidRPr="008379E8">
        <w:rPr>
          <w:b/>
        </w:rPr>
        <w:tab/>
        <w:t>Wind measurements principle</w:t>
      </w:r>
    </w:p>
    <w:p w14:paraId="734DCD8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Unlike reflectivity (dBz), which is a measurement of signal intensity, wind measurements are based on Doppler detection carried out on the phase and phase rate of the signal and can take place as soon as the received signal is higher than the level of noise (i.e. −113 dBm).</w:t>
      </w:r>
    </w:p>
    <w:p w14:paraId="0AD3A17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order to avoid phase detection that may be caused by noise variation or non</w:t>
      </w:r>
      <w:r w:rsidRPr="008379E8">
        <w:noBreakHyphen/>
        <w:t>meteorological sources, a 3 dB threshold over the noise (i.e. –110 dBm) is considered for some radars whereas, some other meteorological radars are capable of processing signal-to-noise ratios (</w:t>
      </w:r>
      <w:r w:rsidRPr="008379E8">
        <w:rPr>
          <w:i/>
        </w:rPr>
        <w:t>S</w:t>
      </w:r>
      <w:r w:rsidRPr="008379E8">
        <w:t>/</w:t>
      </w:r>
      <w:r w:rsidRPr="008379E8">
        <w:rPr>
          <w:i/>
        </w:rPr>
        <w:t>N)</w:t>
      </w:r>
      <w:r w:rsidRPr="008379E8">
        <w:t xml:space="preserve"> down to −3 dB to −6 dB.</w:t>
      </w:r>
    </w:p>
    <w:p w14:paraId="73E64D2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It must also be noted that such measurements are performed both under rain and clear-sky conditions. In rain conditions, receiving levels are similar to those described in Fig. 2. Whereas under clear-sky conditions, it can easily be understood that the corresponding reflectivity levels are very low, and would not allow wind measurements at distances greater than roughly 30 to 50 km. </w:t>
      </w:r>
    </w:p>
    <w:p w14:paraId="652C070C"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For each estimate (corresponding to a pulse response and a gate), the phase and reflectivity figures are considered as a vector and, for a given pixel of the radar grid, the resulting wind vector is obtained as the combination of all single vectors.</w:t>
      </w:r>
    </w:p>
    <w:p w14:paraId="651744A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This means that the phase of each estimate is balanced with the corresponding reflectivity module and that a single estimate presenting a high reflectivity (i.e. the vector module) is able to control the pixel measurement.</w:t>
      </w:r>
    </w:p>
    <w:p w14:paraId="48B2A19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Wind measurements are used to derive two different set of wind products:</w:t>
      </w:r>
    </w:p>
    <w:p w14:paraId="07ED607E" w14:textId="77777777" w:rsidR="00F02AC3" w:rsidRPr="008379E8" w:rsidRDefault="00F02AC3" w:rsidP="00F02AC3">
      <w:pPr>
        <w:pStyle w:val="enumlev1"/>
      </w:pPr>
      <w:r w:rsidRPr="008379E8">
        <w:t>–</w:t>
      </w:r>
      <w:r w:rsidRPr="008379E8">
        <w:tab/>
        <w:t>the radial speed over the radar grid, similar to the precipitation display;</w:t>
      </w:r>
    </w:p>
    <w:p w14:paraId="389B7E51" w14:textId="77777777" w:rsidR="00F02AC3" w:rsidRPr="008379E8" w:rsidRDefault="00F02AC3" w:rsidP="00F02AC3">
      <w:pPr>
        <w:pStyle w:val="enumlev1"/>
      </w:pPr>
      <w:r w:rsidRPr="008379E8">
        <w:t>–</w:t>
      </w:r>
      <w:r w:rsidRPr="008379E8">
        <w:tab/>
        <w:t>the vertical azimuth display  for which the whole of the data (for all altitudes) in a radius of a few km or a few tens of km are integrated in order to calculate the wind profile in the vertical direction from the radar.</w:t>
      </w:r>
    </w:p>
    <w:p w14:paraId="4049BA46" w14:textId="77777777" w:rsidR="00F02AC3" w:rsidRPr="008379E8" w:rsidRDefault="00F02AC3" w:rsidP="00F02AC3">
      <w:pPr>
        <w:pStyle w:val="Heading2"/>
      </w:pPr>
      <w:r w:rsidRPr="008379E8">
        <w:t>3.3</w:t>
      </w:r>
      <w:r w:rsidRPr="008379E8">
        <w:tab/>
        <w:t>Example of meteorological radar operation in portions of the frequency range 8.5</w:t>
      </w:r>
      <w:r w:rsidRPr="008379E8">
        <w:noBreakHyphen/>
        <w:t>10.5 GHz</w:t>
      </w:r>
    </w:p>
    <w:p w14:paraId="677BE8E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Meteorological radars that operate in portions of the frequency range 8.5-10.5 GHz (i.e. on a wavelength of 2.5 cm to </w:t>
      </w:r>
      <w:smartTag w:uri="urn:schemas-microsoft-com:office:smarttags" w:element="metricconverter">
        <w:smartTagPr>
          <w:attr w:name="ProductID" w:val="4 cm"/>
        </w:smartTagPr>
        <w:r w:rsidRPr="008379E8">
          <w:t>4 cm</w:t>
        </w:r>
      </w:smartTag>
      <w:r w:rsidRPr="008379E8">
        <w:t>) can detect smaller particles. These meteorological radars are generally used for studies on cloud development because of their ability to detect very small water particles and light precipitation. They have a typical range of 30 km for 10 dBz weather targets and operate at relatively low power levels (e.g. 12 kW).</w:t>
      </w:r>
    </w:p>
    <w:p w14:paraId="17A26E6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Networks of radars that operate in portions of the frequency range 8.5-10.5 GHz are also being investigated as a means of complementing existing weather radar systems by detecting precursors to severe weather events.</w:t>
      </w:r>
    </w:p>
    <w:p w14:paraId="4D71939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 disadvantage of using radars that operate in portions of the frequency range 8-12 GHz for weather detection is the amount of signal attenuation that can be experienced in rain. The attenuation is particularly severe in moderate-to-heavy rain, where the reflectivity factor is greater than 40 dBz. As long as the radar can obtain a detectable signal after attenuation, velocity measurements can be made and estimates of the attenuation rate can be applied to correct the reflectivity values. Dual-polarimetric measurements can be particularly effective for correction of attenuation. (e.g. Lim and Chandrasekar, 2005).”</w:t>
      </w:r>
    </w:p>
    <w:p w14:paraId="193820F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Once the attenuated signal falls below the sensitivity of the radar, velocity measurements are unobtainable. When velocity measurements are not available the ability of the radar to detect weather hazards is compromised. </w:t>
      </w:r>
    </w:p>
    <w:p w14:paraId="19544E3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Additional analytical studies and field measurements will need to be undertaken in order to quantify the impact of localized interference on these systems and to determine the magnitude of the </w:t>
      </w:r>
      <w:r w:rsidRPr="008379E8">
        <w:rPr>
          <w:i/>
        </w:rPr>
        <w:t>I/N</w:t>
      </w:r>
      <w:r w:rsidRPr="008379E8">
        <w:t xml:space="preserve"> levels that are required to protect these systems.</w:t>
      </w:r>
    </w:p>
    <w:p w14:paraId="5248475A" w14:textId="77777777" w:rsidR="00F02AC3" w:rsidRPr="008379E8" w:rsidRDefault="00F02AC3" w:rsidP="00F02AC3">
      <w:pPr>
        <w:pStyle w:val="Heading1"/>
      </w:pPr>
      <w:r w:rsidRPr="008379E8">
        <w:t>4</w:t>
      </w:r>
      <w:r w:rsidRPr="008379E8">
        <w:tab/>
        <w:t>Comparison of meteorological radars to other radars</w:t>
      </w:r>
    </w:p>
    <w:p w14:paraId="39E61F3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Most radars are used for detection and tracking of point targets within the radar’s detection range. In comparison, meteorological radars do not concentrate on detection of discrete targets. They measure the entire atmosphere around the radar. A return from every range bin along each radial is processed to provide a complete measurement of the atmosphere, commonly referred to as a volume scan. For this reason, the term probability of detection (</w:t>
      </w:r>
      <w:r w:rsidRPr="008379E8">
        <w:rPr>
          <w:i/>
        </w:rPr>
        <w:t>p</w:t>
      </w:r>
      <w:r w:rsidRPr="008379E8">
        <w:rPr>
          <w:i/>
          <w:vertAlign w:val="subscript"/>
        </w:rPr>
        <w:t>d</w:t>
      </w:r>
      <w:r w:rsidRPr="008379E8">
        <w:t xml:space="preserve">) is </w:t>
      </w:r>
      <w:del w:id="73" w:author="Chairman" w:date="2022-07-29T09:37:00Z">
        <w:r w:rsidRPr="008379E8" w:rsidDel="009B6154">
          <w:delText xml:space="preserve">normally </w:delText>
        </w:r>
      </w:del>
      <w:r w:rsidRPr="008379E8">
        <w:t>not used in characterizing meteorological radars. In fact, a lack of a signal return is also information to the data user as it indicates clear atmospheric conditions.</w:t>
      </w:r>
    </w:p>
    <w:p w14:paraId="4C483A7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As the term volume scan indicates, the radar conducts a scan of the atmospheric volume in order to build a complete representation of the atmospheric conditions. While many types of radars track discrete targets do derive information (velocity, radar cross section, etc.) from the characteristics of return pulses, it is the characteristics of the return pulses for a meteorological radar that provide almost all the information. Unless the air is absolutely clear, meteorological radars receive and process returns for almost all of the range bins along a radial.</w:t>
      </w:r>
    </w:p>
    <w:p w14:paraId="09F733D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The criteria for the operational evaluation of a typical weather radar system include:</w:t>
      </w:r>
    </w:p>
    <w:p w14:paraId="6B8C34FD"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a)</w:t>
      </w:r>
      <w:r w:rsidRPr="008379E8">
        <w:tab/>
        <w:t>technical aspects;</w:t>
      </w:r>
    </w:p>
    <w:p w14:paraId="7CD9BA1A"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b)</w:t>
      </w:r>
      <w:r w:rsidRPr="008379E8">
        <w:tab/>
        <w:t>warning performance, and</w:t>
      </w:r>
    </w:p>
    <w:p w14:paraId="47C582BD"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c)</w:t>
      </w:r>
      <w:r w:rsidRPr="008379E8">
        <w:tab/>
        <w:t>quality and reliability of derived products.</w:t>
      </w:r>
    </w:p>
    <w:p w14:paraId="7F3559E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Technical aspects include factors such as coverage at specific altitudes, spatial and temporal resolution, sensitivity, Doppler coverage and radar availability. Warning performance can be viewed as an objective measure, but is, in fact, directly linked to detection capability. The quality and the reliability of the key derived products – reflectivity, mean radial velocity and spectral width-impact a forecaster’s ability to provide hazardous weather warnings and timely and accurate forecasts.</w:t>
      </w:r>
    </w:p>
    <w:p w14:paraId="3CC723E6" w14:textId="77777777" w:rsidR="00F02AC3" w:rsidRPr="008379E8" w:rsidRDefault="00F02AC3" w:rsidP="00F02AC3">
      <w:pPr>
        <w:pStyle w:val="Heading2"/>
      </w:pPr>
      <w:r w:rsidRPr="008379E8">
        <w:t>4.1</w:t>
      </w:r>
      <w:r w:rsidRPr="008379E8">
        <w:tab/>
        <w:t>Specificities with regards to emission schemes and scanning strategies</w:t>
      </w:r>
    </w:p>
    <w:p w14:paraId="3EB909E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To ensure volume scan processing (typically in a range of 15 min), meteorological radars make use of a variety of different emission schemes at different elevations, using sets of different pulse width, PRF and rotation speeds, in so-called “scanning strategies”. There are unfortunately no typical schemes, as they vary based on a number of factors, such as the radar capabilities and the radar environment for the required meteorological products.</w:t>
      </w:r>
    </w:p>
    <w:p w14:paraId="5BBD59C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This has been confirmed following an enquiry on C-Band </w:t>
      </w:r>
      <w:ins w:id="74" w:author="Chairman" w:date="2022-07-29T09:38:00Z">
        <w:r w:rsidRPr="008379E8">
          <w:t>and X-Band</w:t>
        </w:r>
      </w:ins>
      <w:ins w:id="75" w:author="Chairman" w:date="2022-07-29T09:49:00Z">
        <w:r w:rsidRPr="008379E8">
          <w:t xml:space="preserve"> </w:t>
        </w:r>
      </w:ins>
      <w:r w:rsidRPr="008379E8">
        <w:t>meteorological radars in Europe that showed large ranges of different emission scheme parameters:</w:t>
      </w:r>
    </w:p>
    <w:p w14:paraId="0A29FAFE" w14:textId="77777777" w:rsidR="00F02AC3" w:rsidRPr="008379E8" w:rsidRDefault="00F02AC3" w:rsidP="00F02AC3">
      <w:pPr>
        <w:pStyle w:val="enumlev1"/>
        <w:rPr>
          <w:lang w:eastAsia="de-DE"/>
        </w:rPr>
      </w:pPr>
      <w:r w:rsidRPr="008379E8">
        <w:t>–</w:t>
      </w:r>
      <w:r w:rsidRPr="008379E8">
        <w:tab/>
        <w:t>Operational elevation ranging from 0° to 90°.</w:t>
      </w:r>
    </w:p>
    <w:p w14:paraId="078E91A2" w14:textId="77777777" w:rsidR="00F02AC3" w:rsidRPr="008379E8" w:rsidRDefault="00F02AC3" w:rsidP="00F02AC3">
      <w:pPr>
        <w:pStyle w:val="enumlev1"/>
        <w:rPr>
          <w:lang w:eastAsia="de-DE"/>
        </w:rPr>
      </w:pPr>
      <w:r w:rsidRPr="008379E8">
        <w:t>–</w:t>
      </w:r>
      <w:r w:rsidRPr="008379E8">
        <w:tab/>
        <w:t xml:space="preserve">Pulse width ranging from 0.5 to 2.5 </w:t>
      </w:r>
      <w:r w:rsidRPr="008379E8">
        <w:rPr>
          <w:lang w:val="fr-FR"/>
        </w:rPr>
        <w:t>μ</w:t>
      </w:r>
      <w:r w:rsidRPr="008379E8">
        <w:t xml:space="preserve">s (for operational radars). Existing radars are capable of pulse width </w:t>
      </w:r>
      <w:del w:id="76" w:author="Chairman" w:date="2022-07-29T09:49:00Z">
        <w:r w:rsidRPr="008379E8" w:rsidDel="00E75809">
          <w:delText xml:space="preserve">up </w:delText>
        </w:r>
      </w:del>
      <w:ins w:id="77" w:author="Chairman" w:date="2022-07-29T09:49:00Z">
        <w:r w:rsidRPr="008379E8">
          <w:t xml:space="preserve">from 0.33 </w:t>
        </w:r>
      </w:ins>
      <w:r w:rsidRPr="008379E8">
        <w:t xml:space="preserve">to </w:t>
      </w:r>
      <w:del w:id="78" w:author="Chairman" w:date="2022-07-29T09:50:00Z">
        <w:r w:rsidRPr="008379E8" w:rsidDel="00E75809">
          <w:delText>3.3</w:delText>
        </w:r>
      </w:del>
      <w:ins w:id="79" w:author="Chairman" w:date="2022-07-29T09:50:00Z">
        <w:r w:rsidRPr="008379E8">
          <w:t>4.5</w:t>
        </w:r>
      </w:ins>
      <w:r w:rsidRPr="008379E8">
        <w:t xml:space="preserve"> </w:t>
      </w:r>
      <w:r w:rsidRPr="008379E8">
        <w:rPr>
          <w:lang w:val="fr-FR"/>
        </w:rPr>
        <w:t>μ</w:t>
      </w:r>
      <w:r w:rsidRPr="008379E8">
        <w:t xml:space="preserve">s for uncompressed pulses, whereas some radars use pulse compression with pulse width of about 40 </w:t>
      </w:r>
      <w:r w:rsidRPr="008379E8">
        <w:rPr>
          <w:lang w:val="fr-FR"/>
        </w:rPr>
        <w:t>μ</w:t>
      </w:r>
      <w:r w:rsidRPr="008379E8">
        <w:t xml:space="preserve">s and expected 100 </w:t>
      </w:r>
      <w:r w:rsidRPr="008379E8">
        <w:rPr>
          <w:lang w:val="fr-FR"/>
        </w:rPr>
        <w:t>μ</w:t>
      </w:r>
      <w:r w:rsidRPr="008379E8">
        <w:t>s in the future.</w:t>
      </w:r>
    </w:p>
    <w:p w14:paraId="03759F8A" w14:textId="77777777" w:rsidR="00F02AC3" w:rsidRPr="008379E8" w:rsidRDefault="00F02AC3" w:rsidP="00F02AC3">
      <w:pPr>
        <w:pStyle w:val="enumlev1"/>
        <w:rPr>
          <w:lang w:eastAsia="de-DE"/>
        </w:rPr>
      </w:pPr>
      <w:r w:rsidRPr="008379E8">
        <w:rPr>
          <w:lang w:eastAsia="de-DE"/>
        </w:rPr>
        <w:t>–</w:t>
      </w:r>
      <w:r w:rsidRPr="008379E8">
        <w:rPr>
          <w:lang w:eastAsia="de-DE"/>
        </w:rPr>
        <w:tab/>
        <w:t xml:space="preserve">PRF ranging from 250 to 1 200 Hz </w:t>
      </w:r>
      <w:r w:rsidRPr="008379E8">
        <w:t xml:space="preserve">(for operational radars). Existing radars are capable of PRF up to </w:t>
      </w:r>
      <w:del w:id="80" w:author="Chairman" w:date="2022-07-29T09:51:00Z">
        <w:r w:rsidRPr="008379E8" w:rsidDel="00E75809">
          <w:delText>2</w:delText>
        </w:r>
        <w:r w:rsidRPr="008379E8" w:rsidDel="00E75809">
          <w:rPr>
            <w:lang w:eastAsia="de-DE"/>
          </w:rPr>
          <w:delText> </w:delText>
        </w:r>
      </w:del>
      <w:ins w:id="81" w:author="Chairman" w:date="2022-07-29T09:51:00Z">
        <w:r w:rsidRPr="008379E8">
          <w:t>3</w:t>
        </w:r>
        <w:r w:rsidRPr="008379E8">
          <w:rPr>
            <w:lang w:eastAsia="de-DE"/>
          </w:rPr>
          <w:t> </w:t>
        </w:r>
      </w:ins>
      <w:del w:id="82" w:author="Chairman" w:date="2022-07-29T09:51:00Z">
        <w:r w:rsidRPr="008379E8" w:rsidDel="00E75809">
          <w:delText xml:space="preserve">400 </w:delText>
        </w:r>
      </w:del>
      <w:ins w:id="83" w:author="Chairman" w:date="2022-07-29T09:51:00Z">
        <w:r w:rsidRPr="008379E8">
          <w:t xml:space="preserve">000 </w:t>
        </w:r>
      </w:ins>
      <w:r w:rsidRPr="008379E8">
        <w:t>Hz.</w:t>
      </w:r>
    </w:p>
    <w:p w14:paraId="527620A3" w14:textId="77777777" w:rsidR="00F02AC3" w:rsidRPr="008379E8" w:rsidRDefault="00F02AC3" w:rsidP="00F02AC3">
      <w:pPr>
        <w:pStyle w:val="enumlev1"/>
        <w:rPr>
          <w:lang w:eastAsia="de-DE"/>
        </w:rPr>
      </w:pPr>
      <w:r w:rsidRPr="008379E8">
        <w:rPr>
          <w:lang w:eastAsia="de-DE"/>
        </w:rPr>
        <w:t>–</w:t>
      </w:r>
      <w:r w:rsidRPr="008379E8">
        <w:rPr>
          <w:lang w:eastAsia="de-DE"/>
        </w:rPr>
        <w:tab/>
        <w:t>Rotation speed ranging from 1 to 6 rpm.</w:t>
      </w:r>
    </w:p>
    <w:p w14:paraId="18CEED33" w14:textId="77777777" w:rsidR="00F02AC3" w:rsidRPr="008379E8" w:rsidRDefault="00F02AC3" w:rsidP="00F02AC3">
      <w:pPr>
        <w:pStyle w:val="enumlev1"/>
        <w:rPr>
          <w:lang w:eastAsia="de-DE"/>
        </w:rPr>
      </w:pPr>
      <w:r w:rsidRPr="008379E8">
        <w:rPr>
          <w:lang w:eastAsia="de-DE"/>
        </w:rPr>
        <w:t>–</w:t>
      </w:r>
      <w:r w:rsidRPr="008379E8">
        <w:rPr>
          <w:lang w:eastAsia="de-DE"/>
        </w:rPr>
        <w:tab/>
        <w:t>Use on a given radar of different emission schemes mixing different pulse width and PRF, and in particular the use of fixed, staggered or interleaved PRF (i.e. different PRF during a single scheme).</w:t>
      </w:r>
    </w:p>
    <w:p w14:paraId="556E8B2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lang w:eastAsia="de-DE"/>
        </w:rPr>
      </w:pPr>
      <w:r w:rsidRPr="008379E8">
        <w:rPr>
          <w:lang w:eastAsia="de-DE"/>
        </w:rPr>
        <w:t>Some examples of such different emission schemes are provided below:</w:t>
      </w:r>
    </w:p>
    <w:p w14:paraId="0CDD37E7" w14:textId="77777777" w:rsidR="00F02AC3" w:rsidRPr="008379E8" w:rsidRDefault="00F02AC3" w:rsidP="00F02AC3">
      <w:pPr>
        <w:pStyle w:val="FigureNo"/>
        <w:rPr>
          <w:lang w:val="fr-FR" w:eastAsia="de-DE"/>
        </w:rPr>
      </w:pPr>
      <w:r w:rsidRPr="008379E8">
        <w:rPr>
          <w:lang w:val="fr-FR" w:eastAsia="de-DE"/>
        </w:rPr>
        <w:t>FIGURE 6</w:t>
      </w:r>
    </w:p>
    <w:p w14:paraId="1DB65F81" w14:textId="77777777" w:rsidR="00F02AC3" w:rsidRPr="008379E8" w:rsidRDefault="00F02AC3" w:rsidP="00F02AC3">
      <w:pPr>
        <w:pStyle w:val="Figuretitle"/>
        <w:rPr>
          <w:lang w:val="fr-FR"/>
        </w:rPr>
      </w:pPr>
      <w:r w:rsidRPr="008379E8">
        <w:rPr>
          <w:lang w:val="fr-FR"/>
        </w:rPr>
        <w:t>Fixed pulse repetition frequency</w:t>
      </w:r>
    </w:p>
    <w:p w14:paraId="787A8F62"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b/>
          <w:caps/>
          <w:sz w:val="18"/>
          <w:szCs w:val="24"/>
          <w:lang w:val="fr-FR" w:eastAsia="de-DE"/>
        </w:rPr>
      </w:pPr>
      <w:r w:rsidRPr="008379E8">
        <w:rPr>
          <w:b/>
          <w:caps/>
          <w:noProof/>
          <w:sz w:val="18"/>
          <w:szCs w:val="24"/>
          <w:lang w:val="en-US"/>
        </w:rPr>
        <w:drawing>
          <wp:inline distT="0" distB="0" distL="0" distR="0" wp14:anchorId="756BB87C" wp14:editId="4091551F">
            <wp:extent cx="4977394" cy="1194818"/>
            <wp:effectExtent l="0" t="0" r="0" b="5715"/>
            <wp:docPr id="107" name="Picture 107" descr="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descr="Box and whisker char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977394" cy="1194818"/>
                    </a:xfrm>
                    <a:prstGeom prst="rect">
                      <a:avLst/>
                    </a:prstGeom>
                  </pic:spPr>
                </pic:pic>
              </a:graphicData>
            </a:graphic>
          </wp:inline>
        </w:drawing>
      </w:r>
    </w:p>
    <w:p w14:paraId="10DB934C" w14:textId="77777777" w:rsidR="00F02AC3" w:rsidRPr="008379E8" w:rsidRDefault="00F02AC3" w:rsidP="00F02AC3">
      <w:pPr>
        <w:pStyle w:val="FigureNo"/>
        <w:rPr>
          <w:lang w:eastAsia="de-DE"/>
        </w:rPr>
      </w:pPr>
      <w:r w:rsidRPr="008379E8">
        <w:rPr>
          <w:lang w:eastAsia="de-DE"/>
        </w:rPr>
        <w:lastRenderedPageBreak/>
        <w:t>FIGURE 7</w:t>
      </w:r>
    </w:p>
    <w:p w14:paraId="52AE8547" w14:textId="77777777" w:rsidR="00F02AC3" w:rsidRPr="008379E8" w:rsidRDefault="00F02AC3" w:rsidP="00F02AC3">
      <w:pPr>
        <w:pStyle w:val="Figuretitle"/>
      </w:pPr>
      <w:r w:rsidRPr="008379E8">
        <w:t>Staggered pulse repetition frequency</w:t>
      </w:r>
    </w:p>
    <w:p w14:paraId="0C3BD741"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eastAsia="de-DE"/>
        </w:rPr>
      </w:pPr>
      <w:r w:rsidRPr="008379E8">
        <w:rPr>
          <w:caps/>
          <w:noProof/>
          <w:sz w:val="18"/>
          <w:lang w:val="en-US"/>
        </w:rPr>
        <w:drawing>
          <wp:inline distT="0" distB="0" distL="0" distR="0" wp14:anchorId="227B6BA4" wp14:editId="73DD4333">
            <wp:extent cx="4998730" cy="1371603"/>
            <wp:effectExtent l="0" t="0" r="0" b="0"/>
            <wp:docPr id="108" name="Picture 10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descr="Diagram&#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98730" cy="1371603"/>
                    </a:xfrm>
                    <a:prstGeom prst="rect">
                      <a:avLst/>
                    </a:prstGeom>
                  </pic:spPr>
                </pic:pic>
              </a:graphicData>
            </a:graphic>
          </wp:inline>
        </w:drawing>
      </w:r>
    </w:p>
    <w:p w14:paraId="6EBD7FA6" w14:textId="77777777" w:rsidR="00F02AC3" w:rsidRPr="008379E8" w:rsidRDefault="00F02AC3" w:rsidP="00F02AC3">
      <w:pPr>
        <w:pStyle w:val="FigureNo"/>
        <w:rPr>
          <w:lang w:eastAsia="de-DE"/>
        </w:rPr>
      </w:pPr>
      <w:r w:rsidRPr="008379E8">
        <w:rPr>
          <w:lang w:eastAsia="de-DE"/>
        </w:rPr>
        <w:t>FIGURE 8</w:t>
      </w:r>
    </w:p>
    <w:p w14:paraId="76D6F57E" w14:textId="77777777" w:rsidR="00F02AC3" w:rsidRPr="008379E8" w:rsidRDefault="00F02AC3" w:rsidP="00F02AC3">
      <w:pPr>
        <w:pStyle w:val="Figuretitle"/>
      </w:pPr>
      <w:r w:rsidRPr="008379E8">
        <w:t>Double interleaved pulse repetition frequency (double pulse repetition time)</w:t>
      </w:r>
    </w:p>
    <w:p w14:paraId="2F94DC15"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eastAsia="de-DE"/>
        </w:rPr>
      </w:pPr>
      <w:r w:rsidRPr="008379E8">
        <w:rPr>
          <w:caps/>
          <w:noProof/>
          <w:sz w:val="18"/>
          <w:lang w:val="en-US"/>
        </w:rPr>
        <w:drawing>
          <wp:inline distT="0" distB="0" distL="0" distR="0" wp14:anchorId="0A67E674" wp14:editId="4F00AB69">
            <wp:extent cx="5007874" cy="1167386"/>
            <wp:effectExtent l="0" t="0" r="2540" b="0"/>
            <wp:docPr id="109" name="Picture 10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Char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007874" cy="1167386"/>
                    </a:xfrm>
                    <a:prstGeom prst="rect">
                      <a:avLst/>
                    </a:prstGeom>
                  </pic:spPr>
                </pic:pic>
              </a:graphicData>
            </a:graphic>
          </wp:inline>
        </w:drawing>
      </w:r>
    </w:p>
    <w:p w14:paraId="7CCBEE76" w14:textId="77777777" w:rsidR="00F02AC3" w:rsidRPr="008379E8" w:rsidRDefault="00F02AC3" w:rsidP="00F02AC3">
      <w:pPr>
        <w:pStyle w:val="FigureNo"/>
        <w:rPr>
          <w:lang w:eastAsia="de-DE"/>
        </w:rPr>
      </w:pPr>
      <w:r w:rsidRPr="008379E8">
        <w:rPr>
          <w:lang w:eastAsia="de-DE"/>
        </w:rPr>
        <w:t>FIGURE 9</w:t>
      </w:r>
    </w:p>
    <w:p w14:paraId="36882718" w14:textId="77777777" w:rsidR="00F02AC3" w:rsidRPr="008379E8" w:rsidRDefault="00F02AC3" w:rsidP="00F02AC3">
      <w:pPr>
        <w:pStyle w:val="Figuretitle"/>
      </w:pPr>
      <w:r w:rsidRPr="008379E8">
        <w:t xml:space="preserve">Triple interleaved </w:t>
      </w:r>
      <w:del w:id="84" w:author="Chairman" w:date="2022-07-29T09:51:00Z">
        <w:r w:rsidRPr="008379E8" w:rsidDel="00E75809">
          <w:delText>PRF</w:delText>
        </w:r>
      </w:del>
      <w:ins w:id="85" w:author="Chairman" w:date="2022-07-29T09:52:00Z">
        <w:r w:rsidRPr="008379E8">
          <w:t>ulse repetition frequency</w:t>
        </w:r>
      </w:ins>
      <w:r w:rsidRPr="008379E8">
        <w:t xml:space="preserve"> (triple </w:t>
      </w:r>
      <w:del w:id="86" w:author="Chairman" w:date="2022-07-29T09:52:00Z">
        <w:r w:rsidRPr="008379E8" w:rsidDel="00E75809">
          <w:delText>PRT</w:delText>
        </w:r>
      </w:del>
      <w:ins w:id="87" w:author="Chairman" w:date="2022-07-29T09:52:00Z">
        <w:r w:rsidRPr="008379E8">
          <w:t>pulse repetition time</w:t>
        </w:r>
      </w:ins>
      <w:r w:rsidRPr="008379E8">
        <w:t>)</w:t>
      </w:r>
    </w:p>
    <w:p w14:paraId="205091DF"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67BCA89E" wp14:editId="4B9DAE8F">
            <wp:extent cx="5175515" cy="1182626"/>
            <wp:effectExtent l="0" t="0" r="6350" b="0"/>
            <wp:docPr id="110" name="Picture 110"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A picture containing chart&#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175515" cy="1182626"/>
                    </a:xfrm>
                    <a:prstGeom prst="rect">
                      <a:avLst/>
                    </a:prstGeom>
                  </pic:spPr>
                </pic:pic>
              </a:graphicData>
            </a:graphic>
          </wp:inline>
        </w:drawing>
      </w:r>
    </w:p>
    <w:p w14:paraId="4DF8DCCC"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320"/>
        <w:jc w:val="both"/>
        <w:rPr>
          <w:lang w:eastAsia="de-DE"/>
        </w:rPr>
      </w:pPr>
      <w:r w:rsidRPr="008379E8">
        <w:rPr>
          <w:lang w:eastAsia="de-DE"/>
        </w:rPr>
        <w:t>These different emission schemes are used on a number of radars in their scanning strategy, during which, at different elevations and rotation speeds, one emission scheme is transmitted.</w:t>
      </w:r>
    </w:p>
    <w:p w14:paraId="5F3B4E3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lang w:eastAsia="de-DE"/>
        </w:rPr>
      </w:pPr>
      <w:r w:rsidRPr="008379E8">
        <w:rPr>
          <w:lang w:eastAsia="de-DE"/>
        </w:rPr>
        <w:t>It has to be stressed that, from one radar to another, the PRF and pulse width values associated with these example schemes vary within the ranges defined above. In addition, for a given scheme, pulse widths can vary on a pulse to pulse basis.</w:t>
      </w:r>
    </w:p>
    <w:p w14:paraId="013427C4" w14:textId="77777777" w:rsidR="00F02AC3" w:rsidRPr="008379E8" w:rsidRDefault="00F02AC3" w:rsidP="00F02AC3">
      <w:pPr>
        <w:keepNext/>
        <w:tabs>
          <w:tab w:val="clear" w:pos="1134"/>
          <w:tab w:val="clear" w:pos="1871"/>
          <w:tab w:val="clear" w:pos="2268"/>
          <w:tab w:val="left" w:pos="794"/>
          <w:tab w:val="left" w:pos="1191"/>
          <w:tab w:val="left" w:pos="1588"/>
          <w:tab w:val="left" w:pos="1985"/>
        </w:tabs>
        <w:jc w:val="both"/>
      </w:pPr>
      <w:r w:rsidRPr="008379E8">
        <w:lastRenderedPageBreak/>
        <w:t>Below is an example of such scanning strategy:</w:t>
      </w:r>
    </w:p>
    <w:p w14:paraId="48E63BE1" w14:textId="77777777" w:rsidR="00F02AC3" w:rsidRPr="008379E8" w:rsidRDefault="00F02AC3" w:rsidP="00F02AC3">
      <w:pPr>
        <w:pStyle w:val="FigureNo"/>
      </w:pPr>
      <w:r w:rsidRPr="008379E8">
        <w:t>FIGURE 10</w:t>
      </w:r>
    </w:p>
    <w:p w14:paraId="439410FD" w14:textId="77777777" w:rsidR="00F02AC3" w:rsidRPr="008379E8" w:rsidRDefault="00F02AC3" w:rsidP="00F02AC3">
      <w:pPr>
        <w:keepNext/>
        <w:tabs>
          <w:tab w:val="clear" w:pos="1134"/>
          <w:tab w:val="clear" w:pos="1871"/>
          <w:tab w:val="clear" w:pos="2268"/>
          <w:tab w:val="left" w:pos="794"/>
          <w:tab w:val="left" w:pos="1191"/>
          <w:tab w:val="left" w:pos="1588"/>
          <w:tab w:val="left" w:pos="1985"/>
        </w:tabs>
        <w:spacing w:before="0" w:after="120"/>
        <w:jc w:val="center"/>
        <w:rPr>
          <w:rFonts w:ascii="Times New Roman Bold" w:hAnsi="Times New Roman Bold"/>
          <w:b/>
          <w:sz w:val="18"/>
        </w:rPr>
      </w:pPr>
      <w:r w:rsidRPr="008379E8">
        <w:rPr>
          <w:rFonts w:ascii="Times New Roman Bold" w:hAnsi="Times New Roman Bold"/>
          <w:b/>
          <w:sz w:val="18"/>
        </w:rPr>
        <w:t>Typical meteorological radar scan strategy</w:t>
      </w:r>
    </w:p>
    <w:p w14:paraId="225C8E95"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7B3E72C5" wp14:editId="25C5F311">
            <wp:extent cx="5239523" cy="5452883"/>
            <wp:effectExtent l="0" t="0" r="0" b="0"/>
            <wp:docPr id="111" name="Picture 111"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descr="Chart&#10;&#10;Description automatically generated with low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239523" cy="5452883"/>
                    </a:xfrm>
                    <a:prstGeom prst="rect">
                      <a:avLst/>
                    </a:prstGeom>
                  </pic:spPr>
                </pic:pic>
              </a:graphicData>
            </a:graphic>
          </wp:inline>
        </w:drawing>
      </w:r>
    </w:p>
    <w:p w14:paraId="53D6A758" w14:textId="77777777" w:rsidR="00F02AC3" w:rsidRPr="008379E8" w:rsidRDefault="00F02AC3" w:rsidP="00F02AC3">
      <w:pPr>
        <w:pStyle w:val="FigureNo"/>
      </w:pPr>
      <w:r w:rsidRPr="008379E8">
        <w:lastRenderedPageBreak/>
        <w:t>FIGURE 11</w:t>
      </w:r>
    </w:p>
    <w:p w14:paraId="6CDEC42A" w14:textId="77777777" w:rsidR="00F02AC3" w:rsidRPr="008379E8" w:rsidRDefault="00F02AC3" w:rsidP="00F02AC3">
      <w:pPr>
        <w:pStyle w:val="Figuretitle"/>
      </w:pPr>
      <w:r w:rsidRPr="008379E8">
        <w:t>Typical meteorological radar scan strategy</w:t>
      </w:r>
    </w:p>
    <w:p w14:paraId="3918805C"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360AA4A0" wp14:editId="515A529C">
            <wp:extent cx="5077978" cy="5526035"/>
            <wp:effectExtent l="0" t="0" r="8890" b="0"/>
            <wp:docPr id="112" name="Picture 1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descr="Diagram&#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077978" cy="5526035"/>
                    </a:xfrm>
                    <a:prstGeom prst="rect">
                      <a:avLst/>
                    </a:prstGeom>
                  </pic:spPr>
                </pic:pic>
              </a:graphicData>
            </a:graphic>
          </wp:inline>
        </w:drawing>
      </w:r>
    </w:p>
    <w:p w14:paraId="7C01220F" w14:textId="77777777" w:rsidR="00F02AC3" w:rsidRPr="008379E8" w:rsidRDefault="00F02AC3" w:rsidP="00F02AC3">
      <w:pPr>
        <w:pStyle w:val="Heading2"/>
      </w:pPr>
      <w:r w:rsidRPr="008379E8">
        <w:t>4.2</w:t>
      </w:r>
      <w:r w:rsidRPr="008379E8">
        <w:tab/>
        <w:t>Specificities related to noise calibration</w:t>
      </w:r>
    </w:p>
    <w:p w14:paraId="5284951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Considering the weakness of the return signal to meteorological radars, the noise level has to be extracted from the signal in order to achieve the most accurate measurements, and retrieve relevant meteorological products.</w:t>
      </w:r>
    </w:p>
    <w:p w14:paraId="4358156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Noting </w:t>
      </w:r>
      <w:r w:rsidRPr="008379E8">
        <w:rPr>
          <w:i/>
          <w:iCs/>
        </w:rPr>
        <w:t>N</w:t>
      </w:r>
      <w:r w:rsidRPr="008379E8">
        <w:rPr>
          <w:iCs/>
        </w:rPr>
        <w:t xml:space="preserve">, the </w:t>
      </w:r>
      <w:r w:rsidRPr="008379E8">
        <w:t xml:space="preserve">noise level and </w:t>
      </w:r>
      <w:r w:rsidRPr="008379E8">
        <w:rPr>
          <w:i/>
          <w:iCs/>
        </w:rPr>
        <w:t>S</w:t>
      </w:r>
      <w:r w:rsidRPr="008379E8">
        <w:rPr>
          <w:iCs/>
        </w:rPr>
        <w:t>,</w:t>
      </w:r>
      <w:r w:rsidRPr="008379E8">
        <w:rPr>
          <w:i/>
          <w:iCs/>
        </w:rPr>
        <w:t xml:space="preserve"> </w:t>
      </w:r>
      <w:r w:rsidRPr="008379E8">
        <w:t>the useful signal (i.e. meteorological signal return), meteorological radars perform the following process:</w:t>
      </w:r>
    </w:p>
    <w:p w14:paraId="25390068" w14:textId="77777777" w:rsidR="00F02AC3" w:rsidRPr="008379E8" w:rsidRDefault="00F02AC3" w:rsidP="00F02AC3">
      <w:pPr>
        <w:pStyle w:val="enumlev1"/>
      </w:pPr>
      <w:r w:rsidRPr="008379E8">
        <w:t>1</w:t>
      </w:r>
      <w:r w:rsidRPr="008379E8">
        <w:tab/>
        <w:t>For each gate, the radar measures the return signal hence corresponding to the useful signal (</w:t>
      </w:r>
      <w:r w:rsidRPr="008379E8">
        <w:rPr>
          <w:i/>
          <w:iCs/>
        </w:rPr>
        <w:t>S</w:t>
      </w:r>
      <w:r w:rsidRPr="008379E8">
        <w:t>) and the noise (</w:t>
      </w:r>
      <w:r w:rsidRPr="008379E8">
        <w:rPr>
          <w:i/>
          <w:iCs/>
        </w:rPr>
        <w:t>N</w:t>
      </w:r>
      <w:r w:rsidRPr="008379E8">
        <w:t>), i.e. </w:t>
      </w:r>
      <w:r w:rsidRPr="008379E8">
        <w:rPr>
          <w:i/>
          <w:iCs/>
        </w:rPr>
        <w:t>N + S.</w:t>
      </w:r>
    </w:p>
    <w:p w14:paraId="16D16B47" w14:textId="77777777" w:rsidR="00F02AC3" w:rsidRPr="008379E8" w:rsidRDefault="00F02AC3" w:rsidP="00F02AC3">
      <w:pPr>
        <w:pStyle w:val="enumlev1"/>
        <w:rPr>
          <w:i/>
          <w:iCs/>
        </w:rPr>
      </w:pPr>
      <w:r w:rsidRPr="008379E8">
        <w:t>2</w:t>
      </w:r>
      <w:r w:rsidRPr="008379E8">
        <w:tab/>
        <w:t>To get the</w:t>
      </w:r>
      <w:r w:rsidRPr="008379E8">
        <w:rPr>
          <w:i/>
          <w:iCs/>
        </w:rPr>
        <w:t xml:space="preserve"> S</w:t>
      </w:r>
      <w:r w:rsidRPr="008379E8">
        <w:t xml:space="preserve">, the radar extracts from </w:t>
      </w:r>
      <w:r w:rsidRPr="008379E8">
        <w:rPr>
          <w:i/>
          <w:iCs/>
        </w:rPr>
        <w:t>N + S</w:t>
      </w:r>
      <w:r w:rsidRPr="008379E8">
        <w:t xml:space="preserve"> the noise level, </w:t>
      </w:r>
      <w:r w:rsidRPr="008379E8">
        <w:rPr>
          <w:i/>
          <w:iCs/>
        </w:rPr>
        <w:t>N.</w:t>
      </w:r>
    </w:p>
    <w:p w14:paraId="7B0D3FEE" w14:textId="77777777" w:rsidR="00F02AC3" w:rsidRPr="008379E8" w:rsidRDefault="00F02AC3" w:rsidP="00F02AC3">
      <w:pPr>
        <w:pStyle w:val="enumlev1"/>
      </w:pPr>
      <w:r w:rsidRPr="008379E8">
        <w:t>3</w:t>
      </w:r>
      <w:r w:rsidRPr="008379E8">
        <w:tab/>
        <w:t xml:space="preserve">Then, from the </w:t>
      </w:r>
      <w:r w:rsidRPr="008379E8">
        <w:rPr>
          <w:i/>
          <w:iCs/>
        </w:rPr>
        <w:t>S</w:t>
      </w:r>
      <w:r w:rsidRPr="008379E8">
        <w:t xml:space="preserve"> (dBm), the radar is able to determine all meteorological products, such as the precipitation (derived from the reflectivity factor (dBz)) or wind velocity, by Doppler analysis.</w:t>
      </w:r>
    </w:p>
    <w:p w14:paraId="465A960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In order to get the more precise meteorological products, the signal </w:t>
      </w:r>
      <w:r w:rsidRPr="008379E8">
        <w:rPr>
          <w:i/>
          <w:iCs/>
        </w:rPr>
        <w:t>S</w:t>
      </w:r>
      <w:r w:rsidRPr="008379E8">
        <w:t xml:space="preserve"> has to be as accurate as possible, which means that the noise calibration of the radar is a crucial issue.</w:t>
      </w:r>
    </w:p>
    <w:p w14:paraId="1C3B760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This noise calibration, also called “Zero Check”, is therefore performed on a regular basis, either during regular radar emissions (by estimation) or during specific periods of time (see the example scanning strategy above) during which the noise is measured.</w:t>
      </w:r>
    </w:p>
    <w:p w14:paraId="302B7CF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highlight w:val="cyan"/>
        </w:rPr>
      </w:pPr>
      <w:r w:rsidRPr="008379E8">
        <w:t xml:space="preserve">In many cases, this noise measurement is performed without any radar emission (this could in particular have an impact on the design of certain radio systems that aim at detecting radar signal to mitigate interference). </w:t>
      </w:r>
    </w:p>
    <w:p w14:paraId="0F66508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all cases, interference received during the noise check calibration will corrupt all data collection until the next interference free calibration is performed.</w:t>
      </w:r>
    </w:p>
    <w:p w14:paraId="632BE604" w14:textId="77777777" w:rsidR="00F02AC3" w:rsidRPr="008379E8" w:rsidRDefault="00F02AC3" w:rsidP="00F02AC3">
      <w:pPr>
        <w:pStyle w:val="Heading1"/>
      </w:pPr>
      <w:r w:rsidRPr="008379E8">
        <w:t>5</w:t>
      </w:r>
      <w:r w:rsidRPr="008379E8">
        <w:tab/>
        <w:t>Operational modes for meteorological radar</w:t>
      </w:r>
    </w:p>
    <w:p w14:paraId="2624104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typical Doppler meteorological radar operates in two user selectable modes: Clear air mode and precipitation mode. Clear air mode requires manual selection by the user. The precipitation mode may be selected manually at any time during operation or can be automatically operated whenever the weather radar detects precipitation (based upon pre-determined values and area coverage of reflectivity). In general, meteorological radars take advantage of both modes.</w:t>
      </w:r>
    </w:p>
    <w:p w14:paraId="5091520D" w14:textId="77777777" w:rsidR="00F02AC3" w:rsidRPr="008379E8" w:rsidRDefault="00F02AC3" w:rsidP="00F02AC3">
      <w:pPr>
        <w:pStyle w:val="Heading2"/>
      </w:pPr>
      <w:r w:rsidRPr="008379E8">
        <w:t>5.1</w:t>
      </w:r>
      <w:r w:rsidRPr="008379E8">
        <w:tab/>
        <w:t>Clear air mode</w:t>
      </w:r>
    </w:p>
    <w:p w14:paraId="7205A9E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Clear air mode provides meteorological radars the ability to detect early signs of precipitation activity.</w:t>
      </w:r>
    </w:p>
    <w:p w14:paraId="5E53829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There exist certain variables in low-level velocity and air density that allow for detection of potential precipitation. The radar utilizes a slow scan rate, coupled with a low pulse repetition frequency (PRF), to employ a high sensitivity capability. This high sensitivity is ideal for very subtle changes in atmospheric conditions at long ranges. The clear air mode is especially useful when there is little to no convective activity within the transmit range of the radar, and is ideally suited for detecting the signs of developing thunderstorms or other types of severe weather.</w:t>
      </w:r>
    </w:p>
    <w:p w14:paraId="44C6CBB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Meteorological radar’s high sensitivity is due to the volume scan pattern within the clear air mode. By selecting a pattern in the clear air mode; the radar antenna is capable of dwelling for an extended period in any given volume of space and receives multiple returns, while allowing operation at a lower </w:t>
      </w:r>
      <w:r w:rsidRPr="008379E8">
        <w:rPr>
          <w:i/>
        </w:rPr>
        <w:t>S</w:t>
      </w:r>
      <w:r w:rsidRPr="008379E8">
        <w:t>/</w:t>
      </w:r>
      <w:r w:rsidRPr="008379E8">
        <w:rPr>
          <w:i/>
        </w:rPr>
        <w:t>N</w:t>
      </w:r>
      <w:r w:rsidRPr="008379E8">
        <w:t>. The use of a wide pulse width and a low PRF provides approximately 8 dB echo power for a given dBz of reflectivity.</w:t>
      </w:r>
    </w:p>
    <w:p w14:paraId="198280BB" w14:textId="77777777" w:rsidR="00F02AC3" w:rsidRPr="008379E8" w:rsidRDefault="00F02AC3" w:rsidP="00F02AC3">
      <w:pPr>
        <w:pStyle w:val="Heading2"/>
      </w:pPr>
      <w:r w:rsidRPr="008379E8">
        <w:t>5.2</w:t>
      </w:r>
      <w:r w:rsidRPr="008379E8">
        <w:tab/>
        <w:t>Precipitation mode</w:t>
      </w:r>
    </w:p>
    <w:p w14:paraId="3E91377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precipitation mode performs a distinctly different purpose than the clear air mode. The scan rate for the precipitation mode is a function of the elevation angle. This dependence allows for the highest number of elevation angles possible in sampling the total radar volume. The precipitation mode takes advantage of multiple volume coverage patterns to implement different types of scan strategies (see example in § 4.2) with different elevation sampling. Weather events normally monitored in the precipitation mode are associated with the development of precipitation involving convective storms (rain showers, hail, severe thunderstorms, tornadoes, etc.) and large-scale synoptic systems.</w:t>
      </w:r>
    </w:p>
    <w:p w14:paraId="6409862D" w14:textId="77777777" w:rsidR="00F02AC3" w:rsidRPr="008379E8" w:rsidRDefault="00F02AC3" w:rsidP="00F02AC3">
      <w:pPr>
        <w:pStyle w:val="Heading1"/>
      </w:pPr>
      <w:r w:rsidRPr="008379E8">
        <w:t>6</w:t>
      </w:r>
      <w:r w:rsidRPr="008379E8">
        <w:tab/>
        <w:t>Meteorological radar data products</w:t>
      </w:r>
    </w:p>
    <w:p w14:paraId="5C6D642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To provide a better understanding of meteorological radars for the purpose of interference analysis and spectrum management, two categories of meteorological radar data products must be considered: base data products and derived data products.</w:t>
      </w:r>
    </w:p>
    <w:p w14:paraId="6BA83D60" w14:textId="77777777" w:rsidR="00F02AC3" w:rsidRPr="008379E8" w:rsidRDefault="00F02AC3" w:rsidP="00F02AC3">
      <w:pPr>
        <w:pStyle w:val="Heading2"/>
      </w:pPr>
      <w:r w:rsidRPr="008379E8">
        <w:t>6.1</w:t>
      </w:r>
      <w:r w:rsidRPr="008379E8">
        <w:tab/>
        <w:t>Conventional meteorological radar base data products</w:t>
      </w:r>
    </w:p>
    <w:p w14:paraId="30478CD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 Doppler meteorological radar generates three categories of base data products from the signal returns: base reflectivity, mean radial velocity and spectrum width. All higher-level products are generated from these three base products. The base product accuracy is often specified as a primary </w:t>
      </w:r>
      <w:r w:rsidRPr="008379E8">
        <w:lastRenderedPageBreak/>
        <w:t>performance requirement for radar design. Without the required accuracy at this low level, the higher-level derived product accuracy cannot be achieved. Previous ITU</w:t>
      </w:r>
      <w:r w:rsidRPr="008379E8">
        <w:noBreakHyphen/>
        <w:t xml:space="preserve">R studies on meteorological radars contained in Report ITU-R M.2136, used the impact of permissible interference on the base product data was used as a metric for the protection criteria. For example, a representative radar with the base data accuracies shown in Table 1 was used in a study to determine the interference-to-noise ratio that caused the radar to no longer meet its design requirements. Section 8.3 and Annex 1 of Report </w:t>
      </w:r>
      <w:hyperlink r:id="rId38" w:history="1">
        <w:r w:rsidRPr="008379E8">
          <w:t>ITU-R M.2136</w:t>
        </w:r>
      </w:hyperlink>
      <w:r w:rsidRPr="008379E8">
        <w:t xml:space="preserve"> address the details of determining meteorological radar protection criteria.</w:t>
      </w:r>
    </w:p>
    <w:p w14:paraId="43F26BB8" w14:textId="77777777" w:rsidR="00F02AC3" w:rsidRPr="008379E8" w:rsidRDefault="00F02AC3" w:rsidP="00F02AC3">
      <w:pPr>
        <w:pStyle w:val="TableNo"/>
      </w:pPr>
      <w:r w:rsidRPr="008379E8">
        <w:t>TABLE 1</w:t>
      </w:r>
    </w:p>
    <w:p w14:paraId="461B4F5B" w14:textId="77777777" w:rsidR="00F02AC3" w:rsidRPr="008379E8" w:rsidRDefault="00F02AC3" w:rsidP="00F02AC3">
      <w:pPr>
        <w:pStyle w:val="Tabletitle"/>
      </w:pPr>
      <w:r w:rsidRPr="008379E8">
        <w:t>Representative met radar (2 700-2 900 MHz) base data accuracy requirements</w:t>
      </w:r>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0"/>
        <w:gridCol w:w="3193"/>
      </w:tblGrid>
      <w:tr w:rsidR="00F02AC3" w:rsidRPr="008379E8" w14:paraId="3EAEC7F4" w14:textId="77777777" w:rsidTr="00C301D1">
        <w:tc>
          <w:tcPr>
            <w:tcW w:w="2520" w:type="dxa"/>
            <w:vAlign w:val="center"/>
          </w:tcPr>
          <w:p w14:paraId="20C023E9" w14:textId="77777777" w:rsidR="00F02AC3" w:rsidRPr="008379E8" w:rsidRDefault="00F02AC3" w:rsidP="00C301D1">
            <w:pPr>
              <w:pStyle w:val="Tablehead"/>
              <w:rPr>
                <w:lang w:val="fr-FR"/>
              </w:rPr>
            </w:pPr>
            <w:r w:rsidRPr="008379E8">
              <w:rPr>
                <w:lang w:val="fr-FR"/>
              </w:rPr>
              <w:t>Base data product</w:t>
            </w:r>
          </w:p>
        </w:tc>
        <w:tc>
          <w:tcPr>
            <w:tcW w:w="3193" w:type="dxa"/>
          </w:tcPr>
          <w:p w14:paraId="062E70EC" w14:textId="77777777" w:rsidR="00F02AC3" w:rsidRPr="008379E8" w:rsidRDefault="00F02AC3" w:rsidP="00C301D1">
            <w:pPr>
              <w:pStyle w:val="Tablehead"/>
              <w:rPr>
                <w:lang w:val="fr-FR"/>
              </w:rPr>
            </w:pPr>
            <w:r w:rsidRPr="008379E8">
              <w:rPr>
                <w:lang w:val="fr-FR"/>
              </w:rPr>
              <w:t>Design accuracy requirement</w:t>
            </w:r>
          </w:p>
        </w:tc>
      </w:tr>
      <w:tr w:rsidR="00F02AC3" w:rsidRPr="008379E8" w14:paraId="06DF63E8" w14:textId="77777777" w:rsidTr="00C301D1">
        <w:tc>
          <w:tcPr>
            <w:tcW w:w="2520" w:type="dxa"/>
          </w:tcPr>
          <w:p w14:paraId="5239BAA6" w14:textId="77777777" w:rsidR="00F02AC3" w:rsidRPr="008379E8" w:rsidRDefault="00F02AC3" w:rsidP="00C301D1">
            <w:pPr>
              <w:pStyle w:val="Tabletext"/>
              <w:rPr>
                <w:lang w:val="fr-FR"/>
              </w:rPr>
            </w:pPr>
            <w:r w:rsidRPr="008379E8">
              <w:rPr>
                <w:lang w:val="fr-FR"/>
              </w:rPr>
              <w:t>Base reflectivity</w:t>
            </w:r>
          </w:p>
        </w:tc>
        <w:tc>
          <w:tcPr>
            <w:tcW w:w="3193" w:type="dxa"/>
          </w:tcPr>
          <w:p w14:paraId="0BBA586F" w14:textId="77777777" w:rsidR="00F02AC3" w:rsidRPr="008379E8" w:rsidRDefault="00F02AC3" w:rsidP="00C301D1">
            <w:pPr>
              <w:pStyle w:val="Tabletext"/>
              <w:rPr>
                <w:lang w:val="fr-FR"/>
              </w:rPr>
            </w:pPr>
            <w:r w:rsidRPr="008379E8">
              <w:rPr>
                <w:lang w:val="fr-FR"/>
              </w:rPr>
              <w:sym w:font="Symbol" w:char="F03C"/>
            </w:r>
            <w:r w:rsidRPr="008379E8">
              <w:rPr>
                <w:lang w:val="fr-FR"/>
              </w:rPr>
              <w:t> 1 dB</w:t>
            </w:r>
          </w:p>
        </w:tc>
      </w:tr>
      <w:tr w:rsidR="00F02AC3" w:rsidRPr="008379E8" w14:paraId="7639546B" w14:textId="77777777" w:rsidTr="00C301D1">
        <w:tc>
          <w:tcPr>
            <w:tcW w:w="2520" w:type="dxa"/>
          </w:tcPr>
          <w:p w14:paraId="43087CFE" w14:textId="77777777" w:rsidR="00F02AC3" w:rsidRPr="008379E8" w:rsidRDefault="00F02AC3" w:rsidP="00C301D1">
            <w:pPr>
              <w:pStyle w:val="Tabletext"/>
              <w:rPr>
                <w:bCs/>
                <w:lang w:val="fr-FR"/>
              </w:rPr>
            </w:pPr>
            <w:r w:rsidRPr="008379E8">
              <w:rPr>
                <w:bCs/>
                <w:lang w:val="fr-FR"/>
              </w:rPr>
              <w:t>Mean radial velocity</w:t>
            </w:r>
          </w:p>
        </w:tc>
        <w:tc>
          <w:tcPr>
            <w:tcW w:w="3193" w:type="dxa"/>
          </w:tcPr>
          <w:p w14:paraId="37B00194" w14:textId="77777777" w:rsidR="00F02AC3" w:rsidRPr="008379E8" w:rsidRDefault="00F02AC3" w:rsidP="00C301D1">
            <w:pPr>
              <w:pStyle w:val="Tabletext"/>
              <w:rPr>
                <w:lang w:val="fr-FR"/>
              </w:rPr>
            </w:pPr>
            <w:r w:rsidRPr="008379E8">
              <w:rPr>
                <w:lang w:val="fr-FR"/>
              </w:rPr>
              <w:sym w:font="Symbol" w:char="F03C"/>
            </w:r>
            <w:r w:rsidRPr="008379E8">
              <w:rPr>
                <w:lang w:val="fr-FR"/>
              </w:rPr>
              <w:t> 1 m/s</w:t>
            </w:r>
          </w:p>
        </w:tc>
      </w:tr>
      <w:tr w:rsidR="00F02AC3" w:rsidRPr="008379E8" w14:paraId="63485E92" w14:textId="77777777" w:rsidTr="00C301D1">
        <w:tc>
          <w:tcPr>
            <w:tcW w:w="2520" w:type="dxa"/>
          </w:tcPr>
          <w:p w14:paraId="10687BEB" w14:textId="77777777" w:rsidR="00F02AC3" w:rsidRPr="008379E8" w:rsidRDefault="00F02AC3" w:rsidP="00C301D1">
            <w:pPr>
              <w:pStyle w:val="Tabletext"/>
              <w:rPr>
                <w:lang w:val="fr-FR"/>
              </w:rPr>
            </w:pPr>
            <w:r w:rsidRPr="008379E8">
              <w:rPr>
                <w:lang w:val="fr-FR"/>
              </w:rPr>
              <w:t>Spectrum width</w:t>
            </w:r>
          </w:p>
        </w:tc>
        <w:tc>
          <w:tcPr>
            <w:tcW w:w="3193" w:type="dxa"/>
          </w:tcPr>
          <w:p w14:paraId="1366A158" w14:textId="77777777" w:rsidR="00F02AC3" w:rsidRPr="008379E8" w:rsidRDefault="00F02AC3" w:rsidP="00C301D1">
            <w:pPr>
              <w:pStyle w:val="Tabletext"/>
              <w:rPr>
                <w:lang w:val="fr-FR"/>
              </w:rPr>
            </w:pPr>
            <w:r w:rsidRPr="008379E8">
              <w:rPr>
                <w:lang w:val="fr-FR"/>
              </w:rPr>
              <w:t>&gt;1 000 Hz</w:t>
            </w:r>
          </w:p>
        </w:tc>
      </w:tr>
    </w:tbl>
    <w:p w14:paraId="6A60EA51"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0"/>
        <w:jc w:val="both"/>
        <w:rPr>
          <w:sz w:val="20"/>
        </w:rPr>
      </w:pPr>
    </w:p>
    <w:p w14:paraId="230A191E" w14:textId="77777777" w:rsidR="00F02AC3" w:rsidRPr="008379E8" w:rsidRDefault="00F02AC3" w:rsidP="00F02AC3">
      <w:pPr>
        <w:pStyle w:val="Heading3"/>
        <w:rPr>
          <w:lang w:val="fr-FR"/>
        </w:rPr>
      </w:pPr>
      <w:r w:rsidRPr="008379E8">
        <w:rPr>
          <w:lang w:val="fr-FR"/>
        </w:rPr>
        <w:t>6.1.1</w:t>
      </w:r>
      <w:r w:rsidRPr="008379E8">
        <w:rPr>
          <w:lang w:val="fr-FR"/>
        </w:rPr>
        <w:tab/>
        <w:t>Base reflectivity</w:t>
      </w:r>
    </w:p>
    <w:p w14:paraId="557258C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Base reflectivity is used in multiple weather radar applications, the most important of which is rainfall rate estimation. Base reflectivity is the intensity of the return pulses, and is calculated from a linear average of return power. Any interference to the radar adds to the return pulse power and biases the reflectivity values. Reflectivity measurements can be compromised if the bias exceeds the base data accuracy requirements.</w:t>
      </w:r>
    </w:p>
    <w:p w14:paraId="1EC3E18C" w14:textId="77777777" w:rsidR="00F02AC3" w:rsidRPr="008379E8" w:rsidRDefault="00F02AC3" w:rsidP="00F02AC3">
      <w:pPr>
        <w:pStyle w:val="Heading3"/>
      </w:pPr>
      <w:r w:rsidRPr="008379E8">
        <w:t>6.1.2</w:t>
      </w:r>
      <w:r w:rsidRPr="008379E8">
        <w:tab/>
        <w:t>Mean radial velocity</w:t>
      </w:r>
    </w:p>
    <w:p w14:paraId="5BB06DE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Mean radial velocity is also known as the mean Doppler velocity, and represents the reflectivity weighted average velocity of targets within a given volume sample. Mean radial velocity refers to the spectral density first moment; radial velocity to the base data. It is usually determined from a large number of successive pulses and is calculated from the argument of the single lag complex variance. The complex covariance argument provides an estimate of the Doppler signal vector angular displacement from radar pulse to radar pulse. The Doppler vector angular velocity is equal to the displacement divided by the time interval between pulses. The Doppler spectrum reveals the reflectivity and radar weighting distribution of velocities within the radar volume. An interference signal appearing as broadband noise has uniform probability over the complex plane, and consequently does not introduce a systematic rotation of the Doppler vector nor does it introduce a bias in the estimate. However, the randomness of the composite signals plus interference increases the variance of the Doppler signal estimate.</w:t>
      </w:r>
    </w:p>
    <w:p w14:paraId="1A744F85" w14:textId="77777777" w:rsidR="00F02AC3" w:rsidRPr="008379E8" w:rsidRDefault="00F02AC3" w:rsidP="00F02AC3">
      <w:pPr>
        <w:pStyle w:val="Heading3"/>
      </w:pPr>
      <w:r w:rsidRPr="008379E8">
        <w:t>6.1.3</w:t>
      </w:r>
      <w:r w:rsidRPr="008379E8">
        <w:tab/>
        <w:t>Spectrum width</w:t>
      </w:r>
    </w:p>
    <w:p w14:paraId="7B1B61A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meteorological radar design, spectrum width is calculated from the single lag correlation assuming a Gaussian spectral density. It is a measure of the dispersion of velocities within the radar sample volume and is the standard deviation of the velocity spectrum. Spectral width depends on reflectivity and velocity gradients across the pulse volume and turbulence within the pulse volume</w:t>
      </w:r>
      <w:r w:rsidRPr="008379E8">
        <w:rPr>
          <w:position w:val="6"/>
          <w:sz w:val="18"/>
          <w:lang w:val="fr-FR"/>
        </w:rPr>
        <w:footnoteReference w:id="2"/>
      </w:r>
      <w:r w:rsidRPr="008379E8">
        <w:t>. There is no averaging of samples used in spectrum width calculations. There is however an accumulation of the real and imaginary parts of the sample series, i.e. the samples taken over the radial.</w:t>
      </w:r>
    </w:p>
    <w:p w14:paraId="647F2B2C" w14:textId="77777777" w:rsidR="00F02AC3" w:rsidRPr="008379E8" w:rsidRDefault="00F02AC3" w:rsidP="00F02AC3">
      <w:pPr>
        <w:pStyle w:val="Heading2"/>
      </w:pPr>
      <w:r w:rsidRPr="008379E8">
        <w:lastRenderedPageBreak/>
        <w:t>6.2</w:t>
      </w:r>
      <w:r w:rsidRPr="008379E8">
        <w:tab/>
        <w:t>Dual polarization meteorological radar products</w:t>
      </w:r>
    </w:p>
    <w:p w14:paraId="7DA8249A" w14:textId="77777777" w:rsidR="00F02AC3" w:rsidRPr="008379E8" w:rsidRDefault="00F02AC3" w:rsidP="00F02AC3">
      <w:pPr>
        <w:pStyle w:val="Heading3"/>
      </w:pPr>
      <w:r w:rsidRPr="008379E8">
        <w:t>6.2.1</w:t>
      </w:r>
      <w:r w:rsidRPr="008379E8">
        <w:tab/>
        <w:t>Differential reflectivity</w:t>
      </w:r>
    </w:p>
    <w:p w14:paraId="36911E2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Differential reflectivity is a product that is associated with polarimetric meteorological radars, and is a ratio of the reflected horizontal and vertical power returns. Among other things, it is a good indicator of drop shape. In turn the shape is a good estimate of average drop size.</w:t>
      </w:r>
    </w:p>
    <w:p w14:paraId="783FBCD3" w14:textId="77777777" w:rsidR="00F02AC3" w:rsidRPr="008379E8" w:rsidRDefault="00F02AC3" w:rsidP="00F02AC3">
      <w:pPr>
        <w:pStyle w:val="Heading3"/>
      </w:pPr>
      <w:r w:rsidRPr="008379E8">
        <w:t>6.2.2</w:t>
      </w:r>
      <w:r w:rsidRPr="008379E8">
        <w:tab/>
        <w:t>Correlation coefficient</w:t>
      </w:r>
    </w:p>
    <w:p w14:paraId="403BDCF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Correlation coefficient is a polarimetric meteorological radar product and is a statistical correlation between the reflected horizontal and vertical power returns. The correlation coefficient describes the similarities in the backscatter characteristics of the horizontally and vertically polarized echoes. It is a good indicator of regions where there is a mixture of precipitation types, such as rain and snow.</w:t>
      </w:r>
    </w:p>
    <w:p w14:paraId="5399DD4E" w14:textId="77777777" w:rsidR="00F02AC3" w:rsidRPr="008379E8" w:rsidRDefault="00F02AC3" w:rsidP="00F02AC3">
      <w:pPr>
        <w:pStyle w:val="Heading3"/>
      </w:pPr>
      <w:r w:rsidRPr="008379E8">
        <w:t>6.2.3</w:t>
      </w:r>
      <w:r w:rsidRPr="008379E8">
        <w:tab/>
        <w:t>Linear depolarization ratio</w:t>
      </w:r>
    </w:p>
    <w:p w14:paraId="50CBDBC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Another polarimetric radar product is linear depolarization ratio, which is a ratio of a vertical power return from a horizontal pulse or a horizontal power return from a vertical pulse. It, too, is a good indicator of regions where mixtures of precipitation types occur.</w:t>
      </w:r>
    </w:p>
    <w:p w14:paraId="37BBC826" w14:textId="77777777" w:rsidR="00F02AC3" w:rsidRPr="008379E8" w:rsidRDefault="00F02AC3" w:rsidP="00F02AC3">
      <w:pPr>
        <w:pStyle w:val="Heading3"/>
      </w:pPr>
      <w:r w:rsidRPr="008379E8">
        <w:t>6.2.4</w:t>
      </w:r>
      <w:r w:rsidRPr="008379E8">
        <w:tab/>
        <w:t>Specific differential phase</w:t>
      </w:r>
    </w:p>
    <w:p w14:paraId="39FA25A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specific differential phase is also a polarimetric meteorological radar product. It is a comparison of the returned phase difference between the horizontal and vertical pulses. This phase difference is caused by the difference in the number of wave cycles (or wavelengths) along the propagation path for horizontal and vertically polarized waves. It should not be confused with the Doppler frequency shift, which is caused by the motion of the cloud and precipitation particles. Unlike the differential reflectivity, correlation coefficient and linear depolarization ratio, which are all dependent on reflected power, the specific differential phase is a “propagation effect”. It is also a very good estimator of rain rate.</w:t>
      </w:r>
    </w:p>
    <w:p w14:paraId="4C828ACC" w14:textId="77777777" w:rsidR="00F02AC3" w:rsidRPr="008379E8" w:rsidRDefault="00F02AC3" w:rsidP="00F02AC3">
      <w:pPr>
        <w:pStyle w:val="Heading2"/>
      </w:pPr>
      <w:r w:rsidRPr="008379E8">
        <w:t>6.3</w:t>
      </w:r>
      <w:r w:rsidRPr="008379E8">
        <w:tab/>
        <w:t>Derived data products</w:t>
      </w:r>
    </w:p>
    <w:p w14:paraId="471390D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Using the base data products, the processor produces higher-level derived data products for the radar user. This text will not address the derived data products in detail as the products vary from radar to radar and the number of products is quite large. To ensure accuracy of the derived data products, the base data products need to be accurately maintained.</w:t>
      </w:r>
    </w:p>
    <w:p w14:paraId="54A98FE8" w14:textId="77777777" w:rsidR="00F02AC3" w:rsidRPr="008379E8" w:rsidRDefault="00F02AC3" w:rsidP="00F02AC3">
      <w:pPr>
        <w:pStyle w:val="Heading1"/>
      </w:pPr>
      <w:r w:rsidRPr="008379E8">
        <w:t>7</w:t>
      </w:r>
      <w:r w:rsidRPr="008379E8">
        <w:tab/>
        <w:t>Antenna pattern and antenna dynamics</w:t>
      </w:r>
    </w:p>
    <w:p w14:paraId="0802896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Meteorological radars typically use parabolic reflector antennas that produce a pencil beam antenna pattern. Standard ITU antenna patterns for parabolic antennas are not applicable to antennas used for meteorological radars, as the generated main beam pattern is often much wider than the actual pencil beam pattern. Use of a broader antenna pattern often provides sharing results indicating more significant interference problems than an accurate antenna pattern.</w:t>
      </w:r>
    </w:p>
    <w:p w14:paraId="645E1141" w14:textId="77777777" w:rsidR="00F02AC3" w:rsidRPr="008379E8" w:rsidRDefault="00F02AC3" w:rsidP="00F02AC3">
      <w:pPr>
        <w:pStyle w:val="Heading2"/>
      </w:pPr>
      <w:r w:rsidRPr="008379E8">
        <w:t>7.1</w:t>
      </w:r>
      <w:r w:rsidRPr="008379E8">
        <w:tab/>
        <w:t>Volume scan antenna movement</w:t>
      </w:r>
    </w:p>
    <w:p w14:paraId="07C8C67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ins w:id="88" w:author="Chairman" w:date="2022-07-29T09:54:00Z"/>
        </w:rPr>
      </w:pPr>
      <w:r w:rsidRPr="008379E8">
        <w:t xml:space="preserve">The horizontal and vertical coverage required for a volume scan to produce an elevation cut, is achieved by rotating the antenna in the horizontal plane at a constant elevation angle. The antenna elevation is increased by a preset amount after each elevation cut. The lowest elevation cut is typically in the range of 0º to 1º, and the highest elevation is in the 20º to </w:t>
      </w:r>
      <w:del w:id="89" w:author="Chairman" w:date="2022-07-29T09:53:00Z">
        <w:r w:rsidRPr="008379E8" w:rsidDel="00E75809">
          <w:delText xml:space="preserve">30º </w:delText>
        </w:r>
      </w:del>
      <w:ins w:id="90" w:author="Chairman" w:date="2022-07-29T09:53:00Z">
        <w:r w:rsidRPr="008379E8">
          <w:t xml:space="preserve">40º </w:t>
        </w:r>
      </w:ins>
      <w:r w:rsidRPr="008379E8">
        <w:t xml:space="preserve">range, though some applications can use elevations </w:t>
      </w:r>
      <w:del w:id="91" w:author="Chairman" w:date="2022-07-29T09:53:00Z">
        <w:r w:rsidRPr="008379E8" w:rsidDel="00E75809">
          <w:delText>up to</w:delText>
        </w:r>
      </w:del>
      <w:ins w:id="92" w:author="Chairman" w:date="2022-07-29T09:53:00Z">
        <w:r w:rsidRPr="008379E8">
          <w:t>of</w:t>
        </w:r>
      </w:ins>
      <w:r w:rsidRPr="008379E8">
        <w:t xml:space="preserve"> 60º</w:t>
      </w:r>
      <w:ins w:id="93" w:author="Chairman" w:date="2022-07-29T09:54:00Z">
        <w:r w:rsidRPr="008379E8">
          <w:t>or more</w:t>
        </w:r>
      </w:ins>
      <w:r w:rsidRPr="008379E8">
        <w:t xml:space="preserve">. </w:t>
      </w:r>
      <w:ins w:id="94" w:author="Chairman" w:date="2022-07-29T09:54:00Z">
        <w:r w:rsidRPr="005533F1">
          <w:t>For a differential reflectivity calibration (Z</w:t>
        </w:r>
        <w:r w:rsidRPr="005533F1">
          <w:rPr>
            <w:vertAlign w:val="subscript"/>
          </w:rPr>
          <w:t>dr</w:t>
        </w:r>
        <w:r w:rsidRPr="005533F1">
          <w:t>) the antenna is usually pointing at 90° elevation and rotates at least 360°.</w:t>
        </w:r>
      </w:ins>
    </w:p>
    <w:p w14:paraId="3C73045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Rotation speed of the antenna varies depending on weather conditions and the product required at the time. The rotation speed as well as range of elevation, intermediate elevation steps, and pulse repetition frequency, is adjusted for optimum performance. Slow antenna rotation provides a long per-radial dwell time for maximum sensitivity.</w:t>
      </w:r>
    </w:p>
    <w:p w14:paraId="23799B0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High antenna rotation speed allows the operator to generate a volume scan in a short period of time when it is desirable to cover the entire volume as quickly as possible. Variation of the elevation steps and rotation speed can result in volume scan acquisition times ranging from one minute up to 15 min. The long periods of time for a complete volume scan, compared to other radars that rotate at a constant elevation, make it necessary to run dynamic simulations much longer to obtain a statistically significant sampling of results.</w:t>
      </w:r>
    </w:p>
    <w:p w14:paraId="0B3C2758" w14:textId="77777777" w:rsidR="00F02AC3" w:rsidRPr="008379E8" w:rsidRDefault="00F02AC3" w:rsidP="00F02AC3">
      <w:pPr>
        <w:pStyle w:val="Heading2"/>
      </w:pPr>
      <w:r w:rsidRPr="008379E8">
        <w:t>7.2</w:t>
      </w:r>
      <w:r w:rsidRPr="008379E8">
        <w:tab/>
        <w:t>Other antenna movement strategies</w:t>
      </w:r>
    </w:p>
    <w:p w14:paraId="1DBE145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Meteorological radars also use other antenna movement strategies for special applications and research. Sector scans are used to get part of an elevation cut. Sector volume scans perform a volume scan for a fraction of the 360º azimuth where the antenna takes multiple elevations cuts. The third mode holds the antenna at a constant azimuth and elevation to monitor a specific point in the atmosphere. All three strategies allow the radar operator to concentrate on a specific part of the atmosphere.</w:t>
      </w:r>
    </w:p>
    <w:p w14:paraId="202012DF" w14:textId="77777777" w:rsidR="00F02AC3" w:rsidRPr="008379E8" w:rsidRDefault="00F02AC3" w:rsidP="00F02AC3">
      <w:pPr>
        <w:pStyle w:val="Heading2"/>
      </w:pPr>
      <w:r w:rsidRPr="008379E8">
        <w:t>7.3</w:t>
      </w:r>
      <w:r w:rsidRPr="008379E8">
        <w:tab/>
        <w:t>Antenna patterns</w:t>
      </w:r>
    </w:p>
    <w:p w14:paraId="0980BBB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Whenever possible, sharing studies should be conducted using the actual antenna pattern of the radar under study. But in cases where actual antenna pattern data is not available, a generic set of curves or formulas for deriving representative antenna characteristics would be beneficial.</w:t>
      </w:r>
    </w:p>
    <w:p w14:paraId="2AAF53D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Currently there are no defined radar antenna radiation pattern equations within ITU-R to represent meteorological pencil beam antennas. In the absence of measured data,</w:t>
      </w:r>
      <w:r w:rsidRPr="008379E8" w:rsidDel="00491E43">
        <w:t xml:space="preserve"> </w:t>
      </w:r>
      <w:r w:rsidRPr="008379E8">
        <w:t xml:space="preserve">four mathematical models for antenna patterns may be used, as appropriate, in interference analysis with radars as referenced in Recommendations </w:t>
      </w:r>
      <w:hyperlink r:id="rId39" w:history="1">
        <w:r w:rsidRPr="008379E8">
          <w:t>ITU-R F.1245</w:t>
        </w:r>
      </w:hyperlink>
      <w:r w:rsidRPr="008379E8">
        <w:t xml:space="preserve">, </w:t>
      </w:r>
      <w:hyperlink r:id="rId40" w:history="1">
        <w:r w:rsidRPr="008379E8">
          <w:t>ITU</w:t>
        </w:r>
        <w:r w:rsidRPr="008379E8">
          <w:noBreakHyphen/>
          <w:t>R F.699</w:t>
        </w:r>
      </w:hyperlink>
      <w:r w:rsidRPr="008379E8">
        <w:t xml:space="preserve">, Appendix 1 to Annex 6 of Recommendation </w:t>
      </w:r>
      <w:hyperlink r:id="rId41" w:history="1">
        <w:r w:rsidRPr="008379E8">
          <w:t>ITU-R M.1652</w:t>
        </w:r>
      </w:hyperlink>
      <w:r w:rsidRPr="008379E8">
        <w:t>, or provided in Table 5 of Annex 1 of Recommendation ITU-R M.1851. Although representative of parabolic antennas, the first three Recommendations tend to overestimate the beamwidth of a pencil beam antenna pattern, similar to that generally used by meteorological radars.</w:t>
      </w:r>
    </w:p>
    <w:p w14:paraId="23306DEC" w14:textId="77777777" w:rsidR="00F02AC3" w:rsidRPr="008379E8" w:rsidRDefault="00F02AC3" w:rsidP="00F02AC3">
      <w:pPr>
        <w:pStyle w:val="Heading1"/>
      </w:pPr>
      <w:r w:rsidRPr="008379E8">
        <w:t>8</w:t>
      </w:r>
      <w:r w:rsidRPr="008379E8">
        <w:tab/>
        <w:t>Effects of interference and solar noise on meteorological radars</w:t>
      </w:r>
    </w:p>
    <w:p w14:paraId="13F5B22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Determining the effects of interference on radars used for detecting point targets is fairly straightforward. Testing can be accomplished by injecting simulated known targets into the radar, and visually determining the interference level at which the targets are lost or false targets are generated. Visual inspection of the derived data products from a meteorological radar volume scan, as displayed on an operator console, does not provide obvious indication whether interference has degraded the radar’s performance. For example, if interference were to cause a 1 dB bias in the base reflectivity data, it will not be obvious on a graphical display of rainfall. However, if the interference is present for a large part of the volume scan, each and every range bin will be biased within the affected volume. The cumulative effect is a significant overestimation of rainfall in a geographic region.</w:t>
      </w:r>
    </w:p>
    <w:p w14:paraId="53C05D9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All meteorological radars experience sun strobes during the periods of sunrise and sunset. A sun strobe is caused whenever the antenna main beam aligns with the sun during a volume scan. The effect of sun strobes, in the particular case of meteorological radars, results in the total loss of data along one to two radials in the direction of the sun. It should be noted that the predictability of sun strobes may allow for the calibration in azimuth of the radars pointing direction. </w:t>
      </w:r>
    </w:p>
    <w:p w14:paraId="15D2E7A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The effects of the sun are undesirable, but predictable. With other forms of interference and noise the location and intensity are unknown and cannot be predicted or easily addressed through processing or operator interpretation.</w:t>
      </w:r>
    </w:p>
    <w:p w14:paraId="570EF42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Base products are affected by interference in two different ways. First, values can be biased which decreases the accuracy of the system, and second, the variance of the outputs can be affected. In the presence of interference, reflectivity is sensitive to bias, mean radial velocity is sensitive to variance errors, and spectrum width is affected by both bias and variance errors. For spectrum width, the errors due to biasing are more significant than the errors due to variance because the bias, or offset, represents a velocity measurement error, while the variance represents the uncertainty of the velocities measured.</w:t>
      </w:r>
    </w:p>
    <w:p w14:paraId="73B92BE5" w14:textId="77777777" w:rsidR="00F02AC3" w:rsidRPr="008379E8" w:rsidRDefault="00F02AC3" w:rsidP="00F02AC3">
      <w:pPr>
        <w:pStyle w:val="Heading2"/>
      </w:pPr>
      <w:r w:rsidRPr="008379E8">
        <w:t>8.1</w:t>
      </w:r>
      <w:r w:rsidRPr="008379E8">
        <w:tab/>
        <w:t>Impact of interference on modes of operation</w:t>
      </w:r>
    </w:p>
    <w:p w14:paraId="21D5E51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the clear air mode, the signal-to-noise-ratio of the returns is the lowest, and the data is most vulnerable to corruption by interference. Typically when operating in clear air mode, the meteorologist is looking for the initial signs of convection, as it may develop into severe weather and possibly tornadoes. Detection of convection requires the detection of fine lines caused by scatterers, indicating discontinuity boundaries that initiate convection. The width of these areas of convection is often on the order of one to two radials in width, and interference along those radials would prevent detection. Therefore interference for even very brief periods of time could result in loss of detection of forming severe weather. If that information is lost along a critical radial during a volume scan, detection will be delayed on the order of 10 min until the volume scan returns the antenna position to that area of the atmosphere.</w:t>
      </w:r>
    </w:p>
    <w:p w14:paraId="25C217E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precipitation mode is the more demanding mode in terms of communications, radar product generation, and user processing and display. For the precipitation mode, nearly all of the algorithms rely on the base data of reflectivity, mean velocity, and spectrum width to generate derived products for use by the operator.</w:t>
      </w:r>
    </w:p>
    <w:p w14:paraId="221B67B0" w14:textId="77777777" w:rsidR="00F02AC3" w:rsidRPr="008379E8" w:rsidRDefault="00F02AC3" w:rsidP="00F02AC3">
      <w:pPr>
        <w:pStyle w:val="Heading2"/>
      </w:pPr>
      <w:r w:rsidRPr="008379E8">
        <w:t>8.2</w:t>
      </w:r>
      <w:r w:rsidRPr="008379E8">
        <w:tab/>
        <w:t>Impact of interference upon base products</w:t>
      </w:r>
    </w:p>
    <w:p w14:paraId="106586F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Base products are affected by interference in two different ways. First, values can be biased, which decreases the accuracy of the system, and second, the variance of the outputs can be affected. In the presence of interference, reflectivity is sensitive to bias, mean radial velocity is sensitive to variance errors, and spectrum width is affected by both bias and variance errors. For spectrum width, the errors due to biasing are more significant than the errors due to variance because the bias, or offset, represents a velocity measurement error while the variance represents the uncertainty of the velocities measured.</w:t>
      </w:r>
    </w:p>
    <w:p w14:paraId="21F72B7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Reflectivity is calculated from a linear average of power. In the some meteorological radars reflectivity estimates are formed for range bins that span 250 m in depth by one radial wide (approximately 1.0º in azimuth). These systems average range bins to produce a reflectivity estimate output at specified intervals. This averaging of four to one can further mitigate effects of interference occurring on a single pulse. Next generation meteorological radar systems have plans to add a “super-resolution” reflectivity product, which will eliminate the averaging and produce reflectivity estimates at 250-m intervals.</w:t>
      </w:r>
      <w:r w:rsidRPr="008379E8">
        <w:rPr>
          <w:color w:val="FF0000"/>
        </w:rPr>
        <w:t xml:space="preserve"> </w:t>
      </w:r>
      <w:r w:rsidRPr="008379E8">
        <w:t>Additionally, the radial will be reduced to half (0.5º), which will use only half the samples. The total affect will be to reduce the sample size by eight. Thus, interference may be more pronounced in the “super resolution” reflectivity product than in current estimates.</w:t>
      </w:r>
    </w:p>
    <w:p w14:paraId="224A37A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For Doppler moments the interference effects are non-linear. Velocity is calculated from the complex covariance argument and spectrum width from the autocorrelation. A mix of signal and interference does not scale linearly, as with the average for reflectivity. These estimates result from accumulation of signal measurements consisting of both magnitude and phase angle information. Interfering </w:t>
      </w:r>
      <w:r w:rsidRPr="008379E8">
        <w:lastRenderedPageBreak/>
        <w:t>sources would likely have random phases with respect to the coherent met radar signal, and their contribution to the estimate accuracy is difficult to predict.</w:t>
      </w:r>
    </w:p>
    <w:p w14:paraId="14453AC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In terms of spectrum width, interference introduces both a bias and an increase in the variance of the spectrum width estimation. The bias in the estimation is more detrimental than the increase in variance. </w:t>
      </w:r>
    </w:p>
    <w:p w14:paraId="3EED114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Measurement errors need to be specified so that radar observations can be properly assimilated for numerical weather prediction. There are two related aspects to this problem:</w:t>
      </w:r>
    </w:p>
    <w:p w14:paraId="27BDA079" w14:textId="77777777" w:rsidR="00F02AC3" w:rsidRPr="008379E8" w:rsidRDefault="00F02AC3" w:rsidP="00F02AC3">
      <w:pPr>
        <w:pStyle w:val="enumlev1"/>
      </w:pPr>
      <w:r w:rsidRPr="008379E8">
        <w:t>1</w:t>
      </w:r>
      <w:r w:rsidRPr="008379E8">
        <w:tab/>
        <w:t>errors in the original measurements within each radar pulse volume that are in part caused by interfering signals, and</w:t>
      </w:r>
    </w:p>
    <w:p w14:paraId="30C21235" w14:textId="77777777" w:rsidR="00F02AC3" w:rsidRPr="008379E8" w:rsidRDefault="00F02AC3" w:rsidP="00F02AC3">
      <w:pPr>
        <w:pStyle w:val="enumlev1"/>
      </w:pPr>
      <w:r w:rsidRPr="008379E8">
        <w:t>2</w:t>
      </w:r>
      <w:r w:rsidRPr="008379E8">
        <w:tab/>
        <w:t xml:space="preserve">representative of the radar data estimates used in the assimilation process. </w:t>
      </w:r>
    </w:p>
    <w:p w14:paraId="2041435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For radial velocities, the first error source depends on the strength of the return signal and the spread or width of the Doppler velocity spectrum. Spectral width in turn depends mainly on reflectivity and velocity gradients within and across the pulse volume and turbulence within the pulse volume [Doviak and Zrnic, 1984]. Estimation of these errors is complicated by the fact that the components needed for reliable error estimation are themselves only measured and, therefore, has inherent uncertainties.</w:t>
      </w:r>
    </w:p>
    <w:p w14:paraId="02C10A0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concept has been raised that, for a given range resolution cell, meteorological radars average multiple pulse returns over the dwell time of a radial. It has been suggested that in the case where interference occurs for a short part of the radial dwell time, the effect of the interference will be averaged with the interference-free pulse returns, thereby reducing the effects of the interference. For instance, if the radar operates at an interference to noise ratio well below −10 dB, but the −10 dB is violated for a short period of time (small percentage of radial dwell time), the effect of the interference will then be averaged with the interference free-returns. If the –10 dB </w:t>
      </w:r>
      <w:r w:rsidRPr="008379E8">
        <w:rPr>
          <w:i/>
        </w:rPr>
        <w:t>I</w:t>
      </w:r>
      <w:r w:rsidRPr="008379E8">
        <w:rPr>
          <w:i/>
          <w:iCs/>
        </w:rPr>
        <w:t>/</w:t>
      </w:r>
      <w:r w:rsidRPr="008379E8">
        <w:rPr>
          <w:i/>
        </w:rPr>
        <w:t>N</w:t>
      </w:r>
      <w:r w:rsidRPr="008379E8">
        <w:t xml:space="preserve"> is violated, but not by a high level of interference, the possible result is that the reflectivity bias of the averaged returns may stay within the design objective of the given radar. Unfortunately, this approach can only be effective if the interfering signal or signals are coherent over the dwell time. Since this does not happen often, averaging techniques may not be the most effective way of mitigating the effects of interference upon Doppler moments. However, with the exception of meteorological radars that employ spectral processing, averaging can be an effective way to mitigate interference given that the average interference over the dwell time has an </w:t>
      </w:r>
      <w:r w:rsidRPr="008379E8">
        <w:rPr>
          <w:i/>
        </w:rPr>
        <w:t>I</w:t>
      </w:r>
      <w:r w:rsidRPr="008379E8">
        <w:rPr>
          <w:i/>
          <w:iCs/>
        </w:rPr>
        <w:t>/</w:t>
      </w:r>
      <w:r w:rsidRPr="008379E8">
        <w:rPr>
          <w:i/>
        </w:rPr>
        <w:t>N</w:t>
      </w:r>
      <w:r w:rsidRPr="008379E8">
        <w:t xml:space="preserve"> of less than −10 dB.</w:t>
      </w:r>
    </w:p>
    <w:p w14:paraId="42AB0CA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impact of interference upon polarimetric or dual-polarization meteorological radar products, such as differential reflectivity, correlation coefficient, linear depolarization ratio and specific differential phase, needs additional study from both a mathematical and a measurement based perspective in order to quantify the protection criteria levels that are required to assure that polarimetric radar products are not compromised by interference. </w:t>
      </w:r>
    </w:p>
    <w:p w14:paraId="3710650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It should be concluded that interference to meteorological radars should be minimized, with the objective of mitigating or preventing all interference. Unlike communication systems that use redundancy and error correction, meteorological radars cannot reacquire lost information. However, when considering the use of radar characteristics for ITU-R sharing studies, other factors do need to be considered and are addressed in the following sections.</w:t>
      </w:r>
    </w:p>
    <w:p w14:paraId="0B0023D9" w14:textId="77777777" w:rsidR="00F02AC3" w:rsidRPr="008379E8" w:rsidRDefault="00F02AC3" w:rsidP="00F02AC3">
      <w:pPr>
        <w:pStyle w:val="Heading2"/>
      </w:pPr>
      <w:r w:rsidRPr="008379E8">
        <w:t>8.3</w:t>
      </w:r>
      <w:r w:rsidRPr="008379E8">
        <w:tab/>
        <w:t>Mathematical derivation of meteorological radar protection criteria</w:t>
      </w:r>
    </w:p>
    <w:p w14:paraId="1F6BE3B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Weather radars perform three basic measurements, which, in conjunction with operator information, are used to derive meteorological products. The three base products from which other products are derived are volume reflectivity, radial velocity and spectrum width.</w:t>
      </w:r>
    </w:p>
    <w:p w14:paraId="090AEF6C"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 xml:space="preserve">Section 2 of Annex 1 of Report </w:t>
      </w:r>
      <w:hyperlink r:id="rId42" w:history="1">
        <w:r w:rsidRPr="008379E8">
          <w:rPr>
            <w:lang w:val="en-US"/>
          </w:rPr>
          <w:t>ITU-R M.2136</w:t>
        </w:r>
      </w:hyperlink>
      <w:r w:rsidRPr="008379E8">
        <w:rPr>
          <w:lang w:val="en-US"/>
        </w:rPr>
        <w:t xml:space="preserve"> </w:t>
      </w:r>
      <w:r w:rsidRPr="008379E8">
        <w:t>provides a detailed discussion of mathematically deriving meteorological radar interference criteria for these three products, further supported by test results to validate the derivations.</w:t>
      </w:r>
    </w:p>
    <w:p w14:paraId="038FA7D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While it is convenient, and often done, a single protection criteria value cannot be accurately applied to all meteorological radars operating in a single frequency band. Meteorological radars are designed with varying performance objectives, where those objectives are optimized for specific meteorological conditions. The base product accuracy and the radar minimum </w:t>
      </w:r>
      <w:r w:rsidRPr="008379E8">
        <w:rPr>
          <w:i/>
        </w:rPr>
        <w:t>S</w:t>
      </w:r>
      <w:r w:rsidRPr="008379E8">
        <w:t>/</w:t>
      </w:r>
      <w:r w:rsidRPr="008379E8">
        <w:rPr>
          <w:i/>
        </w:rPr>
        <w:t>N</w:t>
      </w:r>
      <w:r w:rsidRPr="008379E8">
        <w:t xml:space="preserve"> vary from radar application to radar application. The lower the minimum </w:t>
      </w:r>
      <w:r w:rsidRPr="008379E8">
        <w:rPr>
          <w:i/>
        </w:rPr>
        <w:t>S</w:t>
      </w:r>
      <w:r w:rsidRPr="008379E8">
        <w:t>/</w:t>
      </w:r>
      <w:r w:rsidRPr="008379E8">
        <w:rPr>
          <w:i/>
        </w:rPr>
        <w:t>N</w:t>
      </w:r>
      <w:r w:rsidRPr="008379E8">
        <w:t xml:space="preserve"> used by the radar, the lower the required protection criteria.</w:t>
      </w:r>
    </w:p>
    <w:p w14:paraId="392710B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Signal processing removes many of the effects of radar system noise from the reflectivity and spectrum width measurements and, as a result, some systems can provide estimates of these base products for signal levels that are below the receivers’ noise level. The radar operator selects the desired </w:t>
      </w:r>
      <w:r w:rsidRPr="008379E8">
        <w:rPr>
          <w:i/>
          <w:iCs/>
        </w:rPr>
        <w:t>S</w:t>
      </w:r>
      <w:r w:rsidRPr="008379E8">
        <w:t>/</w:t>
      </w:r>
      <w:r w:rsidRPr="008379E8">
        <w:rPr>
          <w:i/>
          <w:iCs/>
        </w:rPr>
        <w:t>N</w:t>
      </w:r>
      <w:r w:rsidRPr="008379E8">
        <w:t xml:space="preserve"> threshold</w:t>
      </w:r>
      <w:r w:rsidRPr="008379E8">
        <w:rPr>
          <w:position w:val="6"/>
          <w:sz w:val="18"/>
          <w:lang w:val="fr-FR"/>
        </w:rPr>
        <w:footnoteReference w:id="3"/>
      </w:r>
      <w:r w:rsidRPr="008379E8">
        <w:t xml:space="preserve">, </w:t>
      </w:r>
      <w:del w:id="95" w:author="Chairman" w:date="2022-07-29T09:55:00Z">
        <w:r w:rsidRPr="008379E8" w:rsidDel="00134091">
          <w:delText xml:space="preserve">, </w:delText>
        </w:r>
      </w:del>
      <w:r w:rsidRPr="008379E8">
        <w:t>that can range from −12 dB to 6 dB.</w:t>
      </w:r>
    </w:p>
    <w:p w14:paraId="2AB9110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typical meteorological radar used in the examples developed in § 2 of Annex 1 of Report </w:t>
      </w:r>
      <w:hyperlink r:id="rId43" w:history="1">
        <w:r w:rsidRPr="008379E8">
          <w:rPr>
            <w:lang w:val="en-US"/>
          </w:rPr>
          <w:t>ITU</w:t>
        </w:r>
        <w:r w:rsidRPr="008379E8">
          <w:rPr>
            <w:lang w:val="en-US"/>
          </w:rPr>
          <w:noBreakHyphen/>
          <w:t>R M.2136</w:t>
        </w:r>
      </w:hyperlink>
      <w:r w:rsidRPr="008379E8">
        <w:rPr>
          <w:lang w:val="en-US"/>
        </w:rPr>
        <w:t xml:space="preserve"> </w:t>
      </w:r>
      <w:r w:rsidRPr="008379E8">
        <w:t xml:space="preserve">provides useful measurements down to an </w:t>
      </w:r>
      <w:r w:rsidRPr="008379E8">
        <w:rPr>
          <w:i/>
          <w:iCs/>
        </w:rPr>
        <w:t>S</w:t>
      </w:r>
      <w:r w:rsidRPr="008379E8">
        <w:t>/</w:t>
      </w:r>
      <w:r w:rsidRPr="008379E8">
        <w:rPr>
          <w:i/>
          <w:iCs/>
        </w:rPr>
        <w:t>N</w:t>
      </w:r>
      <w:r w:rsidRPr="008379E8">
        <w:t xml:space="preserve"> of −3 dB. Interference at this signal level and above will degrade the quality of the base products. This highlights the need to establish an </w:t>
      </w:r>
      <w:r w:rsidRPr="008379E8">
        <w:rPr>
          <w:i/>
        </w:rPr>
        <w:t>I</w:t>
      </w:r>
      <w:r w:rsidRPr="008379E8">
        <w:rPr>
          <w:i/>
          <w:iCs/>
        </w:rPr>
        <w:t>/</w:t>
      </w:r>
      <w:r w:rsidRPr="008379E8">
        <w:rPr>
          <w:i/>
        </w:rPr>
        <w:t>N</w:t>
      </w:r>
      <w:r w:rsidRPr="008379E8">
        <w:t xml:space="preserve"> that protects the integrity of these products.</w:t>
      </w:r>
    </w:p>
    <w:p w14:paraId="18CE02A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Given the technical specifications and base data accuracy requirements of any given meteorological radar one can derive the theoretical </w:t>
      </w:r>
      <w:r w:rsidRPr="008379E8">
        <w:rPr>
          <w:i/>
        </w:rPr>
        <w:t>I/N</w:t>
      </w:r>
      <w:r w:rsidRPr="008379E8">
        <w:t xml:space="preserve"> which are required in order to assure that the base products are not compromised in terms of bias and variance.</w:t>
      </w:r>
    </w:p>
    <w:p w14:paraId="32483F05" w14:textId="77777777" w:rsidR="00F02AC3" w:rsidRPr="008379E8" w:rsidRDefault="00F02AC3" w:rsidP="00F02AC3">
      <w:pPr>
        <w:pStyle w:val="Heading2"/>
      </w:pPr>
      <w:r w:rsidRPr="008379E8">
        <w:t>8.4</w:t>
      </w:r>
      <w:r w:rsidRPr="008379E8">
        <w:tab/>
        <w:t>Types of possible interference</w:t>
      </w:r>
    </w:p>
    <w:p w14:paraId="18A67CCF" w14:textId="77777777" w:rsidR="00F02AC3" w:rsidRPr="008379E8" w:rsidRDefault="00F02AC3" w:rsidP="00F02AC3">
      <w:pPr>
        <w:keepNext/>
        <w:tabs>
          <w:tab w:val="clear" w:pos="1134"/>
          <w:tab w:val="clear" w:pos="1871"/>
          <w:tab w:val="clear" w:pos="2268"/>
          <w:tab w:val="left" w:pos="794"/>
          <w:tab w:val="left" w:pos="1191"/>
          <w:tab w:val="left" w:pos="1588"/>
          <w:tab w:val="left" w:pos="1985"/>
        </w:tabs>
        <w:jc w:val="both"/>
      </w:pPr>
      <w:r w:rsidRPr="008379E8">
        <w:t>Interference experienced by meteorological radars can be of different types:</w:t>
      </w:r>
    </w:p>
    <w:p w14:paraId="460ECA72" w14:textId="77777777" w:rsidR="00F02AC3" w:rsidRPr="008379E8" w:rsidRDefault="00F02AC3" w:rsidP="00F02AC3">
      <w:pPr>
        <w:pStyle w:val="enumlev1"/>
      </w:pPr>
      <w:r w:rsidRPr="008379E8">
        <w:t>–</w:t>
      </w:r>
      <w:r w:rsidRPr="008379E8">
        <w:tab/>
        <w:t>constant;</w:t>
      </w:r>
    </w:p>
    <w:p w14:paraId="40794890" w14:textId="77777777" w:rsidR="00F02AC3" w:rsidRPr="008379E8" w:rsidRDefault="00F02AC3" w:rsidP="00F02AC3">
      <w:pPr>
        <w:pStyle w:val="enumlev1"/>
      </w:pPr>
      <w:r w:rsidRPr="008379E8">
        <w:t>–</w:t>
      </w:r>
      <w:r w:rsidRPr="008379E8">
        <w:tab/>
        <w:t>time-varying;</w:t>
      </w:r>
    </w:p>
    <w:p w14:paraId="07E18B4A" w14:textId="77777777" w:rsidR="00F02AC3" w:rsidRPr="008379E8" w:rsidRDefault="00F02AC3" w:rsidP="00F02AC3">
      <w:pPr>
        <w:pStyle w:val="enumlev1"/>
      </w:pPr>
      <w:r w:rsidRPr="008379E8">
        <w:t>–</w:t>
      </w:r>
      <w:r w:rsidRPr="008379E8">
        <w:tab/>
        <w:t>pulse-like.</w:t>
      </w:r>
    </w:p>
    <w:p w14:paraId="72A95A9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As a first step, it is proposed to determine the impact of a constant interference corresponding to a protection criteria of </w:t>
      </w:r>
      <w:r w:rsidRPr="008379E8">
        <w:rPr>
          <w:i/>
        </w:rPr>
        <w:t>I/N</w:t>
      </w:r>
      <w:r w:rsidRPr="008379E8">
        <w:t xml:space="preserve"> = −10 dB, and then to assess the possible protection criteria for the other interference sources to ensure a similar level of the radar performance degradation.</w:t>
      </w:r>
    </w:p>
    <w:p w14:paraId="66054259" w14:textId="77777777" w:rsidR="00F02AC3" w:rsidRPr="008379E8" w:rsidRDefault="00F02AC3" w:rsidP="00F02AC3">
      <w:pPr>
        <w:pStyle w:val="Heading3"/>
      </w:pPr>
      <w:r w:rsidRPr="008379E8">
        <w:t>8.4.1</w:t>
      </w:r>
      <w:r w:rsidRPr="008379E8">
        <w:tab/>
        <w:t>Impact of a constant interference</w:t>
      </w:r>
    </w:p>
    <w:p w14:paraId="72CF34F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 protection criteria of </w:t>
      </w:r>
      <w:r w:rsidRPr="008379E8">
        <w:rPr>
          <w:i/>
        </w:rPr>
        <w:t>I</w:t>
      </w:r>
      <w:r w:rsidRPr="008379E8">
        <w:rPr>
          <w:i/>
          <w:iCs/>
        </w:rPr>
        <w:t>/</w:t>
      </w:r>
      <w:r w:rsidRPr="008379E8">
        <w:rPr>
          <w:i/>
        </w:rPr>
        <w:t>N</w:t>
      </w:r>
      <w:r w:rsidRPr="008379E8">
        <w:t xml:space="preserve"> = −10 dB corresponds to a noise or energy increase of 0.5 dB.</w:t>
      </w:r>
    </w:p>
    <w:p w14:paraId="122F990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On the principle that radars are calibrated to coincide with the level of receiver noise (i.e. about −113 dBm) with the 0 dBz reflectivity level at 100 km, a noise increase changes the nominal conditions of the radar, decreasing the range of the radar.</w:t>
      </w:r>
    </w:p>
    <w:p w14:paraId="470EB5D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On this basis, assuming a current coverage of typical frequency range 5 250-5 725 MHz meteorological radars that roughly extend up to 200 km, Table 2 summarizes the losses in range and coverage versus the </w:t>
      </w:r>
      <w:r w:rsidRPr="008379E8">
        <w:rPr>
          <w:i/>
          <w:iCs/>
        </w:rPr>
        <w:t>I</w:t>
      </w:r>
      <w:r w:rsidRPr="008379E8">
        <w:t>/</w:t>
      </w:r>
      <w:r w:rsidRPr="008379E8">
        <w:rPr>
          <w:i/>
          <w:iCs/>
        </w:rPr>
        <w:t>N</w:t>
      </w:r>
      <w:r w:rsidRPr="008379E8">
        <w:t xml:space="preserve"> interference and noise increase.</w:t>
      </w:r>
    </w:p>
    <w:p w14:paraId="1A624B67" w14:textId="77777777" w:rsidR="00F02AC3" w:rsidRPr="008379E8" w:rsidRDefault="00F02AC3" w:rsidP="00F02AC3">
      <w:pPr>
        <w:pStyle w:val="TableNo"/>
      </w:pPr>
      <w:r w:rsidRPr="008379E8">
        <w:rPr>
          <w:lang w:val="en-US"/>
        </w:rPr>
        <w:lastRenderedPageBreak/>
        <w:t>TABLE</w:t>
      </w:r>
      <w:r w:rsidRPr="008379E8">
        <w:t xml:space="preserve"> 2</w:t>
      </w:r>
    </w:p>
    <w:p w14:paraId="47F36989" w14:textId="77777777" w:rsidR="00F02AC3" w:rsidRPr="008379E8" w:rsidRDefault="00F02AC3" w:rsidP="00F02AC3">
      <w:pPr>
        <w:pStyle w:val="Tabletitle"/>
      </w:pPr>
      <w:r w:rsidRPr="008379E8">
        <w:t>Loss in range and coverage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18"/>
        <w:gridCol w:w="2358"/>
        <w:gridCol w:w="2195"/>
        <w:gridCol w:w="2868"/>
      </w:tblGrid>
      <w:tr w:rsidR="00F02AC3" w:rsidRPr="008379E8" w14:paraId="3CFC2A35" w14:textId="77777777" w:rsidTr="00C301D1">
        <w:trPr>
          <w:jc w:val="center"/>
        </w:trPr>
        <w:tc>
          <w:tcPr>
            <w:tcW w:w="1864" w:type="dxa"/>
          </w:tcPr>
          <w:p w14:paraId="602492AC" w14:textId="77777777" w:rsidR="00F02AC3" w:rsidRPr="008379E8" w:rsidRDefault="00F02AC3" w:rsidP="00C301D1">
            <w:pPr>
              <w:pStyle w:val="Tablehead"/>
              <w:rPr>
                <w:lang w:val="fr-FR"/>
              </w:rPr>
            </w:pPr>
            <w:r w:rsidRPr="008379E8">
              <w:rPr>
                <w:lang w:val="fr-FR"/>
              </w:rPr>
              <w:t xml:space="preserve">Noise increase </w:t>
            </w:r>
            <w:r w:rsidRPr="008379E8">
              <w:rPr>
                <w:lang w:val="fr-FR"/>
              </w:rPr>
              <w:br/>
              <w:t>(dB)</w:t>
            </w:r>
          </w:p>
        </w:tc>
        <w:tc>
          <w:tcPr>
            <w:tcW w:w="1982" w:type="dxa"/>
          </w:tcPr>
          <w:p w14:paraId="761BAB85" w14:textId="77777777" w:rsidR="00F02AC3" w:rsidRPr="008379E8" w:rsidRDefault="00F02AC3" w:rsidP="00C301D1">
            <w:pPr>
              <w:pStyle w:val="Tablehead"/>
              <w:rPr>
                <w:lang w:val="fr-FR"/>
              </w:rPr>
            </w:pPr>
            <w:r w:rsidRPr="008379E8">
              <w:rPr>
                <w:lang w:val="fr-FR"/>
              </w:rPr>
              <w:t xml:space="preserve">Corresponding </w:t>
            </w:r>
            <w:r w:rsidRPr="008379E8">
              <w:rPr>
                <w:i/>
                <w:lang w:val="fr-FR"/>
              </w:rPr>
              <w:t>I</w:t>
            </w:r>
            <w:r w:rsidRPr="008379E8">
              <w:rPr>
                <w:iCs/>
                <w:lang w:val="fr-FR"/>
              </w:rPr>
              <w:t>/</w:t>
            </w:r>
            <w:r w:rsidRPr="008379E8">
              <w:rPr>
                <w:i/>
                <w:lang w:val="fr-FR"/>
              </w:rPr>
              <w:t>N</w:t>
            </w:r>
            <w:r w:rsidRPr="008379E8">
              <w:rPr>
                <w:lang w:val="fr-FR"/>
              </w:rPr>
              <w:t xml:space="preserve"> (dB)</w:t>
            </w:r>
          </w:p>
        </w:tc>
        <w:tc>
          <w:tcPr>
            <w:tcW w:w="1845" w:type="dxa"/>
          </w:tcPr>
          <w:p w14:paraId="1E9001C2" w14:textId="77777777" w:rsidR="00F02AC3" w:rsidRPr="008379E8" w:rsidRDefault="00F02AC3" w:rsidP="00C301D1">
            <w:pPr>
              <w:pStyle w:val="Tablehead"/>
              <w:rPr>
                <w:lang w:val="fr-FR"/>
              </w:rPr>
            </w:pPr>
            <w:r w:rsidRPr="008379E8">
              <w:rPr>
                <w:lang w:val="fr-FR"/>
              </w:rPr>
              <w:t>Loss in coverage (km)</w:t>
            </w:r>
          </w:p>
        </w:tc>
        <w:tc>
          <w:tcPr>
            <w:tcW w:w="2410" w:type="dxa"/>
          </w:tcPr>
          <w:p w14:paraId="15A02D72" w14:textId="77777777" w:rsidR="00F02AC3" w:rsidRPr="008379E8" w:rsidRDefault="00F02AC3" w:rsidP="00C301D1">
            <w:pPr>
              <w:pStyle w:val="Tablehead"/>
            </w:pPr>
            <w:r w:rsidRPr="008379E8">
              <w:t xml:space="preserve">Loss in coverage </w:t>
            </w:r>
            <w:r w:rsidRPr="008379E8">
              <w:br/>
              <w:t>(% relative to surface)</w:t>
            </w:r>
          </w:p>
        </w:tc>
      </w:tr>
      <w:tr w:rsidR="00F02AC3" w:rsidRPr="008379E8" w14:paraId="4CF9C7B2" w14:textId="77777777" w:rsidTr="00C301D1">
        <w:trPr>
          <w:jc w:val="center"/>
        </w:trPr>
        <w:tc>
          <w:tcPr>
            <w:tcW w:w="1864" w:type="dxa"/>
          </w:tcPr>
          <w:p w14:paraId="30EC0B25" w14:textId="77777777" w:rsidR="00F02AC3" w:rsidRPr="008379E8" w:rsidRDefault="00F02AC3" w:rsidP="00C301D1">
            <w:pPr>
              <w:pStyle w:val="Tabletext"/>
              <w:jc w:val="center"/>
              <w:rPr>
                <w:lang w:val="fr-FR"/>
              </w:rPr>
            </w:pPr>
            <w:r w:rsidRPr="008379E8">
              <w:rPr>
                <w:lang w:val="fr-FR"/>
              </w:rPr>
              <w:t>0.5</w:t>
            </w:r>
          </w:p>
        </w:tc>
        <w:tc>
          <w:tcPr>
            <w:tcW w:w="1982" w:type="dxa"/>
          </w:tcPr>
          <w:p w14:paraId="6A7466C0" w14:textId="77777777" w:rsidR="00F02AC3" w:rsidRPr="008379E8" w:rsidRDefault="00F02AC3" w:rsidP="00C301D1">
            <w:pPr>
              <w:pStyle w:val="Tabletext"/>
              <w:jc w:val="center"/>
              <w:rPr>
                <w:lang w:val="fr-FR"/>
              </w:rPr>
            </w:pPr>
            <w:r w:rsidRPr="008379E8">
              <w:rPr>
                <w:lang w:val="fr-FR"/>
              </w:rPr>
              <w:t>–10</w:t>
            </w:r>
          </w:p>
        </w:tc>
        <w:tc>
          <w:tcPr>
            <w:tcW w:w="1845" w:type="dxa"/>
          </w:tcPr>
          <w:p w14:paraId="0E96CB90" w14:textId="77777777" w:rsidR="00F02AC3" w:rsidRPr="008379E8" w:rsidRDefault="00F02AC3" w:rsidP="00C301D1">
            <w:pPr>
              <w:pStyle w:val="Tabletext"/>
              <w:jc w:val="center"/>
              <w:rPr>
                <w:lang w:val="fr-FR"/>
              </w:rPr>
            </w:pPr>
            <w:r w:rsidRPr="008379E8">
              <w:rPr>
                <w:lang w:val="fr-FR"/>
              </w:rPr>
              <w:t>11</w:t>
            </w:r>
          </w:p>
        </w:tc>
        <w:tc>
          <w:tcPr>
            <w:tcW w:w="2410" w:type="dxa"/>
            <w:vAlign w:val="bottom"/>
          </w:tcPr>
          <w:p w14:paraId="4A0C17CC" w14:textId="77777777" w:rsidR="00F02AC3" w:rsidRPr="008379E8" w:rsidRDefault="00F02AC3" w:rsidP="00C301D1">
            <w:pPr>
              <w:pStyle w:val="Tabletext"/>
              <w:jc w:val="center"/>
              <w:rPr>
                <w:lang w:val="fr-FR"/>
              </w:rPr>
            </w:pPr>
            <w:r w:rsidRPr="008379E8">
              <w:rPr>
                <w:lang w:val="fr-FR"/>
              </w:rPr>
              <w:t>11%</w:t>
            </w:r>
          </w:p>
        </w:tc>
      </w:tr>
      <w:tr w:rsidR="00F02AC3" w:rsidRPr="008379E8" w14:paraId="4EDC351C" w14:textId="77777777" w:rsidTr="00C301D1">
        <w:trPr>
          <w:jc w:val="center"/>
        </w:trPr>
        <w:tc>
          <w:tcPr>
            <w:tcW w:w="1864" w:type="dxa"/>
          </w:tcPr>
          <w:p w14:paraId="256EE8A8" w14:textId="77777777" w:rsidR="00F02AC3" w:rsidRPr="008379E8" w:rsidRDefault="00F02AC3" w:rsidP="00C301D1">
            <w:pPr>
              <w:pStyle w:val="Tabletext"/>
              <w:jc w:val="center"/>
              <w:rPr>
                <w:lang w:val="fr-FR"/>
              </w:rPr>
            </w:pPr>
            <w:r w:rsidRPr="008379E8">
              <w:rPr>
                <w:lang w:val="fr-FR"/>
              </w:rPr>
              <w:t>1</w:t>
            </w:r>
          </w:p>
        </w:tc>
        <w:tc>
          <w:tcPr>
            <w:tcW w:w="1982" w:type="dxa"/>
          </w:tcPr>
          <w:p w14:paraId="2AE04B93" w14:textId="77777777" w:rsidR="00F02AC3" w:rsidRPr="008379E8" w:rsidRDefault="00F02AC3" w:rsidP="00C301D1">
            <w:pPr>
              <w:pStyle w:val="Tabletext"/>
              <w:jc w:val="center"/>
              <w:rPr>
                <w:lang w:val="fr-FR"/>
              </w:rPr>
            </w:pPr>
            <w:r w:rsidRPr="008379E8">
              <w:rPr>
                <w:lang w:val="fr-FR"/>
              </w:rPr>
              <w:t>–6</w:t>
            </w:r>
          </w:p>
        </w:tc>
        <w:tc>
          <w:tcPr>
            <w:tcW w:w="1845" w:type="dxa"/>
          </w:tcPr>
          <w:p w14:paraId="79C0185F" w14:textId="77777777" w:rsidR="00F02AC3" w:rsidRPr="008379E8" w:rsidRDefault="00F02AC3" w:rsidP="00C301D1">
            <w:pPr>
              <w:pStyle w:val="Tabletext"/>
              <w:jc w:val="center"/>
              <w:rPr>
                <w:lang w:val="fr-FR"/>
              </w:rPr>
            </w:pPr>
            <w:r w:rsidRPr="008379E8">
              <w:rPr>
                <w:lang w:val="fr-FR"/>
              </w:rPr>
              <w:t>22</w:t>
            </w:r>
          </w:p>
        </w:tc>
        <w:tc>
          <w:tcPr>
            <w:tcW w:w="2410" w:type="dxa"/>
            <w:vAlign w:val="bottom"/>
          </w:tcPr>
          <w:p w14:paraId="5973E9C6" w14:textId="77777777" w:rsidR="00F02AC3" w:rsidRPr="008379E8" w:rsidRDefault="00F02AC3" w:rsidP="00C301D1">
            <w:pPr>
              <w:pStyle w:val="Tabletext"/>
              <w:jc w:val="center"/>
              <w:rPr>
                <w:rFonts w:eastAsia="Arial Unicode MS"/>
                <w:lang w:val="fr-FR"/>
              </w:rPr>
            </w:pPr>
            <w:r w:rsidRPr="008379E8">
              <w:rPr>
                <w:lang w:val="fr-FR"/>
              </w:rPr>
              <w:t>21%</w:t>
            </w:r>
          </w:p>
        </w:tc>
      </w:tr>
      <w:tr w:rsidR="00F02AC3" w:rsidRPr="008379E8" w14:paraId="1AE4C2C0" w14:textId="77777777" w:rsidTr="00C301D1">
        <w:trPr>
          <w:jc w:val="center"/>
        </w:trPr>
        <w:tc>
          <w:tcPr>
            <w:tcW w:w="1864" w:type="dxa"/>
          </w:tcPr>
          <w:p w14:paraId="70EE4763" w14:textId="77777777" w:rsidR="00F02AC3" w:rsidRPr="008379E8" w:rsidRDefault="00F02AC3" w:rsidP="00C301D1">
            <w:pPr>
              <w:pStyle w:val="Tabletext"/>
              <w:jc w:val="center"/>
              <w:rPr>
                <w:lang w:val="fr-FR"/>
              </w:rPr>
            </w:pPr>
            <w:r w:rsidRPr="008379E8">
              <w:rPr>
                <w:lang w:val="fr-FR"/>
              </w:rPr>
              <w:t>2</w:t>
            </w:r>
          </w:p>
        </w:tc>
        <w:tc>
          <w:tcPr>
            <w:tcW w:w="1982" w:type="dxa"/>
          </w:tcPr>
          <w:p w14:paraId="0035A777" w14:textId="77777777" w:rsidR="00F02AC3" w:rsidRPr="008379E8" w:rsidRDefault="00F02AC3" w:rsidP="00C301D1">
            <w:pPr>
              <w:pStyle w:val="Tabletext"/>
              <w:jc w:val="center"/>
              <w:rPr>
                <w:lang w:val="fr-FR"/>
              </w:rPr>
            </w:pPr>
            <w:r w:rsidRPr="008379E8">
              <w:rPr>
                <w:lang w:val="fr-FR"/>
              </w:rPr>
              <w:t>–2.3</w:t>
            </w:r>
          </w:p>
        </w:tc>
        <w:tc>
          <w:tcPr>
            <w:tcW w:w="1845" w:type="dxa"/>
          </w:tcPr>
          <w:p w14:paraId="25663582" w14:textId="77777777" w:rsidR="00F02AC3" w:rsidRPr="008379E8" w:rsidRDefault="00F02AC3" w:rsidP="00C301D1">
            <w:pPr>
              <w:pStyle w:val="Tabletext"/>
              <w:jc w:val="center"/>
              <w:rPr>
                <w:lang w:val="fr-FR"/>
              </w:rPr>
            </w:pPr>
            <w:r w:rsidRPr="008379E8">
              <w:rPr>
                <w:lang w:val="fr-FR"/>
              </w:rPr>
              <w:t>42</w:t>
            </w:r>
          </w:p>
        </w:tc>
        <w:tc>
          <w:tcPr>
            <w:tcW w:w="2410" w:type="dxa"/>
            <w:vAlign w:val="bottom"/>
          </w:tcPr>
          <w:p w14:paraId="5D1F7552" w14:textId="77777777" w:rsidR="00F02AC3" w:rsidRPr="008379E8" w:rsidRDefault="00F02AC3" w:rsidP="00C301D1">
            <w:pPr>
              <w:pStyle w:val="Tabletext"/>
              <w:jc w:val="center"/>
              <w:rPr>
                <w:rFonts w:eastAsia="Arial Unicode MS"/>
                <w:lang w:val="fr-FR"/>
              </w:rPr>
            </w:pPr>
            <w:r w:rsidRPr="008379E8">
              <w:rPr>
                <w:lang w:val="fr-FR"/>
              </w:rPr>
              <w:t>38%</w:t>
            </w:r>
          </w:p>
        </w:tc>
      </w:tr>
      <w:tr w:rsidR="00F02AC3" w:rsidRPr="008379E8" w14:paraId="22F1AA72" w14:textId="77777777" w:rsidTr="00C301D1">
        <w:trPr>
          <w:jc w:val="center"/>
        </w:trPr>
        <w:tc>
          <w:tcPr>
            <w:tcW w:w="1864" w:type="dxa"/>
          </w:tcPr>
          <w:p w14:paraId="5510122C" w14:textId="77777777" w:rsidR="00F02AC3" w:rsidRPr="008379E8" w:rsidRDefault="00F02AC3" w:rsidP="00C301D1">
            <w:pPr>
              <w:pStyle w:val="Tabletext"/>
              <w:jc w:val="center"/>
              <w:rPr>
                <w:lang w:val="fr-FR"/>
              </w:rPr>
            </w:pPr>
            <w:r w:rsidRPr="008379E8">
              <w:rPr>
                <w:lang w:val="fr-FR"/>
              </w:rPr>
              <w:t>3</w:t>
            </w:r>
          </w:p>
        </w:tc>
        <w:tc>
          <w:tcPr>
            <w:tcW w:w="1982" w:type="dxa"/>
          </w:tcPr>
          <w:p w14:paraId="6495F454" w14:textId="77777777" w:rsidR="00F02AC3" w:rsidRPr="008379E8" w:rsidRDefault="00F02AC3" w:rsidP="00C301D1">
            <w:pPr>
              <w:pStyle w:val="Tabletext"/>
              <w:jc w:val="center"/>
              <w:rPr>
                <w:lang w:val="fr-FR"/>
              </w:rPr>
            </w:pPr>
            <w:r w:rsidRPr="008379E8">
              <w:rPr>
                <w:lang w:val="fr-FR"/>
              </w:rPr>
              <w:t>0</w:t>
            </w:r>
          </w:p>
        </w:tc>
        <w:tc>
          <w:tcPr>
            <w:tcW w:w="1845" w:type="dxa"/>
          </w:tcPr>
          <w:p w14:paraId="67CB2C41" w14:textId="77777777" w:rsidR="00F02AC3" w:rsidRPr="008379E8" w:rsidRDefault="00F02AC3" w:rsidP="00C301D1">
            <w:pPr>
              <w:pStyle w:val="Tabletext"/>
              <w:jc w:val="center"/>
              <w:rPr>
                <w:lang w:val="fr-FR"/>
              </w:rPr>
            </w:pPr>
            <w:r w:rsidRPr="008379E8">
              <w:rPr>
                <w:lang w:val="fr-FR"/>
              </w:rPr>
              <w:t>59</w:t>
            </w:r>
          </w:p>
        </w:tc>
        <w:tc>
          <w:tcPr>
            <w:tcW w:w="2410" w:type="dxa"/>
            <w:vAlign w:val="bottom"/>
          </w:tcPr>
          <w:p w14:paraId="786DAF79" w14:textId="77777777" w:rsidR="00F02AC3" w:rsidRPr="008379E8" w:rsidRDefault="00F02AC3" w:rsidP="00C301D1">
            <w:pPr>
              <w:pStyle w:val="Tabletext"/>
              <w:jc w:val="center"/>
              <w:rPr>
                <w:rFonts w:eastAsia="Arial Unicode MS"/>
                <w:lang w:val="fr-FR"/>
              </w:rPr>
            </w:pPr>
            <w:r w:rsidRPr="008379E8">
              <w:rPr>
                <w:lang w:val="fr-FR"/>
              </w:rPr>
              <w:t>50%</w:t>
            </w:r>
          </w:p>
        </w:tc>
      </w:tr>
      <w:tr w:rsidR="00F02AC3" w:rsidRPr="008379E8" w14:paraId="51E96857" w14:textId="77777777" w:rsidTr="00C301D1">
        <w:trPr>
          <w:jc w:val="center"/>
        </w:trPr>
        <w:tc>
          <w:tcPr>
            <w:tcW w:w="1864" w:type="dxa"/>
          </w:tcPr>
          <w:p w14:paraId="2C24AA10" w14:textId="77777777" w:rsidR="00F02AC3" w:rsidRPr="008379E8" w:rsidRDefault="00F02AC3" w:rsidP="00C301D1">
            <w:pPr>
              <w:pStyle w:val="Tabletext"/>
              <w:jc w:val="center"/>
              <w:rPr>
                <w:lang w:val="fr-FR"/>
              </w:rPr>
            </w:pPr>
            <w:r w:rsidRPr="008379E8">
              <w:rPr>
                <w:lang w:val="fr-FR"/>
              </w:rPr>
              <w:t>4</w:t>
            </w:r>
          </w:p>
        </w:tc>
        <w:tc>
          <w:tcPr>
            <w:tcW w:w="1982" w:type="dxa"/>
          </w:tcPr>
          <w:p w14:paraId="159CE8B4" w14:textId="77777777" w:rsidR="00F02AC3" w:rsidRPr="008379E8" w:rsidRDefault="00F02AC3" w:rsidP="00C301D1">
            <w:pPr>
              <w:pStyle w:val="Tabletext"/>
              <w:jc w:val="center"/>
              <w:rPr>
                <w:lang w:val="fr-FR"/>
              </w:rPr>
            </w:pPr>
            <w:r w:rsidRPr="008379E8">
              <w:rPr>
                <w:lang w:val="fr-FR"/>
              </w:rPr>
              <w:t>1.8</w:t>
            </w:r>
          </w:p>
        </w:tc>
        <w:tc>
          <w:tcPr>
            <w:tcW w:w="1845" w:type="dxa"/>
          </w:tcPr>
          <w:p w14:paraId="3F980068" w14:textId="77777777" w:rsidR="00F02AC3" w:rsidRPr="008379E8" w:rsidRDefault="00F02AC3" w:rsidP="00C301D1">
            <w:pPr>
              <w:pStyle w:val="Tabletext"/>
              <w:jc w:val="center"/>
              <w:rPr>
                <w:lang w:val="fr-FR"/>
              </w:rPr>
            </w:pPr>
            <w:r w:rsidRPr="008379E8">
              <w:rPr>
                <w:lang w:val="fr-FR"/>
              </w:rPr>
              <w:t>75</w:t>
            </w:r>
          </w:p>
        </w:tc>
        <w:tc>
          <w:tcPr>
            <w:tcW w:w="2410" w:type="dxa"/>
            <w:vAlign w:val="bottom"/>
          </w:tcPr>
          <w:p w14:paraId="45546667" w14:textId="77777777" w:rsidR="00F02AC3" w:rsidRPr="008379E8" w:rsidRDefault="00F02AC3" w:rsidP="00C301D1">
            <w:pPr>
              <w:pStyle w:val="Tabletext"/>
              <w:jc w:val="center"/>
              <w:rPr>
                <w:rFonts w:eastAsia="Arial Unicode MS"/>
                <w:lang w:val="fr-FR"/>
              </w:rPr>
            </w:pPr>
            <w:r w:rsidRPr="008379E8">
              <w:rPr>
                <w:lang w:val="fr-FR"/>
              </w:rPr>
              <w:t>61%</w:t>
            </w:r>
          </w:p>
        </w:tc>
      </w:tr>
      <w:tr w:rsidR="00F02AC3" w:rsidRPr="008379E8" w14:paraId="1DD7E819" w14:textId="77777777" w:rsidTr="00C301D1">
        <w:trPr>
          <w:jc w:val="center"/>
        </w:trPr>
        <w:tc>
          <w:tcPr>
            <w:tcW w:w="1864" w:type="dxa"/>
          </w:tcPr>
          <w:p w14:paraId="0254B32B" w14:textId="77777777" w:rsidR="00F02AC3" w:rsidRPr="008379E8" w:rsidRDefault="00F02AC3" w:rsidP="00C301D1">
            <w:pPr>
              <w:pStyle w:val="Tabletext"/>
              <w:jc w:val="center"/>
              <w:rPr>
                <w:lang w:val="fr-FR"/>
              </w:rPr>
            </w:pPr>
            <w:r w:rsidRPr="008379E8">
              <w:rPr>
                <w:lang w:val="fr-FR"/>
              </w:rPr>
              <w:t>5</w:t>
            </w:r>
          </w:p>
        </w:tc>
        <w:tc>
          <w:tcPr>
            <w:tcW w:w="1982" w:type="dxa"/>
          </w:tcPr>
          <w:p w14:paraId="066A18C5" w14:textId="77777777" w:rsidR="00F02AC3" w:rsidRPr="008379E8" w:rsidRDefault="00F02AC3" w:rsidP="00C301D1">
            <w:pPr>
              <w:pStyle w:val="Tabletext"/>
              <w:jc w:val="center"/>
              <w:rPr>
                <w:lang w:val="fr-FR"/>
              </w:rPr>
            </w:pPr>
            <w:r w:rsidRPr="008379E8">
              <w:rPr>
                <w:lang w:val="fr-FR"/>
              </w:rPr>
              <w:t>3.3</w:t>
            </w:r>
          </w:p>
        </w:tc>
        <w:tc>
          <w:tcPr>
            <w:tcW w:w="1845" w:type="dxa"/>
          </w:tcPr>
          <w:p w14:paraId="2F44EE20" w14:textId="77777777" w:rsidR="00F02AC3" w:rsidRPr="008379E8" w:rsidRDefault="00F02AC3" w:rsidP="00C301D1">
            <w:pPr>
              <w:pStyle w:val="Tabletext"/>
              <w:jc w:val="center"/>
              <w:rPr>
                <w:lang w:val="fr-FR"/>
              </w:rPr>
            </w:pPr>
            <w:r w:rsidRPr="008379E8">
              <w:rPr>
                <w:lang w:val="fr-FR"/>
              </w:rPr>
              <w:t>88</w:t>
            </w:r>
          </w:p>
        </w:tc>
        <w:tc>
          <w:tcPr>
            <w:tcW w:w="2410" w:type="dxa"/>
            <w:vAlign w:val="bottom"/>
          </w:tcPr>
          <w:p w14:paraId="027000B6" w14:textId="77777777" w:rsidR="00F02AC3" w:rsidRPr="008379E8" w:rsidRDefault="00F02AC3" w:rsidP="00C301D1">
            <w:pPr>
              <w:pStyle w:val="Tabletext"/>
              <w:jc w:val="center"/>
              <w:rPr>
                <w:rFonts w:eastAsia="Arial Unicode MS"/>
                <w:lang w:val="fr-FR"/>
              </w:rPr>
            </w:pPr>
            <w:r w:rsidRPr="008379E8">
              <w:rPr>
                <w:lang w:val="fr-FR"/>
              </w:rPr>
              <w:t>69%</w:t>
            </w:r>
          </w:p>
        </w:tc>
      </w:tr>
      <w:tr w:rsidR="00F02AC3" w:rsidRPr="008379E8" w14:paraId="67916D27" w14:textId="77777777" w:rsidTr="00C301D1">
        <w:trPr>
          <w:jc w:val="center"/>
        </w:trPr>
        <w:tc>
          <w:tcPr>
            <w:tcW w:w="1864" w:type="dxa"/>
          </w:tcPr>
          <w:p w14:paraId="7EEFDC16" w14:textId="77777777" w:rsidR="00F02AC3" w:rsidRPr="008379E8" w:rsidRDefault="00F02AC3" w:rsidP="00C301D1">
            <w:pPr>
              <w:pStyle w:val="Tabletext"/>
              <w:jc w:val="center"/>
              <w:rPr>
                <w:lang w:val="fr-FR"/>
              </w:rPr>
            </w:pPr>
            <w:r w:rsidRPr="008379E8">
              <w:rPr>
                <w:lang w:val="fr-FR"/>
              </w:rPr>
              <w:t>6</w:t>
            </w:r>
          </w:p>
        </w:tc>
        <w:tc>
          <w:tcPr>
            <w:tcW w:w="1982" w:type="dxa"/>
          </w:tcPr>
          <w:p w14:paraId="52DB3EC0" w14:textId="77777777" w:rsidR="00F02AC3" w:rsidRPr="008379E8" w:rsidRDefault="00F02AC3" w:rsidP="00C301D1">
            <w:pPr>
              <w:pStyle w:val="Tabletext"/>
              <w:jc w:val="center"/>
              <w:rPr>
                <w:lang w:val="fr-FR"/>
              </w:rPr>
            </w:pPr>
            <w:r w:rsidRPr="008379E8">
              <w:rPr>
                <w:lang w:val="fr-FR"/>
              </w:rPr>
              <w:t>4.7</w:t>
            </w:r>
          </w:p>
        </w:tc>
        <w:tc>
          <w:tcPr>
            <w:tcW w:w="1845" w:type="dxa"/>
          </w:tcPr>
          <w:p w14:paraId="40032CA2" w14:textId="77777777" w:rsidR="00F02AC3" w:rsidRPr="008379E8" w:rsidRDefault="00F02AC3" w:rsidP="00C301D1">
            <w:pPr>
              <w:pStyle w:val="Tabletext"/>
              <w:jc w:val="center"/>
              <w:rPr>
                <w:lang w:val="fr-FR"/>
              </w:rPr>
            </w:pPr>
            <w:r w:rsidRPr="008379E8">
              <w:rPr>
                <w:lang w:val="fr-FR"/>
              </w:rPr>
              <w:t>100</w:t>
            </w:r>
          </w:p>
        </w:tc>
        <w:tc>
          <w:tcPr>
            <w:tcW w:w="2410" w:type="dxa"/>
            <w:vAlign w:val="bottom"/>
          </w:tcPr>
          <w:p w14:paraId="54D4175F" w14:textId="77777777" w:rsidR="00F02AC3" w:rsidRPr="008379E8" w:rsidRDefault="00F02AC3" w:rsidP="00C301D1">
            <w:pPr>
              <w:pStyle w:val="Tabletext"/>
              <w:jc w:val="center"/>
              <w:rPr>
                <w:rFonts w:eastAsia="Arial Unicode MS"/>
                <w:lang w:val="fr-FR"/>
              </w:rPr>
            </w:pPr>
            <w:r w:rsidRPr="008379E8">
              <w:rPr>
                <w:lang w:val="fr-FR"/>
              </w:rPr>
              <w:t>75%</w:t>
            </w:r>
          </w:p>
        </w:tc>
      </w:tr>
      <w:tr w:rsidR="00F02AC3" w:rsidRPr="008379E8" w14:paraId="1D0D5A91" w14:textId="77777777" w:rsidTr="00C301D1">
        <w:trPr>
          <w:jc w:val="center"/>
        </w:trPr>
        <w:tc>
          <w:tcPr>
            <w:tcW w:w="1864" w:type="dxa"/>
          </w:tcPr>
          <w:p w14:paraId="5115629C" w14:textId="77777777" w:rsidR="00F02AC3" w:rsidRPr="008379E8" w:rsidRDefault="00F02AC3" w:rsidP="00C301D1">
            <w:pPr>
              <w:pStyle w:val="Tabletext"/>
              <w:jc w:val="center"/>
              <w:rPr>
                <w:lang w:val="fr-FR"/>
              </w:rPr>
            </w:pPr>
            <w:r w:rsidRPr="008379E8">
              <w:rPr>
                <w:lang w:val="fr-FR"/>
              </w:rPr>
              <w:t>7</w:t>
            </w:r>
          </w:p>
        </w:tc>
        <w:tc>
          <w:tcPr>
            <w:tcW w:w="1982" w:type="dxa"/>
          </w:tcPr>
          <w:p w14:paraId="3C74D4A9" w14:textId="77777777" w:rsidR="00F02AC3" w:rsidRPr="008379E8" w:rsidRDefault="00F02AC3" w:rsidP="00C301D1">
            <w:pPr>
              <w:pStyle w:val="Tabletext"/>
              <w:jc w:val="center"/>
              <w:rPr>
                <w:lang w:val="fr-FR"/>
              </w:rPr>
            </w:pPr>
            <w:r w:rsidRPr="008379E8">
              <w:rPr>
                <w:lang w:val="fr-FR"/>
              </w:rPr>
              <w:t>6</w:t>
            </w:r>
          </w:p>
        </w:tc>
        <w:tc>
          <w:tcPr>
            <w:tcW w:w="1845" w:type="dxa"/>
          </w:tcPr>
          <w:p w14:paraId="690F3700" w14:textId="77777777" w:rsidR="00F02AC3" w:rsidRPr="008379E8" w:rsidRDefault="00F02AC3" w:rsidP="00C301D1">
            <w:pPr>
              <w:pStyle w:val="Tabletext"/>
              <w:jc w:val="center"/>
              <w:rPr>
                <w:lang w:val="fr-FR"/>
              </w:rPr>
            </w:pPr>
            <w:r w:rsidRPr="008379E8">
              <w:rPr>
                <w:lang w:val="fr-FR"/>
              </w:rPr>
              <w:t>111</w:t>
            </w:r>
          </w:p>
        </w:tc>
        <w:tc>
          <w:tcPr>
            <w:tcW w:w="2410" w:type="dxa"/>
            <w:vAlign w:val="bottom"/>
          </w:tcPr>
          <w:p w14:paraId="07BDF284" w14:textId="77777777" w:rsidR="00F02AC3" w:rsidRPr="008379E8" w:rsidRDefault="00F02AC3" w:rsidP="00C301D1">
            <w:pPr>
              <w:pStyle w:val="Tabletext"/>
              <w:jc w:val="center"/>
              <w:rPr>
                <w:rFonts w:eastAsia="Arial Unicode MS"/>
                <w:lang w:val="fr-FR"/>
              </w:rPr>
            </w:pPr>
            <w:r w:rsidRPr="008379E8">
              <w:rPr>
                <w:lang w:val="fr-FR"/>
              </w:rPr>
              <w:t>80%</w:t>
            </w:r>
          </w:p>
        </w:tc>
      </w:tr>
      <w:tr w:rsidR="00F02AC3" w:rsidRPr="008379E8" w14:paraId="7617BE67" w14:textId="77777777" w:rsidTr="00C301D1">
        <w:trPr>
          <w:jc w:val="center"/>
        </w:trPr>
        <w:tc>
          <w:tcPr>
            <w:tcW w:w="1864" w:type="dxa"/>
          </w:tcPr>
          <w:p w14:paraId="24583163" w14:textId="77777777" w:rsidR="00F02AC3" w:rsidRPr="008379E8" w:rsidRDefault="00F02AC3" w:rsidP="00C301D1">
            <w:pPr>
              <w:pStyle w:val="Tabletext"/>
              <w:jc w:val="center"/>
              <w:rPr>
                <w:lang w:val="fr-FR"/>
              </w:rPr>
            </w:pPr>
            <w:r w:rsidRPr="008379E8">
              <w:rPr>
                <w:lang w:val="fr-FR"/>
              </w:rPr>
              <w:t>8</w:t>
            </w:r>
          </w:p>
        </w:tc>
        <w:tc>
          <w:tcPr>
            <w:tcW w:w="1982" w:type="dxa"/>
          </w:tcPr>
          <w:p w14:paraId="666B6C18" w14:textId="77777777" w:rsidR="00F02AC3" w:rsidRPr="008379E8" w:rsidRDefault="00F02AC3" w:rsidP="00C301D1">
            <w:pPr>
              <w:pStyle w:val="Tabletext"/>
              <w:jc w:val="center"/>
              <w:rPr>
                <w:lang w:val="fr-FR"/>
              </w:rPr>
            </w:pPr>
            <w:r w:rsidRPr="008379E8">
              <w:rPr>
                <w:lang w:val="fr-FR"/>
              </w:rPr>
              <w:t>7.3</w:t>
            </w:r>
          </w:p>
        </w:tc>
        <w:tc>
          <w:tcPr>
            <w:tcW w:w="1845" w:type="dxa"/>
          </w:tcPr>
          <w:p w14:paraId="421EB959" w14:textId="77777777" w:rsidR="00F02AC3" w:rsidRPr="008379E8" w:rsidRDefault="00F02AC3" w:rsidP="00C301D1">
            <w:pPr>
              <w:pStyle w:val="Tabletext"/>
              <w:jc w:val="center"/>
              <w:rPr>
                <w:lang w:val="fr-FR"/>
              </w:rPr>
            </w:pPr>
            <w:r w:rsidRPr="008379E8">
              <w:rPr>
                <w:lang w:val="fr-FR"/>
              </w:rPr>
              <w:t>121</w:t>
            </w:r>
          </w:p>
        </w:tc>
        <w:tc>
          <w:tcPr>
            <w:tcW w:w="2410" w:type="dxa"/>
            <w:vAlign w:val="bottom"/>
          </w:tcPr>
          <w:p w14:paraId="2FB96300" w14:textId="77777777" w:rsidR="00F02AC3" w:rsidRPr="008379E8" w:rsidRDefault="00F02AC3" w:rsidP="00C301D1">
            <w:pPr>
              <w:pStyle w:val="Tabletext"/>
              <w:jc w:val="center"/>
              <w:rPr>
                <w:rFonts w:eastAsia="Arial Unicode MS"/>
                <w:lang w:val="fr-FR"/>
              </w:rPr>
            </w:pPr>
            <w:r w:rsidRPr="008379E8">
              <w:rPr>
                <w:lang w:val="fr-FR"/>
              </w:rPr>
              <w:t>84%</w:t>
            </w:r>
          </w:p>
        </w:tc>
      </w:tr>
      <w:tr w:rsidR="00F02AC3" w:rsidRPr="008379E8" w14:paraId="25A3E511" w14:textId="77777777" w:rsidTr="00C301D1">
        <w:trPr>
          <w:jc w:val="center"/>
        </w:trPr>
        <w:tc>
          <w:tcPr>
            <w:tcW w:w="1864" w:type="dxa"/>
          </w:tcPr>
          <w:p w14:paraId="07F07998" w14:textId="77777777" w:rsidR="00F02AC3" w:rsidRPr="008379E8" w:rsidRDefault="00F02AC3" w:rsidP="00C301D1">
            <w:pPr>
              <w:pStyle w:val="Tabletext"/>
              <w:jc w:val="center"/>
              <w:rPr>
                <w:lang w:val="fr-FR"/>
              </w:rPr>
            </w:pPr>
            <w:r w:rsidRPr="008379E8">
              <w:rPr>
                <w:lang w:val="fr-FR"/>
              </w:rPr>
              <w:t>9</w:t>
            </w:r>
          </w:p>
        </w:tc>
        <w:tc>
          <w:tcPr>
            <w:tcW w:w="1982" w:type="dxa"/>
          </w:tcPr>
          <w:p w14:paraId="2F757F95" w14:textId="77777777" w:rsidR="00F02AC3" w:rsidRPr="008379E8" w:rsidRDefault="00F02AC3" w:rsidP="00C301D1">
            <w:pPr>
              <w:pStyle w:val="Tabletext"/>
              <w:jc w:val="center"/>
              <w:rPr>
                <w:lang w:val="fr-FR"/>
              </w:rPr>
            </w:pPr>
            <w:r w:rsidRPr="008379E8">
              <w:rPr>
                <w:lang w:val="fr-FR"/>
              </w:rPr>
              <w:t>8.4</w:t>
            </w:r>
          </w:p>
        </w:tc>
        <w:tc>
          <w:tcPr>
            <w:tcW w:w="1845" w:type="dxa"/>
          </w:tcPr>
          <w:p w14:paraId="49AC35EB" w14:textId="77777777" w:rsidR="00F02AC3" w:rsidRPr="008379E8" w:rsidRDefault="00F02AC3" w:rsidP="00C301D1">
            <w:pPr>
              <w:pStyle w:val="Tabletext"/>
              <w:jc w:val="center"/>
              <w:rPr>
                <w:lang w:val="fr-FR"/>
              </w:rPr>
            </w:pPr>
            <w:r w:rsidRPr="008379E8">
              <w:rPr>
                <w:lang w:val="fr-FR"/>
              </w:rPr>
              <w:t>130</w:t>
            </w:r>
          </w:p>
        </w:tc>
        <w:tc>
          <w:tcPr>
            <w:tcW w:w="2410" w:type="dxa"/>
            <w:vAlign w:val="bottom"/>
          </w:tcPr>
          <w:p w14:paraId="6E9D5A73" w14:textId="77777777" w:rsidR="00F02AC3" w:rsidRPr="008379E8" w:rsidRDefault="00F02AC3" w:rsidP="00C301D1">
            <w:pPr>
              <w:pStyle w:val="Tabletext"/>
              <w:jc w:val="center"/>
              <w:rPr>
                <w:rFonts w:eastAsia="Arial Unicode MS"/>
                <w:lang w:val="fr-FR"/>
              </w:rPr>
            </w:pPr>
            <w:r w:rsidRPr="008379E8">
              <w:rPr>
                <w:lang w:val="fr-FR"/>
              </w:rPr>
              <w:t>88%</w:t>
            </w:r>
          </w:p>
        </w:tc>
      </w:tr>
      <w:tr w:rsidR="00F02AC3" w:rsidRPr="008379E8" w14:paraId="6CF48082" w14:textId="77777777" w:rsidTr="00C301D1">
        <w:trPr>
          <w:jc w:val="center"/>
        </w:trPr>
        <w:tc>
          <w:tcPr>
            <w:tcW w:w="1864" w:type="dxa"/>
          </w:tcPr>
          <w:p w14:paraId="1B97773F" w14:textId="77777777" w:rsidR="00F02AC3" w:rsidRPr="008379E8" w:rsidRDefault="00F02AC3" w:rsidP="00C301D1">
            <w:pPr>
              <w:pStyle w:val="Tabletext"/>
              <w:jc w:val="center"/>
              <w:rPr>
                <w:lang w:val="fr-FR"/>
              </w:rPr>
            </w:pPr>
            <w:r w:rsidRPr="008379E8">
              <w:rPr>
                <w:lang w:val="fr-FR"/>
              </w:rPr>
              <w:t>10</w:t>
            </w:r>
          </w:p>
        </w:tc>
        <w:tc>
          <w:tcPr>
            <w:tcW w:w="1982" w:type="dxa"/>
          </w:tcPr>
          <w:p w14:paraId="1CC67CF6" w14:textId="77777777" w:rsidR="00F02AC3" w:rsidRPr="008379E8" w:rsidRDefault="00F02AC3" w:rsidP="00C301D1">
            <w:pPr>
              <w:pStyle w:val="Tabletext"/>
              <w:jc w:val="center"/>
              <w:rPr>
                <w:lang w:val="fr-FR"/>
              </w:rPr>
            </w:pPr>
            <w:r w:rsidRPr="008379E8">
              <w:rPr>
                <w:lang w:val="fr-FR"/>
              </w:rPr>
              <w:t>9.5</w:t>
            </w:r>
          </w:p>
        </w:tc>
        <w:tc>
          <w:tcPr>
            <w:tcW w:w="1845" w:type="dxa"/>
          </w:tcPr>
          <w:p w14:paraId="05B4B161" w14:textId="77777777" w:rsidR="00F02AC3" w:rsidRPr="008379E8" w:rsidRDefault="00F02AC3" w:rsidP="00C301D1">
            <w:pPr>
              <w:pStyle w:val="Tabletext"/>
              <w:jc w:val="center"/>
              <w:rPr>
                <w:lang w:val="fr-FR"/>
              </w:rPr>
            </w:pPr>
            <w:r w:rsidRPr="008379E8">
              <w:rPr>
                <w:lang w:val="fr-FR"/>
              </w:rPr>
              <w:t>137</w:t>
            </w:r>
          </w:p>
        </w:tc>
        <w:tc>
          <w:tcPr>
            <w:tcW w:w="2410" w:type="dxa"/>
            <w:vAlign w:val="bottom"/>
          </w:tcPr>
          <w:p w14:paraId="000578B6" w14:textId="77777777" w:rsidR="00F02AC3" w:rsidRPr="008379E8" w:rsidRDefault="00F02AC3" w:rsidP="00C301D1">
            <w:pPr>
              <w:pStyle w:val="Tabletext"/>
              <w:jc w:val="center"/>
              <w:rPr>
                <w:rFonts w:eastAsia="Arial Unicode MS"/>
                <w:lang w:val="fr-FR"/>
              </w:rPr>
            </w:pPr>
            <w:r w:rsidRPr="008379E8">
              <w:rPr>
                <w:lang w:val="fr-FR"/>
              </w:rPr>
              <w:t>90%</w:t>
            </w:r>
          </w:p>
        </w:tc>
      </w:tr>
    </w:tbl>
    <w:p w14:paraId="7AF2E360"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0"/>
        <w:jc w:val="both"/>
        <w:rPr>
          <w:sz w:val="20"/>
        </w:rPr>
      </w:pPr>
    </w:p>
    <w:p w14:paraId="5309D41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On the other hand, a constant interference also creates an increase of the energy received by the radar that will be considered in the reflectivity calculation.</w:t>
      </w:r>
    </w:p>
    <w:p w14:paraId="3B1A0D5C"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Following the description in § 2.2, the precipitation rate corresponding to a certain reflectivity level (dB) is given by:</w:t>
      </w:r>
    </w:p>
    <w:p w14:paraId="717F5331" w14:textId="77777777" w:rsidR="00F02AC3" w:rsidRPr="00A84D23" w:rsidRDefault="00F02AC3" w:rsidP="00F02AC3">
      <w:pPr>
        <w:pStyle w:val="Equation"/>
        <w:rPr>
          <w:i/>
          <w:iCs/>
        </w:rPr>
      </w:pPr>
      <w:r w:rsidRPr="008379E8">
        <w:tab/>
      </w:r>
      <w:r w:rsidRPr="008379E8">
        <w:tab/>
        <w:t xml:space="preserve">z = </w:t>
      </w:r>
      <w:r w:rsidRPr="00A84D23">
        <w:rPr>
          <w:i/>
          <w:iCs/>
        </w:rPr>
        <w:t>AR^B</w:t>
      </w:r>
    </w:p>
    <w:p w14:paraId="3CA777A9"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0"/>
        <w:jc w:val="both"/>
      </w:pPr>
      <w:r w:rsidRPr="008379E8">
        <w:t>where:</w:t>
      </w:r>
    </w:p>
    <w:p w14:paraId="7FA667C8" w14:textId="77777777" w:rsidR="00F02AC3" w:rsidRPr="008379E8" w:rsidRDefault="00F02AC3" w:rsidP="00F02AC3">
      <w:pPr>
        <w:pStyle w:val="Equationlegend"/>
        <w:rPr>
          <w:lang w:val="en-US"/>
        </w:rPr>
      </w:pPr>
      <w:r w:rsidRPr="008379E8">
        <w:rPr>
          <w:lang w:val="en-US"/>
        </w:rPr>
        <w:tab/>
        <w:t xml:space="preserve">z: </w:t>
      </w:r>
      <w:r w:rsidRPr="008379E8">
        <w:rPr>
          <w:lang w:val="en-US"/>
        </w:rPr>
        <w:tab/>
        <w:t xml:space="preserve">reflectivity </w:t>
      </w:r>
    </w:p>
    <w:p w14:paraId="2DE8583F" w14:textId="77777777" w:rsidR="00F02AC3" w:rsidRPr="008379E8" w:rsidRDefault="00F02AC3" w:rsidP="00F02AC3">
      <w:pPr>
        <w:pStyle w:val="Equationlegend"/>
        <w:rPr>
          <w:lang w:val="en-US"/>
        </w:rPr>
      </w:pPr>
      <w:r w:rsidRPr="008379E8">
        <w:rPr>
          <w:lang w:val="en-US"/>
        </w:rPr>
        <w:tab/>
      </w:r>
      <w:r w:rsidRPr="008379E8">
        <w:rPr>
          <w:i/>
          <w:iCs/>
          <w:lang w:val="en-US"/>
        </w:rPr>
        <w:t>A</w:t>
      </w:r>
      <w:r w:rsidRPr="008379E8">
        <w:rPr>
          <w:lang w:val="en-US"/>
        </w:rPr>
        <w:t xml:space="preserve">: </w:t>
      </w:r>
      <w:r w:rsidRPr="008379E8">
        <w:rPr>
          <w:lang w:val="en-US"/>
        </w:rPr>
        <w:tab/>
        <w:t>scattering constant</w:t>
      </w:r>
    </w:p>
    <w:p w14:paraId="458E34A4" w14:textId="77777777" w:rsidR="00F02AC3" w:rsidRPr="008379E8" w:rsidRDefault="00F02AC3" w:rsidP="00F02AC3">
      <w:pPr>
        <w:pStyle w:val="Equationlegend"/>
        <w:rPr>
          <w:lang w:val="en-US"/>
        </w:rPr>
      </w:pPr>
      <w:r w:rsidRPr="008379E8">
        <w:rPr>
          <w:lang w:val="en-US"/>
        </w:rPr>
        <w:tab/>
      </w:r>
      <w:r w:rsidRPr="008379E8">
        <w:rPr>
          <w:i/>
          <w:iCs/>
          <w:lang w:val="en-US"/>
        </w:rPr>
        <w:t>B</w:t>
      </w:r>
      <w:r w:rsidRPr="008379E8">
        <w:rPr>
          <w:lang w:val="en-US"/>
        </w:rPr>
        <w:t xml:space="preserve">: </w:t>
      </w:r>
      <w:r w:rsidRPr="008379E8">
        <w:rPr>
          <w:lang w:val="en-US"/>
        </w:rPr>
        <w:tab/>
        <w:t>rate multiplier</w:t>
      </w:r>
    </w:p>
    <w:p w14:paraId="7B86438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lang w:val="de-CH"/>
        </w:rPr>
      </w:pPr>
      <w:r w:rsidRPr="008379E8">
        <w:rPr>
          <w:lang w:val="de-CH"/>
        </w:rPr>
        <w:t>and</w:t>
      </w:r>
    </w:p>
    <w:p w14:paraId="68DA7F77" w14:textId="77777777" w:rsidR="00F02AC3" w:rsidRPr="008379E8" w:rsidRDefault="00F02AC3" w:rsidP="00F02AC3">
      <w:pPr>
        <w:pStyle w:val="Equationlegend"/>
        <w:rPr>
          <w:lang w:val="de-CH"/>
        </w:rPr>
      </w:pPr>
      <w:r w:rsidRPr="008379E8">
        <w:rPr>
          <w:lang w:val="de-CH"/>
        </w:rPr>
        <w:tab/>
        <w:t>z</w:t>
      </w:r>
      <w:r w:rsidRPr="008379E8">
        <w:rPr>
          <w:lang w:val="de-CH"/>
        </w:rPr>
        <w:tab/>
        <w:t>=10 log z (dBz)</w:t>
      </w:r>
    </w:p>
    <w:p w14:paraId="2158F331" w14:textId="77777777" w:rsidR="00F02AC3" w:rsidRPr="008379E8" w:rsidRDefault="00F02AC3" w:rsidP="00F02AC3">
      <w:pPr>
        <w:keepNext/>
        <w:tabs>
          <w:tab w:val="clear" w:pos="1134"/>
          <w:tab w:val="clear" w:pos="1871"/>
          <w:tab w:val="clear" w:pos="2268"/>
          <w:tab w:val="left" w:pos="794"/>
          <w:tab w:val="left" w:pos="1191"/>
          <w:tab w:val="left" w:pos="1588"/>
          <w:tab w:val="left" w:pos="1985"/>
        </w:tabs>
        <w:jc w:val="both"/>
      </w:pPr>
      <w:r w:rsidRPr="008379E8">
        <w:t>where:</w:t>
      </w:r>
    </w:p>
    <w:p w14:paraId="6C76550C" w14:textId="77777777" w:rsidR="00F02AC3" w:rsidRPr="008379E8" w:rsidRDefault="00F02AC3" w:rsidP="00F02AC3">
      <w:pPr>
        <w:tabs>
          <w:tab w:val="clear" w:pos="1134"/>
          <w:tab w:val="clear" w:pos="1871"/>
          <w:tab w:val="clear" w:pos="2268"/>
          <w:tab w:val="right" w:pos="1701"/>
          <w:tab w:val="left" w:pos="1985"/>
        </w:tabs>
        <w:spacing w:before="80"/>
        <w:ind w:left="1985" w:hanging="1985"/>
        <w:jc w:val="both"/>
        <w:rPr>
          <w:lang w:val="en-US"/>
        </w:rPr>
      </w:pPr>
      <w:r w:rsidRPr="008379E8">
        <w:rPr>
          <w:lang w:val="en-US"/>
        </w:rPr>
        <w:tab/>
        <w:t>dBz:</w:t>
      </w:r>
      <w:r w:rsidRPr="008379E8">
        <w:rPr>
          <w:lang w:val="en-US"/>
        </w:rPr>
        <w:tab/>
        <w:t>reflectivity (dB).</w:t>
      </w:r>
    </w:p>
    <w:p w14:paraId="12A99AAF"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180"/>
        <w:jc w:val="both"/>
      </w:pPr>
      <w:r w:rsidRPr="008379E8">
        <w:t xml:space="preserve">Rearranging terms and solving for </w:t>
      </w:r>
      <w:r w:rsidRPr="008379E8">
        <w:rPr>
          <w:i/>
          <w:iCs/>
        </w:rPr>
        <w:t>R</w:t>
      </w:r>
      <w:r w:rsidRPr="008379E8">
        <w:t xml:space="preserve"> yields the following equation:</w:t>
      </w:r>
    </w:p>
    <w:p w14:paraId="0F9FDFA7" w14:textId="77777777" w:rsidR="00F02AC3" w:rsidRPr="008379E8" w:rsidRDefault="00F02AC3" w:rsidP="00F02AC3">
      <w:pPr>
        <w:keepNext/>
        <w:keepLines/>
        <w:tabs>
          <w:tab w:val="clear" w:pos="1134"/>
          <w:tab w:val="clear" w:pos="1871"/>
          <w:tab w:val="clear" w:pos="2268"/>
        </w:tabs>
        <w:spacing w:before="0"/>
        <w:jc w:val="both"/>
        <w:rPr>
          <w:sz w:val="16"/>
        </w:rPr>
      </w:pPr>
    </w:p>
    <w:p w14:paraId="0353C65D" w14:textId="77777777" w:rsidR="00F02AC3" w:rsidRPr="008379E8" w:rsidRDefault="00F02AC3" w:rsidP="00F02AC3">
      <w:pPr>
        <w:pStyle w:val="Equation"/>
        <w:rPr>
          <w:lang w:val="fr-FR"/>
        </w:rPr>
      </w:pPr>
      <w:r w:rsidRPr="008379E8">
        <w:tab/>
      </w:r>
      <w:r w:rsidRPr="008379E8">
        <w:tab/>
      </w:r>
      <w:r w:rsidRPr="008379E8">
        <w:rPr>
          <w:noProof/>
          <w:position w:val="-62"/>
          <w:lang w:val="en-US"/>
        </w:rPr>
        <w:drawing>
          <wp:inline distT="0" distB="0" distL="0" distR="0" wp14:anchorId="11200543" wp14:editId="1476A5F9">
            <wp:extent cx="1590675" cy="990600"/>
            <wp:effectExtent l="0" t="0" r="9525"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90675" cy="990600"/>
                    </a:xfrm>
                    <a:prstGeom prst="rect">
                      <a:avLst/>
                    </a:prstGeom>
                    <a:noFill/>
                    <a:ln>
                      <a:noFill/>
                    </a:ln>
                  </pic:spPr>
                </pic:pic>
              </a:graphicData>
            </a:graphic>
          </wp:inline>
        </w:drawing>
      </w:r>
    </w:p>
    <w:p w14:paraId="3FED9635" w14:textId="77777777" w:rsidR="00F02AC3" w:rsidRPr="008379E8" w:rsidRDefault="00F02AC3" w:rsidP="00F02AC3">
      <w:pPr>
        <w:keepNext/>
        <w:keepLines/>
        <w:tabs>
          <w:tab w:val="clear" w:pos="1134"/>
          <w:tab w:val="clear" w:pos="1871"/>
          <w:tab w:val="clear" w:pos="2268"/>
        </w:tabs>
        <w:spacing w:before="0"/>
        <w:jc w:val="both"/>
        <w:rPr>
          <w:sz w:val="16"/>
        </w:rPr>
      </w:pPr>
    </w:p>
    <w:p w14:paraId="18A8407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Assuming a constant energy increase, </w:t>
      </w:r>
      <w:r w:rsidRPr="008379E8">
        <w:rPr>
          <w:i/>
          <w:iCs/>
        </w:rPr>
        <w:t>C</w:t>
      </w:r>
      <w:r w:rsidRPr="008379E8">
        <w:t>, the resulting rain rate is:</w:t>
      </w:r>
    </w:p>
    <w:p w14:paraId="09BE7545" w14:textId="77777777" w:rsidR="00F02AC3" w:rsidRPr="008379E8" w:rsidRDefault="00F02AC3" w:rsidP="00F02AC3">
      <w:pPr>
        <w:keepNext/>
        <w:keepLines/>
        <w:tabs>
          <w:tab w:val="clear" w:pos="1134"/>
          <w:tab w:val="clear" w:pos="1871"/>
          <w:tab w:val="clear" w:pos="2268"/>
        </w:tabs>
        <w:spacing w:before="0"/>
        <w:jc w:val="both"/>
        <w:rPr>
          <w:sz w:val="16"/>
        </w:rPr>
      </w:pPr>
    </w:p>
    <w:p w14:paraId="6AA58F96" w14:textId="77777777" w:rsidR="00F02AC3" w:rsidRPr="008379E8" w:rsidRDefault="00F02AC3" w:rsidP="00F02AC3">
      <w:pPr>
        <w:pStyle w:val="Equation"/>
        <w:rPr>
          <w:lang w:val="fr-FR"/>
        </w:rPr>
      </w:pPr>
      <w:r w:rsidRPr="008379E8">
        <w:tab/>
      </w:r>
      <w:r w:rsidRPr="008379E8">
        <w:tab/>
      </w:r>
      <w:r w:rsidRPr="008379E8">
        <w:rPr>
          <w:noProof/>
          <w:position w:val="-62"/>
          <w:lang w:val="en-US"/>
        </w:rPr>
        <w:drawing>
          <wp:inline distT="0" distB="0" distL="0" distR="0" wp14:anchorId="26C9F1A3" wp14:editId="2C47CC30">
            <wp:extent cx="1809750" cy="9906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09750" cy="990600"/>
                    </a:xfrm>
                    <a:prstGeom prst="rect">
                      <a:avLst/>
                    </a:prstGeom>
                    <a:noFill/>
                    <a:ln>
                      <a:noFill/>
                    </a:ln>
                  </pic:spPr>
                </pic:pic>
              </a:graphicData>
            </a:graphic>
          </wp:inline>
        </w:drawing>
      </w:r>
    </w:p>
    <w:p w14:paraId="6C825E2F" w14:textId="77777777" w:rsidR="00F02AC3" w:rsidRPr="008379E8" w:rsidRDefault="00F02AC3" w:rsidP="00F02AC3">
      <w:pPr>
        <w:keepNext/>
        <w:keepLines/>
        <w:tabs>
          <w:tab w:val="clear" w:pos="1134"/>
          <w:tab w:val="clear" w:pos="1871"/>
          <w:tab w:val="clear" w:pos="2268"/>
        </w:tabs>
        <w:spacing w:before="0"/>
        <w:jc w:val="both"/>
        <w:rPr>
          <w:sz w:val="16"/>
        </w:rPr>
      </w:pPr>
    </w:p>
    <w:p w14:paraId="6064121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rain rate increase in percentage is then a constant that is given by:</w:t>
      </w:r>
    </w:p>
    <w:p w14:paraId="7A177856" w14:textId="77777777" w:rsidR="00F02AC3" w:rsidRPr="008379E8" w:rsidRDefault="00F02AC3" w:rsidP="00F02AC3">
      <w:pPr>
        <w:keepNext/>
        <w:keepLines/>
        <w:tabs>
          <w:tab w:val="clear" w:pos="1134"/>
          <w:tab w:val="clear" w:pos="1871"/>
          <w:tab w:val="clear" w:pos="2268"/>
        </w:tabs>
        <w:spacing w:before="0"/>
        <w:jc w:val="both"/>
        <w:rPr>
          <w:sz w:val="16"/>
        </w:rPr>
      </w:pPr>
    </w:p>
    <w:p w14:paraId="717075F9" w14:textId="77777777" w:rsidR="00F02AC3" w:rsidRPr="008379E8" w:rsidRDefault="00F02AC3" w:rsidP="00F02AC3">
      <w:pPr>
        <w:pStyle w:val="Equation"/>
        <w:rPr>
          <w:lang w:val="fr-FR"/>
        </w:rPr>
      </w:pPr>
      <w:r w:rsidRPr="008379E8">
        <w:tab/>
      </w:r>
      <w:r w:rsidRPr="008379E8">
        <w:tab/>
      </w:r>
      <w:r w:rsidRPr="008379E8">
        <w:rPr>
          <w:noProof/>
          <w:position w:val="-46"/>
          <w:lang w:val="en-US"/>
        </w:rPr>
        <w:drawing>
          <wp:inline distT="0" distB="0" distL="0" distR="0" wp14:anchorId="59711C56" wp14:editId="6358F358">
            <wp:extent cx="1962150" cy="66675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62150" cy="666750"/>
                    </a:xfrm>
                    <a:prstGeom prst="rect">
                      <a:avLst/>
                    </a:prstGeom>
                    <a:noFill/>
                    <a:ln>
                      <a:noFill/>
                    </a:ln>
                  </pic:spPr>
                </pic:pic>
              </a:graphicData>
            </a:graphic>
          </wp:inline>
        </w:drawing>
      </w:r>
    </w:p>
    <w:p w14:paraId="026ABFAE" w14:textId="77777777" w:rsidR="00F02AC3" w:rsidRPr="008379E8" w:rsidRDefault="00F02AC3" w:rsidP="00F02AC3">
      <w:pPr>
        <w:keepNext/>
        <w:keepLines/>
        <w:tabs>
          <w:tab w:val="clear" w:pos="1134"/>
          <w:tab w:val="clear" w:pos="1871"/>
          <w:tab w:val="clear" w:pos="2268"/>
        </w:tabs>
        <w:spacing w:before="0"/>
        <w:jc w:val="both"/>
        <w:rPr>
          <w:sz w:val="16"/>
        </w:rPr>
      </w:pPr>
    </w:p>
    <w:p w14:paraId="5448312E"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160"/>
        <w:jc w:val="both"/>
      </w:pPr>
      <w:r w:rsidRPr="008379E8">
        <w:t>Table 3 lists typical scattering constants and rate multipliers for several types of precipitation</w:t>
      </w:r>
      <w:r w:rsidRPr="008379E8">
        <w:rPr>
          <w:position w:val="6"/>
          <w:sz w:val="18"/>
          <w:lang w:val="fr-FR"/>
        </w:rPr>
        <w:footnoteReference w:id="4"/>
      </w:r>
      <w:r w:rsidRPr="008379E8">
        <w:t>.</w:t>
      </w:r>
    </w:p>
    <w:p w14:paraId="709389AD" w14:textId="77777777" w:rsidR="00F02AC3" w:rsidRPr="008379E8" w:rsidRDefault="00F02AC3" w:rsidP="00F02AC3">
      <w:pPr>
        <w:pStyle w:val="TableNo"/>
      </w:pPr>
      <w:r w:rsidRPr="008379E8">
        <w:t>TABLE 3</w:t>
      </w:r>
    </w:p>
    <w:p w14:paraId="6715AC21" w14:textId="77777777" w:rsidR="00F02AC3" w:rsidRPr="008379E8" w:rsidRDefault="00F02AC3" w:rsidP="00F02AC3">
      <w:pPr>
        <w:pStyle w:val="Tabletitle"/>
      </w:pPr>
      <w:r w:rsidRPr="008379E8">
        <w:t>Scattering constants and rate multipliers for various precipitation events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9"/>
        <w:gridCol w:w="2092"/>
        <w:gridCol w:w="1943"/>
        <w:gridCol w:w="1531"/>
        <w:gridCol w:w="1644"/>
      </w:tblGrid>
      <w:tr w:rsidR="00F02AC3" w:rsidRPr="008379E8" w14:paraId="3EF5AF63" w14:textId="77777777" w:rsidTr="00C301D1">
        <w:trPr>
          <w:jc w:val="center"/>
        </w:trPr>
        <w:tc>
          <w:tcPr>
            <w:tcW w:w="2304" w:type="dxa"/>
          </w:tcPr>
          <w:p w14:paraId="4579589C" w14:textId="77777777" w:rsidR="00F02AC3" w:rsidRPr="008379E8" w:rsidRDefault="00F02AC3" w:rsidP="00C301D1">
            <w:pPr>
              <w:pStyle w:val="Tablehead"/>
              <w:rPr>
                <w:lang w:val="fr-FR"/>
              </w:rPr>
            </w:pPr>
            <w:r w:rsidRPr="008379E8">
              <w:rPr>
                <w:lang w:val="fr-FR"/>
              </w:rPr>
              <w:t>Variables</w:t>
            </w:r>
          </w:p>
        </w:tc>
        <w:tc>
          <w:tcPr>
            <w:tcW w:w="1984" w:type="dxa"/>
          </w:tcPr>
          <w:p w14:paraId="5B4944B8" w14:textId="77777777" w:rsidR="00F02AC3" w:rsidRPr="008379E8" w:rsidRDefault="00F02AC3" w:rsidP="00C301D1">
            <w:pPr>
              <w:pStyle w:val="Tablehead"/>
              <w:rPr>
                <w:lang w:val="fr-FR"/>
              </w:rPr>
            </w:pPr>
            <w:r w:rsidRPr="008379E8">
              <w:rPr>
                <w:lang w:val="fr-FR"/>
              </w:rPr>
              <w:t>Stratiform rain</w:t>
            </w:r>
          </w:p>
        </w:tc>
        <w:tc>
          <w:tcPr>
            <w:tcW w:w="1843" w:type="dxa"/>
          </w:tcPr>
          <w:p w14:paraId="24DE1DD6" w14:textId="77777777" w:rsidR="00F02AC3" w:rsidRPr="008379E8" w:rsidRDefault="00F02AC3" w:rsidP="00C301D1">
            <w:pPr>
              <w:pStyle w:val="Tablehead"/>
              <w:rPr>
                <w:lang w:val="fr-FR"/>
              </w:rPr>
            </w:pPr>
            <w:r w:rsidRPr="008379E8">
              <w:rPr>
                <w:lang w:val="fr-FR"/>
              </w:rPr>
              <w:t>Convection rain</w:t>
            </w:r>
          </w:p>
        </w:tc>
        <w:tc>
          <w:tcPr>
            <w:tcW w:w="1452" w:type="dxa"/>
          </w:tcPr>
          <w:p w14:paraId="782B7028" w14:textId="77777777" w:rsidR="00F02AC3" w:rsidRPr="008379E8" w:rsidRDefault="00F02AC3" w:rsidP="00C301D1">
            <w:pPr>
              <w:pStyle w:val="Tablehead"/>
              <w:rPr>
                <w:lang w:val="fr-FR"/>
              </w:rPr>
            </w:pPr>
            <w:r w:rsidRPr="008379E8">
              <w:rPr>
                <w:lang w:val="fr-FR"/>
              </w:rPr>
              <w:t>Snow</w:t>
            </w:r>
          </w:p>
        </w:tc>
        <w:tc>
          <w:tcPr>
            <w:tcW w:w="1559" w:type="dxa"/>
          </w:tcPr>
          <w:p w14:paraId="357AB16F" w14:textId="77777777" w:rsidR="00F02AC3" w:rsidRPr="008379E8" w:rsidRDefault="00F02AC3" w:rsidP="00C301D1">
            <w:pPr>
              <w:pStyle w:val="Tablehead"/>
              <w:rPr>
                <w:lang w:val="fr-FR"/>
              </w:rPr>
            </w:pPr>
            <w:r w:rsidRPr="008379E8">
              <w:rPr>
                <w:lang w:val="fr-FR"/>
              </w:rPr>
              <w:t>Hail</w:t>
            </w:r>
          </w:p>
        </w:tc>
      </w:tr>
      <w:tr w:rsidR="00F02AC3" w:rsidRPr="008379E8" w14:paraId="0DCB322E" w14:textId="77777777" w:rsidTr="00C301D1">
        <w:trPr>
          <w:jc w:val="center"/>
        </w:trPr>
        <w:tc>
          <w:tcPr>
            <w:tcW w:w="2304" w:type="dxa"/>
          </w:tcPr>
          <w:p w14:paraId="72564E6A" w14:textId="77777777" w:rsidR="00F02AC3" w:rsidRPr="008379E8" w:rsidRDefault="00F02AC3" w:rsidP="00C301D1">
            <w:pPr>
              <w:pStyle w:val="Tabletext"/>
              <w:rPr>
                <w:lang w:val="fr-FR"/>
              </w:rPr>
            </w:pPr>
            <w:r w:rsidRPr="008379E8">
              <w:rPr>
                <w:lang w:val="fr-FR"/>
              </w:rPr>
              <w:t>Scattering constant (A)</w:t>
            </w:r>
          </w:p>
        </w:tc>
        <w:tc>
          <w:tcPr>
            <w:tcW w:w="1984" w:type="dxa"/>
            <w:vAlign w:val="center"/>
          </w:tcPr>
          <w:p w14:paraId="740B3676" w14:textId="77777777" w:rsidR="00F02AC3" w:rsidRPr="008379E8" w:rsidRDefault="00F02AC3" w:rsidP="00C301D1">
            <w:pPr>
              <w:pStyle w:val="Tabletext"/>
              <w:rPr>
                <w:lang w:val="fr-FR"/>
              </w:rPr>
            </w:pPr>
            <w:r w:rsidRPr="008379E8">
              <w:rPr>
                <w:lang w:val="fr-FR"/>
              </w:rPr>
              <w:t>200</w:t>
            </w:r>
          </w:p>
        </w:tc>
        <w:tc>
          <w:tcPr>
            <w:tcW w:w="1843" w:type="dxa"/>
            <w:vAlign w:val="center"/>
          </w:tcPr>
          <w:p w14:paraId="6D3533BE" w14:textId="77777777" w:rsidR="00F02AC3" w:rsidRPr="008379E8" w:rsidRDefault="00F02AC3" w:rsidP="00C301D1">
            <w:pPr>
              <w:pStyle w:val="Tabletext"/>
              <w:rPr>
                <w:lang w:val="fr-FR"/>
              </w:rPr>
            </w:pPr>
            <w:r w:rsidRPr="008379E8">
              <w:rPr>
                <w:lang w:val="fr-FR"/>
              </w:rPr>
              <w:t>500</w:t>
            </w:r>
          </w:p>
        </w:tc>
        <w:tc>
          <w:tcPr>
            <w:tcW w:w="1452" w:type="dxa"/>
            <w:vAlign w:val="center"/>
          </w:tcPr>
          <w:p w14:paraId="2D0EE900" w14:textId="77777777" w:rsidR="00F02AC3" w:rsidRPr="008379E8" w:rsidRDefault="00F02AC3" w:rsidP="00C301D1">
            <w:pPr>
              <w:pStyle w:val="Tabletext"/>
              <w:rPr>
                <w:lang w:val="fr-FR"/>
              </w:rPr>
            </w:pPr>
            <w:r w:rsidRPr="008379E8">
              <w:rPr>
                <w:lang w:val="fr-FR"/>
              </w:rPr>
              <w:t>2 000</w:t>
            </w:r>
          </w:p>
        </w:tc>
        <w:tc>
          <w:tcPr>
            <w:tcW w:w="1559" w:type="dxa"/>
            <w:vAlign w:val="center"/>
          </w:tcPr>
          <w:p w14:paraId="300D6AE9" w14:textId="77777777" w:rsidR="00F02AC3" w:rsidRPr="008379E8" w:rsidRDefault="00F02AC3" w:rsidP="00C301D1">
            <w:pPr>
              <w:pStyle w:val="Tabletext"/>
              <w:rPr>
                <w:lang w:val="fr-FR"/>
              </w:rPr>
            </w:pPr>
            <w:r w:rsidRPr="008379E8">
              <w:rPr>
                <w:lang w:val="fr-FR"/>
              </w:rPr>
              <w:t>2 000</w:t>
            </w:r>
          </w:p>
        </w:tc>
      </w:tr>
      <w:tr w:rsidR="00F02AC3" w:rsidRPr="008379E8" w14:paraId="5166407F" w14:textId="77777777" w:rsidTr="00C301D1">
        <w:trPr>
          <w:jc w:val="center"/>
        </w:trPr>
        <w:tc>
          <w:tcPr>
            <w:tcW w:w="2304" w:type="dxa"/>
          </w:tcPr>
          <w:p w14:paraId="4750D7C4" w14:textId="77777777" w:rsidR="00F02AC3" w:rsidRPr="008379E8" w:rsidRDefault="00F02AC3" w:rsidP="00C301D1">
            <w:pPr>
              <w:pStyle w:val="Tabletext"/>
              <w:rPr>
                <w:lang w:val="fr-FR"/>
              </w:rPr>
            </w:pPr>
            <w:r w:rsidRPr="008379E8">
              <w:rPr>
                <w:lang w:val="fr-FR"/>
              </w:rPr>
              <w:t>Rate multiplier (B)</w:t>
            </w:r>
          </w:p>
        </w:tc>
        <w:tc>
          <w:tcPr>
            <w:tcW w:w="1984" w:type="dxa"/>
            <w:vAlign w:val="center"/>
          </w:tcPr>
          <w:p w14:paraId="037257DE" w14:textId="77777777" w:rsidR="00F02AC3" w:rsidRPr="008379E8" w:rsidRDefault="00F02AC3" w:rsidP="00C301D1">
            <w:pPr>
              <w:pStyle w:val="Tabletext"/>
              <w:rPr>
                <w:lang w:val="fr-FR"/>
              </w:rPr>
            </w:pPr>
            <w:r w:rsidRPr="008379E8">
              <w:rPr>
                <w:lang w:val="fr-FR"/>
              </w:rPr>
              <w:t>1.6</w:t>
            </w:r>
          </w:p>
        </w:tc>
        <w:tc>
          <w:tcPr>
            <w:tcW w:w="1843" w:type="dxa"/>
            <w:vAlign w:val="center"/>
          </w:tcPr>
          <w:p w14:paraId="54A19512" w14:textId="77777777" w:rsidR="00F02AC3" w:rsidRPr="008379E8" w:rsidRDefault="00F02AC3" w:rsidP="00C301D1">
            <w:pPr>
              <w:pStyle w:val="Tabletext"/>
              <w:rPr>
                <w:lang w:val="fr-FR"/>
              </w:rPr>
            </w:pPr>
            <w:r w:rsidRPr="008379E8">
              <w:rPr>
                <w:lang w:val="fr-FR"/>
              </w:rPr>
              <w:t>1.5</w:t>
            </w:r>
          </w:p>
        </w:tc>
        <w:tc>
          <w:tcPr>
            <w:tcW w:w="1452" w:type="dxa"/>
            <w:vAlign w:val="center"/>
          </w:tcPr>
          <w:p w14:paraId="55E0C0EF" w14:textId="77777777" w:rsidR="00F02AC3" w:rsidRPr="008379E8" w:rsidRDefault="00F02AC3" w:rsidP="00C301D1">
            <w:pPr>
              <w:pStyle w:val="Tabletext"/>
              <w:rPr>
                <w:lang w:val="fr-FR"/>
              </w:rPr>
            </w:pPr>
            <w:r w:rsidRPr="008379E8">
              <w:rPr>
                <w:lang w:val="fr-FR"/>
              </w:rPr>
              <w:t>2</w:t>
            </w:r>
          </w:p>
        </w:tc>
        <w:tc>
          <w:tcPr>
            <w:tcW w:w="1559" w:type="dxa"/>
            <w:vAlign w:val="center"/>
          </w:tcPr>
          <w:p w14:paraId="2A567228" w14:textId="77777777" w:rsidR="00F02AC3" w:rsidRPr="008379E8" w:rsidRDefault="00F02AC3" w:rsidP="00C301D1">
            <w:pPr>
              <w:pStyle w:val="Tabletext"/>
              <w:rPr>
                <w:lang w:val="fr-FR"/>
              </w:rPr>
            </w:pPr>
            <w:r w:rsidRPr="008379E8">
              <w:rPr>
                <w:lang w:val="fr-FR"/>
              </w:rPr>
              <w:t>1.29</w:t>
            </w:r>
          </w:p>
        </w:tc>
      </w:tr>
    </w:tbl>
    <w:p w14:paraId="5AC52B6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Table 4 summarizes the percentage rain increase for several precipitation events.</w:t>
      </w:r>
    </w:p>
    <w:p w14:paraId="591F7532" w14:textId="77777777" w:rsidR="00F02AC3" w:rsidRPr="008379E8" w:rsidRDefault="00F02AC3" w:rsidP="00F02AC3">
      <w:pPr>
        <w:pStyle w:val="TableNo"/>
        <w:rPr>
          <w:lang w:val="fr-FR"/>
        </w:rPr>
      </w:pPr>
      <w:r w:rsidRPr="008379E8">
        <w:rPr>
          <w:lang w:val="fr-FR"/>
        </w:rPr>
        <w:t>TABLE 4</w:t>
      </w:r>
    </w:p>
    <w:p w14:paraId="26DFEA63" w14:textId="77777777" w:rsidR="00F02AC3" w:rsidRPr="008379E8" w:rsidRDefault="00F02AC3" w:rsidP="00F02AC3">
      <w:pPr>
        <w:pStyle w:val="Tabletitle"/>
        <w:rPr>
          <w:lang w:val="fr-FR"/>
        </w:rPr>
      </w:pPr>
      <w:r w:rsidRPr="008379E8">
        <w:rPr>
          <w:lang w:val="fr-FR"/>
        </w:rPr>
        <w:t>Summary of precipitation overestimation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80"/>
        <w:gridCol w:w="1675"/>
        <w:gridCol w:w="1688"/>
        <w:gridCol w:w="1613"/>
        <w:gridCol w:w="1939"/>
        <w:gridCol w:w="1444"/>
      </w:tblGrid>
      <w:tr w:rsidR="00F02AC3" w:rsidRPr="008379E8" w14:paraId="57E62738" w14:textId="77777777" w:rsidTr="00C301D1">
        <w:trPr>
          <w:jc w:val="center"/>
        </w:trPr>
        <w:tc>
          <w:tcPr>
            <w:tcW w:w="1191" w:type="dxa"/>
          </w:tcPr>
          <w:p w14:paraId="772FAF07" w14:textId="77777777" w:rsidR="00F02AC3" w:rsidRPr="008379E8" w:rsidRDefault="00F02AC3" w:rsidP="00C301D1">
            <w:pPr>
              <w:pStyle w:val="Tablehead"/>
              <w:rPr>
                <w:lang w:val="fr-FR"/>
              </w:rPr>
            </w:pPr>
            <w:r w:rsidRPr="008379E8">
              <w:rPr>
                <w:lang w:val="fr-FR"/>
              </w:rPr>
              <w:t>Noise increase (dB)</w:t>
            </w:r>
          </w:p>
        </w:tc>
        <w:tc>
          <w:tcPr>
            <w:tcW w:w="1558" w:type="dxa"/>
          </w:tcPr>
          <w:p w14:paraId="7B5AA24A" w14:textId="77777777" w:rsidR="00F02AC3" w:rsidRPr="008379E8" w:rsidRDefault="00F02AC3" w:rsidP="00C301D1">
            <w:pPr>
              <w:pStyle w:val="Tablehead"/>
              <w:rPr>
                <w:lang w:val="fr-FR"/>
              </w:rPr>
            </w:pPr>
            <w:r w:rsidRPr="008379E8">
              <w:rPr>
                <w:lang w:val="fr-FR"/>
              </w:rPr>
              <w:t xml:space="preserve">Corresponding </w:t>
            </w:r>
            <w:r w:rsidRPr="008379E8">
              <w:rPr>
                <w:i/>
                <w:lang w:val="fr-FR"/>
              </w:rPr>
              <w:t>I</w:t>
            </w:r>
            <w:r w:rsidRPr="008379E8">
              <w:rPr>
                <w:iCs/>
                <w:lang w:val="fr-FR"/>
              </w:rPr>
              <w:t>/</w:t>
            </w:r>
            <w:r w:rsidRPr="008379E8">
              <w:rPr>
                <w:i/>
                <w:lang w:val="fr-FR"/>
              </w:rPr>
              <w:t>N</w:t>
            </w:r>
            <w:r w:rsidRPr="008379E8">
              <w:rPr>
                <w:lang w:val="fr-FR"/>
              </w:rPr>
              <w:t xml:space="preserve"> </w:t>
            </w:r>
            <w:r w:rsidRPr="008379E8">
              <w:rPr>
                <w:lang w:val="fr-FR"/>
              </w:rPr>
              <w:br/>
              <w:t>(dB)</w:t>
            </w:r>
          </w:p>
        </w:tc>
        <w:tc>
          <w:tcPr>
            <w:tcW w:w="1570" w:type="dxa"/>
          </w:tcPr>
          <w:p w14:paraId="5F10EFBC" w14:textId="77777777" w:rsidR="00F02AC3" w:rsidRPr="008379E8" w:rsidRDefault="00F02AC3" w:rsidP="00C301D1">
            <w:pPr>
              <w:pStyle w:val="Tablehead"/>
              <w:rPr>
                <w:lang w:val="fr-FR"/>
              </w:rPr>
            </w:pPr>
            <w:r w:rsidRPr="008379E8">
              <w:rPr>
                <w:lang w:val="fr-FR"/>
              </w:rPr>
              <w:t xml:space="preserve">Stratiform rate increase </w:t>
            </w:r>
            <w:r w:rsidRPr="008379E8">
              <w:rPr>
                <w:lang w:val="fr-FR"/>
              </w:rPr>
              <w:br/>
              <w:t>(%)</w:t>
            </w:r>
          </w:p>
        </w:tc>
        <w:tc>
          <w:tcPr>
            <w:tcW w:w="1500" w:type="dxa"/>
          </w:tcPr>
          <w:p w14:paraId="27C9ED12" w14:textId="77777777" w:rsidR="00F02AC3" w:rsidRPr="008379E8" w:rsidRDefault="00F02AC3" w:rsidP="00C301D1">
            <w:pPr>
              <w:pStyle w:val="Tablehead"/>
              <w:rPr>
                <w:lang w:val="fr-FR"/>
              </w:rPr>
            </w:pPr>
            <w:r w:rsidRPr="008379E8">
              <w:rPr>
                <w:lang w:val="fr-FR"/>
              </w:rPr>
              <w:t>Convection rate increase</w:t>
            </w:r>
            <w:r w:rsidRPr="008379E8">
              <w:rPr>
                <w:lang w:val="fr-FR"/>
              </w:rPr>
              <w:br/>
              <w:t>(%)</w:t>
            </w:r>
          </w:p>
        </w:tc>
        <w:tc>
          <w:tcPr>
            <w:tcW w:w="1803" w:type="dxa"/>
          </w:tcPr>
          <w:p w14:paraId="089882FD" w14:textId="77777777" w:rsidR="00F02AC3" w:rsidRPr="008379E8" w:rsidRDefault="00F02AC3" w:rsidP="00C301D1">
            <w:pPr>
              <w:pStyle w:val="Tablehead"/>
              <w:rPr>
                <w:lang w:val="fr-FR"/>
              </w:rPr>
            </w:pPr>
            <w:r w:rsidRPr="008379E8">
              <w:rPr>
                <w:lang w:val="fr-FR"/>
              </w:rPr>
              <w:t>Snow rate increase</w:t>
            </w:r>
            <w:r w:rsidRPr="008379E8">
              <w:rPr>
                <w:lang w:val="fr-FR"/>
              </w:rPr>
              <w:br/>
              <w:t>(%)</w:t>
            </w:r>
          </w:p>
        </w:tc>
        <w:tc>
          <w:tcPr>
            <w:tcW w:w="1343" w:type="dxa"/>
          </w:tcPr>
          <w:p w14:paraId="5DE5E745" w14:textId="77777777" w:rsidR="00F02AC3" w:rsidRPr="008379E8" w:rsidRDefault="00F02AC3" w:rsidP="00C301D1">
            <w:pPr>
              <w:pStyle w:val="Tablehead"/>
              <w:rPr>
                <w:lang w:val="fr-FR"/>
              </w:rPr>
            </w:pPr>
            <w:r w:rsidRPr="008379E8">
              <w:rPr>
                <w:lang w:val="fr-FR"/>
              </w:rPr>
              <w:t>Hail rate increase</w:t>
            </w:r>
            <w:r w:rsidRPr="008379E8">
              <w:rPr>
                <w:lang w:val="fr-FR"/>
              </w:rPr>
              <w:br/>
              <w:t>(%)</w:t>
            </w:r>
          </w:p>
        </w:tc>
      </w:tr>
      <w:tr w:rsidR="00F02AC3" w:rsidRPr="008379E8" w14:paraId="74AC0ED3" w14:textId="77777777" w:rsidTr="00C301D1">
        <w:trPr>
          <w:jc w:val="center"/>
        </w:trPr>
        <w:tc>
          <w:tcPr>
            <w:tcW w:w="1191" w:type="dxa"/>
          </w:tcPr>
          <w:p w14:paraId="337B716D" w14:textId="77777777" w:rsidR="00F02AC3" w:rsidRPr="008379E8" w:rsidRDefault="00F02AC3" w:rsidP="00C301D1">
            <w:pPr>
              <w:pStyle w:val="Tabletext"/>
              <w:jc w:val="center"/>
              <w:rPr>
                <w:lang w:val="fr-FR"/>
              </w:rPr>
            </w:pPr>
            <w:r w:rsidRPr="008379E8">
              <w:rPr>
                <w:lang w:val="fr-FR"/>
              </w:rPr>
              <w:t>0.5</w:t>
            </w:r>
          </w:p>
        </w:tc>
        <w:tc>
          <w:tcPr>
            <w:tcW w:w="1558" w:type="dxa"/>
          </w:tcPr>
          <w:p w14:paraId="21BB3386" w14:textId="77777777" w:rsidR="00F02AC3" w:rsidRPr="008379E8" w:rsidRDefault="00F02AC3" w:rsidP="00C301D1">
            <w:pPr>
              <w:pStyle w:val="Tabletext"/>
              <w:jc w:val="center"/>
              <w:rPr>
                <w:lang w:val="fr-FR"/>
              </w:rPr>
            </w:pPr>
            <w:r w:rsidRPr="008379E8">
              <w:rPr>
                <w:lang w:val="fr-FR"/>
              </w:rPr>
              <w:t>–10</w:t>
            </w:r>
          </w:p>
        </w:tc>
        <w:tc>
          <w:tcPr>
            <w:tcW w:w="1570" w:type="dxa"/>
            <w:vAlign w:val="bottom"/>
          </w:tcPr>
          <w:p w14:paraId="25B455C0" w14:textId="77777777" w:rsidR="00F02AC3" w:rsidRPr="008379E8" w:rsidRDefault="00F02AC3" w:rsidP="00C301D1">
            <w:pPr>
              <w:pStyle w:val="Tabletext"/>
              <w:jc w:val="center"/>
              <w:rPr>
                <w:rFonts w:eastAsia="Arial Unicode MS"/>
                <w:lang w:val="fr-FR"/>
              </w:rPr>
            </w:pPr>
            <w:r w:rsidRPr="008379E8">
              <w:rPr>
                <w:lang w:val="fr-FR"/>
              </w:rPr>
              <w:t>7.5</w:t>
            </w:r>
          </w:p>
        </w:tc>
        <w:tc>
          <w:tcPr>
            <w:tcW w:w="1500" w:type="dxa"/>
          </w:tcPr>
          <w:p w14:paraId="124A77D3" w14:textId="77777777" w:rsidR="00F02AC3" w:rsidRPr="008379E8" w:rsidRDefault="00F02AC3" w:rsidP="00C301D1">
            <w:pPr>
              <w:pStyle w:val="Tabletext"/>
              <w:jc w:val="center"/>
              <w:rPr>
                <w:lang w:val="fr-FR"/>
              </w:rPr>
            </w:pPr>
            <w:r w:rsidRPr="008379E8">
              <w:rPr>
                <w:lang w:val="fr-FR"/>
              </w:rPr>
              <w:t>8.0</w:t>
            </w:r>
          </w:p>
        </w:tc>
        <w:tc>
          <w:tcPr>
            <w:tcW w:w="1803" w:type="dxa"/>
          </w:tcPr>
          <w:p w14:paraId="4DE3A1A8" w14:textId="77777777" w:rsidR="00F02AC3" w:rsidRPr="008379E8" w:rsidRDefault="00F02AC3" w:rsidP="00C301D1">
            <w:pPr>
              <w:pStyle w:val="Tabletext"/>
              <w:jc w:val="center"/>
              <w:rPr>
                <w:lang w:val="fr-FR"/>
              </w:rPr>
            </w:pPr>
            <w:r w:rsidRPr="008379E8">
              <w:rPr>
                <w:lang w:val="fr-FR"/>
              </w:rPr>
              <w:t>5.9</w:t>
            </w:r>
          </w:p>
        </w:tc>
        <w:tc>
          <w:tcPr>
            <w:tcW w:w="1343" w:type="dxa"/>
          </w:tcPr>
          <w:p w14:paraId="30BD993A" w14:textId="77777777" w:rsidR="00F02AC3" w:rsidRPr="008379E8" w:rsidRDefault="00F02AC3" w:rsidP="00C301D1">
            <w:pPr>
              <w:pStyle w:val="Tabletext"/>
              <w:jc w:val="center"/>
              <w:rPr>
                <w:lang w:val="fr-FR"/>
              </w:rPr>
            </w:pPr>
            <w:r w:rsidRPr="008379E8">
              <w:rPr>
                <w:lang w:val="fr-FR"/>
              </w:rPr>
              <w:t>9.3</w:t>
            </w:r>
          </w:p>
        </w:tc>
      </w:tr>
      <w:tr w:rsidR="00F02AC3" w:rsidRPr="008379E8" w14:paraId="063E35DE" w14:textId="77777777" w:rsidTr="00C301D1">
        <w:trPr>
          <w:jc w:val="center"/>
        </w:trPr>
        <w:tc>
          <w:tcPr>
            <w:tcW w:w="1191" w:type="dxa"/>
          </w:tcPr>
          <w:p w14:paraId="07C19CCE" w14:textId="77777777" w:rsidR="00F02AC3" w:rsidRPr="008379E8" w:rsidRDefault="00F02AC3" w:rsidP="00C301D1">
            <w:pPr>
              <w:pStyle w:val="Tabletext"/>
              <w:jc w:val="center"/>
              <w:rPr>
                <w:lang w:val="fr-FR"/>
              </w:rPr>
            </w:pPr>
            <w:r w:rsidRPr="008379E8">
              <w:rPr>
                <w:lang w:val="fr-FR"/>
              </w:rPr>
              <w:t>1</w:t>
            </w:r>
          </w:p>
        </w:tc>
        <w:tc>
          <w:tcPr>
            <w:tcW w:w="1558" w:type="dxa"/>
          </w:tcPr>
          <w:p w14:paraId="29A950E5" w14:textId="77777777" w:rsidR="00F02AC3" w:rsidRPr="008379E8" w:rsidRDefault="00F02AC3" w:rsidP="00C301D1">
            <w:pPr>
              <w:pStyle w:val="Tabletext"/>
              <w:jc w:val="center"/>
              <w:rPr>
                <w:lang w:val="fr-FR"/>
              </w:rPr>
            </w:pPr>
            <w:r w:rsidRPr="008379E8">
              <w:rPr>
                <w:lang w:val="fr-FR"/>
              </w:rPr>
              <w:t>–6</w:t>
            </w:r>
          </w:p>
        </w:tc>
        <w:tc>
          <w:tcPr>
            <w:tcW w:w="1570" w:type="dxa"/>
            <w:vAlign w:val="bottom"/>
          </w:tcPr>
          <w:p w14:paraId="5F9134A9" w14:textId="77777777" w:rsidR="00F02AC3" w:rsidRPr="008379E8" w:rsidRDefault="00F02AC3" w:rsidP="00C301D1">
            <w:pPr>
              <w:pStyle w:val="Tabletext"/>
              <w:jc w:val="center"/>
              <w:rPr>
                <w:rFonts w:eastAsia="Arial Unicode MS"/>
                <w:lang w:val="fr-FR"/>
              </w:rPr>
            </w:pPr>
            <w:r w:rsidRPr="008379E8">
              <w:rPr>
                <w:lang w:val="fr-FR"/>
              </w:rPr>
              <w:t>15.5</w:t>
            </w:r>
          </w:p>
        </w:tc>
        <w:tc>
          <w:tcPr>
            <w:tcW w:w="1500" w:type="dxa"/>
          </w:tcPr>
          <w:p w14:paraId="609E1E92" w14:textId="77777777" w:rsidR="00F02AC3" w:rsidRPr="008379E8" w:rsidRDefault="00F02AC3" w:rsidP="00C301D1">
            <w:pPr>
              <w:pStyle w:val="Tabletext"/>
              <w:jc w:val="center"/>
              <w:rPr>
                <w:lang w:val="fr-FR"/>
              </w:rPr>
            </w:pPr>
            <w:r w:rsidRPr="008379E8">
              <w:rPr>
                <w:lang w:val="fr-FR"/>
              </w:rPr>
              <w:t>16.6</w:t>
            </w:r>
          </w:p>
        </w:tc>
        <w:tc>
          <w:tcPr>
            <w:tcW w:w="1803" w:type="dxa"/>
          </w:tcPr>
          <w:p w14:paraId="2D07A573" w14:textId="77777777" w:rsidR="00F02AC3" w:rsidRPr="008379E8" w:rsidRDefault="00F02AC3" w:rsidP="00C301D1">
            <w:pPr>
              <w:pStyle w:val="Tabletext"/>
              <w:jc w:val="center"/>
              <w:rPr>
                <w:lang w:val="fr-FR"/>
              </w:rPr>
            </w:pPr>
            <w:r w:rsidRPr="008379E8">
              <w:rPr>
                <w:lang w:val="fr-FR"/>
              </w:rPr>
              <w:t>12.2</w:t>
            </w:r>
          </w:p>
        </w:tc>
        <w:tc>
          <w:tcPr>
            <w:tcW w:w="1343" w:type="dxa"/>
          </w:tcPr>
          <w:p w14:paraId="19630186" w14:textId="77777777" w:rsidR="00F02AC3" w:rsidRPr="008379E8" w:rsidRDefault="00F02AC3" w:rsidP="00C301D1">
            <w:pPr>
              <w:pStyle w:val="Tabletext"/>
              <w:jc w:val="center"/>
              <w:rPr>
                <w:lang w:val="fr-FR"/>
              </w:rPr>
            </w:pPr>
            <w:r w:rsidRPr="008379E8">
              <w:rPr>
                <w:lang w:val="fr-FR"/>
              </w:rPr>
              <w:t>19.5</w:t>
            </w:r>
          </w:p>
        </w:tc>
      </w:tr>
      <w:tr w:rsidR="00F02AC3" w:rsidRPr="008379E8" w14:paraId="692B1368" w14:textId="77777777" w:rsidTr="00C301D1">
        <w:trPr>
          <w:jc w:val="center"/>
        </w:trPr>
        <w:tc>
          <w:tcPr>
            <w:tcW w:w="1191" w:type="dxa"/>
          </w:tcPr>
          <w:p w14:paraId="1BA5445E" w14:textId="77777777" w:rsidR="00F02AC3" w:rsidRPr="008379E8" w:rsidRDefault="00F02AC3" w:rsidP="00C301D1">
            <w:pPr>
              <w:pStyle w:val="Tabletext"/>
              <w:jc w:val="center"/>
              <w:rPr>
                <w:lang w:val="fr-FR"/>
              </w:rPr>
            </w:pPr>
            <w:r w:rsidRPr="008379E8">
              <w:rPr>
                <w:lang w:val="fr-FR"/>
              </w:rPr>
              <w:t>2</w:t>
            </w:r>
          </w:p>
        </w:tc>
        <w:tc>
          <w:tcPr>
            <w:tcW w:w="1558" w:type="dxa"/>
          </w:tcPr>
          <w:p w14:paraId="2E3C7EE6" w14:textId="77777777" w:rsidR="00F02AC3" w:rsidRPr="008379E8" w:rsidRDefault="00F02AC3" w:rsidP="00C301D1">
            <w:pPr>
              <w:pStyle w:val="Tabletext"/>
              <w:jc w:val="center"/>
              <w:rPr>
                <w:lang w:val="fr-FR"/>
              </w:rPr>
            </w:pPr>
            <w:r w:rsidRPr="008379E8">
              <w:rPr>
                <w:lang w:val="fr-FR"/>
              </w:rPr>
              <w:t>–2.3</w:t>
            </w:r>
          </w:p>
        </w:tc>
        <w:tc>
          <w:tcPr>
            <w:tcW w:w="1570" w:type="dxa"/>
            <w:vAlign w:val="bottom"/>
          </w:tcPr>
          <w:p w14:paraId="61DD1299" w14:textId="77777777" w:rsidR="00F02AC3" w:rsidRPr="008379E8" w:rsidRDefault="00F02AC3" w:rsidP="00C301D1">
            <w:pPr>
              <w:pStyle w:val="Tabletext"/>
              <w:jc w:val="center"/>
              <w:rPr>
                <w:rFonts w:eastAsia="Arial Unicode MS"/>
                <w:lang w:val="fr-FR"/>
              </w:rPr>
            </w:pPr>
            <w:r w:rsidRPr="008379E8">
              <w:rPr>
                <w:lang w:val="fr-FR"/>
              </w:rPr>
              <w:t>33.4</w:t>
            </w:r>
          </w:p>
        </w:tc>
        <w:tc>
          <w:tcPr>
            <w:tcW w:w="1500" w:type="dxa"/>
          </w:tcPr>
          <w:p w14:paraId="791F57A3" w14:textId="77777777" w:rsidR="00F02AC3" w:rsidRPr="008379E8" w:rsidRDefault="00F02AC3" w:rsidP="00C301D1">
            <w:pPr>
              <w:pStyle w:val="Tabletext"/>
              <w:jc w:val="center"/>
              <w:rPr>
                <w:lang w:val="fr-FR"/>
              </w:rPr>
            </w:pPr>
            <w:r w:rsidRPr="008379E8">
              <w:rPr>
                <w:lang w:val="fr-FR"/>
              </w:rPr>
              <w:t>35.9</w:t>
            </w:r>
          </w:p>
        </w:tc>
        <w:tc>
          <w:tcPr>
            <w:tcW w:w="1803" w:type="dxa"/>
          </w:tcPr>
          <w:p w14:paraId="4272032C" w14:textId="77777777" w:rsidR="00F02AC3" w:rsidRPr="008379E8" w:rsidRDefault="00F02AC3" w:rsidP="00C301D1">
            <w:pPr>
              <w:pStyle w:val="Tabletext"/>
              <w:jc w:val="center"/>
              <w:rPr>
                <w:lang w:val="fr-FR"/>
              </w:rPr>
            </w:pPr>
            <w:r w:rsidRPr="008379E8">
              <w:rPr>
                <w:lang w:val="fr-FR"/>
              </w:rPr>
              <w:t>25.9</w:t>
            </w:r>
          </w:p>
        </w:tc>
        <w:tc>
          <w:tcPr>
            <w:tcW w:w="1343" w:type="dxa"/>
          </w:tcPr>
          <w:p w14:paraId="2AF08BAC" w14:textId="77777777" w:rsidR="00F02AC3" w:rsidRPr="008379E8" w:rsidRDefault="00F02AC3" w:rsidP="00C301D1">
            <w:pPr>
              <w:pStyle w:val="Tabletext"/>
              <w:jc w:val="center"/>
              <w:rPr>
                <w:lang w:val="fr-FR"/>
              </w:rPr>
            </w:pPr>
            <w:r w:rsidRPr="008379E8">
              <w:rPr>
                <w:lang w:val="fr-FR"/>
              </w:rPr>
              <w:t>42.9</w:t>
            </w:r>
          </w:p>
        </w:tc>
      </w:tr>
      <w:tr w:rsidR="00F02AC3" w:rsidRPr="008379E8" w14:paraId="1EE7F571" w14:textId="77777777" w:rsidTr="00C301D1">
        <w:trPr>
          <w:jc w:val="center"/>
        </w:trPr>
        <w:tc>
          <w:tcPr>
            <w:tcW w:w="1191" w:type="dxa"/>
          </w:tcPr>
          <w:p w14:paraId="34947963" w14:textId="77777777" w:rsidR="00F02AC3" w:rsidRPr="008379E8" w:rsidRDefault="00F02AC3" w:rsidP="00C301D1">
            <w:pPr>
              <w:pStyle w:val="Tabletext"/>
              <w:jc w:val="center"/>
              <w:rPr>
                <w:lang w:val="fr-FR"/>
              </w:rPr>
            </w:pPr>
            <w:r w:rsidRPr="008379E8">
              <w:rPr>
                <w:lang w:val="fr-FR"/>
              </w:rPr>
              <w:t>3</w:t>
            </w:r>
          </w:p>
        </w:tc>
        <w:tc>
          <w:tcPr>
            <w:tcW w:w="1558" w:type="dxa"/>
          </w:tcPr>
          <w:p w14:paraId="3F01A76D" w14:textId="77777777" w:rsidR="00F02AC3" w:rsidRPr="008379E8" w:rsidRDefault="00F02AC3" w:rsidP="00C301D1">
            <w:pPr>
              <w:pStyle w:val="Tabletext"/>
              <w:jc w:val="center"/>
              <w:rPr>
                <w:lang w:val="fr-FR"/>
              </w:rPr>
            </w:pPr>
            <w:r w:rsidRPr="008379E8">
              <w:rPr>
                <w:lang w:val="fr-FR"/>
              </w:rPr>
              <w:t>0</w:t>
            </w:r>
          </w:p>
        </w:tc>
        <w:tc>
          <w:tcPr>
            <w:tcW w:w="1570" w:type="dxa"/>
            <w:vAlign w:val="bottom"/>
          </w:tcPr>
          <w:p w14:paraId="3D80DFFB" w14:textId="77777777" w:rsidR="00F02AC3" w:rsidRPr="008379E8" w:rsidRDefault="00F02AC3" w:rsidP="00C301D1">
            <w:pPr>
              <w:pStyle w:val="Tabletext"/>
              <w:jc w:val="center"/>
              <w:rPr>
                <w:rFonts w:eastAsia="Arial Unicode MS"/>
                <w:lang w:val="fr-FR"/>
              </w:rPr>
            </w:pPr>
            <w:r w:rsidRPr="008379E8">
              <w:rPr>
                <w:lang w:val="fr-FR"/>
              </w:rPr>
              <w:t>54.0</w:t>
            </w:r>
          </w:p>
        </w:tc>
        <w:tc>
          <w:tcPr>
            <w:tcW w:w="1500" w:type="dxa"/>
          </w:tcPr>
          <w:p w14:paraId="141D82CB" w14:textId="77777777" w:rsidR="00F02AC3" w:rsidRPr="008379E8" w:rsidRDefault="00F02AC3" w:rsidP="00C301D1">
            <w:pPr>
              <w:pStyle w:val="Tabletext"/>
              <w:jc w:val="center"/>
              <w:rPr>
                <w:lang w:val="fr-FR"/>
              </w:rPr>
            </w:pPr>
            <w:r w:rsidRPr="008379E8">
              <w:rPr>
                <w:lang w:val="fr-FR"/>
              </w:rPr>
              <w:t>58.5</w:t>
            </w:r>
          </w:p>
        </w:tc>
        <w:tc>
          <w:tcPr>
            <w:tcW w:w="1803" w:type="dxa"/>
          </w:tcPr>
          <w:p w14:paraId="4B2F5AB8" w14:textId="77777777" w:rsidR="00F02AC3" w:rsidRPr="008379E8" w:rsidRDefault="00F02AC3" w:rsidP="00C301D1">
            <w:pPr>
              <w:pStyle w:val="Tabletext"/>
              <w:jc w:val="center"/>
              <w:rPr>
                <w:lang w:val="fr-FR"/>
              </w:rPr>
            </w:pPr>
            <w:r w:rsidRPr="008379E8">
              <w:rPr>
                <w:lang w:val="fr-FR"/>
              </w:rPr>
              <w:t>41.3</w:t>
            </w:r>
          </w:p>
        </w:tc>
        <w:tc>
          <w:tcPr>
            <w:tcW w:w="1343" w:type="dxa"/>
          </w:tcPr>
          <w:p w14:paraId="72B82ECA" w14:textId="77777777" w:rsidR="00F02AC3" w:rsidRPr="008379E8" w:rsidRDefault="00F02AC3" w:rsidP="00C301D1">
            <w:pPr>
              <w:pStyle w:val="Tabletext"/>
              <w:jc w:val="center"/>
              <w:rPr>
                <w:lang w:val="fr-FR"/>
              </w:rPr>
            </w:pPr>
            <w:r w:rsidRPr="008379E8">
              <w:rPr>
                <w:lang w:val="fr-FR"/>
              </w:rPr>
              <w:t>70.8</w:t>
            </w:r>
          </w:p>
        </w:tc>
      </w:tr>
      <w:tr w:rsidR="00F02AC3" w:rsidRPr="008379E8" w14:paraId="17374AF4" w14:textId="77777777" w:rsidTr="00C301D1">
        <w:trPr>
          <w:jc w:val="center"/>
        </w:trPr>
        <w:tc>
          <w:tcPr>
            <w:tcW w:w="1191" w:type="dxa"/>
          </w:tcPr>
          <w:p w14:paraId="43BFC5D8" w14:textId="77777777" w:rsidR="00F02AC3" w:rsidRPr="008379E8" w:rsidRDefault="00F02AC3" w:rsidP="00C301D1">
            <w:pPr>
              <w:pStyle w:val="Tabletext"/>
              <w:jc w:val="center"/>
              <w:rPr>
                <w:lang w:val="fr-FR"/>
              </w:rPr>
            </w:pPr>
            <w:r w:rsidRPr="008379E8">
              <w:rPr>
                <w:lang w:val="fr-FR"/>
              </w:rPr>
              <w:t>4</w:t>
            </w:r>
          </w:p>
        </w:tc>
        <w:tc>
          <w:tcPr>
            <w:tcW w:w="1558" w:type="dxa"/>
          </w:tcPr>
          <w:p w14:paraId="2F15C87C" w14:textId="77777777" w:rsidR="00F02AC3" w:rsidRPr="008379E8" w:rsidRDefault="00F02AC3" w:rsidP="00C301D1">
            <w:pPr>
              <w:pStyle w:val="Tabletext"/>
              <w:jc w:val="center"/>
              <w:rPr>
                <w:lang w:val="fr-FR"/>
              </w:rPr>
            </w:pPr>
            <w:r w:rsidRPr="008379E8">
              <w:rPr>
                <w:lang w:val="fr-FR"/>
              </w:rPr>
              <w:t>1.8</w:t>
            </w:r>
          </w:p>
        </w:tc>
        <w:tc>
          <w:tcPr>
            <w:tcW w:w="1570" w:type="dxa"/>
            <w:vAlign w:val="bottom"/>
          </w:tcPr>
          <w:p w14:paraId="71B90ECA" w14:textId="77777777" w:rsidR="00F02AC3" w:rsidRPr="008379E8" w:rsidRDefault="00F02AC3" w:rsidP="00C301D1">
            <w:pPr>
              <w:pStyle w:val="Tabletext"/>
              <w:jc w:val="center"/>
              <w:rPr>
                <w:rFonts w:eastAsia="Arial Unicode MS"/>
                <w:lang w:val="fr-FR"/>
              </w:rPr>
            </w:pPr>
            <w:r w:rsidRPr="008379E8">
              <w:rPr>
                <w:lang w:val="fr-FR"/>
              </w:rPr>
              <w:t>77.8</w:t>
            </w:r>
          </w:p>
        </w:tc>
        <w:tc>
          <w:tcPr>
            <w:tcW w:w="1500" w:type="dxa"/>
          </w:tcPr>
          <w:p w14:paraId="6379621A" w14:textId="77777777" w:rsidR="00F02AC3" w:rsidRPr="008379E8" w:rsidRDefault="00F02AC3" w:rsidP="00C301D1">
            <w:pPr>
              <w:pStyle w:val="Tabletext"/>
              <w:jc w:val="center"/>
              <w:rPr>
                <w:lang w:val="fr-FR"/>
              </w:rPr>
            </w:pPr>
            <w:r w:rsidRPr="008379E8">
              <w:rPr>
                <w:lang w:val="fr-FR"/>
              </w:rPr>
              <w:t>84.8</w:t>
            </w:r>
          </w:p>
        </w:tc>
        <w:tc>
          <w:tcPr>
            <w:tcW w:w="1803" w:type="dxa"/>
          </w:tcPr>
          <w:p w14:paraId="42B57010" w14:textId="77777777" w:rsidR="00F02AC3" w:rsidRPr="008379E8" w:rsidRDefault="00F02AC3" w:rsidP="00C301D1">
            <w:pPr>
              <w:pStyle w:val="Tabletext"/>
              <w:jc w:val="center"/>
              <w:rPr>
                <w:lang w:val="fr-FR"/>
              </w:rPr>
            </w:pPr>
            <w:r w:rsidRPr="008379E8">
              <w:rPr>
                <w:lang w:val="fr-FR"/>
              </w:rPr>
              <w:t>58.5</w:t>
            </w:r>
          </w:p>
        </w:tc>
        <w:tc>
          <w:tcPr>
            <w:tcW w:w="1343" w:type="dxa"/>
          </w:tcPr>
          <w:p w14:paraId="4598EFE0" w14:textId="77777777" w:rsidR="00F02AC3" w:rsidRPr="008379E8" w:rsidRDefault="00F02AC3" w:rsidP="00C301D1">
            <w:pPr>
              <w:pStyle w:val="Tabletext"/>
              <w:jc w:val="center"/>
              <w:rPr>
                <w:lang w:val="fr-FR"/>
              </w:rPr>
            </w:pPr>
            <w:r w:rsidRPr="008379E8">
              <w:rPr>
                <w:lang w:val="fr-FR"/>
              </w:rPr>
              <w:t>104.2</w:t>
            </w:r>
          </w:p>
        </w:tc>
      </w:tr>
      <w:tr w:rsidR="00F02AC3" w:rsidRPr="008379E8" w14:paraId="7EDA7FBB" w14:textId="77777777" w:rsidTr="00C301D1">
        <w:trPr>
          <w:jc w:val="center"/>
        </w:trPr>
        <w:tc>
          <w:tcPr>
            <w:tcW w:w="1191" w:type="dxa"/>
          </w:tcPr>
          <w:p w14:paraId="3F433FAB" w14:textId="77777777" w:rsidR="00F02AC3" w:rsidRPr="008379E8" w:rsidRDefault="00F02AC3" w:rsidP="00C301D1">
            <w:pPr>
              <w:pStyle w:val="Tabletext"/>
              <w:jc w:val="center"/>
              <w:rPr>
                <w:lang w:val="fr-FR"/>
              </w:rPr>
            </w:pPr>
            <w:r w:rsidRPr="008379E8">
              <w:rPr>
                <w:lang w:val="fr-FR"/>
              </w:rPr>
              <w:t>5</w:t>
            </w:r>
          </w:p>
        </w:tc>
        <w:tc>
          <w:tcPr>
            <w:tcW w:w="1558" w:type="dxa"/>
          </w:tcPr>
          <w:p w14:paraId="11EE5279" w14:textId="77777777" w:rsidR="00F02AC3" w:rsidRPr="008379E8" w:rsidRDefault="00F02AC3" w:rsidP="00C301D1">
            <w:pPr>
              <w:pStyle w:val="Tabletext"/>
              <w:jc w:val="center"/>
              <w:rPr>
                <w:lang w:val="fr-FR"/>
              </w:rPr>
            </w:pPr>
            <w:r w:rsidRPr="008379E8">
              <w:rPr>
                <w:lang w:val="fr-FR"/>
              </w:rPr>
              <w:t>3.3</w:t>
            </w:r>
          </w:p>
        </w:tc>
        <w:tc>
          <w:tcPr>
            <w:tcW w:w="1570" w:type="dxa"/>
            <w:vAlign w:val="bottom"/>
          </w:tcPr>
          <w:p w14:paraId="7EDEAD24" w14:textId="77777777" w:rsidR="00F02AC3" w:rsidRPr="008379E8" w:rsidRDefault="00F02AC3" w:rsidP="00C301D1">
            <w:pPr>
              <w:pStyle w:val="Tabletext"/>
              <w:jc w:val="center"/>
              <w:rPr>
                <w:rFonts w:eastAsia="Arial Unicode MS"/>
                <w:lang w:val="fr-FR"/>
              </w:rPr>
            </w:pPr>
            <w:r w:rsidRPr="008379E8">
              <w:rPr>
                <w:lang w:val="fr-FR"/>
              </w:rPr>
              <w:t>105.4</w:t>
            </w:r>
          </w:p>
        </w:tc>
        <w:tc>
          <w:tcPr>
            <w:tcW w:w="1500" w:type="dxa"/>
          </w:tcPr>
          <w:p w14:paraId="3FA53F54" w14:textId="77777777" w:rsidR="00F02AC3" w:rsidRPr="008379E8" w:rsidRDefault="00F02AC3" w:rsidP="00C301D1">
            <w:pPr>
              <w:pStyle w:val="Tabletext"/>
              <w:jc w:val="center"/>
              <w:rPr>
                <w:lang w:val="fr-FR"/>
              </w:rPr>
            </w:pPr>
            <w:r w:rsidRPr="008379E8">
              <w:rPr>
                <w:lang w:val="fr-FR"/>
              </w:rPr>
              <w:t>115.4</w:t>
            </w:r>
          </w:p>
        </w:tc>
        <w:tc>
          <w:tcPr>
            <w:tcW w:w="1803" w:type="dxa"/>
          </w:tcPr>
          <w:p w14:paraId="417B6018" w14:textId="77777777" w:rsidR="00F02AC3" w:rsidRPr="008379E8" w:rsidRDefault="00F02AC3" w:rsidP="00C301D1">
            <w:pPr>
              <w:pStyle w:val="Tabletext"/>
              <w:jc w:val="center"/>
              <w:rPr>
                <w:lang w:val="fr-FR"/>
              </w:rPr>
            </w:pPr>
            <w:r w:rsidRPr="008379E8">
              <w:rPr>
                <w:lang w:val="fr-FR"/>
              </w:rPr>
              <w:t>77.8</w:t>
            </w:r>
          </w:p>
        </w:tc>
        <w:tc>
          <w:tcPr>
            <w:tcW w:w="1343" w:type="dxa"/>
          </w:tcPr>
          <w:p w14:paraId="352245BF" w14:textId="77777777" w:rsidR="00F02AC3" w:rsidRPr="008379E8" w:rsidRDefault="00F02AC3" w:rsidP="00C301D1">
            <w:pPr>
              <w:pStyle w:val="Tabletext"/>
              <w:jc w:val="center"/>
              <w:rPr>
                <w:lang w:val="fr-FR"/>
              </w:rPr>
            </w:pPr>
            <w:r w:rsidRPr="008379E8">
              <w:rPr>
                <w:lang w:val="fr-FR"/>
              </w:rPr>
              <w:t>144.1</w:t>
            </w:r>
          </w:p>
        </w:tc>
      </w:tr>
      <w:tr w:rsidR="00F02AC3" w:rsidRPr="008379E8" w14:paraId="1DBF5EBF" w14:textId="77777777" w:rsidTr="00C301D1">
        <w:trPr>
          <w:jc w:val="center"/>
        </w:trPr>
        <w:tc>
          <w:tcPr>
            <w:tcW w:w="1191" w:type="dxa"/>
          </w:tcPr>
          <w:p w14:paraId="1F6336DA" w14:textId="77777777" w:rsidR="00F02AC3" w:rsidRPr="008379E8" w:rsidRDefault="00F02AC3" w:rsidP="00C301D1">
            <w:pPr>
              <w:pStyle w:val="Tabletext"/>
              <w:jc w:val="center"/>
              <w:rPr>
                <w:lang w:val="fr-FR"/>
              </w:rPr>
            </w:pPr>
            <w:r w:rsidRPr="008379E8">
              <w:rPr>
                <w:lang w:val="fr-FR"/>
              </w:rPr>
              <w:t>6</w:t>
            </w:r>
          </w:p>
        </w:tc>
        <w:tc>
          <w:tcPr>
            <w:tcW w:w="1558" w:type="dxa"/>
          </w:tcPr>
          <w:p w14:paraId="3C3BFDDF" w14:textId="77777777" w:rsidR="00F02AC3" w:rsidRPr="008379E8" w:rsidRDefault="00F02AC3" w:rsidP="00C301D1">
            <w:pPr>
              <w:pStyle w:val="Tabletext"/>
              <w:jc w:val="center"/>
              <w:rPr>
                <w:lang w:val="fr-FR"/>
              </w:rPr>
            </w:pPr>
            <w:r w:rsidRPr="008379E8">
              <w:rPr>
                <w:lang w:val="fr-FR"/>
              </w:rPr>
              <w:t>4.7</w:t>
            </w:r>
          </w:p>
        </w:tc>
        <w:tc>
          <w:tcPr>
            <w:tcW w:w="1570" w:type="dxa"/>
            <w:vAlign w:val="bottom"/>
          </w:tcPr>
          <w:p w14:paraId="64872216" w14:textId="77777777" w:rsidR="00F02AC3" w:rsidRPr="008379E8" w:rsidRDefault="00F02AC3" w:rsidP="00C301D1">
            <w:pPr>
              <w:pStyle w:val="Tabletext"/>
              <w:jc w:val="center"/>
              <w:rPr>
                <w:rFonts w:eastAsia="Arial Unicode MS"/>
                <w:lang w:val="fr-FR"/>
              </w:rPr>
            </w:pPr>
            <w:r w:rsidRPr="008379E8">
              <w:rPr>
                <w:lang w:val="fr-FR"/>
              </w:rPr>
              <w:t>137.1</w:t>
            </w:r>
          </w:p>
        </w:tc>
        <w:tc>
          <w:tcPr>
            <w:tcW w:w="1500" w:type="dxa"/>
          </w:tcPr>
          <w:p w14:paraId="2F338A2C" w14:textId="77777777" w:rsidR="00F02AC3" w:rsidRPr="008379E8" w:rsidRDefault="00F02AC3" w:rsidP="00C301D1">
            <w:pPr>
              <w:pStyle w:val="Tabletext"/>
              <w:jc w:val="center"/>
              <w:rPr>
                <w:lang w:val="fr-FR"/>
              </w:rPr>
            </w:pPr>
            <w:r w:rsidRPr="008379E8">
              <w:rPr>
                <w:lang w:val="fr-FR"/>
              </w:rPr>
              <w:t>151.2</w:t>
            </w:r>
          </w:p>
        </w:tc>
        <w:tc>
          <w:tcPr>
            <w:tcW w:w="1803" w:type="dxa"/>
          </w:tcPr>
          <w:p w14:paraId="67488E34" w14:textId="77777777" w:rsidR="00F02AC3" w:rsidRPr="008379E8" w:rsidRDefault="00F02AC3" w:rsidP="00C301D1">
            <w:pPr>
              <w:pStyle w:val="Tabletext"/>
              <w:jc w:val="center"/>
              <w:rPr>
                <w:lang w:val="fr-FR"/>
              </w:rPr>
            </w:pPr>
            <w:r w:rsidRPr="008379E8">
              <w:rPr>
                <w:lang w:val="fr-FR"/>
              </w:rPr>
              <w:t>99.5</w:t>
            </w:r>
          </w:p>
        </w:tc>
        <w:tc>
          <w:tcPr>
            <w:tcW w:w="1343" w:type="dxa"/>
          </w:tcPr>
          <w:p w14:paraId="65844106" w14:textId="77777777" w:rsidR="00F02AC3" w:rsidRPr="008379E8" w:rsidRDefault="00F02AC3" w:rsidP="00C301D1">
            <w:pPr>
              <w:pStyle w:val="Tabletext"/>
              <w:jc w:val="center"/>
              <w:rPr>
                <w:lang w:val="fr-FR"/>
              </w:rPr>
            </w:pPr>
            <w:r w:rsidRPr="008379E8">
              <w:rPr>
                <w:lang w:val="fr-FR"/>
              </w:rPr>
              <w:t>191.8</w:t>
            </w:r>
          </w:p>
        </w:tc>
      </w:tr>
      <w:tr w:rsidR="00F02AC3" w:rsidRPr="008379E8" w14:paraId="663FE30C" w14:textId="77777777" w:rsidTr="00C301D1">
        <w:trPr>
          <w:jc w:val="center"/>
        </w:trPr>
        <w:tc>
          <w:tcPr>
            <w:tcW w:w="1191" w:type="dxa"/>
          </w:tcPr>
          <w:p w14:paraId="51A27783" w14:textId="77777777" w:rsidR="00F02AC3" w:rsidRPr="008379E8" w:rsidRDefault="00F02AC3" w:rsidP="00C301D1">
            <w:pPr>
              <w:pStyle w:val="Tabletext"/>
              <w:jc w:val="center"/>
              <w:rPr>
                <w:lang w:val="fr-FR"/>
              </w:rPr>
            </w:pPr>
            <w:r w:rsidRPr="008379E8">
              <w:rPr>
                <w:lang w:val="fr-FR"/>
              </w:rPr>
              <w:t>7</w:t>
            </w:r>
          </w:p>
        </w:tc>
        <w:tc>
          <w:tcPr>
            <w:tcW w:w="1558" w:type="dxa"/>
          </w:tcPr>
          <w:p w14:paraId="60CFCA48" w14:textId="77777777" w:rsidR="00F02AC3" w:rsidRPr="008379E8" w:rsidRDefault="00F02AC3" w:rsidP="00C301D1">
            <w:pPr>
              <w:pStyle w:val="Tabletext"/>
              <w:jc w:val="center"/>
              <w:rPr>
                <w:lang w:val="fr-FR"/>
              </w:rPr>
            </w:pPr>
            <w:r w:rsidRPr="008379E8">
              <w:rPr>
                <w:lang w:val="fr-FR"/>
              </w:rPr>
              <w:t>6</w:t>
            </w:r>
          </w:p>
        </w:tc>
        <w:tc>
          <w:tcPr>
            <w:tcW w:w="1570" w:type="dxa"/>
            <w:vAlign w:val="bottom"/>
          </w:tcPr>
          <w:p w14:paraId="1E90295D" w14:textId="77777777" w:rsidR="00F02AC3" w:rsidRPr="008379E8" w:rsidRDefault="00F02AC3" w:rsidP="00C301D1">
            <w:pPr>
              <w:pStyle w:val="Tabletext"/>
              <w:jc w:val="center"/>
              <w:rPr>
                <w:rFonts w:eastAsia="Arial Unicode MS"/>
                <w:lang w:val="fr-FR"/>
              </w:rPr>
            </w:pPr>
            <w:r w:rsidRPr="008379E8">
              <w:rPr>
                <w:lang w:val="fr-FR"/>
              </w:rPr>
              <w:t>173.8</w:t>
            </w:r>
          </w:p>
        </w:tc>
        <w:tc>
          <w:tcPr>
            <w:tcW w:w="1500" w:type="dxa"/>
          </w:tcPr>
          <w:p w14:paraId="1B8F9C45" w14:textId="77777777" w:rsidR="00F02AC3" w:rsidRPr="008379E8" w:rsidRDefault="00F02AC3" w:rsidP="00C301D1">
            <w:pPr>
              <w:pStyle w:val="Tabletext"/>
              <w:jc w:val="center"/>
              <w:rPr>
                <w:lang w:val="fr-FR"/>
              </w:rPr>
            </w:pPr>
            <w:r w:rsidRPr="008379E8">
              <w:rPr>
                <w:lang w:val="fr-FR"/>
              </w:rPr>
              <w:t>192.9</w:t>
            </w:r>
          </w:p>
        </w:tc>
        <w:tc>
          <w:tcPr>
            <w:tcW w:w="1803" w:type="dxa"/>
          </w:tcPr>
          <w:p w14:paraId="6F6AC17B" w14:textId="77777777" w:rsidR="00F02AC3" w:rsidRPr="008379E8" w:rsidRDefault="00F02AC3" w:rsidP="00C301D1">
            <w:pPr>
              <w:pStyle w:val="Tabletext"/>
              <w:jc w:val="center"/>
              <w:rPr>
                <w:lang w:val="fr-FR"/>
              </w:rPr>
            </w:pPr>
            <w:r w:rsidRPr="008379E8">
              <w:rPr>
                <w:lang w:val="fr-FR"/>
              </w:rPr>
              <w:t>123.9</w:t>
            </w:r>
          </w:p>
        </w:tc>
        <w:tc>
          <w:tcPr>
            <w:tcW w:w="1343" w:type="dxa"/>
          </w:tcPr>
          <w:p w14:paraId="6D8D7149" w14:textId="77777777" w:rsidR="00F02AC3" w:rsidRPr="008379E8" w:rsidRDefault="00F02AC3" w:rsidP="00C301D1">
            <w:pPr>
              <w:pStyle w:val="Tabletext"/>
              <w:jc w:val="center"/>
              <w:rPr>
                <w:lang w:val="fr-FR"/>
              </w:rPr>
            </w:pPr>
            <w:r w:rsidRPr="008379E8">
              <w:rPr>
                <w:lang w:val="fr-FR"/>
              </w:rPr>
              <w:t>248.8</w:t>
            </w:r>
          </w:p>
        </w:tc>
      </w:tr>
      <w:tr w:rsidR="00F02AC3" w:rsidRPr="008379E8" w14:paraId="04D71635" w14:textId="77777777" w:rsidTr="00C301D1">
        <w:trPr>
          <w:jc w:val="center"/>
        </w:trPr>
        <w:tc>
          <w:tcPr>
            <w:tcW w:w="1191" w:type="dxa"/>
          </w:tcPr>
          <w:p w14:paraId="3BF621FF" w14:textId="77777777" w:rsidR="00F02AC3" w:rsidRPr="008379E8" w:rsidRDefault="00F02AC3" w:rsidP="00C301D1">
            <w:pPr>
              <w:pStyle w:val="Tabletext"/>
              <w:jc w:val="center"/>
              <w:rPr>
                <w:lang w:val="fr-FR"/>
              </w:rPr>
            </w:pPr>
            <w:r w:rsidRPr="008379E8">
              <w:rPr>
                <w:lang w:val="fr-FR"/>
              </w:rPr>
              <w:t>8</w:t>
            </w:r>
          </w:p>
        </w:tc>
        <w:tc>
          <w:tcPr>
            <w:tcW w:w="1558" w:type="dxa"/>
          </w:tcPr>
          <w:p w14:paraId="6C82F6EC" w14:textId="77777777" w:rsidR="00F02AC3" w:rsidRPr="008379E8" w:rsidRDefault="00F02AC3" w:rsidP="00C301D1">
            <w:pPr>
              <w:pStyle w:val="Tabletext"/>
              <w:jc w:val="center"/>
              <w:rPr>
                <w:lang w:val="fr-FR"/>
              </w:rPr>
            </w:pPr>
            <w:r w:rsidRPr="008379E8">
              <w:rPr>
                <w:lang w:val="fr-FR"/>
              </w:rPr>
              <w:t>7.3</w:t>
            </w:r>
          </w:p>
        </w:tc>
        <w:tc>
          <w:tcPr>
            <w:tcW w:w="1570" w:type="dxa"/>
            <w:vAlign w:val="bottom"/>
          </w:tcPr>
          <w:p w14:paraId="774799EB" w14:textId="77777777" w:rsidR="00F02AC3" w:rsidRPr="008379E8" w:rsidRDefault="00F02AC3" w:rsidP="00C301D1">
            <w:pPr>
              <w:pStyle w:val="Tabletext"/>
              <w:jc w:val="center"/>
              <w:rPr>
                <w:rFonts w:eastAsia="Arial Unicode MS"/>
                <w:lang w:val="fr-FR"/>
              </w:rPr>
            </w:pPr>
            <w:r w:rsidRPr="008379E8">
              <w:rPr>
                <w:lang w:val="fr-FR"/>
              </w:rPr>
              <w:t>216.2</w:t>
            </w:r>
          </w:p>
        </w:tc>
        <w:tc>
          <w:tcPr>
            <w:tcW w:w="1500" w:type="dxa"/>
          </w:tcPr>
          <w:p w14:paraId="10E8B2A7" w14:textId="77777777" w:rsidR="00F02AC3" w:rsidRPr="008379E8" w:rsidRDefault="00F02AC3" w:rsidP="00C301D1">
            <w:pPr>
              <w:pStyle w:val="Tabletext"/>
              <w:jc w:val="center"/>
              <w:rPr>
                <w:lang w:val="fr-FR"/>
              </w:rPr>
            </w:pPr>
            <w:r w:rsidRPr="008379E8">
              <w:rPr>
                <w:lang w:val="fr-FR"/>
              </w:rPr>
              <w:t>241.5</w:t>
            </w:r>
          </w:p>
        </w:tc>
        <w:tc>
          <w:tcPr>
            <w:tcW w:w="1803" w:type="dxa"/>
          </w:tcPr>
          <w:p w14:paraId="4A1A61E5" w14:textId="77777777" w:rsidR="00F02AC3" w:rsidRPr="008379E8" w:rsidRDefault="00F02AC3" w:rsidP="00C301D1">
            <w:pPr>
              <w:pStyle w:val="Tabletext"/>
              <w:jc w:val="center"/>
              <w:rPr>
                <w:lang w:val="fr-FR"/>
              </w:rPr>
            </w:pPr>
            <w:r w:rsidRPr="008379E8">
              <w:rPr>
                <w:lang w:val="fr-FR"/>
              </w:rPr>
              <w:t>151.2</w:t>
            </w:r>
          </w:p>
        </w:tc>
        <w:tc>
          <w:tcPr>
            <w:tcW w:w="1343" w:type="dxa"/>
          </w:tcPr>
          <w:p w14:paraId="712A74FE" w14:textId="77777777" w:rsidR="00F02AC3" w:rsidRPr="008379E8" w:rsidRDefault="00F02AC3" w:rsidP="00C301D1">
            <w:pPr>
              <w:pStyle w:val="Tabletext"/>
              <w:jc w:val="center"/>
              <w:rPr>
                <w:lang w:val="fr-FR"/>
              </w:rPr>
            </w:pPr>
            <w:r w:rsidRPr="008379E8">
              <w:rPr>
                <w:lang w:val="fr-FR"/>
              </w:rPr>
              <w:t>317</w:t>
            </w:r>
          </w:p>
        </w:tc>
      </w:tr>
      <w:tr w:rsidR="00F02AC3" w:rsidRPr="008379E8" w14:paraId="7623DC81" w14:textId="77777777" w:rsidTr="00C301D1">
        <w:trPr>
          <w:jc w:val="center"/>
        </w:trPr>
        <w:tc>
          <w:tcPr>
            <w:tcW w:w="1191" w:type="dxa"/>
          </w:tcPr>
          <w:p w14:paraId="4A7BB250" w14:textId="77777777" w:rsidR="00F02AC3" w:rsidRPr="008379E8" w:rsidRDefault="00F02AC3" w:rsidP="00C301D1">
            <w:pPr>
              <w:pStyle w:val="Tabletext"/>
              <w:jc w:val="center"/>
              <w:rPr>
                <w:lang w:val="fr-FR"/>
              </w:rPr>
            </w:pPr>
            <w:r w:rsidRPr="008379E8">
              <w:rPr>
                <w:lang w:val="fr-FR"/>
              </w:rPr>
              <w:t>9</w:t>
            </w:r>
          </w:p>
        </w:tc>
        <w:tc>
          <w:tcPr>
            <w:tcW w:w="1558" w:type="dxa"/>
          </w:tcPr>
          <w:p w14:paraId="067496B6" w14:textId="77777777" w:rsidR="00F02AC3" w:rsidRPr="008379E8" w:rsidRDefault="00F02AC3" w:rsidP="00C301D1">
            <w:pPr>
              <w:pStyle w:val="Tabletext"/>
              <w:jc w:val="center"/>
              <w:rPr>
                <w:lang w:val="fr-FR"/>
              </w:rPr>
            </w:pPr>
            <w:r w:rsidRPr="008379E8">
              <w:rPr>
                <w:lang w:val="fr-FR"/>
              </w:rPr>
              <w:t>8.4</w:t>
            </w:r>
          </w:p>
        </w:tc>
        <w:tc>
          <w:tcPr>
            <w:tcW w:w="1570" w:type="dxa"/>
            <w:vAlign w:val="bottom"/>
          </w:tcPr>
          <w:p w14:paraId="41C669F5" w14:textId="77777777" w:rsidR="00F02AC3" w:rsidRPr="008379E8" w:rsidRDefault="00F02AC3" w:rsidP="00C301D1">
            <w:pPr>
              <w:pStyle w:val="Tabletext"/>
              <w:jc w:val="center"/>
              <w:rPr>
                <w:rFonts w:eastAsia="Arial Unicode MS"/>
                <w:lang w:val="fr-FR"/>
              </w:rPr>
            </w:pPr>
            <w:r w:rsidRPr="008379E8">
              <w:rPr>
                <w:lang w:val="fr-FR"/>
              </w:rPr>
              <w:t>265.2</w:t>
            </w:r>
          </w:p>
        </w:tc>
        <w:tc>
          <w:tcPr>
            <w:tcW w:w="1500" w:type="dxa"/>
          </w:tcPr>
          <w:p w14:paraId="73DBAB6D" w14:textId="77777777" w:rsidR="00F02AC3" w:rsidRPr="008379E8" w:rsidRDefault="00F02AC3" w:rsidP="00C301D1">
            <w:pPr>
              <w:pStyle w:val="Tabletext"/>
              <w:jc w:val="center"/>
              <w:rPr>
                <w:lang w:val="fr-FR"/>
              </w:rPr>
            </w:pPr>
            <w:r w:rsidRPr="008379E8">
              <w:rPr>
                <w:lang w:val="fr-FR"/>
              </w:rPr>
              <w:t>298.1</w:t>
            </w:r>
          </w:p>
        </w:tc>
        <w:tc>
          <w:tcPr>
            <w:tcW w:w="1803" w:type="dxa"/>
          </w:tcPr>
          <w:p w14:paraId="4D4C631E" w14:textId="77777777" w:rsidR="00F02AC3" w:rsidRPr="008379E8" w:rsidRDefault="00F02AC3" w:rsidP="00C301D1">
            <w:pPr>
              <w:pStyle w:val="Tabletext"/>
              <w:jc w:val="center"/>
              <w:rPr>
                <w:lang w:val="fr-FR"/>
              </w:rPr>
            </w:pPr>
            <w:r w:rsidRPr="008379E8">
              <w:rPr>
                <w:lang w:val="fr-FR"/>
              </w:rPr>
              <w:t>181.8</w:t>
            </w:r>
          </w:p>
        </w:tc>
        <w:tc>
          <w:tcPr>
            <w:tcW w:w="1343" w:type="dxa"/>
          </w:tcPr>
          <w:p w14:paraId="06834CBF" w14:textId="77777777" w:rsidR="00F02AC3" w:rsidRPr="008379E8" w:rsidRDefault="00F02AC3" w:rsidP="00C301D1">
            <w:pPr>
              <w:pStyle w:val="Tabletext"/>
              <w:jc w:val="center"/>
              <w:rPr>
                <w:lang w:val="fr-FR"/>
              </w:rPr>
            </w:pPr>
            <w:r w:rsidRPr="008379E8">
              <w:rPr>
                <w:lang w:val="fr-FR"/>
              </w:rPr>
              <w:t>398.5</w:t>
            </w:r>
          </w:p>
        </w:tc>
      </w:tr>
      <w:tr w:rsidR="00F02AC3" w:rsidRPr="008379E8" w14:paraId="677EBD47" w14:textId="77777777" w:rsidTr="00C301D1">
        <w:trPr>
          <w:jc w:val="center"/>
        </w:trPr>
        <w:tc>
          <w:tcPr>
            <w:tcW w:w="1191" w:type="dxa"/>
          </w:tcPr>
          <w:p w14:paraId="58CF25A4" w14:textId="77777777" w:rsidR="00F02AC3" w:rsidRPr="008379E8" w:rsidRDefault="00F02AC3" w:rsidP="00C301D1">
            <w:pPr>
              <w:pStyle w:val="Tabletext"/>
              <w:jc w:val="center"/>
              <w:rPr>
                <w:lang w:val="fr-FR"/>
              </w:rPr>
            </w:pPr>
            <w:r w:rsidRPr="008379E8">
              <w:rPr>
                <w:lang w:val="fr-FR"/>
              </w:rPr>
              <w:t>10</w:t>
            </w:r>
          </w:p>
        </w:tc>
        <w:tc>
          <w:tcPr>
            <w:tcW w:w="1558" w:type="dxa"/>
          </w:tcPr>
          <w:p w14:paraId="1DE3EA42" w14:textId="77777777" w:rsidR="00F02AC3" w:rsidRPr="008379E8" w:rsidRDefault="00F02AC3" w:rsidP="00C301D1">
            <w:pPr>
              <w:pStyle w:val="Tabletext"/>
              <w:jc w:val="center"/>
              <w:rPr>
                <w:lang w:val="fr-FR"/>
              </w:rPr>
            </w:pPr>
            <w:r w:rsidRPr="008379E8">
              <w:rPr>
                <w:lang w:val="fr-FR"/>
              </w:rPr>
              <w:t>9.5</w:t>
            </w:r>
          </w:p>
        </w:tc>
        <w:tc>
          <w:tcPr>
            <w:tcW w:w="1570" w:type="dxa"/>
            <w:vAlign w:val="bottom"/>
          </w:tcPr>
          <w:p w14:paraId="4B9EAC1C" w14:textId="77777777" w:rsidR="00F02AC3" w:rsidRPr="008379E8" w:rsidRDefault="00F02AC3" w:rsidP="00C301D1">
            <w:pPr>
              <w:pStyle w:val="Tabletext"/>
              <w:jc w:val="center"/>
              <w:rPr>
                <w:rFonts w:eastAsia="Arial Unicode MS"/>
                <w:lang w:val="fr-FR"/>
              </w:rPr>
            </w:pPr>
            <w:r w:rsidRPr="008379E8">
              <w:rPr>
                <w:lang w:val="fr-FR"/>
              </w:rPr>
              <w:t>321.7</w:t>
            </w:r>
          </w:p>
        </w:tc>
        <w:tc>
          <w:tcPr>
            <w:tcW w:w="1500" w:type="dxa"/>
          </w:tcPr>
          <w:p w14:paraId="213D889D" w14:textId="77777777" w:rsidR="00F02AC3" w:rsidRPr="008379E8" w:rsidRDefault="00F02AC3" w:rsidP="00C301D1">
            <w:pPr>
              <w:pStyle w:val="Tabletext"/>
              <w:jc w:val="center"/>
              <w:rPr>
                <w:lang w:val="fr-FR"/>
              </w:rPr>
            </w:pPr>
            <w:r w:rsidRPr="008379E8">
              <w:rPr>
                <w:lang w:val="fr-FR"/>
              </w:rPr>
              <w:t>364.2</w:t>
            </w:r>
          </w:p>
        </w:tc>
        <w:tc>
          <w:tcPr>
            <w:tcW w:w="1803" w:type="dxa"/>
          </w:tcPr>
          <w:p w14:paraId="50AEABBA" w14:textId="77777777" w:rsidR="00F02AC3" w:rsidRPr="008379E8" w:rsidRDefault="00F02AC3" w:rsidP="00C301D1">
            <w:pPr>
              <w:pStyle w:val="Tabletext"/>
              <w:jc w:val="center"/>
              <w:rPr>
                <w:lang w:val="fr-FR"/>
              </w:rPr>
            </w:pPr>
            <w:r w:rsidRPr="008379E8">
              <w:rPr>
                <w:lang w:val="fr-FR"/>
              </w:rPr>
              <w:t>216.2</w:t>
            </w:r>
          </w:p>
        </w:tc>
        <w:tc>
          <w:tcPr>
            <w:tcW w:w="1343" w:type="dxa"/>
          </w:tcPr>
          <w:p w14:paraId="57FEDD5A" w14:textId="77777777" w:rsidR="00F02AC3" w:rsidRPr="008379E8" w:rsidRDefault="00F02AC3" w:rsidP="00C301D1">
            <w:pPr>
              <w:pStyle w:val="Tabletext"/>
              <w:jc w:val="center"/>
              <w:rPr>
                <w:lang w:val="fr-FR"/>
              </w:rPr>
            </w:pPr>
            <w:r w:rsidRPr="008379E8">
              <w:rPr>
                <w:lang w:val="fr-FR"/>
              </w:rPr>
              <w:t>495.9</w:t>
            </w:r>
          </w:p>
        </w:tc>
      </w:tr>
    </w:tbl>
    <w:p w14:paraId="0430491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These calculations show that, irrespective of the rain value and precipitation type, the percentage of overestimation corresponding to a given constant energy increase is also constant, and hence cannot be neglected.</w:t>
      </w:r>
    </w:p>
    <w:p w14:paraId="4B712B0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Also, considering the reflectivity calculation for a given pixel that are based on the average (dBz), over all estimates, and the related standard deviation, it is worth noting that a constant energy increase of all estimates will increase the average but will not change the standard deviation. This means that it would not modify the radar rain detection (i.e. a measurement not considered as a rain cell will still not be considered as such), but would only have an impact on the rain rate.</w:t>
      </w:r>
    </w:p>
    <w:p w14:paraId="4F8CC1C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It is also interesting to note that for either the loss in coverage or the rain rate overestimation, a protection criteria of −10 dB represents radar performance degradation in a range of 7 to 11%, which are generally agreed figures for all radiocommunication services.</w:t>
      </w:r>
    </w:p>
    <w:p w14:paraId="65F2AA0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the case of Doppler measurements, the assessment of the impact of a given constant interference is somehow different, and would, in particular, depend on how the phase of the interfering signal could modify the phase of the wanted signal.</w:t>
      </w:r>
    </w:p>
    <w:p w14:paraId="297204B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This latter assumption is certainly not trivial to determine and will be signal and/or environmentally dependent. Both situations are considered in the following cases.</w:t>
      </w:r>
    </w:p>
    <w:p w14:paraId="162AE9F2"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w:t>
      </w:r>
      <w:r w:rsidRPr="008379E8">
        <w:tab/>
      </w:r>
      <w:r w:rsidRPr="008379E8">
        <w:rPr>
          <w:i/>
          <w:iCs/>
        </w:rPr>
        <w:t>Case 1</w:t>
      </w:r>
      <w:r w:rsidRPr="008379E8">
        <w:t>: If the phase of the interfering signal detected by the radar is random, it means that the resulting vector would be statistically null, whatever its level. Hence, it would theoretically not have any impact on the wind measurements.</w:t>
      </w:r>
    </w:p>
    <w:p w14:paraId="075DB51F"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80"/>
        <w:ind w:left="794" w:hanging="794"/>
        <w:jc w:val="both"/>
      </w:pPr>
      <w:r w:rsidRPr="008379E8">
        <w:t>–</w:t>
      </w:r>
      <w:r w:rsidRPr="008379E8">
        <w:tab/>
      </w:r>
      <w:r w:rsidRPr="008379E8">
        <w:rPr>
          <w:i/>
          <w:iCs/>
        </w:rPr>
        <w:t>Case 2</w:t>
      </w:r>
      <w:r w:rsidRPr="008379E8">
        <w:t xml:space="preserve">: If the detected phase is not random and almost constant, it would result in a constant vector with a certain module and the impact on the wind measurement will depend on both the phase and module of such vector. </w:t>
      </w:r>
    </w:p>
    <w:p w14:paraId="30FA0F5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addition, one can also assume that, when the level of interference is much lower than the wanted signal, the phase of the wanted signal is not modified. If the interfering signal is much higher, then the phase detected by the radar will be the phase of the interfering signal, and the discussion on Cases 1 and 2 above will remain. In between these two situations, i.e. when the levels of both the interfering and wanted signals are consistent, it seems quite difficult to assess which of the signals will control the phase detection.</w:t>
      </w:r>
    </w:p>
    <w:p w14:paraId="042AAB50" w14:textId="77777777" w:rsidR="00F02AC3" w:rsidRPr="008379E8" w:rsidRDefault="00F02AC3" w:rsidP="00F02AC3">
      <w:pPr>
        <w:pStyle w:val="Heading3"/>
      </w:pPr>
      <w:r w:rsidRPr="008379E8">
        <w:t>8.4.2</w:t>
      </w:r>
      <w:r w:rsidRPr="008379E8">
        <w:tab/>
        <w:t>Impact of pulsed interference</w:t>
      </w:r>
    </w:p>
    <w:p w14:paraId="73FACC7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Pulsed interference can have a significant impact on the reflectivity data that a meteorologist uses to forecast severe weather events. In some cases pulsed interference could result in returned data that cannot reliably produce an image of targets in the atmosphere. Examples of this can be seen in Fig. 12.</w:t>
      </w:r>
    </w:p>
    <w:p w14:paraId="7782D81B" w14:textId="77777777" w:rsidR="00F02AC3" w:rsidRPr="008379E8" w:rsidRDefault="00F02AC3" w:rsidP="00F02AC3">
      <w:pPr>
        <w:pStyle w:val="FigureNo"/>
      </w:pPr>
      <w:r w:rsidRPr="008379E8">
        <w:rPr>
          <w:lang w:val="en-US"/>
        </w:rPr>
        <w:lastRenderedPageBreak/>
        <w:t>Figure</w:t>
      </w:r>
      <w:r w:rsidRPr="008379E8">
        <w:t xml:space="preserve"> 12</w:t>
      </w:r>
    </w:p>
    <w:p w14:paraId="71A96CC8" w14:textId="77777777" w:rsidR="00F02AC3" w:rsidRPr="008379E8" w:rsidRDefault="00F02AC3" w:rsidP="00F02AC3">
      <w:pPr>
        <w:pStyle w:val="Figuretitle"/>
      </w:pPr>
      <w:r w:rsidRPr="008379E8">
        <w:t xml:space="preserve">Interference-free versus interference-corrupted meteorological </w:t>
      </w:r>
      <w:r w:rsidRPr="008379E8">
        <w:br/>
        <w:t>radar imagery (precipitation mode)</w:t>
      </w:r>
    </w:p>
    <w:p w14:paraId="0BBF20EE"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667C6A95" wp14:editId="4E11BA62">
            <wp:extent cx="5800356" cy="3511303"/>
            <wp:effectExtent l="0" t="0" r="0" b="0"/>
            <wp:docPr id="116" name="Picture 116"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116" descr="Graphical user interface, diagram&#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800356" cy="3511303"/>
                    </a:xfrm>
                    <a:prstGeom prst="rect">
                      <a:avLst/>
                    </a:prstGeom>
                  </pic:spPr>
                </pic:pic>
              </a:graphicData>
            </a:graphic>
          </wp:inline>
        </w:drawing>
      </w:r>
    </w:p>
    <w:p w14:paraId="3E5F101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An additional example of interference to meteorological radar from a single indoor low power transmitter can be seen in Fig. 13.</w:t>
      </w:r>
    </w:p>
    <w:p w14:paraId="5FF85290" w14:textId="77777777" w:rsidR="00F02AC3" w:rsidRPr="008379E8" w:rsidRDefault="00F02AC3" w:rsidP="00F02AC3">
      <w:pPr>
        <w:pStyle w:val="FigureNo"/>
      </w:pPr>
      <w:r w:rsidRPr="008379E8">
        <w:rPr>
          <w:lang w:val="en-US"/>
        </w:rPr>
        <w:t>Figure</w:t>
      </w:r>
      <w:r w:rsidRPr="008379E8">
        <w:t xml:space="preserve"> 13</w:t>
      </w:r>
    </w:p>
    <w:p w14:paraId="548437DA" w14:textId="77777777" w:rsidR="00F02AC3" w:rsidRPr="008379E8" w:rsidRDefault="00F02AC3" w:rsidP="00F02AC3">
      <w:pPr>
        <w:pStyle w:val="Figuretitle"/>
      </w:pPr>
      <w:r w:rsidRPr="008379E8">
        <w:t>Interference to meteorological radar (precipitation mode)</w:t>
      </w:r>
    </w:p>
    <w:p w14:paraId="6F5F825B"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19281CCB" wp14:editId="32E54D65">
            <wp:extent cx="3505207" cy="3672847"/>
            <wp:effectExtent l="0" t="0" r="0" b="3810"/>
            <wp:docPr id="117" name="Picture 1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descr="Chart&#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505207" cy="3672847"/>
                    </a:xfrm>
                    <a:prstGeom prst="rect">
                      <a:avLst/>
                    </a:prstGeom>
                  </pic:spPr>
                </pic:pic>
              </a:graphicData>
            </a:graphic>
          </wp:inline>
        </w:drawing>
      </w:r>
    </w:p>
    <w:p w14:paraId="3E18C6E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In the case of an interfering application transmitting pulse signals, and due to the principle of the rain and wind measurements that are based on average over numerous radar pulses, it seems likely that the ratio of the PRF of the meteorological radar gates (pulse width) and the interfering source will control the impact on meteorological radars.</w:t>
      </w:r>
    </w:p>
    <w:p w14:paraId="57948BA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On a first approach, it is assumed that this ratio can be calculated from the formula given in § 3.2 of Recommendation ITU-R RS.1280, providing the fraction of coinciding pulses between two pulse applications that will depend upon whether the desired and undesired pulse repetition frequencies are related by integer multiples (Case I) or not (Case II). The fraction of coinciding pulses, </w:t>
      </w:r>
      <w:r w:rsidRPr="008379E8">
        <w:rPr>
          <w:i/>
        </w:rPr>
        <w:t>f</w:t>
      </w:r>
      <w:r w:rsidRPr="008379E8">
        <w:rPr>
          <w:i/>
          <w:position w:val="-4"/>
          <w:sz w:val="16"/>
        </w:rPr>
        <w:t>c</w:t>
      </w:r>
      <w:r w:rsidRPr="008379E8">
        <w:t>, is found from:</w:t>
      </w:r>
    </w:p>
    <w:p w14:paraId="78BD59EE" w14:textId="77777777" w:rsidR="00F02AC3" w:rsidRPr="008379E8" w:rsidRDefault="00F02AC3" w:rsidP="00F02AC3">
      <w:pPr>
        <w:pStyle w:val="Equation"/>
      </w:pPr>
      <w:r w:rsidRPr="008379E8">
        <w:tab/>
      </w:r>
      <w:r w:rsidRPr="008379E8">
        <w:tab/>
      </w:r>
      <w:r w:rsidRPr="008379E8">
        <w:rPr>
          <w:noProof/>
          <w:position w:val="-34"/>
          <w:lang w:val="en-US"/>
        </w:rPr>
        <w:drawing>
          <wp:inline distT="0" distB="0" distL="0" distR="0" wp14:anchorId="21D6F7A1" wp14:editId="4EE6B075">
            <wp:extent cx="1581150" cy="50482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81150" cy="504825"/>
                    </a:xfrm>
                    <a:prstGeom prst="rect">
                      <a:avLst/>
                    </a:prstGeom>
                    <a:noFill/>
                    <a:ln>
                      <a:noFill/>
                    </a:ln>
                  </pic:spPr>
                </pic:pic>
              </a:graphicData>
            </a:graphic>
          </wp:inline>
        </w:drawing>
      </w:r>
      <w:r w:rsidRPr="008379E8">
        <w:tab/>
        <w:t>for Case I</w:t>
      </w:r>
    </w:p>
    <w:p w14:paraId="132FF361" w14:textId="77777777" w:rsidR="00F02AC3" w:rsidRPr="008379E8" w:rsidRDefault="00F02AC3" w:rsidP="00F02AC3">
      <w:pPr>
        <w:pStyle w:val="Equation"/>
      </w:pPr>
      <w:r w:rsidRPr="008379E8">
        <w:tab/>
      </w:r>
      <w:r w:rsidRPr="008379E8">
        <w:tab/>
      </w:r>
      <w:r w:rsidRPr="008379E8">
        <w:rPr>
          <w:noProof/>
          <w:position w:val="-14"/>
          <w:lang w:val="en-US"/>
        </w:rPr>
        <w:drawing>
          <wp:inline distT="0" distB="0" distL="0" distR="0" wp14:anchorId="030C5199" wp14:editId="0AA30CF0">
            <wp:extent cx="1209675" cy="247650"/>
            <wp:effectExtent l="0" t="0" r="952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209675" cy="247650"/>
                    </a:xfrm>
                    <a:prstGeom prst="rect">
                      <a:avLst/>
                    </a:prstGeom>
                    <a:noFill/>
                    <a:ln>
                      <a:noFill/>
                    </a:ln>
                  </pic:spPr>
                </pic:pic>
              </a:graphicData>
            </a:graphic>
          </wp:inline>
        </w:drawing>
      </w:r>
      <w:r w:rsidRPr="008379E8">
        <w:tab/>
        <w:t>for Case II</w:t>
      </w:r>
    </w:p>
    <w:p w14:paraId="319883B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where:</w:t>
      </w:r>
    </w:p>
    <w:p w14:paraId="4301D527" w14:textId="77777777" w:rsidR="00F02AC3" w:rsidRPr="008379E8" w:rsidRDefault="00F02AC3" w:rsidP="00F02AC3">
      <w:pPr>
        <w:pStyle w:val="Equationlegend"/>
        <w:rPr>
          <w:lang w:val="en-US"/>
        </w:rPr>
      </w:pPr>
      <w:r w:rsidRPr="008379E8">
        <w:rPr>
          <w:lang w:val="en-US"/>
        </w:rPr>
        <w:tab/>
      </w:r>
      <w:r w:rsidRPr="008379E8">
        <w:rPr>
          <w:i/>
          <w:iCs/>
          <w:lang w:val="en-US"/>
        </w:rPr>
        <w:t>PRF</w:t>
      </w:r>
      <w:r w:rsidRPr="008379E8">
        <w:rPr>
          <w:i/>
          <w:iCs/>
          <w:vertAlign w:val="subscript"/>
          <w:lang w:val="en-US"/>
        </w:rPr>
        <w:t>i</w:t>
      </w:r>
      <w:r w:rsidRPr="008379E8">
        <w:rPr>
          <w:lang w:val="en-US"/>
        </w:rPr>
        <w:t>:</w:t>
      </w:r>
      <w:r w:rsidRPr="008379E8">
        <w:rPr>
          <w:lang w:val="en-US"/>
        </w:rPr>
        <w:tab/>
        <w:t>interfering pulse frequency; units Hz or pulses per second (pps)</w:t>
      </w:r>
    </w:p>
    <w:p w14:paraId="385B128F" w14:textId="77777777" w:rsidR="00F02AC3" w:rsidRPr="008379E8" w:rsidRDefault="00F02AC3" w:rsidP="00F02AC3">
      <w:pPr>
        <w:pStyle w:val="Equationlegend"/>
        <w:rPr>
          <w:lang w:val="en-US"/>
        </w:rPr>
      </w:pPr>
      <w:r w:rsidRPr="008379E8">
        <w:rPr>
          <w:lang w:val="en-US"/>
        </w:rPr>
        <w:tab/>
      </w:r>
      <w:r w:rsidRPr="008379E8">
        <w:rPr>
          <w:i/>
          <w:iCs/>
          <w:lang w:val="en-US"/>
        </w:rPr>
        <w:t>PRF</w:t>
      </w:r>
      <w:r w:rsidRPr="008379E8">
        <w:rPr>
          <w:i/>
          <w:iCs/>
          <w:vertAlign w:val="subscript"/>
          <w:lang w:val="en-US"/>
        </w:rPr>
        <w:t>g</w:t>
      </w:r>
      <w:r w:rsidRPr="008379E8">
        <w:rPr>
          <w:lang w:val="en-US"/>
        </w:rPr>
        <w:t>:</w:t>
      </w:r>
      <w:r w:rsidRPr="008379E8">
        <w:rPr>
          <w:lang w:val="en-US"/>
        </w:rPr>
        <w:tab/>
        <w:t>gate repetition frequency</w:t>
      </w:r>
    </w:p>
    <w:p w14:paraId="18E3C62D" w14:textId="77777777" w:rsidR="00F02AC3" w:rsidRPr="008379E8" w:rsidRDefault="00F02AC3" w:rsidP="00F02AC3">
      <w:pPr>
        <w:pStyle w:val="Equationlegend"/>
        <w:rPr>
          <w:lang w:val="en-US"/>
        </w:rPr>
      </w:pPr>
      <w:r w:rsidRPr="008379E8">
        <w:rPr>
          <w:lang w:val="en-US"/>
        </w:rPr>
        <w:tab/>
      </w:r>
      <w:r w:rsidRPr="008379E8">
        <w:rPr>
          <w:i/>
          <w:iCs/>
          <w:lang w:val="en-US"/>
        </w:rPr>
        <w:t>GCF</w:t>
      </w:r>
      <w:r w:rsidRPr="008379E8">
        <w:rPr>
          <w:lang w:val="en-US"/>
        </w:rPr>
        <w:t xml:space="preserve"> (</w:t>
      </w:r>
      <w:r w:rsidRPr="008379E8">
        <w:rPr>
          <w:i/>
          <w:iCs/>
          <w:lang w:val="en-US"/>
        </w:rPr>
        <w:t>PRF</w:t>
      </w:r>
      <w:r w:rsidRPr="008379E8">
        <w:rPr>
          <w:i/>
          <w:iCs/>
          <w:vertAlign w:val="subscript"/>
          <w:lang w:val="en-US"/>
        </w:rPr>
        <w:t>i</w:t>
      </w:r>
      <w:r w:rsidRPr="008379E8">
        <w:rPr>
          <w:lang w:val="en-US"/>
        </w:rPr>
        <w:t xml:space="preserve">, </w:t>
      </w:r>
      <w:r w:rsidRPr="008379E8">
        <w:rPr>
          <w:i/>
          <w:iCs/>
          <w:lang w:val="en-US"/>
        </w:rPr>
        <w:t>PRF</w:t>
      </w:r>
      <w:r w:rsidRPr="008379E8">
        <w:rPr>
          <w:i/>
          <w:iCs/>
          <w:vertAlign w:val="subscript"/>
          <w:lang w:val="en-US"/>
        </w:rPr>
        <w:t>g</w:t>
      </w:r>
      <w:r w:rsidRPr="008379E8">
        <w:rPr>
          <w:lang w:val="en-US"/>
        </w:rPr>
        <w:t>):</w:t>
      </w:r>
      <w:r w:rsidRPr="008379E8">
        <w:rPr>
          <w:lang w:val="en-US"/>
        </w:rPr>
        <w:tab/>
        <w:t xml:space="preserve">greatest common factor of </w:t>
      </w:r>
      <w:r w:rsidRPr="008379E8">
        <w:rPr>
          <w:i/>
          <w:iCs/>
          <w:lang w:val="en-US"/>
        </w:rPr>
        <w:t>PRF</w:t>
      </w:r>
      <w:r w:rsidRPr="008379E8">
        <w:rPr>
          <w:i/>
          <w:iCs/>
          <w:vertAlign w:val="subscript"/>
          <w:lang w:val="en-US"/>
        </w:rPr>
        <w:t>i</w:t>
      </w:r>
      <w:r w:rsidRPr="008379E8">
        <w:rPr>
          <w:lang w:val="en-US"/>
        </w:rPr>
        <w:t xml:space="preserve"> and </w:t>
      </w:r>
      <w:r w:rsidRPr="008379E8">
        <w:rPr>
          <w:i/>
          <w:iCs/>
          <w:lang w:val="en-US"/>
        </w:rPr>
        <w:t>PRF</w:t>
      </w:r>
      <w:r w:rsidRPr="008379E8">
        <w:rPr>
          <w:i/>
          <w:iCs/>
          <w:vertAlign w:val="subscript"/>
          <w:lang w:val="en-US"/>
        </w:rPr>
        <w:t>g</w:t>
      </w:r>
    </w:p>
    <w:p w14:paraId="75367819" w14:textId="77777777" w:rsidR="00F02AC3" w:rsidRPr="008379E8" w:rsidRDefault="00F02AC3" w:rsidP="00F02AC3">
      <w:pPr>
        <w:pStyle w:val="Equationlegend"/>
        <w:rPr>
          <w:lang w:val="en-US"/>
        </w:rPr>
      </w:pPr>
      <w:r w:rsidRPr="008379E8">
        <w:rPr>
          <w:lang w:val="en-US"/>
        </w:rPr>
        <w:tab/>
        <w:t>τ</w:t>
      </w:r>
      <w:r w:rsidRPr="008379E8">
        <w:rPr>
          <w:i/>
          <w:iCs/>
          <w:vertAlign w:val="subscript"/>
          <w:lang w:val="en-US"/>
        </w:rPr>
        <w:t>I</w:t>
      </w:r>
      <w:r w:rsidRPr="008379E8">
        <w:rPr>
          <w:lang w:val="en-US"/>
        </w:rPr>
        <w:t>:</w:t>
      </w:r>
      <w:r w:rsidRPr="008379E8">
        <w:rPr>
          <w:lang w:val="en-US"/>
        </w:rPr>
        <w:tab/>
        <w:t>interfering pulse width; units second</w:t>
      </w:r>
    </w:p>
    <w:p w14:paraId="45AA496C" w14:textId="77777777" w:rsidR="00F02AC3" w:rsidRPr="008379E8" w:rsidRDefault="00F02AC3" w:rsidP="00F02AC3">
      <w:pPr>
        <w:pStyle w:val="Equationlegend"/>
        <w:rPr>
          <w:lang w:val="en-US"/>
        </w:rPr>
      </w:pPr>
      <w:r w:rsidRPr="008379E8">
        <w:rPr>
          <w:lang w:val="en-US"/>
        </w:rPr>
        <w:tab/>
        <w:t>τ</w:t>
      </w:r>
      <w:r w:rsidRPr="008379E8">
        <w:rPr>
          <w:i/>
          <w:iCs/>
          <w:vertAlign w:val="subscript"/>
          <w:lang w:val="en-US"/>
        </w:rPr>
        <w:t>g</w:t>
      </w:r>
      <w:r w:rsidRPr="008379E8">
        <w:rPr>
          <w:lang w:val="en-US"/>
        </w:rPr>
        <w:t>:</w:t>
      </w:r>
      <w:r w:rsidRPr="008379E8">
        <w:rPr>
          <w:lang w:val="en-US"/>
        </w:rPr>
        <w:tab/>
        <w:t>gate width.</w:t>
      </w:r>
    </w:p>
    <w:p w14:paraId="30CF954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Note that when </w:t>
      </w:r>
      <w:r w:rsidRPr="008379E8">
        <w:rPr>
          <w:lang w:val="fr-FR"/>
        </w:rPr>
        <w:t>τ</w:t>
      </w:r>
      <w:r w:rsidRPr="008379E8">
        <w:rPr>
          <w:i/>
          <w:vertAlign w:val="subscript"/>
        </w:rPr>
        <w:t>I</w:t>
      </w:r>
      <w:r w:rsidRPr="008379E8">
        <w:t xml:space="preserve"> </w:t>
      </w:r>
      <w:r w:rsidRPr="008379E8">
        <w:rPr>
          <w:rFonts w:ascii="Symbol" w:hAnsi="Symbol"/>
          <w:lang w:val="fr-FR"/>
        </w:rPr>
        <w:sym w:font="Symbol" w:char="F03E"/>
      </w:r>
      <w:r w:rsidRPr="008379E8">
        <w:t xml:space="preserve"> </w:t>
      </w:r>
      <w:r w:rsidRPr="008379E8">
        <w:rPr>
          <w:lang w:val="fr-FR"/>
        </w:rPr>
        <w:t>τ</w:t>
      </w:r>
      <w:r w:rsidRPr="008379E8">
        <w:rPr>
          <w:i/>
          <w:vertAlign w:val="subscript"/>
        </w:rPr>
        <w:t>g</w:t>
      </w:r>
      <w:r w:rsidRPr="008379E8">
        <w:t xml:space="preserve">, and the desired and undesired PRFs are not related by integer multiples (Case II), </w:t>
      </w:r>
      <w:r w:rsidRPr="008379E8">
        <w:rPr>
          <w:i/>
        </w:rPr>
        <w:t>f</w:t>
      </w:r>
      <w:r w:rsidRPr="008379E8">
        <w:rPr>
          <w:i/>
          <w:vertAlign w:val="subscript"/>
        </w:rPr>
        <w:t>c</w:t>
      </w:r>
      <w:r w:rsidRPr="008379E8">
        <w:t xml:space="preserve"> is approximately the duty cycle of the interfering pulses.</w:t>
      </w:r>
    </w:p>
    <w:p w14:paraId="269E342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On this basis, in order to maintain the same level of degradation (about 10%) as for a constant interference where </w:t>
      </w:r>
      <w:r w:rsidRPr="008379E8">
        <w:rPr>
          <w:i/>
          <w:iCs/>
        </w:rPr>
        <w:t>I</w:t>
      </w:r>
      <w:r w:rsidRPr="008379E8">
        <w:t>/</w:t>
      </w:r>
      <w:r w:rsidRPr="008379E8">
        <w:rPr>
          <w:i/>
          <w:iCs/>
        </w:rPr>
        <w:t>N</w:t>
      </w:r>
      <w:r w:rsidRPr="008379E8">
        <w:rPr>
          <w:i/>
          <w:vertAlign w:val="subscript"/>
        </w:rPr>
        <w:t>constant</w:t>
      </w:r>
      <w:r w:rsidRPr="008379E8">
        <w:t xml:space="preserve"> = −10 dB applies, it is assumed that the maximum </w:t>
      </w:r>
      <w:r w:rsidRPr="008379E8">
        <w:rPr>
          <w:i/>
          <w:iCs/>
        </w:rPr>
        <w:t>I</w:t>
      </w:r>
      <w:r w:rsidRPr="008379E8">
        <w:rPr>
          <w:iCs/>
        </w:rPr>
        <w:t>/</w:t>
      </w:r>
      <w:r w:rsidRPr="008379E8">
        <w:rPr>
          <w:i/>
          <w:iCs/>
        </w:rPr>
        <w:t>N</w:t>
      </w:r>
      <w:r w:rsidRPr="008379E8">
        <w:t xml:space="preserve"> related to a pulse interference could be given by:</w:t>
      </w:r>
    </w:p>
    <w:p w14:paraId="1E43D64C" w14:textId="77777777" w:rsidR="00F02AC3" w:rsidRPr="008379E8" w:rsidRDefault="00F02AC3" w:rsidP="00F02AC3">
      <w:pPr>
        <w:tabs>
          <w:tab w:val="clear" w:pos="1134"/>
          <w:tab w:val="clear" w:pos="1871"/>
          <w:tab w:val="clear" w:pos="2268"/>
          <w:tab w:val="left" w:pos="794"/>
          <w:tab w:val="center" w:pos="4820"/>
          <w:tab w:val="right" w:pos="9639"/>
        </w:tabs>
        <w:spacing w:before="160" w:after="40"/>
        <w:jc w:val="both"/>
        <w:rPr>
          <w:lang w:val="fr-FR"/>
        </w:rPr>
      </w:pPr>
      <w:r w:rsidRPr="008379E8">
        <w:tab/>
      </w:r>
      <w:r w:rsidRPr="008379E8">
        <w:tab/>
      </w:r>
      <w:r w:rsidRPr="008379E8">
        <w:rPr>
          <w:noProof/>
          <w:position w:val="-14"/>
          <w:lang w:val="en-US"/>
        </w:rPr>
        <w:drawing>
          <wp:inline distT="0" distB="0" distL="0" distR="0" wp14:anchorId="2C340911" wp14:editId="634C8C48">
            <wp:extent cx="1895475" cy="24765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95475" cy="247650"/>
                    </a:xfrm>
                    <a:prstGeom prst="rect">
                      <a:avLst/>
                    </a:prstGeom>
                    <a:noFill/>
                    <a:ln>
                      <a:noFill/>
                    </a:ln>
                  </pic:spPr>
                </pic:pic>
              </a:graphicData>
            </a:graphic>
          </wp:inline>
        </w:drawing>
      </w:r>
    </w:p>
    <w:p w14:paraId="2B80ED7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In fact, if the fraction of coinciding pulses is 0.5, meaning that one of two radar estimates will be polluted by the interference, and that the interfering signal is doubled (+3 dB) compared to the situation pertaining to an </w:t>
      </w:r>
      <w:r w:rsidRPr="008379E8">
        <w:rPr>
          <w:i/>
          <w:iCs/>
        </w:rPr>
        <w:t>I</w:t>
      </w:r>
      <w:r w:rsidRPr="008379E8">
        <w:t>/</w:t>
      </w:r>
      <w:r w:rsidRPr="008379E8">
        <w:rPr>
          <w:i/>
          <w:iCs/>
        </w:rPr>
        <w:t>N</w:t>
      </w:r>
      <w:r w:rsidRPr="008379E8">
        <w:t xml:space="preserve"> = −10 dB, it is obvious that the average calculated by the radar will be the same.</w:t>
      </w:r>
    </w:p>
    <w:p w14:paraId="0C21B4A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On the other hand, the standard deviation will increase which will, in some cases, make a non</w:t>
      </w:r>
      <w:r w:rsidRPr="008379E8">
        <w:noBreakHyphen/>
        <w:t>meteorological event be taken as a rain situation. In this case, it is assumed that 10% degradation would be acceptable, but this still needs to be validated and justified by calculation as well as by testing.</w:t>
      </w:r>
    </w:p>
    <w:p w14:paraId="041B879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It has to be noted that the above principle that higher </w:t>
      </w:r>
      <w:r w:rsidRPr="008379E8">
        <w:rPr>
          <w:i/>
          <w:iCs/>
        </w:rPr>
        <w:t>I</w:t>
      </w:r>
      <w:r w:rsidRPr="008379E8">
        <w:t>/</w:t>
      </w:r>
      <w:r w:rsidRPr="008379E8">
        <w:rPr>
          <w:i/>
          <w:iCs/>
        </w:rPr>
        <w:t>N</w:t>
      </w:r>
      <w:r w:rsidRPr="008379E8">
        <w:t xml:space="preserve"> corresponding to peak power of pulsed interference can be accepted by meteorological radars has been confirmed by recent testing (see Annex 2 of Report </w:t>
      </w:r>
      <w:hyperlink r:id="rId52" w:history="1">
        <w:r w:rsidRPr="008379E8">
          <w:rPr>
            <w:lang w:val="en-US"/>
          </w:rPr>
          <w:t>ITU-R M.2136</w:t>
        </w:r>
      </w:hyperlink>
      <w:r w:rsidRPr="008379E8">
        <w:rPr>
          <w:lang w:val="en-US"/>
        </w:rPr>
        <w:t>)</w:t>
      </w:r>
      <w:r w:rsidRPr="008379E8">
        <w:t>. Even though the above formula was not fully validated in all cases, it is hence assumed to represent a relevant approach. Further analysis to determine the relationship between victim and interferer signal characteristics (PRF and pulse width) could, however, be appropriate.</w:t>
      </w:r>
    </w:p>
    <w:p w14:paraId="2F2E66EE" w14:textId="77777777" w:rsidR="00F02AC3" w:rsidRPr="008379E8" w:rsidRDefault="00F02AC3" w:rsidP="00F02AC3">
      <w:pPr>
        <w:pStyle w:val="Heading4"/>
      </w:pPr>
      <w:r w:rsidRPr="008379E8">
        <w:t>8.4.2.1</w:t>
      </w:r>
      <w:r w:rsidRPr="008379E8">
        <w:tab/>
        <w:t xml:space="preserve">An alternative method for deriving the </w:t>
      </w:r>
      <w:del w:id="96" w:author="Chairman" w:date="2022-07-29T09:56:00Z">
        <w:r w:rsidRPr="008379E8" w:rsidDel="00134091">
          <w:rPr>
            <w:i/>
          </w:rPr>
          <w:delText>I</w:delText>
        </w:r>
        <w:r w:rsidRPr="008379E8" w:rsidDel="00134091">
          <w:delText>/</w:delText>
        </w:r>
        <w:r w:rsidRPr="008379E8" w:rsidDel="00134091">
          <w:rPr>
            <w:i/>
          </w:rPr>
          <w:delText>N</w:delText>
        </w:r>
      </w:del>
      <w:ins w:id="97" w:author="Chairman" w:date="2022-07-29T09:56:00Z">
        <w:r w:rsidRPr="005533F1">
          <w:rPr>
            <w:iCs/>
          </w:rPr>
          <w:t>interfere</w:t>
        </w:r>
      </w:ins>
      <w:ins w:id="98" w:author="Chairman" w:date="2022-07-29T09:57:00Z">
        <w:r w:rsidRPr="005533F1">
          <w:rPr>
            <w:iCs/>
          </w:rPr>
          <w:t>nce to noise ratio</w:t>
        </w:r>
      </w:ins>
      <w:r w:rsidRPr="008379E8">
        <w:t xml:space="preserve"> levels for pulsed interference</w:t>
      </w:r>
    </w:p>
    <w:p w14:paraId="222F8A9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Meteorological radars process signal returns to measure precipitation and wind patterns. The processing involves collecting and processing base products; reflectivity, mean radial velocity, </w:t>
      </w:r>
      <w:r w:rsidRPr="008379E8">
        <w:lastRenderedPageBreak/>
        <w:t>and spectrum width. In simplest terms, the radar averages a sample of signal returns to derive the estimates needed for production of meteorological products. The averaging function will provide the meteorological radar the ability to process higher pulsed interference levels relative to CW or noise-like interference signals.</w:t>
      </w:r>
    </w:p>
    <w:p w14:paraId="14E452F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Meteorological radars process multiple pulse returns falling within a range bin to form a sample of a size defined by the user. The multiple pulse returns forming a range bin sample are averaged to derive the range bin estimate. The proposed EESS systems and meteorological radars operate on significantly different pulse repetition frequencies, so the likelihood of more than one interfering pulse falling within a single meteorological radar range bin sample set is small, given a small sample size.</w:t>
      </w:r>
      <w:r w:rsidRPr="008379E8">
        <w:rPr>
          <w:b/>
        </w:rPr>
        <w:t xml:space="preserve"> </w:t>
      </w:r>
      <w:r w:rsidRPr="008379E8">
        <w:t>The approach is to determine the maximum level of a single pulse that will not corrupt the average of the sample size beyond the base data product performance objectives of the radar.</w:t>
      </w:r>
    </w:p>
    <w:p w14:paraId="164FA99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Determination of a protection criterion requires an understanding of the radar’s receiver noise level, the minimum signal-to-noise ratio used for processing, and the radar’s base products (reflectivity, man radial velocity and spectrum width) accuracy requirements. Since a variety of meteorological radars are operated in the frequency band, some assumptions must be made. The radar used in the analysis has a receiver noise floor of –110 dBm at the narrowest IF bandwidth. </w:t>
      </w:r>
    </w:p>
    <w:p w14:paraId="0929FA3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minimum signal-to-noise ratio is probably the most difficult value to establish without reference to specific radars. For radars operated in the frequency band 2 700-2 900 MHz signal</w:t>
      </w:r>
      <w:r w:rsidRPr="008379E8">
        <w:noBreakHyphen/>
        <w:t>to</w:t>
      </w:r>
      <w:r w:rsidRPr="008379E8">
        <w:noBreakHyphen/>
        <w:t>noise ratios of 0 to 3 dB are typical, since the lower frequency radars are generally operated for detection at long ranges. Meteorological radars operated in the frequency band 9 300</w:t>
      </w:r>
      <w:r w:rsidRPr="008379E8">
        <w:noBreakHyphen/>
        <w:t xml:space="preserve">9 500 MHz are generally used for shorter-range, higher-resolution detection, and may operate at higher minimum signal-to-noise ratios. For this analysis, an </w:t>
      </w:r>
      <w:r w:rsidRPr="008379E8">
        <w:rPr>
          <w:i/>
        </w:rPr>
        <w:t>S</w:t>
      </w:r>
      <w:r w:rsidRPr="008379E8">
        <w:t>/</w:t>
      </w:r>
      <w:r w:rsidRPr="008379E8">
        <w:rPr>
          <w:i/>
        </w:rPr>
        <w:t>N</w:t>
      </w:r>
      <w:r w:rsidRPr="008379E8">
        <w:t xml:space="preserve"> of +3 dB and a noise floor of </w:t>
      </w:r>
      <w:r w:rsidRPr="008379E8">
        <w:noBreakHyphen/>
        <w:t>110 dBm result in the values of the base data product accuracy requirements which are shown in Table 5.</w:t>
      </w:r>
    </w:p>
    <w:p w14:paraId="2A71138E" w14:textId="77777777" w:rsidR="00F02AC3" w:rsidRPr="008379E8" w:rsidRDefault="00F02AC3" w:rsidP="00F02AC3">
      <w:pPr>
        <w:pStyle w:val="TableNo"/>
        <w:rPr>
          <w:lang w:val="fr-FR"/>
        </w:rPr>
      </w:pPr>
      <w:r w:rsidRPr="008379E8">
        <w:rPr>
          <w:lang w:val="fr-FR"/>
        </w:rPr>
        <w:t>TABLE 5</w:t>
      </w:r>
    </w:p>
    <w:p w14:paraId="4F0806ED" w14:textId="77777777" w:rsidR="00F02AC3" w:rsidRPr="008379E8" w:rsidRDefault="00F02AC3" w:rsidP="00F02AC3">
      <w:pPr>
        <w:pStyle w:val="Tablehead"/>
        <w:rPr>
          <w:lang w:val="fr-FR"/>
        </w:rPr>
      </w:pPr>
      <w:r w:rsidRPr="008379E8">
        <w:rPr>
          <w:lang w:val="fr-FR"/>
        </w:rPr>
        <w:t>Data accuracy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8"/>
        <w:gridCol w:w="1550"/>
      </w:tblGrid>
      <w:tr w:rsidR="00F02AC3" w:rsidRPr="008379E8" w14:paraId="1E2E5DA5" w14:textId="77777777" w:rsidTr="00C301D1">
        <w:trPr>
          <w:jc w:val="center"/>
        </w:trPr>
        <w:tc>
          <w:tcPr>
            <w:tcW w:w="4448" w:type="dxa"/>
            <w:gridSpan w:val="2"/>
          </w:tcPr>
          <w:p w14:paraId="01FE91DC" w14:textId="77777777" w:rsidR="00F02AC3" w:rsidRPr="008379E8" w:rsidRDefault="00F02AC3" w:rsidP="00C301D1">
            <w:pPr>
              <w:pStyle w:val="Tablehead"/>
              <w:rPr>
                <w:lang w:val="fr-FR"/>
              </w:rPr>
            </w:pPr>
            <w:r w:rsidRPr="008379E8">
              <w:rPr>
                <w:lang w:val="fr-FR"/>
              </w:rPr>
              <w:t>Base data accuracy requirements</w:t>
            </w:r>
          </w:p>
        </w:tc>
      </w:tr>
      <w:tr w:rsidR="00F02AC3" w:rsidRPr="008379E8" w14:paraId="30870C3C" w14:textId="77777777" w:rsidTr="00C301D1">
        <w:trPr>
          <w:jc w:val="center"/>
        </w:trPr>
        <w:tc>
          <w:tcPr>
            <w:tcW w:w="2898" w:type="dxa"/>
          </w:tcPr>
          <w:p w14:paraId="73CB49AC" w14:textId="77777777" w:rsidR="00F02AC3" w:rsidRPr="008379E8" w:rsidRDefault="00F02AC3" w:rsidP="00C301D1">
            <w:pPr>
              <w:pStyle w:val="Tabletext"/>
              <w:rPr>
                <w:lang w:val="fr-FR"/>
              </w:rPr>
            </w:pPr>
            <w:r w:rsidRPr="008379E8">
              <w:rPr>
                <w:lang w:val="fr-FR"/>
              </w:rPr>
              <w:t>Reflectivity estimate</w:t>
            </w:r>
          </w:p>
        </w:tc>
        <w:tc>
          <w:tcPr>
            <w:tcW w:w="1550" w:type="dxa"/>
          </w:tcPr>
          <w:p w14:paraId="58D64E4F" w14:textId="77777777" w:rsidR="00F02AC3" w:rsidRPr="008379E8" w:rsidRDefault="00F02AC3" w:rsidP="00C301D1">
            <w:pPr>
              <w:pStyle w:val="Tabletext"/>
              <w:rPr>
                <w:lang w:val="fr-FR"/>
              </w:rPr>
            </w:pPr>
            <w:r w:rsidRPr="008379E8">
              <w:rPr>
                <w:lang w:val="fr-FR"/>
              </w:rPr>
              <w:t>1 dB</w:t>
            </w:r>
          </w:p>
        </w:tc>
      </w:tr>
      <w:tr w:rsidR="00F02AC3" w:rsidRPr="008379E8" w14:paraId="1C51FBB5" w14:textId="77777777" w:rsidTr="00C301D1">
        <w:trPr>
          <w:jc w:val="center"/>
        </w:trPr>
        <w:tc>
          <w:tcPr>
            <w:tcW w:w="2898" w:type="dxa"/>
          </w:tcPr>
          <w:p w14:paraId="47ED23FA" w14:textId="77777777" w:rsidR="00F02AC3" w:rsidRPr="008379E8" w:rsidRDefault="00F02AC3" w:rsidP="00C301D1">
            <w:pPr>
              <w:pStyle w:val="Tabletext"/>
              <w:rPr>
                <w:lang w:val="fr-FR"/>
              </w:rPr>
            </w:pPr>
            <w:r w:rsidRPr="008379E8">
              <w:rPr>
                <w:lang w:val="fr-FR"/>
              </w:rPr>
              <w:t>Velocity estimate</w:t>
            </w:r>
          </w:p>
        </w:tc>
        <w:tc>
          <w:tcPr>
            <w:tcW w:w="1550" w:type="dxa"/>
          </w:tcPr>
          <w:p w14:paraId="6F8A00EA" w14:textId="77777777" w:rsidR="00F02AC3" w:rsidRPr="008379E8" w:rsidRDefault="00F02AC3" w:rsidP="00C301D1">
            <w:pPr>
              <w:pStyle w:val="Tabletext"/>
              <w:rPr>
                <w:lang w:val="fr-FR"/>
              </w:rPr>
            </w:pPr>
            <w:r w:rsidRPr="008379E8">
              <w:rPr>
                <w:lang w:val="fr-FR"/>
              </w:rPr>
              <w:t>1 m/s</w:t>
            </w:r>
          </w:p>
        </w:tc>
      </w:tr>
      <w:tr w:rsidR="00F02AC3" w:rsidRPr="008379E8" w14:paraId="062DD777" w14:textId="77777777" w:rsidTr="00C301D1">
        <w:trPr>
          <w:jc w:val="center"/>
        </w:trPr>
        <w:tc>
          <w:tcPr>
            <w:tcW w:w="2898" w:type="dxa"/>
          </w:tcPr>
          <w:p w14:paraId="10321B69" w14:textId="77777777" w:rsidR="00F02AC3" w:rsidRPr="008379E8" w:rsidRDefault="00F02AC3" w:rsidP="00C301D1">
            <w:pPr>
              <w:pStyle w:val="Tabletext"/>
              <w:rPr>
                <w:lang w:val="fr-FR"/>
              </w:rPr>
            </w:pPr>
            <w:r w:rsidRPr="008379E8">
              <w:rPr>
                <w:lang w:val="fr-FR"/>
              </w:rPr>
              <w:t>Spectrum width estimate</w:t>
            </w:r>
          </w:p>
        </w:tc>
        <w:tc>
          <w:tcPr>
            <w:tcW w:w="1550" w:type="dxa"/>
          </w:tcPr>
          <w:p w14:paraId="6D5237A6" w14:textId="77777777" w:rsidR="00F02AC3" w:rsidRPr="008379E8" w:rsidRDefault="00F02AC3" w:rsidP="00C301D1">
            <w:pPr>
              <w:pStyle w:val="Tabletext"/>
              <w:rPr>
                <w:lang w:val="fr-FR"/>
              </w:rPr>
            </w:pPr>
            <w:r w:rsidRPr="008379E8">
              <w:rPr>
                <w:lang w:val="fr-FR"/>
              </w:rPr>
              <w:t>1 000 Hz</w:t>
            </w:r>
          </w:p>
        </w:tc>
      </w:tr>
    </w:tbl>
    <w:p w14:paraId="27AFA2F5"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0"/>
        <w:jc w:val="both"/>
        <w:rPr>
          <w:sz w:val="20"/>
        </w:rPr>
      </w:pPr>
    </w:p>
    <w:p w14:paraId="180B69B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As shown in Table 5, the maximum reflectivity bias limit for the meteorological radar used in this example is assumed to be 1 dB; this translates to interference to minimum signal ratio, </w:t>
      </w:r>
      <w:r w:rsidRPr="008379E8">
        <w:rPr>
          <w:i/>
          <w:iCs/>
        </w:rPr>
        <w:t>I</w:t>
      </w:r>
      <w:r w:rsidRPr="008379E8">
        <w:t>/</w:t>
      </w:r>
      <w:r w:rsidRPr="008379E8">
        <w:rPr>
          <w:i/>
          <w:iCs/>
        </w:rPr>
        <w:t>S</w:t>
      </w:r>
      <w:r w:rsidRPr="008379E8">
        <w:t>, of 0.26, or a power ratio of 1.26. A reflectivity sample size of 25 will be assumed. A sample size larger than 25 is possible, further reducing the effects of a single pulse, but a larger sample size also increases the probability of a second interfering pulse occurring in the same sample.</w:t>
      </w:r>
    </w:p>
    <w:p w14:paraId="08E39416" w14:textId="77777777" w:rsidR="00F02AC3" w:rsidRPr="008379E8" w:rsidRDefault="00F02AC3" w:rsidP="00F02AC3">
      <w:pPr>
        <w:pStyle w:val="Heading4"/>
      </w:pPr>
      <w:r w:rsidRPr="008379E8">
        <w:t>8.4.2.2</w:t>
      </w:r>
      <w:r w:rsidRPr="008379E8">
        <w:tab/>
        <w:t xml:space="preserve">Calculation of the </w:t>
      </w:r>
      <w:ins w:id="99" w:author="Chairman" w:date="2022-07-29T09:57:00Z">
        <w:r w:rsidRPr="008379E8">
          <w:rPr>
            <w:iCs/>
          </w:rPr>
          <w:t>interference to noise ratio</w:t>
        </w:r>
      </w:ins>
      <w:del w:id="100" w:author="Chairman" w:date="2022-07-29T09:57:00Z">
        <w:r w:rsidRPr="008379E8" w:rsidDel="00134091">
          <w:rPr>
            <w:i/>
            <w:iCs/>
          </w:rPr>
          <w:delText>I</w:delText>
        </w:r>
        <w:r w:rsidRPr="008379E8" w:rsidDel="00134091">
          <w:delText>/</w:delText>
        </w:r>
        <w:r w:rsidRPr="008379E8" w:rsidDel="00134091">
          <w:rPr>
            <w:i/>
            <w:iCs/>
          </w:rPr>
          <w:delText>N</w:delText>
        </w:r>
        <w:r w:rsidRPr="008379E8" w:rsidDel="00134091">
          <w:delText xml:space="preserve"> </w:delText>
        </w:r>
      </w:del>
      <w:r w:rsidRPr="008379E8">
        <w:t>for a pulsed interferer (single hit)</w:t>
      </w:r>
    </w:p>
    <w:p w14:paraId="1DB4B41C" w14:textId="77777777" w:rsidR="00F02AC3" w:rsidRPr="008379E8" w:rsidRDefault="00F02AC3" w:rsidP="00F02AC3">
      <w:pPr>
        <w:pStyle w:val="Heading5"/>
      </w:pPr>
      <w:r w:rsidRPr="008379E8">
        <w:t>8.4.2.2.1</w:t>
      </w:r>
      <w:r w:rsidRPr="008379E8">
        <w:tab/>
        <w:t>Assumptions</w:t>
      </w:r>
    </w:p>
    <w:p w14:paraId="386E5EC7" w14:textId="77777777" w:rsidR="00F02AC3" w:rsidRPr="008379E8" w:rsidRDefault="00F02AC3" w:rsidP="00F02AC3">
      <w:pPr>
        <w:pStyle w:val="enumlev1"/>
      </w:pPr>
      <w:r w:rsidRPr="008379E8">
        <w:t>–</w:t>
      </w:r>
      <w:r w:rsidRPr="008379E8">
        <w:tab/>
        <w:t>The minimum signal level normally recovered has a signal-to-noise-ratio of 2 dB.</w:t>
      </w:r>
    </w:p>
    <w:p w14:paraId="7D36D281" w14:textId="77777777" w:rsidR="00F02AC3" w:rsidRPr="008379E8" w:rsidRDefault="00F02AC3" w:rsidP="00F02AC3">
      <w:pPr>
        <w:pStyle w:val="enumlev1"/>
      </w:pPr>
      <w:r w:rsidRPr="008379E8">
        <w:t>–</w:t>
      </w:r>
      <w:r w:rsidRPr="008379E8">
        <w:tab/>
        <w:t>The bias is dependent upon the signal to interference mean power ratio. Therefore it is dependent upon both interference level and the number of “hits” in the estimate periodogram.</w:t>
      </w:r>
    </w:p>
    <w:p w14:paraId="3B369361" w14:textId="77777777" w:rsidR="00F02AC3" w:rsidRPr="008379E8" w:rsidRDefault="00F02AC3" w:rsidP="00F02AC3">
      <w:pPr>
        <w:pStyle w:val="enumlev1"/>
      </w:pPr>
      <w:r w:rsidRPr="008379E8">
        <w:t>–</w:t>
      </w:r>
      <w:r w:rsidRPr="008379E8">
        <w:tab/>
        <w:t>Maximum interference level for reflectivity is defined by the reflectivity bias.</w:t>
      </w:r>
    </w:p>
    <w:p w14:paraId="37C0B519" w14:textId="77777777" w:rsidR="00F02AC3" w:rsidRPr="008379E8" w:rsidRDefault="00F02AC3" w:rsidP="00F02AC3">
      <w:pPr>
        <w:pStyle w:val="enumlev1"/>
      </w:pPr>
      <w:r w:rsidRPr="008379E8">
        <w:t>–</w:t>
      </w:r>
      <w:r w:rsidRPr="008379E8">
        <w:tab/>
        <w:t>A reflectivity bias (</w:t>
      </w:r>
      <w:r w:rsidRPr="008379E8">
        <w:rPr>
          <w:i/>
        </w:rPr>
        <w:t>R</w:t>
      </w:r>
      <w:r w:rsidRPr="008379E8">
        <w:rPr>
          <w:i/>
          <w:vertAlign w:val="subscript"/>
        </w:rPr>
        <w:t>b</w:t>
      </w:r>
      <w:r w:rsidRPr="008379E8">
        <w:t>) of 1 dB yields a power ratio of 1.2589.</w:t>
      </w:r>
    </w:p>
    <w:p w14:paraId="76F05725" w14:textId="77777777" w:rsidR="00F02AC3" w:rsidRPr="008379E8" w:rsidRDefault="00F02AC3" w:rsidP="00F02AC3">
      <w:pPr>
        <w:pStyle w:val="Equation"/>
      </w:pPr>
      <w:r w:rsidRPr="008379E8">
        <w:lastRenderedPageBreak/>
        <w:tab/>
      </w:r>
      <w:r w:rsidRPr="008379E8">
        <w:tab/>
      </w:r>
      <w:r w:rsidRPr="008379E8">
        <w:rPr>
          <w:iCs/>
        </w:rPr>
        <w:t>Power Ratio</w:t>
      </w:r>
      <w:r w:rsidRPr="008379E8">
        <w:t xml:space="preserve"> = 10</w:t>
      </w:r>
      <w:r w:rsidRPr="008379E8">
        <w:rPr>
          <w:vertAlign w:val="superscript"/>
        </w:rPr>
        <w:t>(</w:t>
      </w:r>
      <w:r w:rsidRPr="008379E8">
        <w:rPr>
          <w:i/>
          <w:vertAlign w:val="superscript"/>
        </w:rPr>
        <w:t>Rb</w:t>
      </w:r>
      <w:r w:rsidRPr="008379E8">
        <w:rPr>
          <w:vertAlign w:val="superscript"/>
        </w:rPr>
        <w:t>/10)</w:t>
      </w:r>
      <w:r w:rsidRPr="008379E8">
        <w:t xml:space="preserve"> = 10</w:t>
      </w:r>
      <w:r w:rsidRPr="008379E8">
        <w:rPr>
          <w:vertAlign w:val="superscript"/>
        </w:rPr>
        <w:t>(0.1)</w:t>
      </w:r>
      <w:r w:rsidRPr="008379E8">
        <w:t xml:space="preserve"> = 1.2589</w:t>
      </w:r>
    </w:p>
    <w:p w14:paraId="7D4C293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Subtracting the unbiased power ratio from the power ratio at which a 1 dB bias occurs yields an interference to signal ratio of 0.2589.</w:t>
      </w:r>
    </w:p>
    <w:p w14:paraId="6DD5154A" w14:textId="77777777" w:rsidR="00F02AC3" w:rsidRPr="008379E8" w:rsidRDefault="00F02AC3" w:rsidP="00F02AC3">
      <w:pPr>
        <w:tabs>
          <w:tab w:val="clear" w:pos="1134"/>
          <w:tab w:val="clear" w:pos="1871"/>
          <w:tab w:val="clear" w:pos="2268"/>
          <w:tab w:val="left" w:pos="794"/>
          <w:tab w:val="center" w:pos="4820"/>
          <w:tab w:val="right" w:pos="9639"/>
        </w:tabs>
        <w:jc w:val="both"/>
      </w:pPr>
      <w:r w:rsidRPr="008379E8">
        <w:rPr>
          <w:i/>
        </w:rPr>
        <w:tab/>
      </w:r>
      <w:r w:rsidRPr="008379E8">
        <w:rPr>
          <w:i/>
        </w:rPr>
        <w:tab/>
        <w:t>I</w:t>
      </w:r>
      <w:r w:rsidRPr="008379E8">
        <w:t>/</w:t>
      </w:r>
      <w:r w:rsidRPr="008379E8">
        <w:rPr>
          <w:i/>
        </w:rPr>
        <w:t>S</w:t>
      </w:r>
      <w:r w:rsidRPr="008379E8">
        <w:t xml:space="preserve"> = [10</w:t>
      </w:r>
      <w:r w:rsidRPr="008379E8">
        <w:rPr>
          <w:vertAlign w:val="superscript"/>
        </w:rPr>
        <w:t>(</w:t>
      </w:r>
      <w:r w:rsidRPr="008379E8">
        <w:rPr>
          <w:i/>
          <w:vertAlign w:val="superscript"/>
        </w:rPr>
        <w:t>Rb</w:t>
      </w:r>
      <w:r w:rsidRPr="008379E8">
        <w:rPr>
          <w:vertAlign w:val="superscript"/>
        </w:rPr>
        <w:t>/10)</w:t>
      </w:r>
      <w:r w:rsidRPr="008379E8">
        <w:t xml:space="preserve"> – 10</w:t>
      </w:r>
      <w:r w:rsidRPr="008379E8">
        <w:rPr>
          <w:vertAlign w:val="superscript"/>
        </w:rPr>
        <w:t>(</w:t>
      </w:r>
      <w:r w:rsidRPr="008379E8">
        <w:rPr>
          <w:i/>
          <w:vertAlign w:val="superscript"/>
        </w:rPr>
        <w:t>Rb</w:t>
      </w:r>
      <w:r w:rsidRPr="008379E8">
        <w:rPr>
          <w:vertAlign w:val="superscript"/>
        </w:rPr>
        <w:t>/10)</w:t>
      </w:r>
      <w:r w:rsidRPr="008379E8">
        <w:t>] = [1.2589 – 1] = 0.2589</w:t>
      </w:r>
    </w:p>
    <w:p w14:paraId="229EA5A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interference power level can be computed from the following formula:</w:t>
      </w:r>
    </w:p>
    <w:p w14:paraId="3B45D58E" w14:textId="77777777" w:rsidR="00F02AC3" w:rsidRPr="008379E8" w:rsidRDefault="00F02AC3" w:rsidP="00F02AC3">
      <w:pPr>
        <w:pStyle w:val="Equation"/>
        <w:rPr>
          <w:lang w:val="fr-FR"/>
        </w:rPr>
      </w:pPr>
      <w:r w:rsidRPr="008379E8">
        <w:tab/>
      </w:r>
      <w:r w:rsidRPr="008379E8">
        <w:tab/>
      </w:r>
      <w:r w:rsidRPr="008379E8">
        <w:rPr>
          <w:noProof/>
          <w:position w:val="-12"/>
          <w:lang w:val="en-US"/>
        </w:rPr>
        <w:drawing>
          <wp:inline distT="0" distB="0" distL="0" distR="0" wp14:anchorId="0AAEA32D" wp14:editId="68B6BEA0">
            <wp:extent cx="2371725" cy="24765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371725" cy="247650"/>
                    </a:xfrm>
                    <a:prstGeom prst="rect">
                      <a:avLst/>
                    </a:prstGeom>
                    <a:noFill/>
                    <a:ln>
                      <a:noFill/>
                    </a:ln>
                  </pic:spPr>
                </pic:pic>
              </a:graphicData>
            </a:graphic>
          </wp:inline>
        </w:drawing>
      </w:r>
    </w:p>
    <w:p w14:paraId="011E72E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This value translates to a 6.17 dB signal.</w:t>
      </w:r>
    </w:p>
    <w:p w14:paraId="082B5C0B" w14:textId="77777777" w:rsidR="00F02AC3" w:rsidRPr="008379E8" w:rsidRDefault="00F02AC3" w:rsidP="00F02AC3">
      <w:pPr>
        <w:tabs>
          <w:tab w:val="clear" w:pos="1134"/>
          <w:tab w:val="clear" w:pos="1871"/>
          <w:tab w:val="clear" w:pos="2268"/>
          <w:tab w:val="left" w:pos="794"/>
          <w:tab w:val="center" w:pos="4820"/>
          <w:tab w:val="right" w:pos="9639"/>
        </w:tabs>
        <w:jc w:val="both"/>
      </w:pPr>
      <w:r w:rsidRPr="008379E8">
        <w:rPr>
          <w:i/>
        </w:rPr>
        <w:tab/>
      </w:r>
      <w:r w:rsidRPr="008379E8">
        <w:rPr>
          <w:i/>
        </w:rPr>
        <w:tab/>
        <w:t>I</w:t>
      </w:r>
      <w:r w:rsidRPr="008379E8">
        <w:rPr>
          <w:i/>
          <w:vertAlign w:val="subscript"/>
        </w:rPr>
        <w:t>L</w:t>
      </w:r>
      <w:r w:rsidRPr="008379E8">
        <w:rPr>
          <w:i/>
        </w:rPr>
        <w:t xml:space="preserve"> </w:t>
      </w:r>
      <w:r w:rsidRPr="008379E8">
        <w:t>(dB) = 10 log (4.14) = 6.17 dB</w:t>
      </w:r>
    </w:p>
    <w:p w14:paraId="0276CE1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For a signal-to-noise-ratio of 3 dB, </w:t>
      </w:r>
      <w:r w:rsidRPr="008379E8">
        <w:rPr>
          <w:i/>
          <w:iCs/>
        </w:rPr>
        <w:t>I</w:t>
      </w:r>
      <w:r w:rsidRPr="008379E8">
        <w:t>/</w:t>
      </w:r>
      <w:r w:rsidRPr="008379E8">
        <w:rPr>
          <w:i/>
          <w:iCs/>
        </w:rPr>
        <w:t>N</w:t>
      </w:r>
      <w:r w:rsidRPr="008379E8">
        <w:t xml:space="preserve"> can be computed as follows:</w:t>
      </w:r>
    </w:p>
    <w:p w14:paraId="22CD2143" w14:textId="77777777" w:rsidR="00F02AC3" w:rsidRPr="008379E8" w:rsidRDefault="00F02AC3" w:rsidP="00F02AC3">
      <w:pPr>
        <w:tabs>
          <w:tab w:val="clear" w:pos="1134"/>
          <w:tab w:val="clear" w:pos="1871"/>
          <w:tab w:val="clear" w:pos="2268"/>
          <w:tab w:val="left" w:pos="794"/>
          <w:tab w:val="center" w:pos="4820"/>
          <w:tab w:val="right" w:pos="9639"/>
        </w:tabs>
        <w:jc w:val="both"/>
      </w:pPr>
      <w:r w:rsidRPr="008379E8">
        <w:rPr>
          <w:i/>
          <w:iCs/>
        </w:rPr>
        <w:tab/>
      </w:r>
      <w:r w:rsidRPr="008379E8">
        <w:rPr>
          <w:i/>
          <w:iCs/>
        </w:rPr>
        <w:tab/>
        <w:t>I</w:t>
      </w:r>
      <w:r w:rsidRPr="008379E8">
        <w:t>/</w:t>
      </w:r>
      <w:r w:rsidRPr="008379E8">
        <w:rPr>
          <w:i/>
          <w:iCs/>
        </w:rPr>
        <w:t>N</w:t>
      </w:r>
      <w:r w:rsidRPr="008379E8">
        <w:t xml:space="preserve"> = 6.17 dB + 3 dB = 9.17 dB</w:t>
      </w:r>
    </w:p>
    <w:p w14:paraId="3281BB7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Combining these factors into a function that describes </w:t>
      </w:r>
      <w:r w:rsidRPr="008379E8">
        <w:rPr>
          <w:i/>
          <w:iCs/>
        </w:rPr>
        <w:t>I</w:t>
      </w:r>
      <w:r w:rsidRPr="008379E8">
        <w:t>/</w:t>
      </w:r>
      <w:r w:rsidRPr="008379E8">
        <w:rPr>
          <w:i/>
          <w:iCs/>
        </w:rPr>
        <w:t>N</w:t>
      </w:r>
      <w:r w:rsidRPr="008379E8">
        <w:t xml:space="preserve"> in relationship to </w:t>
      </w:r>
      <w:r w:rsidRPr="008379E8">
        <w:rPr>
          <w:i/>
        </w:rPr>
        <w:t>N</w:t>
      </w:r>
      <w:r w:rsidRPr="008379E8">
        <w:rPr>
          <w:i/>
          <w:vertAlign w:val="subscript"/>
        </w:rPr>
        <w:t>s</w:t>
      </w:r>
      <w:r w:rsidRPr="008379E8">
        <w:t xml:space="preserve">, </w:t>
      </w:r>
      <w:r w:rsidRPr="008379E8">
        <w:rPr>
          <w:i/>
          <w:iCs/>
        </w:rPr>
        <w:t>I</w:t>
      </w:r>
      <w:r w:rsidRPr="008379E8">
        <w:t>/</w:t>
      </w:r>
      <w:r w:rsidRPr="008379E8">
        <w:rPr>
          <w:i/>
          <w:iCs/>
        </w:rPr>
        <w:t>N</w:t>
      </w:r>
      <w:r w:rsidRPr="008379E8">
        <w:t xml:space="preserve"> and </w:t>
      </w:r>
      <w:r w:rsidRPr="008379E8">
        <w:rPr>
          <w:i/>
        </w:rPr>
        <w:t>R</w:t>
      </w:r>
      <w:r w:rsidRPr="008379E8">
        <w:rPr>
          <w:i/>
          <w:vertAlign w:val="subscript"/>
        </w:rPr>
        <w:t>b</w:t>
      </w:r>
      <w:r w:rsidRPr="008379E8">
        <w:t xml:space="preserve"> results in an equation that yields the maximum required </w:t>
      </w:r>
      <w:r w:rsidRPr="008379E8">
        <w:rPr>
          <w:i/>
          <w:iCs/>
        </w:rPr>
        <w:t>I</w:t>
      </w:r>
      <w:r w:rsidRPr="008379E8">
        <w:t>/</w:t>
      </w:r>
      <w:r w:rsidRPr="008379E8">
        <w:rPr>
          <w:i/>
          <w:iCs/>
        </w:rPr>
        <w:t>N</w:t>
      </w:r>
      <w:r w:rsidRPr="008379E8">
        <w:t xml:space="preserve"> for a single “hit”:</w:t>
      </w:r>
    </w:p>
    <w:p w14:paraId="36013B81" w14:textId="77777777" w:rsidR="00F02AC3" w:rsidRPr="008379E8" w:rsidRDefault="00F02AC3" w:rsidP="00F02AC3">
      <w:pPr>
        <w:pStyle w:val="Equation"/>
        <w:rPr>
          <w:lang w:val="fr-FR"/>
        </w:rPr>
      </w:pPr>
      <w:r w:rsidRPr="008379E8">
        <w:tab/>
      </w:r>
      <w:r w:rsidRPr="008379E8">
        <w:tab/>
      </w:r>
      <w:r w:rsidRPr="008379E8">
        <w:rPr>
          <w:noProof/>
          <w:position w:val="-12"/>
          <w:lang w:val="en-US"/>
        </w:rPr>
        <w:drawing>
          <wp:inline distT="0" distB="0" distL="0" distR="0" wp14:anchorId="45BBF2B1" wp14:editId="565A3FB9">
            <wp:extent cx="2038350" cy="24765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6854845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where:</w:t>
      </w:r>
    </w:p>
    <w:p w14:paraId="0D65CFE1" w14:textId="77777777" w:rsidR="00F02AC3" w:rsidRPr="008379E8" w:rsidRDefault="00F02AC3" w:rsidP="00F02AC3">
      <w:pPr>
        <w:pStyle w:val="Equationlegend"/>
        <w:rPr>
          <w:lang w:val="en-US"/>
        </w:rPr>
      </w:pPr>
      <w:r w:rsidRPr="008379E8">
        <w:rPr>
          <w:lang w:val="en-US"/>
        </w:rPr>
        <w:tab/>
      </w:r>
      <w:r w:rsidRPr="008379E8">
        <w:rPr>
          <w:i/>
          <w:iCs/>
          <w:lang w:val="en-US"/>
        </w:rPr>
        <w:t>N</w:t>
      </w:r>
      <w:r w:rsidRPr="008379E8">
        <w:rPr>
          <w:i/>
          <w:iCs/>
          <w:vertAlign w:val="subscript"/>
          <w:lang w:val="en-US"/>
        </w:rPr>
        <w:t>s</w:t>
      </w:r>
      <w:r w:rsidRPr="008379E8">
        <w:rPr>
          <w:lang w:val="en-US"/>
        </w:rPr>
        <w:t>:</w:t>
      </w:r>
      <w:r w:rsidRPr="008379E8">
        <w:rPr>
          <w:lang w:val="en-US"/>
        </w:rPr>
        <w:tab/>
        <w:t>number of samples in the estimate</w:t>
      </w:r>
    </w:p>
    <w:p w14:paraId="15E4AF27" w14:textId="77777777" w:rsidR="00F02AC3" w:rsidRPr="008379E8" w:rsidRDefault="00F02AC3" w:rsidP="00F02AC3">
      <w:pPr>
        <w:pStyle w:val="Equationlegend"/>
        <w:rPr>
          <w:lang w:val="en-US"/>
        </w:rPr>
      </w:pPr>
      <w:r w:rsidRPr="008379E8">
        <w:rPr>
          <w:lang w:val="en-US"/>
        </w:rPr>
        <w:tab/>
      </w:r>
      <w:r w:rsidRPr="008379E8">
        <w:rPr>
          <w:i/>
          <w:iCs/>
          <w:lang w:val="en-US"/>
        </w:rPr>
        <w:t>S</w:t>
      </w:r>
      <w:r w:rsidRPr="008379E8">
        <w:rPr>
          <w:i/>
          <w:iCs/>
          <w:vertAlign w:val="subscript"/>
          <w:lang w:val="en-US"/>
        </w:rPr>
        <w:t>mp</w:t>
      </w:r>
      <w:r w:rsidRPr="008379E8">
        <w:rPr>
          <w:lang w:val="en-US"/>
        </w:rPr>
        <w:t>:</w:t>
      </w:r>
      <w:r w:rsidRPr="008379E8">
        <w:rPr>
          <w:i/>
          <w:iCs/>
          <w:lang w:val="en-US"/>
        </w:rPr>
        <w:tab/>
      </w:r>
      <w:r w:rsidRPr="008379E8">
        <w:rPr>
          <w:lang w:val="en-US"/>
        </w:rPr>
        <w:t>signal mean power</w:t>
      </w:r>
    </w:p>
    <w:p w14:paraId="0120186E" w14:textId="77777777" w:rsidR="00F02AC3" w:rsidRPr="008379E8" w:rsidRDefault="00F02AC3" w:rsidP="00F02AC3">
      <w:pPr>
        <w:pStyle w:val="Equationlegend"/>
        <w:rPr>
          <w:lang w:val="en-US"/>
        </w:rPr>
      </w:pPr>
      <w:r w:rsidRPr="008379E8">
        <w:rPr>
          <w:lang w:val="en-US"/>
        </w:rPr>
        <w:tab/>
      </w:r>
      <w:r w:rsidRPr="008379E8">
        <w:rPr>
          <w:i/>
          <w:iCs/>
          <w:lang w:val="en-US"/>
        </w:rPr>
        <w:t>S</w:t>
      </w:r>
      <w:r w:rsidRPr="008379E8">
        <w:rPr>
          <w:lang w:val="en-US"/>
        </w:rPr>
        <w:t>/</w:t>
      </w:r>
      <w:r w:rsidRPr="008379E8">
        <w:rPr>
          <w:i/>
          <w:iCs/>
          <w:lang w:val="en-US"/>
        </w:rPr>
        <w:t>N</w:t>
      </w:r>
      <w:r w:rsidRPr="008379E8">
        <w:rPr>
          <w:lang w:val="en-US"/>
        </w:rPr>
        <w:t>:</w:t>
      </w:r>
      <w:r w:rsidRPr="008379E8">
        <w:rPr>
          <w:lang w:val="en-US"/>
        </w:rPr>
        <w:tab/>
        <w:t>receiver signal-to-noise ratio</w:t>
      </w:r>
    </w:p>
    <w:p w14:paraId="4755DC59" w14:textId="77777777" w:rsidR="00F02AC3" w:rsidRPr="008379E8" w:rsidRDefault="00F02AC3" w:rsidP="00F02AC3">
      <w:pPr>
        <w:pStyle w:val="Equationlegend"/>
        <w:rPr>
          <w:lang w:val="en-US"/>
        </w:rPr>
      </w:pPr>
      <w:r w:rsidRPr="008379E8">
        <w:rPr>
          <w:lang w:val="en-US"/>
        </w:rPr>
        <w:tab/>
      </w:r>
      <w:r w:rsidRPr="008379E8">
        <w:rPr>
          <w:i/>
          <w:iCs/>
          <w:lang w:val="en-US"/>
        </w:rPr>
        <w:t>I</w:t>
      </w:r>
      <w:r w:rsidRPr="008379E8">
        <w:rPr>
          <w:lang w:val="en-US"/>
        </w:rPr>
        <w:t>/</w:t>
      </w:r>
      <w:r w:rsidRPr="008379E8">
        <w:rPr>
          <w:i/>
          <w:iCs/>
          <w:lang w:val="en-US"/>
        </w:rPr>
        <w:t>S</w:t>
      </w:r>
      <w:r w:rsidRPr="008379E8">
        <w:rPr>
          <w:lang w:val="en-US"/>
        </w:rPr>
        <w:t>:</w:t>
      </w:r>
      <w:r w:rsidRPr="008379E8">
        <w:rPr>
          <w:lang w:val="en-US"/>
        </w:rPr>
        <w:tab/>
        <w:t>interference-to-signal ratio</w:t>
      </w:r>
    </w:p>
    <w:p w14:paraId="43F31880" w14:textId="77777777" w:rsidR="00F02AC3" w:rsidRPr="008379E8" w:rsidRDefault="00F02AC3" w:rsidP="00F02AC3">
      <w:pPr>
        <w:keepNext/>
        <w:tabs>
          <w:tab w:val="clear" w:pos="1134"/>
          <w:tab w:val="clear" w:pos="1871"/>
          <w:tab w:val="clear" w:pos="2268"/>
          <w:tab w:val="left" w:pos="794"/>
          <w:tab w:val="left" w:pos="1191"/>
          <w:tab w:val="left" w:pos="1588"/>
          <w:tab w:val="left" w:pos="1985"/>
        </w:tabs>
        <w:jc w:val="both"/>
      </w:pPr>
      <w:r w:rsidRPr="008379E8">
        <w:t xml:space="preserve">and </w:t>
      </w:r>
      <w:r w:rsidRPr="008379E8">
        <w:rPr>
          <w:i/>
        </w:rPr>
        <w:t>I</w:t>
      </w:r>
      <w:r w:rsidRPr="008379E8">
        <w:t>/</w:t>
      </w:r>
      <w:r w:rsidRPr="008379E8">
        <w:rPr>
          <w:i/>
          <w:iCs/>
        </w:rPr>
        <w:t>S</w:t>
      </w:r>
      <w:r w:rsidRPr="008379E8">
        <w:t xml:space="preserve"> is expressed as:</w:t>
      </w:r>
    </w:p>
    <w:p w14:paraId="5FFFC775" w14:textId="77777777" w:rsidR="00F02AC3" w:rsidRPr="008379E8" w:rsidRDefault="00F02AC3" w:rsidP="00F02AC3">
      <w:pPr>
        <w:tabs>
          <w:tab w:val="clear" w:pos="1134"/>
          <w:tab w:val="clear" w:pos="1871"/>
          <w:tab w:val="clear" w:pos="2268"/>
          <w:tab w:val="left" w:pos="794"/>
          <w:tab w:val="center" w:pos="4820"/>
          <w:tab w:val="right" w:pos="9639"/>
        </w:tabs>
        <w:jc w:val="both"/>
        <w:rPr>
          <w:lang w:val="fr-FR"/>
        </w:rPr>
      </w:pPr>
      <w:r w:rsidRPr="008379E8">
        <w:tab/>
      </w:r>
      <w:r w:rsidRPr="008379E8">
        <w:tab/>
      </w:r>
      <w:r w:rsidRPr="008379E8">
        <w:rPr>
          <w:noProof/>
          <w:position w:val="-14"/>
          <w:lang w:val="en-US"/>
        </w:rPr>
        <w:drawing>
          <wp:inline distT="0" distB="0" distL="0" distR="0" wp14:anchorId="5F4B8ABA" wp14:editId="7015D856">
            <wp:extent cx="2200275" cy="247650"/>
            <wp:effectExtent l="0" t="0" r="952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00275" cy="247650"/>
                    </a:xfrm>
                    <a:prstGeom prst="rect">
                      <a:avLst/>
                    </a:prstGeom>
                    <a:noFill/>
                    <a:ln>
                      <a:noFill/>
                    </a:ln>
                  </pic:spPr>
                </pic:pic>
              </a:graphicData>
            </a:graphic>
          </wp:inline>
        </w:drawing>
      </w:r>
    </w:p>
    <w:p w14:paraId="7293AEFD"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0"/>
        <w:jc w:val="both"/>
      </w:pPr>
      <w:r w:rsidRPr="008379E8">
        <w:t>where:</w:t>
      </w:r>
    </w:p>
    <w:p w14:paraId="26AD17CC" w14:textId="77777777" w:rsidR="00F02AC3" w:rsidRPr="008379E8" w:rsidRDefault="00F02AC3" w:rsidP="00F02AC3">
      <w:pPr>
        <w:pStyle w:val="Equationlegend"/>
        <w:rPr>
          <w:lang w:val="en-US"/>
        </w:rPr>
      </w:pPr>
      <w:r w:rsidRPr="008379E8">
        <w:rPr>
          <w:lang w:val="en-US"/>
        </w:rPr>
        <w:tab/>
      </w:r>
      <w:r w:rsidRPr="008379E8">
        <w:rPr>
          <w:i/>
          <w:iCs/>
          <w:lang w:val="en-US"/>
        </w:rPr>
        <w:t>R</w:t>
      </w:r>
      <w:r w:rsidRPr="008379E8">
        <w:rPr>
          <w:i/>
          <w:iCs/>
          <w:vertAlign w:val="subscript"/>
          <w:lang w:val="en-US"/>
        </w:rPr>
        <w:t>b</w:t>
      </w:r>
      <w:r w:rsidRPr="008379E8">
        <w:rPr>
          <w:lang w:val="en-US"/>
        </w:rPr>
        <w:t>:</w:t>
      </w:r>
      <w:r w:rsidRPr="008379E8">
        <w:rPr>
          <w:lang w:val="en-US"/>
        </w:rPr>
        <w:tab/>
        <w:t>reflectivity bias</w:t>
      </w:r>
    </w:p>
    <w:p w14:paraId="5976B890" w14:textId="77777777" w:rsidR="00F02AC3" w:rsidRPr="008379E8" w:rsidRDefault="00F02AC3" w:rsidP="00F02AC3">
      <w:pPr>
        <w:pStyle w:val="Equationlegend"/>
        <w:rPr>
          <w:lang w:val="en-US"/>
        </w:rPr>
      </w:pPr>
      <w:r w:rsidRPr="008379E8">
        <w:rPr>
          <w:lang w:val="en-US"/>
        </w:rPr>
        <w:tab/>
      </w:r>
      <w:r w:rsidRPr="008379E8">
        <w:rPr>
          <w:i/>
          <w:iCs/>
          <w:lang w:val="en-US"/>
        </w:rPr>
        <w:t>N</w:t>
      </w:r>
      <w:r w:rsidRPr="008379E8">
        <w:rPr>
          <w:i/>
          <w:iCs/>
          <w:vertAlign w:val="subscript"/>
          <w:lang w:val="en-US"/>
        </w:rPr>
        <w:t>nf</w:t>
      </w:r>
      <w:r w:rsidRPr="008379E8">
        <w:rPr>
          <w:lang w:val="en-US"/>
        </w:rPr>
        <w:t>:</w:t>
      </w:r>
      <w:r w:rsidRPr="008379E8">
        <w:rPr>
          <w:lang w:val="en-US"/>
        </w:rPr>
        <w:tab/>
        <w:t>normalized noise floor level.</w:t>
      </w:r>
    </w:p>
    <w:p w14:paraId="3A9342C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lang w:val="fr-FR"/>
        </w:rPr>
      </w:pPr>
      <w:r w:rsidRPr="008379E8">
        <w:rPr>
          <w:lang w:val="fr-FR"/>
        </w:rPr>
        <w:t>Combining the equations yields:</w:t>
      </w:r>
    </w:p>
    <w:p w14:paraId="3E75BDA9" w14:textId="77777777" w:rsidR="00F02AC3" w:rsidRPr="008379E8" w:rsidRDefault="00F02AC3" w:rsidP="00F02AC3">
      <w:pPr>
        <w:tabs>
          <w:tab w:val="clear" w:pos="1134"/>
          <w:tab w:val="clear" w:pos="1871"/>
          <w:tab w:val="clear" w:pos="2268"/>
          <w:tab w:val="left" w:pos="794"/>
          <w:tab w:val="center" w:pos="4820"/>
          <w:tab w:val="right" w:pos="9639"/>
        </w:tabs>
        <w:jc w:val="both"/>
        <w:rPr>
          <w:lang w:val="fr-FR"/>
        </w:rPr>
      </w:pPr>
      <w:r w:rsidRPr="008379E8">
        <w:rPr>
          <w:lang w:val="fr-FR"/>
        </w:rPr>
        <w:tab/>
      </w:r>
      <w:r w:rsidRPr="008379E8">
        <w:rPr>
          <w:lang w:val="fr-FR"/>
        </w:rPr>
        <w:tab/>
      </w:r>
      <w:r w:rsidRPr="008379E8">
        <w:rPr>
          <w:noProof/>
          <w:position w:val="-14"/>
          <w:lang w:val="en-US"/>
        </w:rPr>
        <w:drawing>
          <wp:inline distT="0" distB="0" distL="0" distR="0" wp14:anchorId="1119421F" wp14:editId="110A61E0">
            <wp:extent cx="3924300" cy="2667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924300" cy="266700"/>
                    </a:xfrm>
                    <a:prstGeom prst="rect">
                      <a:avLst/>
                    </a:prstGeom>
                    <a:noFill/>
                    <a:ln>
                      <a:noFill/>
                    </a:ln>
                  </pic:spPr>
                </pic:pic>
              </a:graphicData>
            </a:graphic>
          </wp:inline>
        </w:drawing>
      </w:r>
    </w:p>
    <w:p w14:paraId="45F9CF6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An example calculation that is based upon the previous assumptions follows.</w:t>
      </w:r>
    </w:p>
    <w:p w14:paraId="1B96F93D" w14:textId="77777777" w:rsidR="00F02AC3" w:rsidRPr="008379E8" w:rsidRDefault="00F02AC3" w:rsidP="00F02AC3">
      <w:pPr>
        <w:pStyle w:val="Heading5"/>
      </w:pPr>
      <w:r w:rsidRPr="008379E8">
        <w:t>8.4.2.2.2</w:t>
      </w:r>
      <w:r w:rsidRPr="008379E8">
        <w:tab/>
        <w:t>Example calculation</w:t>
      </w:r>
    </w:p>
    <w:p w14:paraId="09E469F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Assumptions:</w:t>
      </w:r>
    </w:p>
    <w:p w14:paraId="1AC0C853" w14:textId="77777777" w:rsidR="00F02AC3" w:rsidRPr="008379E8" w:rsidRDefault="00F02AC3" w:rsidP="00F02AC3">
      <w:pPr>
        <w:pStyle w:val="Equationlegend"/>
        <w:rPr>
          <w:lang w:val="en-US"/>
        </w:rPr>
      </w:pPr>
      <w:r w:rsidRPr="008379E8">
        <w:rPr>
          <w:lang w:val="en-US"/>
        </w:rPr>
        <w:tab/>
      </w:r>
      <w:r w:rsidRPr="008379E8">
        <w:rPr>
          <w:i/>
          <w:iCs/>
          <w:lang w:val="en-US"/>
        </w:rPr>
        <w:t>N</w:t>
      </w:r>
      <w:r w:rsidRPr="008379E8">
        <w:rPr>
          <w:i/>
          <w:iCs/>
          <w:vertAlign w:val="subscript"/>
          <w:lang w:val="en-US"/>
        </w:rPr>
        <w:t>s</w:t>
      </w:r>
      <w:r w:rsidRPr="008379E8">
        <w:rPr>
          <w:lang w:val="en-US"/>
        </w:rPr>
        <w:t xml:space="preserve"> </w:t>
      </w:r>
      <w:r w:rsidRPr="008379E8">
        <w:rPr>
          <w:lang w:val="en-US"/>
        </w:rPr>
        <w:tab/>
        <w:t xml:space="preserve"> = 16</w:t>
      </w:r>
    </w:p>
    <w:p w14:paraId="70D1CB1A" w14:textId="77777777" w:rsidR="00F02AC3" w:rsidRPr="008379E8" w:rsidRDefault="00F02AC3" w:rsidP="00F02AC3">
      <w:pPr>
        <w:pStyle w:val="Equationlegend"/>
        <w:rPr>
          <w:lang w:val="en-US"/>
        </w:rPr>
      </w:pPr>
      <w:r w:rsidRPr="008379E8">
        <w:rPr>
          <w:lang w:val="en-US"/>
        </w:rPr>
        <w:tab/>
      </w:r>
      <w:r w:rsidRPr="008379E8">
        <w:rPr>
          <w:i/>
          <w:iCs/>
          <w:lang w:val="en-US"/>
        </w:rPr>
        <w:t>S</w:t>
      </w:r>
      <w:r w:rsidRPr="008379E8">
        <w:rPr>
          <w:lang w:val="en-US"/>
        </w:rPr>
        <w:t>/</w:t>
      </w:r>
      <w:r w:rsidRPr="008379E8">
        <w:rPr>
          <w:i/>
          <w:iCs/>
          <w:lang w:val="en-US"/>
        </w:rPr>
        <w:t>N</w:t>
      </w:r>
      <w:r w:rsidRPr="008379E8">
        <w:rPr>
          <w:lang w:val="en-US"/>
        </w:rPr>
        <w:t xml:space="preserve"> </w:t>
      </w:r>
      <w:r w:rsidRPr="008379E8">
        <w:rPr>
          <w:lang w:val="en-US"/>
        </w:rPr>
        <w:tab/>
        <w:t xml:space="preserve"> = 3 dB</w:t>
      </w:r>
    </w:p>
    <w:p w14:paraId="3B699211" w14:textId="77777777" w:rsidR="00F02AC3" w:rsidRPr="008379E8" w:rsidRDefault="00F02AC3" w:rsidP="00F02AC3">
      <w:pPr>
        <w:pStyle w:val="Equationlegend"/>
        <w:rPr>
          <w:lang w:val="en-US"/>
        </w:rPr>
      </w:pPr>
      <w:r w:rsidRPr="008379E8">
        <w:rPr>
          <w:lang w:val="en-US"/>
        </w:rPr>
        <w:tab/>
      </w:r>
      <w:r w:rsidRPr="008379E8">
        <w:rPr>
          <w:i/>
          <w:iCs/>
          <w:lang w:val="en-US"/>
        </w:rPr>
        <w:t>R</w:t>
      </w:r>
      <w:r w:rsidRPr="008379E8">
        <w:rPr>
          <w:i/>
          <w:iCs/>
          <w:vertAlign w:val="subscript"/>
          <w:lang w:val="en-US"/>
        </w:rPr>
        <w:t>b</w:t>
      </w:r>
      <w:r w:rsidRPr="008379E8">
        <w:rPr>
          <w:lang w:val="en-US"/>
        </w:rPr>
        <w:t xml:space="preserve"> </w:t>
      </w:r>
      <w:r w:rsidRPr="008379E8">
        <w:rPr>
          <w:lang w:val="en-US"/>
        </w:rPr>
        <w:tab/>
        <w:t xml:space="preserve"> = 1 dB</w:t>
      </w:r>
    </w:p>
    <w:p w14:paraId="5C15661F" w14:textId="77777777" w:rsidR="00F02AC3" w:rsidRPr="008379E8" w:rsidRDefault="00F02AC3" w:rsidP="00F02AC3">
      <w:pPr>
        <w:pStyle w:val="Equationlegend"/>
        <w:rPr>
          <w:lang w:val="en-US"/>
        </w:rPr>
      </w:pPr>
      <w:r w:rsidRPr="008379E8">
        <w:rPr>
          <w:lang w:val="en-US"/>
        </w:rPr>
        <w:tab/>
      </w:r>
      <w:r w:rsidRPr="008379E8">
        <w:rPr>
          <w:i/>
          <w:iCs/>
          <w:lang w:val="en-US"/>
        </w:rPr>
        <w:t>N</w:t>
      </w:r>
      <w:r w:rsidRPr="008379E8">
        <w:rPr>
          <w:i/>
          <w:iCs/>
          <w:vertAlign w:val="subscript"/>
          <w:lang w:val="en-US"/>
        </w:rPr>
        <w:t>nf</w:t>
      </w:r>
      <w:r w:rsidRPr="008379E8">
        <w:rPr>
          <w:lang w:val="en-US"/>
        </w:rPr>
        <w:t xml:space="preserve"> </w:t>
      </w:r>
      <w:r w:rsidRPr="008379E8">
        <w:rPr>
          <w:lang w:val="en-US"/>
        </w:rPr>
        <w:tab/>
        <w:t xml:space="preserve"> = 0 dB</w:t>
      </w:r>
      <w:r w:rsidRPr="008379E8">
        <w:rPr>
          <w:position w:val="6"/>
          <w:sz w:val="18"/>
          <w:lang w:val="en-US"/>
        </w:rPr>
        <w:footnoteReference w:id="5"/>
      </w:r>
    </w:p>
    <w:p w14:paraId="3BFBAC32" w14:textId="77777777" w:rsidR="00F02AC3" w:rsidRPr="008379E8" w:rsidRDefault="00F02AC3" w:rsidP="00F02AC3">
      <w:pPr>
        <w:tabs>
          <w:tab w:val="clear" w:pos="1134"/>
          <w:tab w:val="clear" w:pos="1871"/>
          <w:tab w:val="clear" w:pos="2268"/>
          <w:tab w:val="left" w:pos="794"/>
          <w:tab w:val="center" w:pos="4820"/>
          <w:tab w:val="right" w:pos="9639"/>
        </w:tabs>
        <w:jc w:val="both"/>
        <w:rPr>
          <w:lang w:val="fr-FR"/>
        </w:rPr>
      </w:pPr>
      <w:r w:rsidRPr="008379E8">
        <w:rPr>
          <w:lang w:val="fr-FR"/>
        </w:rPr>
        <w:tab/>
      </w:r>
      <w:r w:rsidRPr="008379E8">
        <w:rPr>
          <w:lang w:val="fr-FR"/>
        </w:rPr>
        <w:tab/>
      </w:r>
      <w:r w:rsidRPr="008379E8">
        <w:rPr>
          <w:noProof/>
          <w:position w:val="-14"/>
          <w:lang w:val="en-US"/>
        </w:rPr>
        <w:drawing>
          <wp:inline distT="0" distB="0" distL="0" distR="0" wp14:anchorId="56599435" wp14:editId="45979A2F">
            <wp:extent cx="3924300" cy="2667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924300" cy="266700"/>
                    </a:xfrm>
                    <a:prstGeom prst="rect">
                      <a:avLst/>
                    </a:prstGeom>
                    <a:noFill/>
                    <a:ln>
                      <a:noFill/>
                    </a:ln>
                  </pic:spPr>
                </pic:pic>
              </a:graphicData>
            </a:graphic>
          </wp:inline>
        </w:drawing>
      </w:r>
    </w:p>
    <w:p w14:paraId="4109DA72" w14:textId="77777777" w:rsidR="00F02AC3" w:rsidRPr="008379E8" w:rsidRDefault="00F02AC3" w:rsidP="00F02AC3">
      <w:pPr>
        <w:tabs>
          <w:tab w:val="clear" w:pos="1134"/>
          <w:tab w:val="clear" w:pos="1871"/>
          <w:tab w:val="clear" w:pos="2268"/>
          <w:tab w:val="left" w:pos="794"/>
          <w:tab w:val="center" w:pos="4820"/>
          <w:tab w:val="right" w:pos="9639"/>
        </w:tabs>
        <w:jc w:val="both"/>
        <w:rPr>
          <w:lang w:val="fr-FR"/>
        </w:rPr>
      </w:pPr>
      <w:r w:rsidRPr="008379E8">
        <w:rPr>
          <w:lang w:val="fr-FR"/>
        </w:rPr>
        <w:lastRenderedPageBreak/>
        <w:tab/>
      </w:r>
      <w:r w:rsidRPr="008379E8">
        <w:rPr>
          <w:lang w:val="fr-FR"/>
        </w:rPr>
        <w:tab/>
      </w:r>
      <w:r w:rsidRPr="008379E8">
        <w:rPr>
          <w:noProof/>
          <w:position w:val="-10"/>
          <w:lang w:val="en-US"/>
        </w:rPr>
        <w:drawing>
          <wp:inline distT="0" distB="0" distL="0" distR="0" wp14:anchorId="6402CA40" wp14:editId="5A15D689">
            <wp:extent cx="4029075" cy="24765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029075" cy="247650"/>
                    </a:xfrm>
                    <a:prstGeom prst="rect">
                      <a:avLst/>
                    </a:prstGeom>
                    <a:noFill/>
                    <a:ln>
                      <a:noFill/>
                    </a:ln>
                  </pic:spPr>
                </pic:pic>
              </a:graphicData>
            </a:graphic>
          </wp:inline>
        </w:drawing>
      </w:r>
    </w:p>
    <w:p w14:paraId="320E30EA" w14:textId="77777777" w:rsidR="00F02AC3" w:rsidRPr="008379E8" w:rsidRDefault="00F02AC3" w:rsidP="00F02AC3">
      <w:pPr>
        <w:pStyle w:val="Heading3"/>
      </w:pPr>
      <w:r w:rsidRPr="008379E8">
        <w:t>8.4.3</w:t>
      </w:r>
      <w:r w:rsidRPr="008379E8">
        <w:tab/>
        <w:t>Impact of a time-varying interference</w:t>
      </w:r>
    </w:p>
    <w:p w14:paraId="6577514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Figures 14 and 15 describe the potential interference from a SAR system to meteorological radar, and present a time-varying interference.</w:t>
      </w:r>
    </w:p>
    <w:p w14:paraId="2D75190F" w14:textId="77777777" w:rsidR="00F02AC3" w:rsidRPr="005A5829" w:rsidRDefault="00F02AC3" w:rsidP="00F02AC3">
      <w:pPr>
        <w:pStyle w:val="FigureNo"/>
      </w:pPr>
      <w:r w:rsidRPr="005A5829">
        <w:t>Figure 14</w:t>
      </w:r>
    </w:p>
    <w:p w14:paraId="004F2441" w14:textId="77777777" w:rsidR="00F02AC3" w:rsidRPr="005A5829" w:rsidRDefault="00F02AC3" w:rsidP="00F02AC3">
      <w:pPr>
        <w:keepNext/>
        <w:tabs>
          <w:tab w:val="clear" w:pos="1134"/>
          <w:tab w:val="clear" w:pos="1871"/>
          <w:tab w:val="clear" w:pos="2268"/>
          <w:tab w:val="left" w:pos="794"/>
          <w:tab w:val="left" w:pos="1191"/>
          <w:tab w:val="left" w:pos="1588"/>
          <w:tab w:val="left" w:pos="1985"/>
        </w:tabs>
        <w:spacing w:before="0" w:after="120"/>
        <w:jc w:val="center"/>
        <w:rPr>
          <w:rFonts w:ascii="Times New Roman Bold" w:hAnsi="Times New Roman Bold"/>
          <w:b/>
          <w:sz w:val="18"/>
        </w:rPr>
      </w:pPr>
      <w:r w:rsidRPr="005A5829">
        <w:rPr>
          <w:rFonts w:ascii="Times New Roman Bold" w:hAnsi="Times New Roman Bold"/>
          <w:b/>
          <w:sz w:val="18"/>
        </w:rPr>
        <w:t xml:space="preserve">Peak </w:t>
      </w:r>
      <w:r w:rsidRPr="005A5829">
        <w:rPr>
          <w:rFonts w:ascii="Times New Roman Bold" w:hAnsi="Times New Roman Bold"/>
          <w:b/>
          <w:iCs/>
          <w:sz w:val="18"/>
        </w:rPr>
        <w:t>interference to noise ratio</w:t>
      </w:r>
      <w:r w:rsidRPr="005A5829">
        <w:rPr>
          <w:rFonts w:ascii="Times New Roman Bold" w:hAnsi="Times New Roman Bold"/>
          <w:b/>
          <w:sz w:val="18"/>
        </w:rPr>
        <w:t xml:space="preserve"> cumulative distribution function </w:t>
      </w:r>
    </w:p>
    <w:p w14:paraId="772E6FE2"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12D42515" wp14:editId="6F9F4BE6">
            <wp:extent cx="3712472" cy="3008382"/>
            <wp:effectExtent l="0" t="0" r="2540" b="1905"/>
            <wp:docPr id="127" name="Picture 1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27" descr="Chart&#10;&#10;Description automatically generated"/>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712472" cy="3008382"/>
                    </a:xfrm>
                    <a:prstGeom prst="rect">
                      <a:avLst/>
                    </a:prstGeom>
                  </pic:spPr>
                </pic:pic>
              </a:graphicData>
            </a:graphic>
          </wp:inline>
        </w:drawing>
      </w:r>
    </w:p>
    <w:p w14:paraId="4B8719A1" w14:textId="77777777" w:rsidR="00F02AC3" w:rsidRPr="008379E8" w:rsidRDefault="00F02AC3" w:rsidP="00F02AC3">
      <w:pPr>
        <w:pStyle w:val="FigureNo"/>
      </w:pPr>
      <w:r w:rsidRPr="008379E8">
        <w:rPr>
          <w:lang w:val="en-US"/>
        </w:rPr>
        <w:t>Figure</w:t>
      </w:r>
      <w:r w:rsidRPr="008379E8">
        <w:t xml:space="preserve"> 15</w:t>
      </w:r>
    </w:p>
    <w:p w14:paraId="18EF0657" w14:textId="77777777" w:rsidR="00F02AC3" w:rsidRPr="008379E8" w:rsidRDefault="00F02AC3" w:rsidP="00F02AC3">
      <w:pPr>
        <w:pStyle w:val="Figuretitle"/>
      </w:pPr>
      <w:r w:rsidRPr="008379E8">
        <w:t xml:space="preserve">Peak </w:t>
      </w:r>
      <w:ins w:id="101" w:author="Chairman" w:date="2022-07-29T09:58:00Z">
        <w:r w:rsidRPr="008379E8">
          <w:rPr>
            <w:iCs/>
          </w:rPr>
          <w:t>interference to noise ratio</w:t>
        </w:r>
      </w:ins>
      <w:del w:id="102" w:author="Chairman" w:date="2022-07-29T09:58:00Z">
        <w:r w:rsidRPr="008379E8" w:rsidDel="00134091">
          <w:rPr>
            <w:i/>
            <w:iCs/>
          </w:rPr>
          <w:delText>I</w:delText>
        </w:r>
        <w:r w:rsidRPr="008379E8" w:rsidDel="00134091">
          <w:delText>/</w:delText>
        </w:r>
        <w:r w:rsidRPr="008379E8" w:rsidDel="00134091">
          <w:rPr>
            <w:i/>
            <w:iCs/>
          </w:rPr>
          <w:delText>N</w:delText>
        </w:r>
        <w:r w:rsidRPr="008379E8" w:rsidDel="00134091">
          <w:delText xml:space="preserve"> </w:delText>
        </w:r>
      </w:del>
      <w:r w:rsidRPr="008379E8">
        <w:t>vs. time for one passage over the meteorological radar</w:t>
      </w:r>
    </w:p>
    <w:p w14:paraId="24D2EAB5"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4D2FBC60" wp14:editId="3B5A9899">
            <wp:extent cx="3227839" cy="2822454"/>
            <wp:effectExtent l="0" t="0" r="0" b="0"/>
            <wp:docPr id="128" name="Picture 12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Picture 128" descr="Chart, line chart&#10;&#10;Description automatically generated"/>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227839" cy="2822454"/>
                    </a:xfrm>
                    <a:prstGeom prst="rect">
                      <a:avLst/>
                    </a:prstGeom>
                  </pic:spPr>
                </pic:pic>
              </a:graphicData>
            </a:graphic>
          </wp:inline>
        </w:drawing>
      </w:r>
    </w:p>
    <w:p w14:paraId="4A82F6F2"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320"/>
        <w:jc w:val="both"/>
      </w:pPr>
      <w:r w:rsidRPr="008379E8">
        <w:t>Based on these Figures, it appears that two situations are likely to occur:</w:t>
      </w:r>
    </w:p>
    <w:p w14:paraId="1D488FE9" w14:textId="77777777" w:rsidR="00F02AC3" w:rsidRPr="008379E8" w:rsidRDefault="00F02AC3" w:rsidP="00F02AC3">
      <w:pPr>
        <w:pStyle w:val="enumlev1"/>
      </w:pPr>
      <w:r w:rsidRPr="008379E8">
        <w:lastRenderedPageBreak/>
        <w:t>a)</w:t>
      </w:r>
      <w:r w:rsidRPr="008379E8">
        <w:tab/>
        <w:t xml:space="preserve">in the first one, a high </w:t>
      </w:r>
      <w:r w:rsidRPr="008379E8">
        <w:rPr>
          <w:i/>
        </w:rPr>
        <w:t>I</w:t>
      </w:r>
      <w:r w:rsidRPr="008379E8">
        <w:t>/</w:t>
      </w:r>
      <w:r w:rsidRPr="008379E8">
        <w:rPr>
          <w:i/>
        </w:rPr>
        <w:t>N</w:t>
      </w:r>
      <w:r w:rsidRPr="008379E8">
        <w:t xml:space="preserve"> level will be produced for a short time duration, which is likely to render the met radar inoperable for this time duration, either blocking the rain measurements capabilities or presenting a large overestimation of the rain rate;</w:t>
      </w:r>
    </w:p>
    <w:p w14:paraId="03C5AA00" w14:textId="77777777" w:rsidR="00F02AC3" w:rsidRPr="008379E8" w:rsidRDefault="00F02AC3" w:rsidP="00F02AC3">
      <w:pPr>
        <w:pStyle w:val="enumlev1"/>
      </w:pPr>
      <w:r w:rsidRPr="008379E8">
        <w:t>b)</w:t>
      </w:r>
      <w:r w:rsidRPr="008379E8">
        <w:tab/>
        <w:t>in the second one, over a larger time period (roughly 400 s), the interference criteria will be exceeded.</w:t>
      </w:r>
    </w:p>
    <w:p w14:paraId="511778F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It is difficult to assess the impact of this type of interference on meteorological radars. However, it should be assumed that, due to the short duration of pixel integration, a time-varying interference is likely to present, on a short-term basis (i.e. on a pixel per pixel analysis), the same impact as for a constant interference (pulsed or not) as described in §§ 8.4.1 and 8.4.2 could apply. On a case by case and pixel by pixel basis, determining the impact of time-varying interference is not a trivial task.</w:t>
      </w:r>
    </w:p>
    <w:p w14:paraId="0C89B4E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Recognizing the need of further and more detailed analysis, it should be noted that an </w:t>
      </w:r>
      <w:r w:rsidRPr="008379E8">
        <w:rPr>
          <w:i/>
        </w:rPr>
        <w:t>I</w:t>
      </w:r>
      <w:r w:rsidRPr="008379E8">
        <w:t>/</w:t>
      </w:r>
      <w:r w:rsidRPr="008379E8">
        <w:rPr>
          <w:i/>
        </w:rPr>
        <w:t>N</w:t>
      </w:r>
      <w:r w:rsidRPr="008379E8">
        <w:t xml:space="preserve"> level of 30 dB (without taking into account the pulse aspect of the SAR emission) that could pertain in situation 1 may produce, in a given area, a large overestimation of the instantaneous rain rate, which will corrupt the long-term (1 hour up to several days) rain statistics that are used in hydrological alert processes. An interference time duration of about 400 s roughly corresponds to 7 radar rotations and relates to radar side lobes. In this case, a large number of pixels (and hence, a large geographical area) will be impacted over several occurrences making approximation of the pixels impossible. The size of the geographical area obviously depends on the interference level that is assumed to first impact the edge of the radar coverage. Even a slight interference can present a loss in coverage of several tens of per cent.</w:t>
      </w:r>
    </w:p>
    <w:p w14:paraId="19EE4C8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Determining the impact of time-varying interference is not a trivial task and would require a case by case analysis that would take into account dynamic simulation results upon which interference criteria used for either constant or pulse interference sources would have to be applied.</w:t>
      </w:r>
    </w:p>
    <w:p w14:paraId="65FA9083" w14:textId="77777777" w:rsidR="00F02AC3" w:rsidRPr="008379E8" w:rsidRDefault="00F02AC3" w:rsidP="00F02AC3">
      <w:pPr>
        <w:pStyle w:val="Heading2"/>
      </w:pPr>
      <w:r w:rsidRPr="008379E8">
        <w:t>8.5</w:t>
      </w:r>
      <w:r w:rsidRPr="008379E8">
        <w:tab/>
        <w:t>Conclusions on meteorological radars protection criteria</w:t>
      </w:r>
    </w:p>
    <w:p w14:paraId="5886D7A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Even though the protection requirements of meteorological radars are heavily dependent on their characteristics and specifications, the analysis developed above in § 8, and the elements in Report </w:t>
      </w:r>
      <w:hyperlink r:id="rId61" w:history="1">
        <w:r w:rsidRPr="008379E8">
          <w:rPr>
            <w:lang w:val="en-US"/>
          </w:rPr>
          <w:t>ITU-R M.2136</w:t>
        </w:r>
      </w:hyperlink>
      <w:r w:rsidRPr="008379E8">
        <w:t xml:space="preserve">, consider impacts on both radars range and base product accuracy and confirms that, for constant interference, an </w:t>
      </w:r>
      <w:r w:rsidRPr="008379E8">
        <w:rPr>
          <w:i/>
        </w:rPr>
        <w:t>I</w:t>
      </w:r>
      <w:r w:rsidRPr="008379E8">
        <w:t>/</w:t>
      </w:r>
      <w:r w:rsidRPr="008379E8">
        <w:rPr>
          <w:i/>
        </w:rPr>
        <w:t>N</w:t>
      </w:r>
      <w:r w:rsidRPr="008379E8">
        <w:t xml:space="preserve"> = −10 dB is relevant and hence should be used to ensure the protection of meteorological radars. This criterion is consistent with existing ITU</w:t>
      </w:r>
      <w:r w:rsidRPr="008379E8">
        <w:noBreakHyphen/>
        <w:t>R Recommendations.</w:t>
      </w:r>
    </w:p>
    <w:p w14:paraId="480B978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Analysis and tests on the impact of pulsed interference concluded that a different </w:t>
      </w:r>
      <w:r w:rsidRPr="008379E8">
        <w:rPr>
          <w:i/>
        </w:rPr>
        <w:t>I</w:t>
      </w:r>
      <w:r w:rsidRPr="008379E8">
        <w:rPr>
          <w:iCs/>
        </w:rPr>
        <w:t>/</w:t>
      </w:r>
      <w:r w:rsidRPr="008379E8">
        <w:rPr>
          <w:i/>
        </w:rPr>
        <w:t>N</w:t>
      </w:r>
      <w:r w:rsidRPr="008379E8">
        <w:t xml:space="preserve"> may apply, depending on the characteristics of the interfering transmitter and victim receiver (primarily PRF and pulse width). Pending further studies on the impact of pulsed interference, this </w:t>
      </w:r>
      <w:r w:rsidRPr="008379E8">
        <w:rPr>
          <w:i/>
        </w:rPr>
        <w:t>I</w:t>
      </w:r>
      <w:r w:rsidRPr="008379E8">
        <w:rPr>
          <w:iCs/>
        </w:rPr>
        <w:t>/</w:t>
      </w:r>
      <w:r w:rsidRPr="008379E8">
        <w:rPr>
          <w:i/>
        </w:rPr>
        <w:t xml:space="preserve">N </w:t>
      </w:r>
      <w:r w:rsidRPr="008379E8">
        <w:t>may be estimated using one of the methods described in §§ 8.4.2 or 8.4.2.1.</w:t>
      </w:r>
    </w:p>
    <w:p w14:paraId="7FC1E86A"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At present, a generic formula for time-varying interference has not yet been developed. Depending on whether the interference source is continuous or pulsed, is short term (impact on radar radials), or if the interference is long term (overall volume scan), the analysis should be performed on a case</w:t>
      </w:r>
      <w:r w:rsidRPr="008379E8">
        <w:noBreakHyphen/>
        <w:t>by-case basis and from results of dynamic simulations, taking into account the relevant abovementioned criteria for either constant or pulse like interference.</w:t>
      </w:r>
    </w:p>
    <w:p w14:paraId="4CFE35CD" w14:textId="77777777" w:rsidR="00F02AC3" w:rsidRPr="008379E8" w:rsidRDefault="00F02AC3" w:rsidP="00F02AC3">
      <w:pPr>
        <w:pStyle w:val="Heading1"/>
      </w:pPr>
      <w:r w:rsidRPr="008379E8">
        <w:t>9</w:t>
      </w:r>
      <w:r w:rsidRPr="008379E8">
        <w:tab/>
        <w:t>Impact of wind turbines</w:t>
      </w:r>
    </w:p>
    <w:p w14:paraId="4F62C6B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For accurate weather forecasting, weather radars are designed to look at a relatively narrow altitude band. Due to the sensitivity of the radars, wind turbines, if deployed with line of site of a weather radar facility, can block the onward propagation of the radar signals, cause reflectivity clutter returns, and produce wake-turbulence-induced radar echoes. These interference mechanisms can result in false radar estimates of precipitation accumulation, false tornadic and mesocycle signatures, </w:t>
      </w:r>
      <w:r w:rsidRPr="008379E8">
        <w:lastRenderedPageBreak/>
        <w:t>misidentification of thunderstorm features and incorrect storm cell identification. In addition, the interference mechanisms can result in degraded radar performance and negatively impact forecast and warning operations.</w:t>
      </w:r>
    </w:p>
    <w:p w14:paraId="1B6E8B77" w14:textId="77777777" w:rsidR="00F02AC3" w:rsidRPr="008379E8" w:rsidRDefault="00F02AC3" w:rsidP="00F02AC3">
      <w:pPr>
        <w:pStyle w:val="Heading2"/>
      </w:pPr>
      <w:r w:rsidRPr="008379E8">
        <w:t>9.1</w:t>
      </w:r>
      <w:r w:rsidRPr="008379E8">
        <w:tab/>
        <w:t>Masking</w:t>
      </w:r>
    </w:p>
    <w:p w14:paraId="7AE9090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Any geographical feature or structure which lies between the radar and the target will cause a shadowing or masking effect. It is possible that, depending on their size, wind turbines may cause shadowing effects. Such shadowing effects may be expected to vary, depending on the turbine dimensions, the type of transmitting radar and the aspect (height, blade angle, rotation rate, and position relative to the radar of the turbine).</w:t>
      </w:r>
    </w:p>
    <w:p w14:paraId="590D3A19" w14:textId="77777777" w:rsidR="00F02AC3" w:rsidRPr="008379E8" w:rsidRDefault="00F02AC3" w:rsidP="00F02AC3">
      <w:pPr>
        <w:pStyle w:val="Heading2"/>
      </w:pPr>
      <w:r w:rsidRPr="008379E8">
        <w:t>9.2</w:t>
      </w:r>
      <w:r w:rsidRPr="008379E8">
        <w:tab/>
        <w:t>Clutter</w:t>
      </w:r>
    </w:p>
    <w:p w14:paraId="6B7AAD0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Radar returns may be received from any radar-reflective surface. In certain geographical areas, or under particular meteorological conditions, radar performance may be adversely affected by unwanted returns, which may mask those of interest. Such unwanted returns are known as radar clutter.</w:t>
      </w:r>
      <w:r w:rsidRPr="008379E8">
        <w:rPr>
          <w:rFonts w:ascii="DIN-Black" w:hAnsi="DIN-Black" w:cs="DIN-Black"/>
        </w:rPr>
        <w:t xml:space="preserve"> </w:t>
      </w:r>
      <w:r w:rsidRPr="008379E8">
        <w:t>For a weather forecaster, a wind turbine or turbines in the vicinity of weather radar can present operational problems.</w:t>
      </w:r>
    </w:p>
    <w:p w14:paraId="5C4C6DC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rFonts w:ascii="StoneSerif" w:hAnsi="StoneSerif" w:cs="StoneSerif"/>
          <w:color w:val="3A3B3D"/>
          <w:szCs w:val="24"/>
        </w:rPr>
      </w:pPr>
      <w:r w:rsidRPr="008379E8">
        <w:t>Ground clutter signals exhibit large reflectivity, near-zero Doppler shift, small spectrum width, and are consistently localized. Compared to commonly occurring ground clutter (GC), interference caused by wind turbines is a much more difficult challenge. Direct reflections will be received from both the tower (stationary) and the blades (non-stationary). Like GC, the wind turbine clutter (WTC) signal should still have a significantly large reflectivity, with a possible modulation due to blade rotation causing a systematic variation in radar cross-section.</w:t>
      </w:r>
    </w:p>
    <w:p w14:paraId="7B1C914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Doppler shift will be affected by several factors, including the blade rotation speed and rotor orientation with respect to the radar beam. Doppler velocities should be at a maximum when the rotor is oriented 90° from the radar line-of-sight, and near zero when the rotor is facing either away or toward the radar. Since the resolution volume of the radar will likely encompass the entire wind turbine structure, it is expected that the spectrum width will be significantly enlarged. This is due to the blade rotation away and toward the radar. Multiple turbines within one resolution volume would only exacerbate this effect. </w:t>
      </w:r>
    </w:p>
    <w:p w14:paraId="11FD77A2" w14:textId="77777777" w:rsidR="00F02AC3" w:rsidRPr="008379E8" w:rsidRDefault="00F02AC3" w:rsidP="00F02AC3">
      <w:pPr>
        <w:pStyle w:val="Heading2"/>
        <w:rPr>
          <w:rFonts w:ascii="DIN-Black" w:hAnsi="DIN-Black" w:cs="DIN-Black"/>
          <w:color w:val="3A3B3D"/>
        </w:rPr>
      </w:pPr>
      <w:r w:rsidRPr="008379E8">
        <w:t>9.3</w:t>
      </w:r>
      <w:r w:rsidRPr="008379E8">
        <w:tab/>
        <w:t>Backscattered energy from turbulent eddies</w:t>
      </w:r>
    </w:p>
    <w:p w14:paraId="43E32FA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In addition to WTC signals caused by reflections from the actual wind turbines, backscattered energy from turbulent eddies in the wake of the wind farm may be observed. It is expected that these echoes would exhibit characteristics similar to clear-air backscatter from discontinuities in the refractive index at the Bragg scale of the radar. These wake echoes would drift with the wind field, and would likely have much lower reflectivity compared to the direct reflections from the turbines. Nevertheless, they could significantly enlarge the radar coverage area affected by WTC and thus exacerbate the problem.</w:t>
      </w:r>
    </w:p>
    <w:p w14:paraId="7DA73303" w14:textId="77777777" w:rsidR="00F02AC3" w:rsidRPr="008379E8" w:rsidRDefault="00F02AC3" w:rsidP="00F02AC3">
      <w:pPr>
        <w:pStyle w:val="Heading2"/>
      </w:pPr>
      <w:r w:rsidRPr="008379E8">
        <w:t>9.4</w:t>
      </w:r>
      <w:r w:rsidRPr="008379E8">
        <w:tab/>
        <w:t>Examples of wind turbine clutter</w:t>
      </w:r>
    </w:p>
    <w:p w14:paraId="125D0024"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Images of how a wind farm (a collection of wind turbines) appears on meteorological radar display can be found in Fig. 16. (This figure is a reflectivity image showing returns from a wind farm that is approximately 40 km southwest of the meteorological radar.)</w:t>
      </w:r>
    </w:p>
    <w:p w14:paraId="14DB16E9" w14:textId="77777777" w:rsidR="00F02AC3" w:rsidRPr="008379E8" w:rsidRDefault="00F02AC3" w:rsidP="00F02AC3">
      <w:pPr>
        <w:pStyle w:val="FigureNo"/>
      </w:pPr>
      <w:r w:rsidRPr="008379E8">
        <w:rPr>
          <w:lang w:val="en-US"/>
        </w:rPr>
        <w:lastRenderedPageBreak/>
        <w:t>Figure</w:t>
      </w:r>
      <w:r w:rsidRPr="008379E8">
        <w:t xml:space="preserve"> 16</w:t>
      </w:r>
    </w:p>
    <w:p w14:paraId="340A941B" w14:textId="77777777" w:rsidR="00F02AC3" w:rsidRPr="008379E8" w:rsidRDefault="00F02AC3" w:rsidP="00F02AC3">
      <w:pPr>
        <w:pStyle w:val="Figuretitle"/>
      </w:pPr>
      <w:r w:rsidRPr="008379E8">
        <w:t>Meteorological radar imagery showing a wind farm southwest of the radar location</w:t>
      </w:r>
    </w:p>
    <w:p w14:paraId="14E090C6"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1D9D0ABD" wp14:editId="2CB1B061">
            <wp:extent cx="3950216" cy="3264415"/>
            <wp:effectExtent l="0" t="0" r="0" b="0"/>
            <wp:docPr id="129" name="Picture 129"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Picture 129" descr="A picture containing diagram&#10;&#10;Description automatically generated"/>
                    <pic:cNvPicPr/>
                  </pic:nvPicPr>
                  <pic:blipFill>
                    <a:blip r:embed="rId62" cstate="print">
                      <a:extLst>
                        <a:ext uri="{28A0092B-C50C-407E-A947-70E740481C1C}">
                          <a14:useLocalDpi xmlns:a14="http://schemas.microsoft.com/office/drawing/2010/main" val="0"/>
                        </a:ext>
                      </a:extLst>
                    </a:blip>
                    <a:stretch>
                      <a:fillRect/>
                    </a:stretch>
                  </pic:blipFill>
                  <pic:spPr>
                    <a:xfrm>
                      <a:off x="0" y="0"/>
                      <a:ext cx="3950216" cy="3264415"/>
                    </a:xfrm>
                    <a:prstGeom prst="rect">
                      <a:avLst/>
                    </a:prstGeom>
                  </pic:spPr>
                </pic:pic>
              </a:graphicData>
            </a:graphic>
          </wp:inline>
        </w:drawing>
      </w:r>
    </w:p>
    <w:p w14:paraId="061EC1EB"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320"/>
        <w:jc w:val="both"/>
      </w:pPr>
      <w:r w:rsidRPr="008379E8">
        <w:t>Figure 17 shows level II data, where echoes from isolated storms are mixed with the wind turbine clutter echoes. The wind turbine signals are characterized by random radial velocity and large spectrum width.</w:t>
      </w:r>
    </w:p>
    <w:p w14:paraId="6501FA82" w14:textId="77777777" w:rsidR="00F02AC3" w:rsidRPr="008379E8" w:rsidRDefault="00F02AC3" w:rsidP="00F02AC3">
      <w:pPr>
        <w:pStyle w:val="FigureNo"/>
      </w:pPr>
      <w:r w:rsidRPr="008379E8">
        <w:lastRenderedPageBreak/>
        <w:t>FIGURE 17</w:t>
      </w:r>
    </w:p>
    <w:p w14:paraId="17F43887" w14:textId="77777777" w:rsidR="00F02AC3" w:rsidRPr="008379E8" w:rsidRDefault="00F02AC3" w:rsidP="00F02AC3">
      <w:pPr>
        <w:pStyle w:val="Figuretitle"/>
      </w:pPr>
      <w:r w:rsidRPr="008379E8">
        <w:t xml:space="preserve">Impact of interference from a wind farm on </w:t>
      </w:r>
      <w:del w:id="103" w:author="Chairman" w:date="2022-07-29T09:59:00Z">
        <w:r w:rsidRPr="008379E8" w:rsidDel="00134091">
          <w:delText xml:space="preserve">Level </w:delText>
        </w:r>
      </w:del>
      <w:ins w:id="104" w:author="Chairman" w:date="2022-07-29T09:59:00Z">
        <w:r w:rsidRPr="008379E8">
          <w:t xml:space="preserve">level </w:t>
        </w:r>
      </w:ins>
      <w:r w:rsidRPr="008379E8">
        <w:t>II data</w:t>
      </w:r>
    </w:p>
    <w:p w14:paraId="0F294AB8" w14:textId="77777777" w:rsidR="00F02AC3" w:rsidRPr="008379E8" w:rsidRDefault="00F02AC3" w:rsidP="00F02AC3">
      <w:pPr>
        <w:keepLines/>
        <w:tabs>
          <w:tab w:val="clear" w:pos="1134"/>
          <w:tab w:val="clear" w:pos="1871"/>
          <w:tab w:val="clear" w:pos="2268"/>
          <w:tab w:val="left" w:pos="794"/>
          <w:tab w:val="left" w:pos="1191"/>
          <w:tab w:val="left" w:pos="1588"/>
          <w:tab w:val="left" w:pos="1985"/>
        </w:tabs>
        <w:spacing w:before="0" w:after="240"/>
        <w:jc w:val="center"/>
        <w:rPr>
          <w:caps/>
          <w:sz w:val="18"/>
          <w:lang w:val="fr-FR"/>
        </w:rPr>
      </w:pPr>
      <w:r w:rsidRPr="008379E8">
        <w:rPr>
          <w:caps/>
          <w:noProof/>
          <w:sz w:val="18"/>
          <w:lang w:val="en-US"/>
        </w:rPr>
        <w:drawing>
          <wp:inline distT="0" distB="0" distL="0" distR="0" wp14:anchorId="37C84A29" wp14:editId="19D1E754">
            <wp:extent cx="5099314" cy="4767082"/>
            <wp:effectExtent l="0" t="0" r="6350" b="0"/>
            <wp:docPr id="130" name="Picture 1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Picture 130" descr="Diagram&#10;&#10;Description automatically generated"/>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099314" cy="4767082"/>
                    </a:xfrm>
                    <a:prstGeom prst="rect">
                      <a:avLst/>
                    </a:prstGeom>
                  </pic:spPr>
                </pic:pic>
              </a:graphicData>
            </a:graphic>
          </wp:inline>
        </w:drawing>
      </w:r>
    </w:p>
    <w:p w14:paraId="3E2426BF" w14:textId="77777777" w:rsidR="00F02AC3" w:rsidRPr="008379E8" w:rsidRDefault="00F02AC3" w:rsidP="00F02AC3">
      <w:pPr>
        <w:tabs>
          <w:tab w:val="clear" w:pos="1134"/>
          <w:tab w:val="clear" w:pos="1871"/>
          <w:tab w:val="clear" w:pos="2268"/>
          <w:tab w:val="left" w:pos="794"/>
          <w:tab w:val="left" w:pos="1191"/>
          <w:tab w:val="left" w:pos="1588"/>
          <w:tab w:val="left" w:pos="1985"/>
        </w:tabs>
        <w:spacing w:before="320"/>
        <w:jc w:val="both"/>
      </w:pPr>
      <w:r w:rsidRPr="008379E8">
        <w:t>Without prior knowledge, it would be extremely difficult to distinguish between the WTC and the thunderstorms. Since the blades rotate toward and away from the radar, one would expect a near</w:t>
      </w:r>
      <w:r w:rsidRPr="008379E8">
        <w:noBreakHyphen/>
        <w:t xml:space="preserve">zero mean Doppler velocity. The large spectrum widths will reduce the accuracy of the Doppler velocity estimates as illustrated in Fig. 17 by small deviations from zero. </w:t>
      </w:r>
    </w:p>
    <w:p w14:paraId="0BEF462E" w14:textId="77777777" w:rsidR="00F02AC3" w:rsidRPr="008379E8" w:rsidRDefault="00F02AC3" w:rsidP="00F02AC3">
      <w:pPr>
        <w:pStyle w:val="Heading2"/>
      </w:pPr>
      <w:r w:rsidRPr="008379E8">
        <w:t>9.5</w:t>
      </w:r>
      <w:r w:rsidRPr="008379E8">
        <w:tab/>
        <w:t>Impact of wind turbine clutter on meteorological radar operations and forecasting accuracy</w:t>
      </w:r>
    </w:p>
    <w:p w14:paraId="75640F8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Field studies have been conducted that illustrate the impact of WTC upon meteorological radars. These studies have shown that wind turbine farms can have a significant effect upon meteorological radars, and as such can degrade severe weather event forecasting.</w:t>
      </w:r>
    </w:p>
    <w:p w14:paraId="1AB580F2"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These analyses have clearly shown that the clutter produced by a wind turbine will be present in very significant azimuths (several tens of degrees) compared to the direction of the wind turbine, even at quite large distances. Thus the impact of the wind turbines on reflectivity operation of weather radars cannot be neglected.</w:t>
      </w:r>
    </w:p>
    <w:p w14:paraId="40208CF8"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analyses have also shown that the impact of one single wind turbine on a meteorological radar’s Doppler mode is very significant, in particular at distances less than 10 km, within which all data will be erroneous at every azimuth.</w:t>
      </w:r>
    </w:p>
    <w:p w14:paraId="3BCCE3C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Some form of WTC mitigation will be required in order to protect meteorological radars from harmful interference from wind turbine farms.</w:t>
      </w:r>
    </w:p>
    <w:p w14:paraId="3E4A3EE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lastRenderedPageBreak/>
        <w:t>Before any final conclusions can be made regarding processing methods to mitigate WTC, additional studies of WTC should be conducted in order to understand the full extent and the impact of WTC on meteorological radars. Once this has been defined, methods to mitigate WTC may need to be developed given the expected growth of wind-power based generation systems.</w:t>
      </w:r>
    </w:p>
    <w:p w14:paraId="415BEAF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Pending the result of ongoing studies on mitigating WTC interference to meteorological radars, </w:t>
      </w:r>
      <w:r w:rsidRPr="008379E8">
        <w:br/>
        <w:t>the current solution to avoid or limit the impact of wind farms is to ensure separation distances between the two systems. For example, some European countries are currently considering the following recommendations:</w:t>
      </w:r>
    </w:p>
    <w:p w14:paraId="7E514D9B" w14:textId="77777777" w:rsidR="00F02AC3" w:rsidRPr="008379E8" w:rsidRDefault="00F02AC3" w:rsidP="00F02AC3">
      <w:pPr>
        <w:pStyle w:val="enumlev1"/>
      </w:pPr>
      <w:r w:rsidRPr="008379E8">
        <w:t>a)</w:t>
      </w:r>
      <w:r w:rsidRPr="008379E8">
        <w:tab/>
        <w:t>that no wind turbine should be deployed at a range from radar antenna lower than:</w:t>
      </w:r>
    </w:p>
    <w:p w14:paraId="101B31A4" w14:textId="77777777" w:rsidR="00F02AC3" w:rsidRPr="008379E8" w:rsidRDefault="00F02AC3" w:rsidP="00F02AC3">
      <w:pPr>
        <w:pStyle w:val="enumlev2"/>
      </w:pPr>
      <w:r w:rsidRPr="008379E8">
        <w:t>–</w:t>
      </w:r>
      <w:r w:rsidRPr="008379E8">
        <w:tab/>
        <w:t>5 km for radars operating in the frequency range 5 250-5 725 MHz;</w:t>
      </w:r>
    </w:p>
    <w:p w14:paraId="7E4C1DA4" w14:textId="77777777" w:rsidR="00F02AC3" w:rsidRPr="008379E8" w:rsidRDefault="00F02AC3" w:rsidP="00F02AC3">
      <w:pPr>
        <w:pStyle w:val="enumlev2"/>
      </w:pPr>
      <w:r w:rsidRPr="008379E8">
        <w:t>–</w:t>
      </w:r>
      <w:r w:rsidRPr="008379E8">
        <w:tab/>
        <w:t xml:space="preserve">10 km for radars operating in the frequency band 2 700-2 900 MHz; </w:t>
      </w:r>
    </w:p>
    <w:p w14:paraId="491A1E34" w14:textId="77777777" w:rsidR="00F02AC3" w:rsidRPr="008379E8" w:rsidRDefault="00F02AC3" w:rsidP="00F02AC3">
      <w:pPr>
        <w:pStyle w:val="enumlev1"/>
      </w:pPr>
      <w:r w:rsidRPr="008379E8">
        <w:t>b)</w:t>
      </w:r>
      <w:r w:rsidRPr="008379E8">
        <w:tab/>
        <w:t xml:space="preserve">that projects of wind parks should be submitted to an impact study when they concern ranges lower than: </w:t>
      </w:r>
    </w:p>
    <w:p w14:paraId="0A059406" w14:textId="77777777" w:rsidR="00F02AC3" w:rsidRPr="008379E8" w:rsidRDefault="00F02AC3" w:rsidP="00F02AC3">
      <w:pPr>
        <w:pStyle w:val="enumlev2"/>
      </w:pPr>
      <w:r w:rsidRPr="008379E8">
        <w:t>–</w:t>
      </w:r>
      <w:r w:rsidRPr="008379E8">
        <w:tab/>
        <w:t xml:space="preserve">20 km for radars operating in the frequency range 5 250-5 725 MHz; </w:t>
      </w:r>
    </w:p>
    <w:p w14:paraId="130C6992" w14:textId="77777777" w:rsidR="00F02AC3" w:rsidRPr="008379E8" w:rsidRDefault="00F02AC3" w:rsidP="00F02AC3">
      <w:pPr>
        <w:pStyle w:val="enumlev2"/>
      </w:pPr>
      <w:r w:rsidRPr="008379E8">
        <w:t>–</w:t>
      </w:r>
      <w:r w:rsidRPr="008379E8">
        <w:tab/>
        <w:t xml:space="preserve">30 km for radars operating in the frequency band 2 700-2 900 MHz. </w:t>
      </w:r>
    </w:p>
    <w:p w14:paraId="5E3AD324" w14:textId="77777777" w:rsidR="00F02AC3" w:rsidRPr="008379E8" w:rsidRDefault="00F02AC3" w:rsidP="00F02AC3">
      <w:pPr>
        <w:pStyle w:val="Heading1"/>
      </w:pPr>
      <w:r w:rsidRPr="008379E8">
        <w:t>10</w:t>
      </w:r>
      <w:r w:rsidRPr="008379E8">
        <w:tab/>
        <w:t>Previous tests of meteorological radar systems</w:t>
      </w:r>
    </w:p>
    <w:p w14:paraId="11C2E26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Previous testing was conducted on meteorological radar with the objective of determining the radar’s protection criteria. The procedure and data analysis methodology is defined in detail in Annex 1 of Report </w:t>
      </w:r>
      <w:hyperlink r:id="rId64" w:history="1">
        <w:r w:rsidRPr="008379E8">
          <w:rPr>
            <w:lang w:val="en-US"/>
          </w:rPr>
          <w:t>ITU-R M.2136</w:t>
        </w:r>
      </w:hyperlink>
      <w:r w:rsidRPr="008379E8">
        <w:rPr>
          <w:lang w:val="en-US"/>
        </w:rPr>
        <w:t>.</w:t>
      </w:r>
      <w:r w:rsidRPr="008379E8">
        <w:t xml:space="preserve"> The testing involved injecting an interference signal into the receiver at a known level. The radar was allowed to perform a partial (1 or 2 antenna rotations) or full volume scan without interference present. The radar would then be reset to perform the same partial or full volume scan, with the interference signal injected into the receive path using an RF combiner. The base products data for the non-interference and the interference partial or full volume scan was stored to disk. The alternating non-interference and interference partial or full volume scans were conducted at interference signal levels providing </w:t>
      </w:r>
      <w:r w:rsidRPr="008379E8">
        <w:rPr>
          <w:i/>
        </w:rPr>
        <w:t>I</w:t>
      </w:r>
      <w:r w:rsidRPr="008379E8">
        <w:t>/</w:t>
      </w:r>
      <w:r w:rsidRPr="008379E8">
        <w:rPr>
          <w:i/>
        </w:rPr>
        <w:t>N</w:t>
      </w:r>
      <w:r w:rsidRPr="008379E8">
        <w:t xml:space="preserve"> ranging from +6 dB to −15 dB.</w:t>
      </w:r>
    </w:p>
    <w:p w14:paraId="7C74201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Data analysis was then conducted by making an interference-free range bin to interference-present range bin comparison along each radial. From the regressed data, the </w:t>
      </w:r>
      <w:r w:rsidRPr="008379E8">
        <w:rPr>
          <w:i/>
        </w:rPr>
        <w:t>I</w:t>
      </w:r>
      <w:r w:rsidRPr="008379E8">
        <w:t>/</w:t>
      </w:r>
      <w:r w:rsidRPr="008379E8">
        <w:rPr>
          <w:i/>
        </w:rPr>
        <w:t>N</w:t>
      </w:r>
      <w:r w:rsidRPr="008379E8">
        <w:t xml:space="preserve"> level at which the interference causes the base products accuracy to fall outside acceptable limits could be determined.</w:t>
      </w:r>
    </w:p>
    <w:p w14:paraId="0E01208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The testing provided insight into potential testing improvements. The testing documented in Annex 1 of Report </w:t>
      </w:r>
      <w:hyperlink r:id="rId65" w:history="1">
        <w:r w:rsidRPr="008379E8">
          <w:rPr>
            <w:lang w:val="en-US"/>
          </w:rPr>
          <w:t>ITU</w:t>
        </w:r>
        <w:r w:rsidRPr="008379E8">
          <w:rPr>
            <w:lang w:val="en-US"/>
          </w:rPr>
          <w:noBreakHyphen/>
          <w:t>R M.2136</w:t>
        </w:r>
      </w:hyperlink>
      <w:r w:rsidRPr="008379E8">
        <w:rPr>
          <w:lang w:val="en-US"/>
        </w:rPr>
        <w:t xml:space="preserve"> </w:t>
      </w:r>
      <w:r w:rsidRPr="008379E8">
        <w:t xml:space="preserve">was performed with the radar collecting data from the atmosphere. The assumption was the atmospheric conditions would not change significantly in the 3 to 5 minutes required to perform the non-interference and interference partial or full volume scans. Data analysis revealed this assumption was not always correct. </w:t>
      </w:r>
    </w:p>
    <w:p w14:paraId="5C4997C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It is important to note that, across a broader range of meteorological radars, the sensitivity to interference may vary as each individual radar’s tolerable interference level is dependent upon the minimum signal-to-noise ratio of interest, estimate bias, and variance performance requirements.</w:t>
      </w:r>
    </w:p>
    <w:p w14:paraId="0E51C5F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 xml:space="preserve">More recent interference testing was performed to determine, for one type of meteorological radar operating in the frequency range 5 250-5 725 MHz, interference sensitivity corresponding to different interference signals (constant, CW or FM and pulsed) and confirmed the above analysis in § 8, as well as previous testing related to meteorological radars operating in the frequency band 2 700-2 900 MHz. A summary of these testing results is given in Annex 2 of Report </w:t>
      </w:r>
      <w:hyperlink r:id="rId66" w:history="1">
        <w:r w:rsidRPr="008379E8">
          <w:rPr>
            <w:lang w:val="en-US"/>
          </w:rPr>
          <w:t>ITU</w:t>
        </w:r>
        <w:r w:rsidRPr="008379E8">
          <w:rPr>
            <w:lang w:val="en-US"/>
          </w:rPr>
          <w:noBreakHyphen/>
          <w:t>R M.2136</w:t>
        </w:r>
      </w:hyperlink>
      <w:r w:rsidRPr="008379E8">
        <w:t>.</w:t>
      </w:r>
    </w:p>
    <w:p w14:paraId="7223EEBD" w14:textId="77777777" w:rsidR="00F02AC3" w:rsidRPr="008379E8" w:rsidRDefault="00F02AC3" w:rsidP="00F02AC3">
      <w:pPr>
        <w:pStyle w:val="Heading1"/>
      </w:pPr>
      <w:r w:rsidRPr="008379E8">
        <w:lastRenderedPageBreak/>
        <w:t>11</w:t>
      </w:r>
      <w:r w:rsidRPr="008379E8">
        <w:tab/>
        <w:t>Future tests</w:t>
      </w:r>
    </w:p>
    <w:p w14:paraId="678AC55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Future testing methods should examine the use of a signal acquisition and regeneration system where the radar IF or I and Q signals can be captured, digitized and stored to disk. The signals of a single interference-free volume scan can be captured and digitized.</w:t>
      </w:r>
    </w:p>
    <w:p w14:paraId="51C17E0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With use of arbitrary waveform generator(s) and an RF signal generator, the digitized received radar signal can be recreated and injected into the radar receiver as many times as necessary to conduct the testing, simulating return signals from the atmosphere. Such an approach may provide identical test conditions for the non-interference and interference partial or full volume scans.</w:t>
      </w:r>
    </w:p>
    <w:p w14:paraId="070CFA8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Testing with pulsed type interference and/or time-varying interference may need to be performed to assess and confirm susceptibility of meteorological radars to this type of interference. This testing should be conducted on both non-polarimetric (horizontally polarized) and polarimetric (horizontally and vertically polarized) meteorological radars.</w:t>
      </w:r>
    </w:p>
    <w:p w14:paraId="17F41664" w14:textId="77777777" w:rsidR="00F02AC3" w:rsidRPr="008379E8" w:rsidRDefault="00F02AC3" w:rsidP="00F02AC3">
      <w:pPr>
        <w:pStyle w:val="Heading1"/>
      </w:pPr>
      <w:r w:rsidRPr="008379E8">
        <w:t>12</w:t>
      </w:r>
      <w:r w:rsidRPr="008379E8">
        <w:tab/>
        <w:t>Propagation models</w:t>
      </w:r>
    </w:p>
    <w:p w14:paraId="0A0BABC9"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Previous sections discuss the need to minimize the amount of permissible interference received by meteorological radars. However, it is also recognized that the appropriate propagation models, as identified by ITU-R Study Group 3 on propagation, should be considered when performing sharing studies.</w:t>
      </w:r>
    </w:p>
    <w:p w14:paraId="7CC9ECFF" w14:textId="77777777" w:rsidR="00F02AC3" w:rsidRPr="008379E8" w:rsidRDefault="00F02AC3" w:rsidP="00F02AC3">
      <w:pPr>
        <w:pStyle w:val="Heading1"/>
      </w:pPr>
      <w:r w:rsidRPr="008379E8">
        <w:t>13</w:t>
      </w:r>
      <w:r w:rsidRPr="008379E8">
        <w:tab/>
        <w:t>Future trends</w:t>
      </w:r>
    </w:p>
    <w:p w14:paraId="6995EE9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Major hardware upgrades to various administrations’ meteorological radar systems are in progress. The next improvement will be polarimetric radar, which adds vertical polarization to the currently used horizontal radar waves.</w:t>
      </w:r>
    </w:p>
    <w:p w14:paraId="37EE1B4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Additional techniques to further improve the performance of meteorological radars are also under way. Foremost among these are various algorithms for resolving range/velocity ambiguities, increasing data acquisition speed, reducing the effects of artefacts, decreasing clutter and efficient processing of signals to provide meteorological estimates that are as accurate as possible. Other endeavours include combined use of weather and profiling radars. A modest effort is devoted to studies of lightning and its hazards, to determine whether its onset and termination might be predictable.</w:t>
      </w:r>
    </w:p>
    <w:p w14:paraId="449A1EA8" w14:textId="77777777" w:rsidR="00F02AC3" w:rsidRPr="005533F1" w:rsidRDefault="00F02AC3" w:rsidP="00F02AC3">
      <w:pPr>
        <w:tabs>
          <w:tab w:val="clear" w:pos="1134"/>
          <w:tab w:val="clear" w:pos="1871"/>
          <w:tab w:val="clear" w:pos="2268"/>
          <w:tab w:val="left" w:pos="794"/>
          <w:tab w:val="left" w:pos="1191"/>
          <w:tab w:val="left" w:pos="1588"/>
          <w:tab w:val="left" w:pos="1985"/>
        </w:tabs>
        <w:jc w:val="both"/>
        <w:rPr>
          <w:ins w:id="105" w:author="Chairman" w:date="2022-07-29T10:00:00Z"/>
        </w:rPr>
      </w:pPr>
      <w:ins w:id="106" w:author="Chairman" w:date="2022-07-29T10:00:00Z">
        <w:r w:rsidRPr="005533F1">
          <w:t xml:space="preserve">Another future trend is the use of solid state transmitters instead of tube based amplifiers like magnetrons or klystrons. Due to the lower peak output power of solid state transmitters, pulse compressions schemes have to be used to achieve the same sensitivity as seen with tube based meteorological radar systems. With pulse compression, the transmitted pulse is frequency and/or phase modulated. By using pulse compression schemes, a relatively long transmitter pulse with comparable low peak power can achieve a better sensitivity, resulting in longer detection range, than expected from the radar equation. This is because the received signal is correlated with the transmitted pulse during reception to increase the signal to noise ratio. The probability is very low that a received noise pattern is similar to the transmitted pulse and that the noise signal would therefore form an output signal in pulse compression. The transmitted pulse length can range between 10 and 100 µs resulting in a blind range of 1,5 to 15 km where the receiver does not receive echoes due to the transmitter still active. This blind range will be filled with by using a short pulse of for example 1 or 2 µs in length. </w:t>
        </w:r>
      </w:ins>
    </w:p>
    <w:p w14:paraId="6796EA0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Researchers will soon begin adapting phased array radar technology for use in weather surveillance applications. The phased array will replace mechanically steered parabolic dish antennas with an electronically steered array antenna. This change will enable more flexible scanning strategies and more rapid updates of changing weather conditions.</w:t>
      </w:r>
      <w:r w:rsidRPr="008379E8">
        <w:rPr>
          <w:color w:val="0000FF"/>
        </w:rPr>
        <w:t xml:space="preserve"> </w:t>
      </w:r>
      <w:r w:rsidRPr="008379E8">
        <w:t xml:space="preserve">Early tests of the phased array radar system have </w:t>
      </w:r>
      <w:r w:rsidRPr="008379E8">
        <w:lastRenderedPageBreak/>
        <w:t xml:space="preserve">proved promising. Phased array technology will increase fundamental understanding of storm evolution, in turn leading to improved computer models, more accurate forecasts and earlier warnings. In addition, this technology has the potential to increase the average lead-time for tornado warnings well beyond the current average of 13 min. </w:t>
      </w:r>
      <w:del w:id="107" w:author="Chairman" w:date="2022-07-29T10:00:00Z">
        <w:r w:rsidRPr="008379E8" w:rsidDel="0052374D">
          <w:delText xml:space="preserve">No changes in transmitter output power or the spectrum requirements of existing the system antennas to phased arrays. </w:delText>
        </w:r>
      </w:del>
      <w:r w:rsidRPr="008379E8">
        <w:t>System enhancements are more economically implemented via improvements to the receiver and signal processing subsystems. Although phased array implementation is not anticipated within the next ten years, there is a possibility that the phased array upgrade (if implemented) will not reuse the existing transmitter, which will be replaced by distributed transmit/receive modules in the phased array.</w:t>
      </w:r>
    </w:p>
    <w:p w14:paraId="239CBD9A" w14:textId="77777777" w:rsidR="00F02AC3" w:rsidRPr="005533F1" w:rsidRDefault="00F02AC3" w:rsidP="00F02AC3">
      <w:pPr>
        <w:pStyle w:val="EditorsNote"/>
        <w:rPr>
          <w:ins w:id="108" w:author="Chairman" w:date="2022-07-29T10:04:00Z"/>
        </w:rPr>
      </w:pPr>
      <w:r w:rsidRPr="00FE630C">
        <w:rPr>
          <w:color w:val="FF0000"/>
        </w:rPr>
        <w:t>[Editors Note: Reason for the deletion of the following paragraph; An ITU recommendation should be neutral and should not promote a certain public or private stakeholder.]</w:t>
      </w:r>
    </w:p>
    <w:p w14:paraId="4F22731E" w14:textId="77777777" w:rsidR="00F02AC3" w:rsidRPr="008379E8" w:rsidDel="0052374D" w:rsidRDefault="00F02AC3" w:rsidP="00F02AC3">
      <w:pPr>
        <w:tabs>
          <w:tab w:val="clear" w:pos="1134"/>
          <w:tab w:val="clear" w:pos="1871"/>
          <w:tab w:val="clear" w:pos="2268"/>
          <w:tab w:val="left" w:pos="794"/>
          <w:tab w:val="left" w:pos="1191"/>
          <w:tab w:val="left" w:pos="1588"/>
          <w:tab w:val="left" w:pos="1985"/>
        </w:tabs>
        <w:jc w:val="both"/>
        <w:rPr>
          <w:del w:id="109" w:author="Chairman" w:date="2022-07-29T10:04:00Z"/>
        </w:rPr>
      </w:pPr>
      <w:del w:id="110" w:author="Chairman" w:date="2022-07-29T10:04:00Z">
        <w:r w:rsidRPr="008379E8" w:rsidDel="0052374D">
          <w:delText>A potential does exist for the deployment of Centre for Collaborative Adaptive Sensing of the Atmosphere (CASA) based X-band weather radar systems within the 8 000 MHz to 12 000 MHz portion of the frequency spectrum. The National Science Foundation established a new engineering research centre for CASA in September 2003 to develop small, low-cost radars for high-resolution sensing of the lower atmosphere. Meteorological conditions in the lower troposphere are grossly under-sampled, inhibiting forecasts and model initialization in the region where storms develop. The high spatial-density CASA radars will have the potential of detecting evolving weather patterns in the region of the lower atmosphere that often lies below existing operational Doppler radar coverage (i.e. the lowest three kilometres). CASA radars will be placed on cell phone towers or other existing infrastructure with large data transmission capabilities. Unlike the existing pre-programmed radar network, the collaborative CASA radars will communicate with one another, and adapt their sensing strategies in direct response to the evolving weather and changing end-user needs. These radar data can be incorporated into numerical weather prediction models for more complete data initialization.</w:delText>
        </w:r>
      </w:del>
    </w:p>
    <w:p w14:paraId="77A72C3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These future trends will need to be tracked and, as technologies evolve, will have an impact on any future interference mitigation strategies and protection criteria definitions.</w:t>
      </w:r>
    </w:p>
    <w:p w14:paraId="635971BC" w14:textId="77777777" w:rsidR="00F02AC3" w:rsidRPr="008379E8" w:rsidRDefault="00F02AC3" w:rsidP="00F02AC3">
      <w:pPr>
        <w:pStyle w:val="Heading1"/>
      </w:pPr>
      <w:r w:rsidRPr="008379E8">
        <w:t>14</w:t>
      </w:r>
      <w:r w:rsidRPr="008379E8">
        <w:tab/>
        <w:t>Summary</w:t>
      </w:r>
    </w:p>
    <w:p w14:paraId="796D151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Ground-based meteorological radars operate and process signals differently than other radars, and produce products much different than other radar types. These differences may affect how interference analyses should be conducted, and how analysis results should be assessed.</w:t>
      </w:r>
    </w:p>
    <w:p w14:paraId="68CEB406"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Ground-based meteorological radars are specific, using different antenna movement strategies to conduct a scan of the atmospheric volume around that radar, where a complete representation of the atmospheric conditions is measured. In comparison, most other radar types track discrete targets and are only concerned with returns for range cells that are associated with the targets. In meteorological radar, all range cells in all radials are processed.</w:t>
      </w:r>
    </w:p>
    <w:p w14:paraId="5CDD2B83"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p>
    <w:p w14:paraId="2BDB188F"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p>
    <w:p w14:paraId="0F49E2DF" w14:textId="77777777" w:rsidR="00F02AC3" w:rsidRPr="008379E8" w:rsidRDefault="00F02AC3" w:rsidP="00F02AC3">
      <w:pPr>
        <w:keepNext/>
        <w:keepLines/>
        <w:tabs>
          <w:tab w:val="clear" w:pos="1134"/>
          <w:tab w:val="clear" w:pos="1871"/>
          <w:tab w:val="clear" w:pos="2268"/>
          <w:tab w:val="left" w:pos="794"/>
          <w:tab w:val="left" w:pos="1191"/>
          <w:tab w:val="left" w:pos="1588"/>
          <w:tab w:val="left" w:pos="1985"/>
        </w:tabs>
        <w:spacing w:before="480" w:after="80"/>
        <w:jc w:val="center"/>
        <w:outlineLvl w:val="0"/>
        <w:rPr>
          <w:b/>
          <w:sz w:val="28"/>
        </w:rPr>
      </w:pPr>
      <w:r w:rsidRPr="008379E8">
        <w:rPr>
          <w:b/>
          <w:sz w:val="28"/>
        </w:rPr>
        <w:lastRenderedPageBreak/>
        <w:t>Annex 2</w:t>
      </w:r>
      <w:r w:rsidRPr="008379E8">
        <w:rPr>
          <w:b/>
          <w:sz w:val="28"/>
        </w:rPr>
        <w:br/>
      </w:r>
      <w:r w:rsidRPr="008379E8">
        <w:rPr>
          <w:b/>
          <w:sz w:val="28"/>
        </w:rPr>
        <w:br/>
        <w:t>Characteristics of meteorological radars</w:t>
      </w:r>
    </w:p>
    <w:p w14:paraId="20912BFA" w14:textId="77777777" w:rsidR="00F02AC3" w:rsidRPr="008379E8" w:rsidRDefault="00F02AC3" w:rsidP="00F02AC3">
      <w:pPr>
        <w:pStyle w:val="Heading1"/>
      </w:pPr>
      <w:r w:rsidRPr="008379E8">
        <w:t>1</w:t>
      </w:r>
      <w:r w:rsidRPr="008379E8">
        <w:tab/>
        <w:t>Meteorological radars in the frequency band 2 700-2 900 MHz</w:t>
      </w:r>
    </w:p>
    <w:p w14:paraId="7C50DAAD"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The technical characteristics of representative weather radars that operate in the frequency band 2</w:t>
      </w:r>
      <w:r w:rsidRPr="008379E8">
        <w:rPr>
          <w:rFonts w:ascii="Tms Rmn" w:hAnsi="Tms Rmn"/>
          <w:sz w:val="12"/>
        </w:rPr>
        <w:t> </w:t>
      </w:r>
      <w:r w:rsidRPr="008379E8">
        <w:t>700-2</w:t>
      </w:r>
      <w:r w:rsidRPr="008379E8">
        <w:rPr>
          <w:rFonts w:ascii="Tms Rmn" w:hAnsi="Tms Rmn"/>
          <w:sz w:val="12"/>
        </w:rPr>
        <w:t> </w:t>
      </w:r>
      <w:r w:rsidRPr="008379E8">
        <w:t>900 MHz are depicted in Table 6. However, radar 1 can operate up to 3</w:t>
      </w:r>
      <w:r w:rsidRPr="008379E8">
        <w:rPr>
          <w:rFonts w:ascii="Tms Rmn" w:hAnsi="Tms Rmn"/>
          <w:sz w:val="12"/>
        </w:rPr>
        <w:t> </w:t>
      </w:r>
      <w:r w:rsidRPr="008379E8">
        <w:t>000 MHz. These are the primary weather radar systems which are used for flight planning activities. They are, on a worldwide basis, often collocated at airports and provide accurate assessments of weather conditions which are used to manage flight operations. These radars are in operation 24 h/day.</w:t>
      </w:r>
    </w:p>
    <w:p w14:paraId="44E21C47"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Radar 1 utilizes Doppler radar technology to observe the presence and calculate the speed and direction of the motion of severe weather elements, such as tornadoes, hurricanes and violent thunderstorms. Radar 1 also provides quantitative area precipitation measurements that play an important role in hydrologic forecasting. The severe weather and motion detection capabilities offered by this radar contribute towards an increase in the accuracy and timeliness of warning services. Radar 1 excels in the early detection of damaging winds and in the estimation of rainfall amounts which are used in river and flood forecasting.</w:t>
      </w:r>
    </w:p>
    <w:p w14:paraId="3163AC55"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Radar 1 is used in an integrated network spanning the entire United States of America, Guam, Puerto Rico, Japan, South Korea, China and Portugal. The frequency band 2</w:t>
      </w:r>
      <w:r w:rsidRPr="008379E8">
        <w:rPr>
          <w:rFonts w:ascii="Tms Rmn" w:hAnsi="Tms Rmn"/>
          <w:sz w:val="12"/>
        </w:rPr>
        <w:t> </w:t>
      </w:r>
      <w:r w:rsidRPr="008379E8">
        <w:t>700-2</w:t>
      </w:r>
      <w:r w:rsidRPr="008379E8">
        <w:rPr>
          <w:rFonts w:ascii="Tms Rmn" w:hAnsi="Tms Rmn"/>
          <w:sz w:val="12"/>
        </w:rPr>
        <w:t> </w:t>
      </w:r>
      <w:r w:rsidRPr="008379E8">
        <w:t>900 MHz offers excellent meteorological and propagation characteristics for weather forecast and warning capabilities. Planned enhancements to the radar should extend its service life to the year 2040. The World Meteorological Organization reports that more than 320 meteorological radars operate in this frequency band in at least 52 countries throughout the world.</w:t>
      </w:r>
    </w:p>
    <w:p w14:paraId="57D6F8DE"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Radar 2 is a non-Doppler radar which is used in many countries.</w:t>
      </w:r>
    </w:p>
    <w:p w14:paraId="6D163B21"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pPr>
      <w:r w:rsidRPr="008379E8">
        <w:t>Radars 3 and 4 combine aviation weather and meteorological applications into a single radar.</w:t>
      </w:r>
    </w:p>
    <w:p w14:paraId="08E76311" w14:textId="77777777" w:rsidR="00F02AC3" w:rsidRPr="005533F1" w:rsidRDefault="00F02AC3" w:rsidP="00F02AC3">
      <w:pPr>
        <w:keepNext/>
        <w:tabs>
          <w:tab w:val="clear" w:pos="1134"/>
          <w:tab w:val="clear" w:pos="1871"/>
          <w:tab w:val="clear" w:pos="2268"/>
          <w:tab w:val="left" w:pos="794"/>
          <w:tab w:val="left" w:pos="1191"/>
          <w:tab w:val="left" w:pos="1588"/>
          <w:tab w:val="left" w:pos="1985"/>
        </w:tabs>
        <w:spacing w:before="360" w:after="120"/>
        <w:jc w:val="center"/>
        <w:rPr>
          <w:ins w:id="111" w:author="Chairman" w:date="2022-07-29T10:10:00Z"/>
        </w:rPr>
        <w:sectPr w:rsidR="00F02AC3" w:rsidRPr="005533F1" w:rsidSect="008B0815">
          <w:headerReference w:type="even" r:id="rId67"/>
          <w:headerReference w:type="default" r:id="rId68"/>
          <w:footerReference w:type="even" r:id="rId69"/>
          <w:footerReference w:type="default" r:id="rId70"/>
          <w:headerReference w:type="first" r:id="rId71"/>
          <w:footerReference w:type="first" r:id="rId72"/>
          <w:pgSz w:w="11907" w:h="16834" w:code="9"/>
          <w:pgMar w:top="1418" w:right="1134" w:bottom="1134" w:left="1134" w:header="720" w:footer="482" w:gutter="0"/>
          <w:pgNumType w:start="1"/>
          <w:cols w:space="720"/>
          <w:titlePg/>
        </w:sectPr>
      </w:pPr>
    </w:p>
    <w:p w14:paraId="2FD0433E" w14:textId="77777777" w:rsidR="00F02AC3" w:rsidRPr="008379E8" w:rsidRDefault="00F02AC3" w:rsidP="00F02AC3">
      <w:pPr>
        <w:pStyle w:val="TableNo"/>
        <w:rPr>
          <w:lang w:val="fr-FR"/>
        </w:rPr>
      </w:pPr>
      <w:r w:rsidRPr="008379E8">
        <w:rPr>
          <w:lang w:val="fr-FR"/>
        </w:rPr>
        <w:lastRenderedPageBreak/>
        <w:t>TABLE 6</w:t>
      </w:r>
    </w:p>
    <w:tbl>
      <w:tblPr>
        <w:tblW w:w="14536"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548"/>
        <w:gridCol w:w="1549"/>
        <w:gridCol w:w="1627"/>
        <w:gridCol w:w="1627"/>
        <w:gridCol w:w="1628"/>
        <w:gridCol w:w="1652"/>
        <w:gridCol w:w="1635"/>
        <w:gridCol w:w="1635"/>
        <w:gridCol w:w="1635"/>
      </w:tblGrid>
      <w:tr w:rsidR="00F02AC3" w:rsidRPr="008379E8" w14:paraId="3849C248" w14:textId="77777777" w:rsidTr="00C301D1">
        <w:trPr>
          <w:tblHeader/>
          <w:jc w:val="center"/>
        </w:trPr>
        <w:tc>
          <w:tcPr>
            <w:tcW w:w="3097" w:type="dxa"/>
            <w:gridSpan w:val="2"/>
          </w:tcPr>
          <w:p w14:paraId="63B0609C" w14:textId="77777777" w:rsidR="00F02AC3" w:rsidRPr="008379E8" w:rsidRDefault="00F02AC3" w:rsidP="00C301D1">
            <w:pPr>
              <w:pStyle w:val="Tablehead"/>
              <w:rPr>
                <w:lang w:val="fr-FR"/>
              </w:rPr>
            </w:pPr>
            <w:r w:rsidRPr="008379E8">
              <w:rPr>
                <w:lang w:val="fr-FR"/>
              </w:rPr>
              <w:t>Characteristics</w:t>
            </w:r>
          </w:p>
        </w:tc>
        <w:tc>
          <w:tcPr>
            <w:tcW w:w="1627" w:type="dxa"/>
            <w:vAlign w:val="center"/>
          </w:tcPr>
          <w:p w14:paraId="00773EA1" w14:textId="77777777" w:rsidR="00F02AC3" w:rsidRPr="008379E8" w:rsidRDefault="00F02AC3" w:rsidP="00C301D1">
            <w:pPr>
              <w:pStyle w:val="Tablehead"/>
              <w:rPr>
                <w:lang w:val="fr-FR"/>
              </w:rPr>
            </w:pPr>
            <w:ins w:id="116" w:author="Chairman" w:date="2022-07-29T10:14:00Z">
              <w:r w:rsidRPr="008379E8">
                <w:rPr>
                  <w:lang w:val="fr-FR"/>
                </w:rPr>
                <w:t>Units</w:t>
              </w:r>
            </w:ins>
          </w:p>
        </w:tc>
        <w:tc>
          <w:tcPr>
            <w:tcW w:w="1627" w:type="dxa"/>
          </w:tcPr>
          <w:p w14:paraId="79AA66EC" w14:textId="77777777" w:rsidR="00F02AC3" w:rsidRPr="008379E8" w:rsidRDefault="00F02AC3" w:rsidP="00C301D1">
            <w:pPr>
              <w:pStyle w:val="Tablehead"/>
              <w:rPr>
                <w:lang w:val="fr-FR"/>
              </w:rPr>
            </w:pPr>
            <w:r w:rsidRPr="008379E8">
              <w:rPr>
                <w:lang w:val="fr-FR"/>
              </w:rPr>
              <w:t>Radar 1*</w:t>
            </w:r>
          </w:p>
        </w:tc>
        <w:tc>
          <w:tcPr>
            <w:tcW w:w="1628" w:type="dxa"/>
          </w:tcPr>
          <w:p w14:paraId="193B7408" w14:textId="77777777" w:rsidR="00F02AC3" w:rsidRPr="008379E8" w:rsidRDefault="00F02AC3" w:rsidP="00C301D1">
            <w:pPr>
              <w:pStyle w:val="Tablehead"/>
              <w:rPr>
                <w:lang w:val="fr-FR"/>
              </w:rPr>
            </w:pPr>
            <w:r w:rsidRPr="008379E8">
              <w:rPr>
                <w:lang w:val="fr-FR"/>
              </w:rPr>
              <w:t>Radar 2*</w:t>
            </w:r>
          </w:p>
        </w:tc>
        <w:tc>
          <w:tcPr>
            <w:tcW w:w="1652" w:type="dxa"/>
          </w:tcPr>
          <w:p w14:paraId="18DF2582" w14:textId="77777777" w:rsidR="00F02AC3" w:rsidRPr="008379E8" w:rsidRDefault="00F02AC3" w:rsidP="00C301D1">
            <w:pPr>
              <w:pStyle w:val="Tablehead"/>
              <w:rPr>
                <w:lang w:val="fr-FR"/>
              </w:rPr>
            </w:pPr>
            <w:r w:rsidRPr="008379E8">
              <w:rPr>
                <w:lang w:val="fr-FR"/>
              </w:rPr>
              <w:t>Radar 3</w:t>
            </w:r>
          </w:p>
        </w:tc>
        <w:tc>
          <w:tcPr>
            <w:tcW w:w="1635" w:type="dxa"/>
          </w:tcPr>
          <w:p w14:paraId="43AEB475" w14:textId="77777777" w:rsidR="00F02AC3" w:rsidRPr="008379E8" w:rsidRDefault="00F02AC3" w:rsidP="00C301D1">
            <w:pPr>
              <w:pStyle w:val="Tablehead"/>
              <w:rPr>
                <w:lang w:val="fr-FR"/>
              </w:rPr>
            </w:pPr>
            <w:r w:rsidRPr="008379E8">
              <w:rPr>
                <w:lang w:val="fr-FR"/>
              </w:rPr>
              <w:t>Radar 4</w:t>
            </w:r>
          </w:p>
        </w:tc>
        <w:tc>
          <w:tcPr>
            <w:tcW w:w="1635" w:type="dxa"/>
          </w:tcPr>
          <w:p w14:paraId="204DCA3E" w14:textId="77777777" w:rsidR="00F02AC3" w:rsidRPr="008379E8" w:rsidRDefault="00F02AC3" w:rsidP="00C301D1">
            <w:pPr>
              <w:pStyle w:val="Tablehead"/>
              <w:rPr>
                <w:lang w:val="fr-FR"/>
              </w:rPr>
            </w:pPr>
            <w:ins w:id="117" w:author="Chairman" w:date="2022-07-29T10:28:00Z">
              <w:r w:rsidRPr="005533F1">
                <w:rPr>
                  <w:lang w:val="fr-FR"/>
                </w:rPr>
                <w:t>Radar 5</w:t>
              </w:r>
            </w:ins>
          </w:p>
        </w:tc>
        <w:tc>
          <w:tcPr>
            <w:tcW w:w="1635" w:type="dxa"/>
          </w:tcPr>
          <w:p w14:paraId="635468EA" w14:textId="77777777" w:rsidR="00F02AC3" w:rsidRPr="008379E8" w:rsidRDefault="00F02AC3" w:rsidP="00C301D1">
            <w:pPr>
              <w:pStyle w:val="Tablehead"/>
              <w:rPr>
                <w:lang w:val="fr-FR"/>
              </w:rPr>
            </w:pPr>
            <w:ins w:id="118" w:author="Chairman" w:date="2022-07-29T10:28:00Z">
              <w:r w:rsidRPr="005533F1">
                <w:rPr>
                  <w:lang w:val="fr-FR"/>
                </w:rPr>
                <w:t>Radar 6</w:t>
              </w:r>
            </w:ins>
          </w:p>
        </w:tc>
      </w:tr>
      <w:tr w:rsidR="00F02AC3" w:rsidRPr="008379E8" w14:paraId="2F5B0741" w14:textId="77777777" w:rsidTr="00C301D1">
        <w:trPr>
          <w:jc w:val="center"/>
        </w:trPr>
        <w:tc>
          <w:tcPr>
            <w:tcW w:w="3097" w:type="dxa"/>
            <w:gridSpan w:val="2"/>
          </w:tcPr>
          <w:p w14:paraId="00AF25DE" w14:textId="77777777" w:rsidR="00F02AC3" w:rsidRPr="008379E8" w:rsidRDefault="00F02AC3" w:rsidP="00C301D1">
            <w:pPr>
              <w:pStyle w:val="Tabletext"/>
              <w:rPr>
                <w:lang w:val="fr-FR"/>
              </w:rPr>
            </w:pPr>
            <w:r w:rsidRPr="008379E8">
              <w:rPr>
                <w:lang w:val="fr-FR"/>
              </w:rPr>
              <w:t xml:space="preserve">Tuning range </w:t>
            </w:r>
            <w:del w:id="119" w:author="Chairman" w:date="2022-07-29T10:14:00Z">
              <w:r w:rsidRPr="008379E8" w:rsidDel="00BF1616">
                <w:rPr>
                  <w:lang w:val="fr-FR"/>
                </w:rPr>
                <w:delText>(MHz)</w:delText>
              </w:r>
            </w:del>
          </w:p>
        </w:tc>
        <w:tc>
          <w:tcPr>
            <w:tcW w:w="1627" w:type="dxa"/>
            <w:vAlign w:val="center"/>
          </w:tcPr>
          <w:p w14:paraId="5A4C63BA" w14:textId="77777777" w:rsidR="00F02AC3" w:rsidRPr="008379E8" w:rsidRDefault="00F02AC3" w:rsidP="00C301D1">
            <w:pPr>
              <w:pStyle w:val="Tabletext"/>
              <w:rPr>
                <w:lang w:val="fr-FR"/>
              </w:rPr>
            </w:pPr>
            <w:ins w:id="120" w:author="Chairman" w:date="2022-07-29T10:14:00Z">
              <w:r w:rsidRPr="008379E8">
                <w:rPr>
                  <w:lang w:val="fr-FR"/>
                </w:rPr>
                <w:t>MHz</w:t>
              </w:r>
            </w:ins>
          </w:p>
        </w:tc>
        <w:tc>
          <w:tcPr>
            <w:tcW w:w="1627" w:type="dxa"/>
          </w:tcPr>
          <w:p w14:paraId="3F9ACB9C" w14:textId="77777777" w:rsidR="00F02AC3" w:rsidRPr="008379E8" w:rsidRDefault="00F02AC3" w:rsidP="00C301D1">
            <w:pPr>
              <w:pStyle w:val="Tabletext"/>
              <w:rPr>
                <w:lang w:val="fr-FR"/>
              </w:rPr>
            </w:pPr>
            <w:r w:rsidRPr="008379E8">
              <w:rPr>
                <w:lang w:val="fr-FR"/>
              </w:rPr>
              <w:t>2 700-3 000</w:t>
            </w:r>
          </w:p>
        </w:tc>
        <w:tc>
          <w:tcPr>
            <w:tcW w:w="1628" w:type="dxa"/>
          </w:tcPr>
          <w:p w14:paraId="3081FA56" w14:textId="77777777" w:rsidR="00F02AC3" w:rsidRPr="008379E8" w:rsidRDefault="00F02AC3" w:rsidP="00C301D1">
            <w:pPr>
              <w:pStyle w:val="Tabletext"/>
              <w:rPr>
                <w:lang w:val="fr-FR"/>
              </w:rPr>
            </w:pPr>
            <w:r w:rsidRPr="008379E8">
              <w:rPr>
                <w:lang w:val="fr-FR"/>
              </w:rPr>
              <w:t>2 700-2 900</w:t>
            </w:r>
          </w:p>
        </w:tc>
        <w:tc>
          <w:tcPr>
            <w:tcW w:w="1652" w:type="dxa"/>
            <w:tcMar>
              <w:left w:w="85" w:type="dxa"/>
              <w:right w:w="85" w:type="dxa"/>
            </w:tcMar>
          </w:tcPr>
          <w:p w14:paraId="056D86D8" w14:textId="77777777" w:rsidR="00F02AC3" w:rsidRPr="008379E8" w:rsidRDefault="00F02AC3" w:rsidP="00C301D1">
            <w:pPr>
              <w:pStyle w:val="Tabletext"/>
              <w:rPr>
                <w:vertAlign w:val="superscript"/>
                <w:lang w:val="fr-FR"/>
              </w:rPr>
            </w:pPr>
            <w:r w:rsidRPr="008379E8">
              <w:rPr>
                <w:lang w:val="fr-FR"/>
              </w:rPr>
              <w:t>2 700-3 000</w:t>
            </w:r>
            <w:r w:rsidRPr="008379E8" w:rsidDel="0028568E">
              <w:rPr>
                <w:vertAlign w:val="superscript"/>
                <w:lang w:val="fr-FR"/>
              </w:rPr>
              <w:t>(2)</w:t>
            </w:r>
          </w:p>
        </w:tc>
        <w:tc>
          <w:tcPr>
            <w:tcW w:w="1635" w:type="dxa"/>
          </w:tcPr>
          <w:p w14:paraId="55DAB887" w14:textId="77777777" w:rsidR="00F02AC3" w:rsidRPr="008379E8" w:rsidRDefault="00F02AC3" w:rsidP="00C301D1">
            <w:pPr>
              <w:pStyle w:val="Tabletext"/>
              <w:rPr>
                <w:vertAlign w:val="superscript"/>
                <w:lang w:val="fr-FR"/>
              </w:rPr>
            </w:pPr>
            <w:r w:rsidRPr="008379E8">
              <w:rPr>
                <w:lang w:val="fr-FR"/>
              </w:rPr>
              <w:t>2 700-3 000</w:t>
            </w:r>
            <w:r w:rsidRPr="008379E8" w:rsidDel="0028568E">
              <w:rPr>
                <w:vertAlign w:val="superscript"/>
                <w:lang w:val="fr-FR"/>
              </w:rPr>
              <w:t>(2)</w:t>
            </w:r>
          </w:p>
        </w:tc>
        <w:tc>
          <w:tcPr>
            <w:tcW w:w="1635" w:type="dxa"/>
          </w:tcPr>
          <w:p w14:paraId="42E5E564" w14:textId="77777777" w:rsidR="00F02AC3" w:rsidRPr="008379E8" w:rsidRDefault="00F02AC3" w:rsidP="00C301D1">
            <w:pPr>
              <w:pStyle w:val="Tabletext"/>
              <w:rPr>
                <w:lang w:val="fr-FR"/>
              </w:rPr>
            </w:pPr>
            <w:ins w:id="121" w:author="Chairman" w:date="2022-07-29T10:28:00Z">
              <w:r w:rsidRPr="005533F1">
                <w:rPr>
                  <w:lang w:val="fr-FR"/>
                </w:rPr>
                <w:t>2 700-3 000</w:t>
              </w:r>
              <w:r w:rsidRPr="005533F1" w:rsidDel="0028568E">
                <w:rPr>
                  <w:vertAlign w:val="superscript"/>
                  <w:lang w:val="fr-FR"/>
                </w:rPr>
                <w:t>(2)</w:t>
              </w:r>
            </w:ins>
          </w:p>
        </w:tc>
        <w:tc>
          <w:tcPr>
            <w:tcW w:w="1635" w:type="dxa"/>
          </w:tcPr>
          <w:p w14:paraId="089DF8B6" w14:textId="77777777" w:rsidR="00F02AC3" w:rsidRPr="008379E8" w:rsidRDefault="00F02AC3" w:rsidP="00C301D1">
            <w:pPr>
              <w:pStyle w:val="Tabletext"/>
              <w:rPr>
                <w:lang w:val="fr-FR"/>
              </w:rPr>
            </w:pPr>
            <w:ins w:id="122" w:author="Chairman" w:date="2022-07-29T10:28:00Z">
              <w:r w:rsidRPr="005533F1">
                <w:rPr>
                  <w:lang w:val="fr-FR"/>
                </w:rPr>
                <w:t>2 700-3 000</w:t>
              </w:r>
              <w:r w:rsidRPr="005533F1" w:rsidDel="0028568E">
                <w:rPr>
                  <w:vertAlign w:val="superscript"/>
                  <w:lang w:val="fr-FR"/>
                </w:rPr>
                <w:t>(2)</w:t>
              </w:r>
            </w:ins>
          </w:p>
        </w:tc>
      </w:tr>
      <w:tr w:rsidR="00F02AC3" w:rsidRPr="008379E8" w14:paraId="5713F249" w14:textId="77777777" w:rsidTr="00C301D1">
        <w:trPr>
          <w:jc w:val="center"/>
        </w:trPr>
        <w:tc>
          <w:tcPr>
            <w:tcW w:w="3097" w:type="dxa"/>
            <w:gridSpan w:val="2"/>
          </w:tcPr>
          <w:p w14:paraId="523217BD" w14:textId="77777777" w:rsidR="00F02AC3" w:rsidRPr="008379E8" w:rsidRDefault="00F02AC3" w:rsidP="00C301D1">
            <w:pPr>
              <w:pStyle w:val="Tabletext"/>
              <w:rPr>
                <w:lang w:val="fr-FR"/>
              </w:rPr>
            </w:pPr>
            <w:r w:rsidRPr="008379E8">
              <w:rPr>
                <w:lang w:val="fr-FR"/>
              </w:rPr>
              <w:t>Modulation</w:t>
            </w:r>
          </w:p>
        </w:tc>
        <w:tc>
          <w:tcPr>
            <w:tcW w:w="1627" w:type="dxa"/>
            <w:vAlign w:val="center"/>
          </w:tcPr>
          <w:p w14:paraId="66C5804E" w14:textId="77777777" w:rsidR="00F02AC3" w:rsidRPr="008379E8" w:rsidRDefault="00F02AC3" w:rsidP="00C301D1">
            <w:pPr>
              <w:pStyle w:val="Tabletext"/>
              <w:rPr>
                <w:lang w:val="fr-FR"/>
              </w:rPr>
            </w:pPr>
          </w:p>
        </w:tc>
        <w:tc>
          <w:tcPr>
            <w:tcW w:w="1627" w:type="dxa"/>
          </w:tcPr>
          <w:p w14:paraId="41D81796" w14:textId="77777777" w:rsidR="00F02AC3" w:rsidRPr="008379E8" w:rsidRDefault="00F02AC3" w:rsidP="00C301D1">
            <w:pPr>
              <w:pStyle w:val="Tabletext"/>
              <w:rPr>
                <w:lang w:val="fr-FR"/>
              </w:rPr>
            </w:pPr>
            <w:r w:rsidRPr="008379E8">
              <w:rPr>
                <w:lang w:val="fr-FR"/>
              </w:rPr>
              <w:t>P0N</w:t>
            </w:r>
          </w:p>
        </w:tc>
        <w:tc>
          <w:tcPr>
            <w:tcW w:w="1628" w:type="dxa"/>
          </w:tcPr>
          <w:p w14:paraId="1A0DBADF" w14:textId="77777777" w:rsidR="00F02AC3" w:rsidRPr="008379E8" w:rsidRDefault="00F02AC3" w:rsidP="00C301D1">
            <w:pPr>
              <w:pStyle w:val="Tabletext"/>
              <w:rPr>
                <w:lang w:val="fr-FR"/>
              </w:rPr>
            </w:pPr>
            <w:r w:rsidRPr="008379E8">
              <w:rPr>
                <w:lang w:val="fr-FR"/>
              </w:rPr>
              <w:t>P0N</w:t>
            </w:r>
          </w:p>
        </w:tc>
        <w:tc>
          <w:tcPr>
            <w:tcW w:w="1652" w:type="dxa"/>
          </w:tcPr>
          <w:p w14:paraId="1BC6CDA3" w14:textId="77777777" w:rsidR="00F02AC3" w:rsidRPr="008379E8" w:rsidRDefault="00F02AC3" w:rsidP="00C301D1">
            <w:pPr>
              <w:pStyle w:val="Tabletext"/>
              <w:rPr>
                <w:lang w:val="fr-FR"/>
              </w:rPr>
            </w:pPr>
            <w:r w:rsidRPr="008379E8">
              <w:rPr>
                <w:lang w:val="fr-FR"/>
              </w:rPr>
              <w:t>P0N, Q3N</w:t>
            </w:r>
          </w:p>
        </w:tc>
        <w:tc>
          <w:tcPr>
            <w:tcW w:w="1635" w:type="dxa"/>
          </w:tcPr>
          <w:p w14:paraId="34CBAAC6" w14:textId="77777777" w:rsidR="00F02AC3" w:rsidRPr="008379E8" w:rsidRDefault="00F02AC3" w:rsidP="00C301D1">
            <w:pPr>
              <w:pStyle w:val="Tabletext"/>
              <w:rPr>
                <w:lang w:val="fr-FR"/>
              </w:rPr>
            </w:pPr>
            <w:r w:rsidRPr="008379E8">
              <w:rPr>
                <w:lang w:val="fr-FR"/>
              </w:rPr>
              <w:t>P0N, Q3N</w:t>
            </w:r>
          </w:p>
        </w:tc>
        <w:tc>
          <w:tcPr>
            <w:tcW w:w="1635" w:type="dxa"/>
          </w:tcPr>
          <w:p w14:paraId="04634F7E" w14:textId="77777777" w:rsidR="00F02AC3" w:rsidRPr="008379E8" w:rsidRDefault="00F02AC3" w:rsidP="00C301D1">
            <w:pPr>
              <w:pStyle w:val="Tabletext"/>
              <w:rPr>
                <w:lang w:val="fr-FR"/>
              </w:rPr>
            </w:pPr>
            <w:ins w:id="123" w:author="Chairman" w:date="2022-07-29T10:28:00Z">
              <w:r w:rsidRPr="005533F1">
                <w:rPr>
                  <w:lang w:val="fr-FR"/>
                </w:rPr>
                <w:t>P0N</w:t>
              </w:r>
            </w:ins>
          </w:p>
        </w:tc>
        <w:tc>
          <w:tcPr>
            <w:tcW w:w="1635" w:type="dxa"/>
          </w:tcPr>
          <w:p w14:paraId="70ED34EA" w14:textId="77777777" w:rsidR="00F02AC3" w:rsidRPr="008379E8" w:rsidRDefault="00F02AC3" w:rsidP="00C301D1">
            <w:pPr>
              <w:pStyle w:val="Tabletext"/>
              <w:rPr>
                <w:lang w:val="fr-FR"/>
              </w:rPr>
            </w:pPr>
            <w:ins w:id="124" w:author="Chairman" w:date="2022-07-29T10:28:00Z">
              <w:r w:rsidRPr="005533F1">
                <w:rPr>
                  <w:lang w:val="fr-FR"/>
                </w:rPr>
                <w:t>P0N</w:t>
              </w:r>
            </w:ins>
          </w:p>
        </w:tc>
      </w:tr>
      <w:tr w:rsidR="00F02AC3" w:rsidRPr="008379E8" w14:paraId="6A57CD6E" w14:textId="77777777" w:rsidTr="00C301D1">
        <w:trPr>
          <w:jc w:val="center"/>
        </w:trPr>
        <w:tc>
          <w:tcPr>
            <w:tcW w:w="3097" w:type="dxa"/>
            <w:gridSpan w:val="2"/>
          </w:tcPr>
          <w:p w14:paraId="3342CF55" w14:textId="77777777" w:rsidR="00F02AC3" w:rsidRPr="008379E8" w:rsidRDefault="00F02AC3" w:rsidP="00C301D1">
            <w:pPr>
              <w:pStyle w:val="Tabletext"/>
            </w:pPr>
            <w:r w:rsidRPr="008379E8">
              <w:t xml:space="preserve">Transmitter power into antenna </w:t>
            </w:r>
            <w:del w:id="125" w:author="Chairman" w:date="2022-07-29T10:14:00Z">
              <w:r w:rsidRPr="008379E8" w:rsidDel="00BF1616">
                <w:delText>(kW)</w:delText>
              </w:r>
            </w:del>
          </w:p>
        </w:tc>
        <w:tc>
          <w:tcPr>
            <w:tcW w:w="1627" w:type="dxa"/>
            <w:vAlign w:val="center"/>
          </w:tcPr>
          <w:p w14:paraId="2518D08A" w14:textId="77777777" w:rsidR="00F02AC3" w:rsidRPr="008379E8" w:rsidRDefault="00F02AC3" w:rsidP="00C301D1">
            <w:pPr>
              <w:pStyle w:val="Tabletext"/>
              <w:rPr>
                <w:lang w:val="fr-FR"/>
              </w:rPr>
            </w:pPr>
            <w:ins w:id="126" w:author="Chairman" w:date="2022-07-29T10:14:00Z">
              <w:r w:rsidRPr="008379E8">
                <w:rPr>
                  <w:lang w:val="fr-FR"/>
                </w:rPr>
                <w:t>kW</w:t>
              </w:r>
            </w:ins>
          </w:p>
        </w:tc>
        <w:tc>
          <w:tcPr>
            <w:tcW w:w="1627" w:type="dxa"/>
          </w:tcPr>
          <w:p w14:paraId="4404FDBF" w14:textId="77777777" w:rsidR="00F02AC3" w:rsidRPr="008379E8" w:rsidRDefault="00F02AC3" w:rsidP="00C301D1">
            <w:pPr>
              <w:pStyle w:val="Tabletext"/>
              <w:rPr>
                <w:lang w:val="fr-FR"/>
              </w:rPr>
            </w:pPr>
            <w:r w:rsidRPr="008379E8">
              <w:rPr>
                <w:lang w:val="fr-FR"/>
              </w:rPr>
              <w:t>500</w:t>
            </w:r>
          </w:p>
        </w:tc>
        <w:tc>
          <w:tcPr>
            <w:tcW w:w="1628" w:type="dxa"/>
          </w:tcPr>
          <w:p w14:paraId="0E876A65" w14:textId="77777777" w:rsidR="00F02AC3" w:rsidRPr="008379E8" w:rsidRDefault="00F02AC3" w:rsidP="00C301D1">
            <w:pPr>
              <w:pStyle w:val="Tabletext"/>
              <w:rPr>
                <w:lang w:val="fr-FR"/>
              </w:rPr>
            </w:pPr>
            <w:r w:rsidRPr="008379E8">
              <w:rPr>
                <w:lang w:val="fr-FR"/>
              </w:rPr>
              <w:t>400 or 556</w:t>
            </w:r>
          </w:p>
        </w:tc>
        <w:tc>
          <w:tcPr>
            <w:tcW w:w="1652" w:type="dxa"/>
          </w:tcPr>
          <w:p w14:paraId="7C096EA4" w14:textId="77777777" w:rsidR="00F02AC3" w:rsidRPr="008379E8" w:rsidRDefault="00F02AC3" w:rsidP="00C301D1">
            <w:pPr>
              <w:pStyle w:val="Tabletext"/>
              <w:rPr>
                <w:lang w:val="fr-FR"/>
              </w:rPr>
            </w:pPr>
            <w:r w:rsidRPr="008379E8">
              <w:rPr>
                <w:lang w:val="fr-FR"/>
              </w:rPr>
              <w:t>40</w:t>
            </w:r>
          </w:p>
        </w:tc>
        <w:tc>
          <w:tcPr>
            <w:tcW w:w="1635" w:type="dxa"/>
          </w:tcPr>
          <w:p w14:paraId="10E69480" w14:textId="77777777" w:rsidR="00F02AC3" w:rsidRPr="008379E8" w:rsidRDefault="00F02AC3" w:rsidP="00C301D1">
            <w:pPr>
              <w:pStyle w:val="Tabletext"/>
              <w:rPr>
                <w:lang w:val="fr-FR"/>
              </w:rPr>
            </w:pPr>
            <w:r w:rsidRPr="008379E8">
              <w:rPr>
                <w:lang w:val="fr-FR"/>
              </w:rPr>
              <w:t>160</w:t>
            </w:r>
          </w:p>
        </w:tc>
        <w:tc>
          <w:tcPr>
            <w:tcW w:w="1635" w:type="dxa"/>
          </w:tcPr>
          <w:p w14:paraId="78DB9CFB" w14:textId="77777777" w:rsidR="00F02AC3" w:rsidRPr="008379E8" w:rsidRDefault="00F02AC3" w:rsidP="00C301D1">
            <w:pPr>
              <w:pStyle w:val="Tabletext"/>
              <w:rPr>
                <w:lang w:val="fr-FR"/>
              </w:rPr>
            </w:pPr>
            <w:ins w:id="127" w:author="Chairman" w:date="2022-07-29T10:28:00Z">
              <w:r w:rsidRPr="005533F1">
                <w:rPr>
                  <w:lang w:val="fr-FR"/>
                </w:rPr>
                <w:t>850</w:t>
              </w:r>
            </w:ins>
          </w:p>
        </w:tc>
        <w:tc>
          <w:tcPr>
            <w:tcW w:w="1635" w:type="dxa"/>
          </w:tcPr>
          <w:p w14:paraId="1C224904" w14:textId="77777777" w:rsidR="00F02AC3" w:rsidRPr="008379E8" w:rsidRDefault="00F02AC3" w:rsidP="00C301D1">
            <w:pPr>
              <w:pStyle w:val="Tabletext"/>
              <w:rPr>
                <w:lang w:val="fr-FR"/>
              </w:rPr>
            </w:pPr>
            <w:ins w:id="128" w:author="Chairman" w:date="2022-07-29T10:28:00Z">
              <w:r w:rsidRPr="005533F1">
                <w:rPr>
                  <w:lang w:val="fr-FR"/>
                </w:rPr>
                <w:t>1000</w:t>
              </w:r>
            </w:ins>
          </w:p>
        </w:tc>
      </w:tr>
      <w:tr w:rsidR="00F02AC3" w:rsidRPr="008379E8" w14:paraId="3108E484" w14:textId="77777777" w:rsidTr="00C301D1">
        <w:trPr>
          <w:jc w:val="center"/>
        </w:trPr>
        <w:tc>
          <w:tcPr>
            <w:tcW w:w="3097" w:type="dxa"/>
            <w:gridSpan w:val="2"/>
          </w:tcPr>
          <w:p w14:paraId="4570F0E4" w14:textId="77777777" w:rsidR="00F02AC3" w:rsidRPr="008379E8" w:rsidRDefault="00F02AC3" w:rsidP="00C301D1">
            <w:pPr>
              <w:pStyle w:val="Tabletext"/>
              <w:rPr>
                <w:lang w:val="fr-FR"/>
              </w:rPr>
            </w:pPr>
            <w:r w:rsidRPr="008379E8">
              <w:rPr>
                <w:lang w:val="fr-FR"/>
              </w:rPr>
              <w:t xml:space="preserve">Pulse width </w:t>
            </w:r>
            <w:del w:id="129" w:author="Chairman" w:date="2022-07-29T10:15:00Z">
              <w:r w:rsidRPr="008379E8" w:rsidDel="00BF1616">
                <w:rPr>
                  <w:lang w:val="fr-FR"/>
                </w:rPr>
                <w:delText>(µs)</w:delText>
              </w:r>
            </w:del>
          </w:p>
        </w:tc>
        <w:tc>
          <w:tcPr>
            <w:tcW w:w="1627" w:type="dxa"/>
            <w:vAlign w:val="center"/>
          </w:tcPr>
          <w:p w14:paraId="18D6454E" w14:textId="77777777" w:rsidR="00F02AC3" w:rsidRPr="008379E8" w:rsidRDefault="00F02AC3" w:rsidP="00C301D1">
            <w:pPr>
              <w:pStyle w:val="Tabletext"/>
              <w:rPr>
                <w:lang w:val="fr-FR"/>
              </w:rPr>
            </w:pPr>
            <w:ins w:id="130" w:author="Chairman" w:date="2022-07-29T10:14:00Z">
              <w:r w:rsidRPr="008379E8">
                <w:rPr>
                  <w:lang w:val="fr-FR"/>
                </w:rPr>
                <w:t>µs</w:t>
              </w:r>
            </w:ins>
          </w:p>
        </w:tc>
        <w:tc>
          <w:tcPr>
            <w:tcW w:w="1627" w:type="dxa"/>
          </w:tcPr>
          <w:p w14:paraId="6F2D7914" w14:textId="77777777" w:rsidR="00F02AC3" w:rsidRPr="008379E8" w:rsidRDefault="00F02AC3" w:rsidP="00C301D1">
            <w:pPr>
              <w:pStyle w:val="Tabletext"/>
              <w:rPr>
                <w:lang w:val="fr-FR"/>
              </w:rPr>
            </w:pPr>
            <w:r w:rsidRPr="008379E8">
              <w:rPr>
                <w:lang w:val="fr-FR"/>
              </w:rPr>
              <w:t>1.6 (short pulse)</w:t>
            </w:r>
            <w:r w:rsidRPr="008379E8">
              <w:rPr>
                <w:lang w:val="fr-FR"/>
              </w:rPr>
              <w:br/>
              <w:t>4.7 (long pulse)</w:t>
            </w:r>
          </w:p>
        </w:tc>
        <w:tc>
          <w:tcPr>
            <w:tcW w:w="1628" w:type="dxa"/>
          </w:tcPr>
          <w:p w14:paraId="3E8AF9DD" w14:textId="77777777" w:rsidR="00F02AC3" w:rsidRPr="008379E8" w:rsidRDefault="00F02AC3" w:rsidP="00C301D1">
            <w:pPr>
              <w:pStyle w:val="Tabletext"/>
              <w:rPr>
                <w:lang w:val="fr-FR"/>
              </w:rPr>
            </w:pPr>
            <w:r w:rsidRPr="008379E8">
              <w:rPr>
                <w:lang w:val="fr-FR"/>
              </w:rPr>
              <w:t>1.0 (short pulse)</w:t>
            </w:r>
            <w:r w:rsidRPr="008379E8">
              <w:rPr>
                <w:lang w:val="fr-FR"/>
              </w:rPr>
              <w:br/>
              <w:t>4.0 (long pulse)</w:t>
            </w:r>
          </w:p>
        </w:tc>
        <w:tc>
          <w:tcPr>
            <w:tcW w:w="1652" w:type="dxa"/>
          </w:tcPr>
          <w:p w14:paraId="74A06807" w14:textId="77777777" w:rsidR="00F02AC3" w:rsidRPr="008379E8" w:rsidRDefault="00F02AC3" w:rsidP="00C301D1">
            <w:pPr>
              <w:pStyle w:val="Tabletext"/>
              <w:rPr>
                <w:lang w:val="fr-FR"/>
              </w:rPr>
            </w:pPr>
            <w:r w:rsidRPr="008379E8">
              <w:rPr>
                <w:lang w:val="fr-FR"/>
              </w:rPr>
              <w:t>1.0 (short pulse)</w:t>
            </w:r>
            <w:r w:rsidRPr="008379E8">
              <w:rPr>
                <w:lang w:val="fr-FR"/>
              </w:rPr>
              <w:br/>
              <w:t>60.0 (long pulse)</w:t>
            </w:r>
          </w:p>
        </w:tc>
        <w:tc>
          <w:tcPr>
            <w:tcW w:w="1635" w:type="dxa"/>
          </w:tcPr>
          <w:p w14:paraId="48C3BF17" w14:textId="77777777" w:rsidR="00F02AC3" w:rsidRPr="008379E8" w:rsidRDefault="00F02AC3" w:rsidP="00C301D1">
            <w:pPr>
              <w:pStyle w:val="Tabletext"/>
              <w:rPr>
                <w:lang w:val="fr-FR"/>
              </w:rPr>
            </w:pPr>
            <w:r w:rsidRPr="008379E8">
              <w:rPr>
                <w:lang w:val="fr-FR"/>
              </w:rPr>
              <w:t>1.0 (short pulse)</w:t>
            </w:r>
            <w:r w:rsidRPr="008379E8">
              <w:rPr>
                <w:lang w:val="fr-FR"/>
              </w:rPr>
              <w:br/>
              <w:t xml:space="preserve">≤ 250.0 </w:t>
            </w:r>
            <w:r w:rsidRPr="008379E8">
              <w:rPr>
                <w:lang w:val="fr-FR"/>
              </w:rPr>
              <w:br/>
              <w:t>(long pulse)</w:t>
            </w:r>
          </w:p>
        </w:tc>
        <w:tc>
          <w:tcPr>
            <w:tcW w:w="1635" w:type="dxa"/>
          </w:tcPr>
          <w:p w14:paraId="1886BA96" w14:textId="77777777" w:rsidR="00F02AC3" w:rsidRPr="008379E8" w:rsidRDefault="00F02AC3" w:rsidP="00C301D1">
            <w:pPr>
              <w:pStyle w:val="Tabletext"/>
              <w:rPr>
                <w:lang w:val="fr-FR"/>
              </w:rPr>
            </w:pPr>
            <w:ins w:id="131" w:author="Chairman" w:date="2022-07-29T10:28:00Z">
              <w:r w:rsidRPr="005533F1">
                <w:rPr>
                  <w:lang w:val="fr-FR"/>
                </w:rPr>
                <w:t>0.5 – 3.3</w:t>
              </w:r>
            </w:ins>
          </w:p>
        </w:tc>
        <w:tc>
          <w:tcPr>
            <w:tcW w:w="1635" w:type="dxa"/>
          </w:tcPr>
          <w:p w14:paraId="03B0CF2F" w14:textId="77777777" w:rsidR="00F02AC3" w:rsidRPr="008379E8" w:rsidRDefault="00F02AC3" w:rsidP="00C301D1">
            <w:pPr>
              <w:pStyle w:val="Tabletext"/>
              <w:rPr>
                <w:lang w:val="fr-FR"/>
              </w:rPr>
            </w:pPr>
            <w:ins w:id="132" w:author="Chairman" w:date="2022-07-29T10:28:00Z">
              <w:r w:rsidRPr="005533F1">
                <w:rPr>
                  <w:lang w:val="fr-FR"/>
                </w:rPr>
                <w:t>0.4 – 4.5</w:t>
              </w:r>
            </w:ins>
          </w:p>
        </w:tc>
      </w:tr>
      <w:tr w:rsidR="00F02AC3" w:rsidRPr="008379E8" w14:paraId="16B72A19" w14:textId="77777777" w:rsidTr="00C301D1">
        <w:trPr>
          <w:jc w:val="center"/>
        </w:trPr>
        <w:tc>
          <w:tcPr>
            <w:tcW w:w="3097" w:type="dxa"/>
            <w:gridSpan w:val="2"/>
          </w:tcPr>
          <w:p w14:paraId="3D335666" w14:textId="77777777" w:rsidR="00F02AC3" w:rsidRPr="008379E8" w:rsidRDefault="00F02AC3" w:rsidP="00C301D1">
            <w:pPr>
              <w:pStyle w:val="Tabletext"/>
            </w:pPr>
            <w:r w:rsidRPr="008379E8">
              <w:t xml:space="preserve">Pulse rise/fall time </w:t>
            </w:r>
            <w:del w:id="133" w:author="Chairman" w:date="2022-07-29T10:15:00Z">
              <w:r w:rsidRPr="008379E8" w:rsidDel="00BF1616">
                <w:delText>(µs)</w:delText>
              </w:r>
            </w:del>
          </w:p>
        </w:tc>
        <w:tc>
          <w:tcPr>
            <w:tcW w:w="1627" w:type="dxa"/>
            <w:vAlign w:val="center"/>
          </w:tcPr>
          <w:p w14:paraId="7586549A" w14:textId="77777777" w:rsidR="00F02AC3" w:rsidRPr="008379E8" w:rsidRDefault="00F02AC3" w:rsidP="00C301D1">
            <w:pPr>
              <w:pStyle w:val="Tabletext"/>
              <w:rPr>
                <w:lang w:val="fr-FR"/>
              </w:rPr>
            </w:pPr>
            <w:ins w:id="134" w:author="Chairman" w:date="2022-07-29T10:14:00Z">
              <w:r w:rsidRPr="008379E8">
                <w:rPr>
                  <w:lang w:val="fr-FR"/>
                </w:rPr>
                <w:t>µs</w:t>
              </w:r>
            </w:ins>
          </w:p>
        </w:tc>
        <w:tc>
          <w:tcPr>
            <w:tcW w:w="1627" w:type="dxa"/>
          </w:tcPr>
          <w:p w14:paraId="3D689813" w14:textId="77777777" w:rsidR="00F02AC3" w:rsidRPr="008379E8" w:rsidRDefault="00F02AC3" w:rsidP="00C301D1">
            <w:pPr>
              <w:pStyle w:val="Tabletext"/>
              <w:rPr>
                <w:lang w:val="fr-FR"/>
              </w:rPr>
            </w:pPr>
            <w:r w:rsidRPr="008379E8">
              <w:rPr>
                <w:lang w:val="fr-FR"/>
              </w:rPr>
              <w:t>0.12</w:t>
            </w:r>
          </w:p>
        </w:tc>
        <w:tc>
          <w:tcPr>
            <w:tcW w:w="1628" w:type="dxa"/>
          </w:tcPr>
          <w:p w14:paraId="709EDBC1" w14:textId="77777777" w:rsidR="00F02AC3" w:rsidRPr="008379E8" w:rsidRDefault="00F02AC3" w:rsidP="00C301D1">
            <w:pPr>
              <w:pStyle w:val="Tabletext"/>
              <w:rPr>
                <w:lang w:val="fr-FR"/>
              </w:rPr>
            </w:pPr>
            <w:r w:rsidRPr="008379E8">
              <w:rPr>
                <w:lang w:val="fr-FR"/>
              </w:rPr>
              <w:t>Unknown</w:t>
            </w:r>
          </w:p>
        </w:tc>
        <w:tc>
          <w:tcPr>
            <w:tcW w:w="1652" w:type="dxa"/>
          </w:tcPr>
          <w:p w14:paraId="19616690" w14:textId="77777777" w:rsidR="00F02AC3" w:rsidRPr="008379E8" w:rsidRDefault="00F02AC3" w:rsidP="00C301D1">
            <w:pPr>
              <w:pStyle w:val="Tabletext"/>
              <w:rPr>
                <w:lang w:val="fr-FR"/>
              </w:rPr>
            </w:pPr>
            <w:r w:rsidRPr="008379E8">
              <w:rPr>
                <w:lang w:val="fr-FR"/>
              </w:rPr>
              <w:t xml:space="preserve">0.2 (SP), 3 </w:t>
            </w:r>
            <w:r w:rsidRPr="008379E8">
              <w:rPr>
                <w:lang w:val="fr-FR"/>
              </w:rPr>
              <w:br/>
              <w:t>(long pulse)</w:t>
            </w:r>
          </w:p>
        </w:tc>
        <w:tc>
          <w:tcPr>
            <w:tcW w:w="1635" w:type="dxa"/>
          </w:tcPr>
          <w:p w14:paraId="48A86812" w14:textId="77777777" w:rsidR="00F02AC3" w:rsidRPr="008379E8" w:rsidRDefault="00F02AC3" w:rsidP="00C301D1">
            <w:pPr>
              <w:pStyle w:val="Tabletext"/>
              <w:rPr>
                <w:lang w:val="fr-FR"/>
              </w:rPr>
            </w:pPr>
            <w:r w:rsidRPr="008379E8">
              <w:rPr>
                <w:lang w:val="fr-FR"/>
              </w:rPr>
              <w:t xml:space="preserve">0.2 (SP), 3 </w:t>
            </w:r>
            <w:r w:rsidRPr="008379E8">
              <w:rPr>
                <w:lang w:val="fr-FR"/>
              </w:rPr>
              <w:br/>
              <w:t>(long pulse)</w:t>
            </w:r>
          </w:p>
        </w:tc>
        <w:tc>
          <w:tcPr>
            <w:tcW w:w="1635" w:type="dxa"/>
          </w:tcPr>
          <w:p w14:paraId="7FAD587F" w14:textId="77777777" w:rsidR="00F02AC3" w:rsidRPr="008379E8" w:rsidRDefault="00F02AC3" w:rsidP="00C301D1">
            <w:pPr>
              <w:pStyle w:val="Tabletext"/>
              <w:rPr>
                <w:lang w:val="fr-FR"/>
              </w:rPr>
            </w:pPr>
            <w:ins w:id="135" w:author="Chairman" w:date="2022-07-29T10:28:00Z">
              <w:r w:rsidRPr="005533F1">
                <w:rPr>
                  <w:lang w:val="fr-FR"/>
                </w:rPr>
                <w:t>Not NA</w:t>
              </w:r>
            </w:ins>
          </w:p>
        </w:tc>
        <w:tc>
          <w:tcPr>
            <w:tcW w:w="1635" w:type="dxa"/>
          </w:tcPr>
          <w:p w14:paraId="3828F7CC" w14:textId="77777777" w:rsidR="00F02AC3" w:rsidRPr="008379E8" w:rsidRDefault="00F02AC3" w:rsidP="00C301D1">
            <w:pPr>
              <w:pStyle w:val="Tabletext"/>
              <w:rPr>
                <w:lang w:val="fr-FR"/>
              </w:rPr>
            </w:pPr>
            <w:ins w:id="136" w:author="Chairman" w:date="2022-07-29T10:28:00Z">
              <w:r w:rsidRPr="005533F1">
                <w:rPr>
                  <w:lang w:val="fr-FR"/>
                </w:rPr>
                <w:t>0.05 / 0.06</w:t>
              </w:r>
            </w:ins>
          </w:p>
        </w:tc>
      </w:tr>
      <w:tr w:rsidR="00F02AC3" w:rsidRPr="008379E8" w14:paraId="73E5CFF2" w14:textId="77777777" w:rsidTr="00C301D1">
        <w:trPr>
          <w:jc w:val="center"/>
        </w:trPr>
        <w:tc>
          <w:tcPr>
            <w:tcW w:w="3097" w:type="dxa"/>
            <w:gridSpan w:val="2"/>
          </w:tcPr>
          <w:p w14:paraId="0BD6C485" w14:textId="77777777" w:rsidR="00F02AC3" w:rsidRPr="008379E8" w:rsidRDefault="00F02AC3" w:rsidP="00C301D1">
            <w:pPr>
              <w:pStyle w:val="Tabletext"/>
            </w:pPr>
            <w:r w:rsidRPr="008379E8">
              <w:t>Pulse repetition rate or pulses per second</w:t>
            </w:r>
            <w:del w:id="137" w:author="Chairman" w:date="2022-07-29T10:15:00Z">
              <w:r w:rsidRPr="008379E8" w:rsidDel="00BF1616">
                <w:delText xml:space="preserve"> (Hz or pps)</w:delText>
              </w:r>
            </w:del>
          </w:p>
        </w:tc>
        <w:tc>
          <w:tcPr>
            <w:tcW w:w="1627" w:type="dxa"/>
            <w:vAlign w:val="center"/>
          </w:tcPr>
          <w:p w14:paraId="493DE813" w14:textId="77777777" w:rsidR="00F02AC3" w:rsidRPr="008379E8" w:rsidRDefault="00F02AC3" w:rsidP="00C301D1">
            <w:pPr>
              <w:pStyle w:val="Tabletext"/>
              <w:rPr>
                <w:lang w:val="fr-FR"/>
              </w:rPr>
            </w:pPr>
            <w:ins w:id="138" w:author="Chairman" w:date="2022-07-29T10:14:00Z">
              <w:r w:rsidRPr="008379E8">
                <w:rPr>
                  <w:lang w:val="fr-FR"/>
                </w:rPr>
                <w:t>Hz or pps</w:t>
              </w:r>
            </w:ins>
          </w:p>
        </w:tc>
        <w:tc>
          <w:tcPr>
            <w:tcW w:w="1627" w:type="dxa"/>
          </w:tcPr>
          <w:p w14:paraId="66FCFEDC" w14:textId="77777777" w:rsidR="00F02AC3" w:rsidRPr="008379E8" w:rsidRDefault="00F02AC3" w:rsidP="00C301D1">
            <w:pPr>
              <w:pStyle w:val="Tabletext"/>
              <w:rPr>
                <w:lang w:val="fr-FR"/>
              </w:rPr>
            </w:pPr>
            <w:r w:rsidRPr="008379E8">
              <w:rPr>
                <w:lang w:val="fr-FR"/>
              </w:rPr>
              <w:t>318-1 304</w:t>
            </w:r>
            <w:r w:rsidRPr="008379E8">
              <w:rPr>
                <w:lang w:val="fr-FR"/>
              </w:rPr>
              <w:br/>
              <w:t>(short pulse)</w:t>
            </w:r>
            <w:r w:rsidRPr="008379E8">
              <w:rPr>
                <w:lang w:val="fr-FR"/>
              </w:rPr>
              <w:br/>
              <w:t xml:space="preserve">318-452 </w:t>
            </w:r>
            <w:r w:rsidRPr="008379E8">
              <w:rPr>
                <w:lang w:val="fr-FR"/>
              </w:rPr>
              <w:br/>
              <w:t>(long pulse)</w:t>
            </w:r>
          </w:p>
        </w:tc>
        <w:tc>
          <w:tcPr>
            <w:tcW w:w="1628" w:type="dxa"/>
          </w:tcPr>
          <w:p w14:paraId="12CA3596" w14:textId="77777777" w:rsidR="00F02AC3" w:rsidRPr="008379E8" w:rsidRDefault="00F02AC3" w:rsidP="00C301D1">
            <w:pPr>
              <w:pStyle w:val="Tabletext"/>
              <w:rPr>
                <w:lang w:val="fr-FR"/>
              </w:rPr>
            </w:pPr>
            <w:r w:rsidRPr="008379E8">
              <w:rPr>
                <w:lang w:val="fr-FR"/>
              </w:rPr>
              <w:t xml:space="preserve">539 </w:t>
            </w:r>
            <w:r w:rsidRPr="008379E8">
              <w:rPr>
                <w:lang w:val="fr-FR"/>
              </w:rPr>
              <w:br/>
              <w:t>(short pulse)</w:t>
            </w:r>
            <w:r w:rsidRPr="008379E8">
              <w:rPr>
                <w:lang w:val="fr-FR"/>
              </w:rPr>
              <w:br/>
              <w:t xml:space="preserve">162 </w:t>
            </w:r>
            <w:r w:rsidRPr="008379E8">
              <w:rPr>
                <w:lang w:val="fr-FR"/>
              </w:rPr>
              <w:br/>
              <w:t>(long pulse)</w:t>
            </w:r>
          </w:p>
        </w:tc>
        <w:tc>
          <w:tcPr>
            <w:tcW w:w="1652" w:type="dxa"/>
          </w:tcPr>
          <w:p w14:paraId="7276720A" w14:textId="77777777" w:rsidR="00F02AC3" w:rsidRPr="008379E8" w:rsidRDefault="00F02AC3" w:rsidP="00C301D1">
            <w:pPr>
              <w:pStyle w:val="Tabletext"/>
              <w:rPr>
                <w:lang w:val="fr-FR"/>
              </w:rPr>
            </w:pPr>
            <w:r w:rsidRPr="008379E8">
              <w:rPr>
                <w:lang w:val="fr-FR"/>
              </w:rPr>
              <w:t xml:space="preserve">320-6 100 </w:t>
            </w:r>
            <w:r w:rsidRPr="008379E8">
              <w:rPr>
                <w:lang w:val="fr-FR"/>
              </w:rPr>
              <w:br/>
              <w:t>(short pulse)</w:t>
            </w:r>
          </w:p>
          <w:p w14:paraId="4501CC77" w14:textId="77777777" w:rsidR="00F02AC3" w:rsidRPr="008379E8" w:rsidRDefault="00F02AC3" w:rsidP="00C301D1">
            <w:pPr>
              <w:pStyle w:val="Tabletext"/>
              <w:rPr>
                <w:lang w:val="fr-FR"/>
              </w:rPr>
            </w:pPr>
            <w:r w:rsidRPr="008379E8">
              <w:rPr>
                <w:lang w:val="fr-FR"/>
              </w:rPr>
              <w:t xml:space="preserve">320-1 300 </w:t>
            </w:r>
            <w:r w:rsidRPr="008379E8">
              <w:rPr>
                <w:lang w:val="fr-FR"/>
              </w:rPr>
              <w:br/>
              <w:t xml:space="preserve">(long pulse) </w:t>
            </w:r>
            <w:r w:rsidRPr="008379E8">
              <w:rPr>
                <w:vertAlign w:val="superscript"/>
                <w:lang w:val="fr-FR"/>
              </w:rPr>
              <w:t>(3)</w:t>
            </w:r>
          </w:p>
        </w:tc>
        <w:tc>
          <w:tcPr>
            <w:tcW w:w="1635" w:type="dxa"/>
          </w:tcPr>
          <w:p w14:paraId="710DBB2F" w14:textId="77777777" w:rsidR="00F02AC3" w:rsidRPr="008379E8" w:rsidRDefault="00F02AC3" w:rsidP="00C301D1">
            <w:pPr>
              <w:pStyle w:val="Tabletext"/>
              <w:rPr>
                <w:lang w:val="fr-FR"/>
              </w:rPr>
            </w:pPr>
            <w:r w:rsidRPr="008379E8">
              <w:rPr>
                <w:lang w:val="fr-FR"/>
              </w:rPr>
              <w:t xml:space="preserve">320-4 300 </w:t>
            </w:r>
            <w:r w:rsidRPr="008379E8">
              <w:rPr>
                <w:lang w:val="fr-FR"/>
              </w:rPr>
              <w:br/>
              <w:t>(short pulse)</w:t>
            </w:r>
          </w:p>
          <w:p w14:paraId="36D2DEA1" w14:textId="77777777" w:rsidR="00F02AC3" w:rsidRPr="008379E8" w:rsidRDefault="00F02AC3" w:rsidP="00C301D1">
            <w:pPr>
              <w:pStyle w:val="Tabletext"/>
              <w:rPr>
                <w:lang w:val="fr-FR"/>
              </w:rPr>
            </w:pPr>
            <w:r w:rsidRPr="008379E8">
              <w:rPr>
                <w:lang w:val="fr-FR"/>
              </w:rPr>
              <w:t xml:space="preserve">320-1 500 </w:t>
            </w:r>
            <w:r w:rsidRPr="008379E8">
              <w:rPr>
                <w:lang w:val="fr-FR"/>
              </w:rPr>
              <w:br/>
              <w:t xml:space="preserve">(long pulse) </w:t>
            </w:r>
            <w:r w:rsidRPr="008379E8">
              <w:rPr>
                <w:vertAlign w:val="superscript"/>
                <w:lang w:val="fr-FR"/>
              </w:rPr>
              <w:t>(3)</w:t>
            </w:r>
          </w:p>
        </w:tc>
        <w:tc>
          <w:tcPr>
            <w:tcW w:w="1635" w:type="dxa"/>
          </w:tcPr>
          <w:p w14:paraId="52B39756" w14:textId="77777777" w:rsidR="00F02AC3" w:rsidRPr="008379E8" w:rsidRDefault="00F02AC3" w:rsidP="00C301D1">
            <w:pPr>
              <w:pStyle w:val="Tabletext"/>
              <w:rPr>
                <w:lang w:val="fr-FR"/>
              </w:rPr>
            </w:pPr>
            <w:ins w:id="139" w:author="Chairman" w:date="2022-07-29T10:28:00Z">
              <w:r w:rsidRPr="005533F1">
                <w:rPr>
                  <w:lang w:val="fr-FR"/>
                </w:rPr>
                <w:t>250 – 2000</w:t>
              </w:r>
            </w:ins>
          </w:p>
        </w:tc>
        <w:tc>
          <w:tcPr>
            <w:tcW w:w="1635" w:type="dxa"/>
          </w:tcPr>
          <w:p w14:paraId="4EC197B5" w14:textId="77777777" w:rsidR="00F02AC3" w:rsidRPr="008379E8" w:rsidRDefault="00F02AC3" w:rsidP="00C301D1">
            <w:pPr>
              <w:pStyle w:val="Tabletext"/>
              <w:rPr>
                <w:lang w:val="fr-FR"/>
              </w:rPr>
            </w:pPr>
            <w:ins w:id="140" w:author="Chairman" w:date="2022-07-29T10:28:00Z">
              <w:r w:rsidRPr="005533F1">
                <w:rPr>
                  <w:lang w:val="fr-FR"/>
                </w:rPr>
                <w:t>250 – 1400</w:t>
              </w:r>
            </w:ins>
          </w:p>
        </w:tc>
      </w:tr>
      <w:tr w:rsidR="00F02AC3" w:rsidRPr="008379E8" w14:paraId="5F244B38" w14:textId="77777777" w:rsidTr="00C301D1">
        <w:trPr>
          <w:jc w:val="center"/>
        </w:trPr>
        <w:tc>
          <w:tcPr>
            <w:tcW w:w="3097" w:type="dxa"/>
            <w:gridSpan w:val="2"/>
          </w:tcPr>
          <w:p w14:paraId="526764E8" w14:textId="77777777" w:rsidR="00F02AC3" w:rsidRPr="008379E8" w:rsidRDefault="00F02AC3" w:rsidP="00C301D1">
            <w:pPr>
              <w:pStyle w:val="Tabletext"/>
              <w:rPr>
                <w:lang w:val="fr-FR"/>
              </w:rPr>
            </w:pPr>
            <w:r w:rsidRPr="008379E8">
              <w:rPr>
                <w:lang w:val="fr-FR"/>
              </w:rPr>
              <w:t>Duty cycle</w:t>
            </w:r>
            <w:del w:id="141" w:author="Chairman" w:date="2022-07-29T10:16:00Z">
              <w:r w:rsidRPr="008379E8" w:rsidDel="00AA4075">
                <w:rPr>
                  <w:lang w:val="fr-FR"/>
                </w:rPr>
                <w:delText xml:space="preserve"> (%)</w:delText>
              </w:r>
            </w:del>
          </w:p>
        </w:tc>
        <w:tc>
          <w:tcPr>
            <w:tcW w:w="1627" w:type="dxa"/>
            <w:vAlign w:val="center"/>
          </w:tcPr>
          <w:p w14:paraId="63970AFF" w14:textId="77777777" w:rsidR="00F02AC3" w:rsidRPr="008379E8" w:rsidRDefault="00F02AC3" w:rsidP="00C301D1">
            <w:pPr>
              <w:pStyle w:val="Tabletext"/>
              <w:rPr>
                <w:lang w:val="fr-FR"/>
              </w:rPr>
            </w:pPr>
            <w:ins w:id="142" w:author="Chairman" w:date="2022-07-29T10:14:00Z">
              <w:r w:rsidRPr="008379E8">
                <w:rPr>
                  <w:lang w:val="fr-FR"/>
                </w:rPr>
                <w:t>%</w:t>
              </w:r>
            </w:ins>
          </w:p>
        </w:tc>
        <w:tc>
          <w:tcPr>
            <w:tcW w:w="1627" w:type="dxa"/>
          </w:tcPr>
          <w:p w14:paraId="348DB600" w14:textId="77777777" w:rsidR="00F02AC3" w:rsidRPr="008379E8" w:rsidRDefault="00F02AC3" w:rsidP="00C301D1">
            <w:pPr>
              <w:pStyle w:val="Tabletext"/>
              <w:rPr>
                <w:lang w:val="fr-FR"/>
              </w:rPr>
            </w:pPr>
            <w:r w:rsidRPr="008379E8">
              <w:rPr>
                <w:lang w:val="fr-FR"/>
              </w:rPr>
              <w:t>0.21 maximum</w:t>
            </w:r>
          </w:p>
        </w:tc>
        <w:tc>
          <w:tcPr>
            <w:tcW w:w="1628" w:type="dxa"/>
          </w:tcPr>
          <w:p w14:paraId="3B8BDDEA" w14:textId="77777777" w:rsidR="00F02AC3" w:rsidRPr="008379E8" w:rsidRDefault="00F02AC3" w:rsidP="00C301D1">
            <w:pPr>
              <w:pStyle w:val="Tabletext"/>
              <w:rPr>
                <w:lang w:val="fr-FR"/>
              </w:rPr>
            </w:pPr>
            <w:r w:rsidRPr="008379E8">
              <w:rPr>
                <w:lang w:val="fr-FR"/>
              </w:rPr>
              <w:t>Unknown</w:t>
            </w:r>
          </w:p>
        </w:tc>
        <w:tc>
          <w:tcPr>
            <w:tcW w:w="1652" w:type="dxa"/>
          </w:tcPr>
          <w:p w14:paraId="7FCD3185" w14:textId="77777777" w:rsidR="00F02AC3" w:rsidRPr="008379E8" w:rsidRDefault="00F02AC3" w:rsidP="00C301D1">
            <w:pPr>
              <w:pStyle w:val="Tabletext"/>
              <w:rPr>
                <w:lang w:val="fr-FR"/>
              </w:rPr>
            </w:pPr>
            <w:r w:rsidRPr="008379E8">
              <w:rPr>
                <w:lang w:val="fr-FR"/>
              </w:rPr>
              <w:t>0.2</w:t>
            </w:r>
            <w:r w:rsidRPr="008379E8">
              <w:rPr>
                <w:vertAlign w:val="superscript"/>
                <w:lang w:val="fr-FR"/>
              </w:rPr>
              <w:t>(4)</w:t>
            </w:r>
            <w:r w:rsidRPr="008379E8">
              <w:rPr>
                <w:lang w:val="fr-FR"/>
              </w:rPr>
              <w:t xml:space="preserve">-0.6 </w:t>
            </w:r>
            <w:r w:rsidRPr="008379E8">
              <w:rPr>
                <w:lang w:val="fr-FR"/>
              </w:rPr>
              <w:br/>
              <w:t>(short pulse)</w:t>
            </w:r>
          </w:p>
          <w:p w14:paraId="7DF1C182" w14:textId="77777777" w:rsidR="00F02AC3" w:rsidRPr="008379E8" w:rsidRDefault="00F02AC3" w:rsidP="00C301D1">
            <w:pPr>
              <w:pStyle w:val="Tabletext"/>
              <w:rPr>
                <w:lang w:val="fr-FR"/>
              </w:rPr>
            </w:pPr>
            <w:r w:rsidRPr="008379E8">
              <w:rPr>
                <w:lang w:val="fr-FR"/>
              </w:rPr>
              <w:t xml:space="preserve">≤ 12.0  </w:t>
            </w:r>
            <w:r w:rsidRPr="008379E8">
              <w:rPr>
                <w:vertAlign w:val="superscript"/>
                <w:lang w:val="fr-FR"/>
              </w:rPr>
              <w:t>(5)</w:t>
            </w:r>
            <w:r w:rsidRPr="008379E8">
              <w:rPr>
                <w:lang w:val="fr-FR"/>
              </w:rPr>
              <w:t xml:space="preserve"> </w:t>
            </w:r>
            <w:r w:rsidRPr="008379E8">
              <w:rPr>
                <w:lang w:val="fr-FR"/>
              </w:rPr>
              <w:br/>
              <w:t>(long pulse)</w:t>
            </w:r>
          </w:p>
        </w:tc>
        <w:tc>
          <w:tcPr>
            <w:tcW w:w="1635" w:type="dxa"/>
          </w:tcPr>
          <w:p w14:paraId="3E99A4B8" w14:textId="77777777" w:rsidR="00F02AC3" w:rsidRPr="008379E8" w:rsidRDefault="00F02AC3" w:rsidP="00C301D1">
            <w:pPr>
              <w:pStyle w:val="Tabletext"/>
              <w:rPr>
                <w:lang w:val="fr-FR"/>
              </w:rPr>
            </w:pPr>
            <w:r w:rsidRPr="008379E8">
              <w:rPr>
                <w:lang w:val="fr-FR"/>
              </w:rPr>
              <w:t xml:space="preserve">0.2 </w:t>
            </w:r>
            <w:r w:rsidRPr="008379E8">
              <w:rPr>
                <w:vertAlign w:val="superscript"/>
                <w:lang w:val="fr-FR"/>
              </w:rPr>
              <w:t>(4)</w:t>
            </w:r>
            <w:r w:rsidRPr="008379E8">
              <w:rPr>
                <w:lang w:val="fr-FR"/>
              </w:rPr>
              <w:t xml:space="preserve"> -0.4 </w:t>
            </w:r>
            <w:r w:rsidRPr="008379E8">
              <w:rPr>
                <w:lang w:val="fr-FR"/>
              </w:rPr>
              <w:br/>
              <w:t>(short pulse)</w:t>
            </w:r>
          </w:p>
          <w:p w14:paraId="2750F080" w14:textId="77777777" w:rsidR="00F02AC3" w:rsidRPr="008379E8" w:rsidRDefault="00F02AC3" w:rsidP="00C301D1">
            <w:pPr>
              <w:pStyle w:val="Tabletext"/>
              <w:rPr>
                <w:lang w:val="fr-FR"/>
              </w:rPr>
            </w:pPr>
            <w:r w:rsidRPr="008379E8">
              <w:rPr>
                <w:lang w:val="fr-FR"/>
              </w:rPr>
              <w:t xml:space="preserve">≤ 12.0 </w:t>
            </w:r>
            <w:r w:rsidRPr="008379E8">
              <w:rPr>
                <w:vertAlign w:val="superscript"/>
                <w:lang w:val="fr-FR"/>
              </w:rPr>
              <w:t>(5)</w:t>
            </w:r>
            <w:r w:rsidRPr="008379E8">
              <w:rPr>
                <w:lang w:val="fr-FR"/>
              </w:rPr>
              <w:t xml:space="preserve"> </w:t>
            </w:r>
            <w:r w:rsidRPr="008379E8">
              <w:rPr>
                <w:lang w:val="fr-FR"/>
              </w:rPr>
              <w:br/>
              <w:t>(long pulse)</w:t>
            </w:r>
          </w:p>
        </w:tc>
        <w:tc>
          <w:tcPr>
            <w:tcW w:w="1635" w:type="dxa"/>
          </w:tcPr>
          <w:p w14:paraId="6727272E" w14:textId="77777777" w:rsidR="00F02AC3" w:rsidRPr="008379E8" w:rsidRDefault="00F02AC3" w:rsidP="00C301D1">
            <w:pPr>
              <w:pStyle w:val="Tabletext"/>
              <w:rPr>
                <w:lang w:val="fr-FR"/>
              </w:rPr>
            </w:pPr>
            <w:ins w:id="143" w:author="Chairman" w:date="2022-07-29T10:28:00Z">
              <w:r w:rsidRPr="005533F1">
                <w:rPr>
                  <w:lang w:val="fr-FR"/>
                </w:rPr>
                <w:t>0.11</w:t>
              </w:r>
            </w:ins>
          </w:p>
        </w:tc>
        <w:tc>
          <w:tcPr>
            <w:tcW w:w="1635" w:type="dxa"/>
          </w:tcPr>
          <w:p w14:paraId="6416F0E4" w14:textId="77777777" w:rsidR="00F02AC3" w:rsidRPr="008379E8" w:rsidRDefault="00F02AC3" w:rsidP="00C301D1">
            <w:pPr>
              <w:pStyle w:val="Tabletext"/>
              <w:rPr>
                <w:lang w:val="fr-FR"/>
              </w:rPr>
            </w:pPr>
            <w:ins w:id="144" w:author="Chairman" w:date="2022-07-29T10:28:00Z">
              <w:r w:rsidRPr="005533F1">
                <w:rPr>
                  <w:lang w:val="fr-FR"/>
                </w:rPr>
                <w:t>0.11</w:t>
              </w:r>
            </w:ins>
          </w:p>
        </w:tc>
      </w:tr>
      <w:tr w:rsidR="00F02AC3" w:rsidRPr="008379E8" w14:paraId="2219FF46" w14:textId="77777777" w:rsidTr="00C301D1">
        <w:trPr>
          <w:jc w:val="center"/>
        </w:trPr>
        <w:tc>
          <w:tcPr>
            <w:tcW w:w="3097" w:type="dxa"/>
            <w:gridSpan w:val="2"/>
          </w:tcPr>
          <w:p w14:paraId="0E668EDF" w14:textId="77777777" w:rsidR="00F02AC3" w:rsidRPr="008379E8" w:rsidRDefault="00F02AC3" w:rsidP="00C301D1">
            <w:pPr>
              <w:pStyle w:val="Tabletext"/>
              <w:rPr>
                <w:lang w:val="fr-FR"/>
              </w:rPr>
            </w:pPr>
            <w:r w:rsidRPr="008379E8">
              <w:rPr>
                <w:lang w:val="fr-FR"/>
              </w:rPr>
              <w:t xml:space="preserve">Chirp bandwidth </w:t>
            </w:r>
            <w:del w:id="145" w:author="Chairman" w:date="2022-07-29T10:16:00Z">
              <w:r w:rsidRPr="008379E8" w:rsidDel="00AA4075">
                <w:rPr>
                  <w:lang w:val="fr-FR"/>
                </w:rPr>
                <w:delText>(MHz)</w:delText>
              </w:r>
            </w:del>
          </w:p>
        </w:tc>
        <w:tc>
          <w:tcPr>
            <w:tcW w:w="1627" w:type="dxa"/>
            <w:vAlign w:val="center"/>
          </w:tcPr>
          <w:p w14:paraId="0F83A73A" w14:textId="77777777" w:rsidR="00F02AC3" w:rsidRPr="008379E8" w:rsidRDefault="00F02AC3" w:rsidP="00C301D1">
            <w:pPr>
              <w:pStyle w:val="Tabletext"/>
              <w:rPr>
                <w:lang w:val="fr-FR"/>
              </w:rPr>
            </w:pPr>
            <w:ins w:id="146" w:author="Chairman" w:date="2022-07-29T10:14:00Z">
              <w:r w:rsidRPr="008379E8">
                <w:rPr>
                  <w:lang w:val="fr-FR"/>
                </w:rPr>
                <w:t>MHz</w:t>
              </w:r>
            </w:ins>
          </w:p>
        </w:tc>
        <w:tc>
          <w:tcPr>
            <w:tcW w:w="1627" w:type="dxa"/>
          </w:tcPr>
          <w:p w14:paraId="48B327F9" w14:textId="77777777" w:rsidR="00F02AC3" w:rsidRPr="008379E8" w:rsidRDefault="00F02AC3" w:rsidP="00C301D1">
            <w:pPr>
              <w:pStyle w:val="Tabletext"/>
              <w:rPr>
                <w:lang w:val="fr-FR"/>
              </w:rPr>
            </w:pPr>
            <w:r w:rsidRPr="008379E8">
              <w:rPr>
                <w:lang w:val="fr-FR"/>
              </w:rPr>
              <w:t>Not applicable</w:t>
            </w:r>
          </w:p>
        </w:tc>
        <w:tc>
          <w:tcPr>
            <w:tcW w:w="1628" w:type="dxa"/>
          </w:tcPr>
          <w:p w14:paraId="1C115560" w14:textId="77777777" w:rsidR="00F02AC3" w:rsidRPr="008379E8" w:rsidRDefault="00F02AC3" w:rsidP="00C301D1">
            <w:pPr>
              <w:pStyle w:val="Tabletext"/>
              <w:rPr>
                <w:lang w:val="fr-FR"/>
              </w:rPr>
            </w:pPr>
            <w:r w:rsidRPr="008379E8">
              <w:rPr>
                <w:lang w:val="fr-FR"/>
              </w:rPr>
              <w:t>Not applicable</w:t>
            </w:r>
          </w:p>
        </w:tc>
        <w:tc>
          <w:tcPr>
            <w:tcW w:w="1652" w:type="dxa"/>
          </w:tcPr>
          <w:p w14:paraId="6004F626" w14:textId="77777777" w:rsidR="00F02AC3" w:rsidRPr="008379E8" w:rsidRDefault="00F02AC3" w:rsidP="00C301D1">
            <w:pPr>
              <w:pStyle w:val="Tabletext"/>
              <w:rPr>
                <w:lang w:val="fr-FR"/>
              </w:rPr>
            </w:pPr>
            <w:r w:rsidRPr="008379E8">
              <w:rPr>
                <w:lang w:val="fr-FR"/>
              </w:rPr>
              <w:t>3</w:t>
            </w:r>
          </w:p>
        </w:tc>
        <w:tc>
          <w:tcPr>
            <w:tcW w:w="1635" w:type="dxa"/>
          </w:tcPr>
          <w:p w14:paraId="39640B70" w14:textId="77777777" w:rsidR="00F02AC3" w:rsidRPr="008379E8" w:rsidRDefault="00F02AC3" w:rsidP="00C301D1">
            <w:pPr>
              <w:pStyle w:val="Tabletext"/>
              <w:rPr>
                <w:lang w:val="fr-FR"/>
              </w:rPr>
            </w:pPr>
            <w:r w:rsidRPr="008379E8">
              <w:rPr>
                <w:lang w:val="fr-FR"/>
              </w:rPr>
              <w:t>3</w:t>
            </w:r>
          </w:p>
        </w:tc>
        <w:tc>
          <w:tcPr>
            <w:tcW w:w="1635" w:type="dxa"/>
          </w:tcPr>
          <w:p w14:paraId="4E179649" w14:textId="77777777" w:rsidR="00F02AC3" w:rsidRPr="008379E8" w:rsidRDefault="00F02AC3" w:rsidP="00C301D1">
            <w:pPr>
              <w:pStyle w:val="Tabletext"/>
              <w:rPr>
                <w:lang w:val="fr-FR"/>
              </w:rPr>
            </w:pPr>
            <w:ins w:id="147" w:author="Chairman" w:date="2022-07-29T10:28:00Z">
              <w:r w:rsidRPr="005533F1">
                <w:rPr>
                  <w:lang w:val="fr-FR"/>
                </w:rPr>
                <w:t>Not applicable</w:t>
              </w:r>
            </w:ins>
          </w:p>
        </w:tc>
        <w:tc>
          <w:tcPr>
            <w:tcW w:w="1635" w:type="dxa"/>
          </w:tcPr>
          <w:p w14:paraId="79ED5D1C" w14:textId="77777777" w:rsidR="00F02AC3" w:rsidRPr="008379E8" w:rsidRDefault="00F02AC3" w:rsidP="00C301D1">
            <w:pPr>
              <w:pStyle w:val="Tabletext"/>
              <w:rPr>
                <w:lang w:val="fr-FR"/>
              </w:rPr>
            </w:pPr>
            <w:ins w:id="148" w:author="Chairman" w:date="2022-07-29T10:28:00Z">
              <w:r w:rsidRPr="005533F1">
                <w:rPr>
                  <w:lang w:val="fr-FR"/>
                </w:rPr>
                <w:t>Not applicable</w:t>
              </w:r>
            </w:ins>
          </w:p>
        </w:tc>
      </w:tr>
      <w:tr w:rsidR="00F02AC3" w:rsidRPr="008379E8" w14:paraId="34C134CC" w14:textId="77777777" w:rsidTr="00C301D1">
        <w:trPr>
          <w:jc w:val="center"/>
        </w:trPr>
        <w:tc>
          <w:tcPr>
            <w:tcW w:w="3097" w:type="dxa"/>
            <w:gridSpan w:val="2"/>
          </w:tcPr>
          <w:p w14:paraId="5A62DCE5" w14:textId="77777777" w:rsidR="00F02AC3" w:rsidRPr="008379E8" w:rsidRDefault="00F02AC3" w:rsidP="00C301D1">
            <w:pPr>
              <w:pStyle w:val="Tabletext"/>
            </w:pPr>
            <w:r w:rsidRPr="008379E8">
              <w:t>Phase-coded sub-pulse width</w:t>
            </w:r>
          </w:p>
        </w:tc>
        <w:tc>
          <w:tcPr>
            <w:tcW w:w="1627" w:type="dxa"/>
            <w:vAlign w:val="center"/>
          </w:tcPr>
          <w:p w14:paraId="1DC12D70" w14:textId="77777777" w:rsidR="00F02AC3" w:rsidRPr="005533F1" w:rsidRDefault="00F02AC3" w:rsidP="00C301D1">
            <w:pPr>
              <w:pStyle w:val="Tabletext"/>
            </w:pPr>
          </w:p>
        </w:tc>
        <w:tc>
          <w:tcPr>
            <w:tcW w:w="1627" w:type="dxa"/>
          </w:tcPr>
          <w:p w14:paraId="16F8D8EA" w14:textId="77777777" w:rsidR="00F02AC3" w:rsidRPr="008379E8" w:rsidRDefault="00F02AC3" w:rsidP="00C301D1">
            <w:pPr>
              <w:pStyle w:val="Tabletext"/>
              <w:rPr>
                <w:lang w:val="fr-FR"/>
              </w:rPr>
            </w:pPr>
            <w:r w:rsidRPr="008379E8">
              <w:rPr>
                <w:lang w:val="fr-FR"/>
              </w:rPr>
              <w:t>Not applicable</w:t>
            </w:r>
          </w:p>
        </w:tc>
        <w:tc>
          <w:tcPr>
            <w:tcW w:w="1628" w:type="dxa"/>
          </w:tcPr>
          <w:p w14:paraId="63A63776" w14:textId="77777777" w:rsidR="00F02AC3" w:rsidRPr="008379E8" w:rsidRDefault="00F02AC3" w:rsidP="00C301D1">
            <w:pPr>
              <w:pStyle w:val="Tabletext"/>
              <w:rPr>
                <w:lang w:val="fr-FR"/>
              </w:rPr>
            </w:pPr>
            <w:r w:rsidRPr="008379E8">
              <w:rPr>
                <w:lang w:val="fr-FR"/>
              </w:rPr>
              <w:t>Not applicable</w:t>
            </w:r>
          </w:p>
        </w:tc>
        <w:tc>
          <w:tcPr>
            <w:tcW w:w="1652" w:type="dxa"/>
          </w:tcPr>
          <w:p w14:paraId="7AAA9B61" w14:textId="77777777" w:rsidR="00F02AC3" w:rsidRPr="008379E8" w:rsidRDefault="00F02AC3" w:rsidP="00C301D1">
            <w:pPr>
              <w:pStyle w:val="Tabletext"/>
              <w:rPr>
                <w:lang w:val="fr-FR"/>
              </w:rPr>
            </w:pPr>
            <w:r w:rsidRPr="008379E8">
              <w:rPr>
                <w:lang w:val="fr-FR"/>
              </w:rPr>
              <w:t>Not applicable</w:t>
            </w:r>
          </w:p>
        </w:tc>
        <w:tc>
          <w:tcPr>
            <w:tcW w:w="1635" w:type="dxa"/>
          </w:tcPr>
          <w:p w14:paraId="7E17DF8E" w14:textId="77777777" w:rsidR="00F02AC3" w:rsidRPr="008379E8" w:rsidRDefault="00F02AC3" w:rsidP="00C301D1">
            <w:pPr>
              <w:pStyle w:val="Tabletext"/>
              <w:rPr>
                <w:lang w:val="fr-FR"/>
              </w:rPr>
            </w:pPr>
            <w:r w:rsidRPr="008379E8">
              <w:rPr>
                <w:lang w:val="fr-FR"/>
              </w:rPr>
              <w:t>Not applicable</w:t>
            </w:r>
          </w:p>
        </w:tc>
        <w:tc>
          <w:tcPr>
            <w:tcW w:w="1635" w:type="dxa"/>
          </w:tcPr>
          <w:p w14:paraId="74E84C95" w14:textId="77777777" w:rsidR="00F02AC3" w:rsidRPr="008379E8" w:rsidRDefault="00F02AC3" w:rsidP="00C301D1">
            <w:pPr>
              <w:pStyle w:val="Tabletext"/>
              <w:rPr>
                <w:lang w:val="fr-FR"/>
              </w:rPr>
            </w:pPr>
            <w:ins w:id="149" w:author="Chairman" w:date="2022-07-29T10:28:00Z">
              <w:r w:rsidRPr="005533F1">
                <w:rPr>
                  <w:lang w:val="fr-FR"/>
                </w:rPr>
                <w:t>Not applicable</w:t>
              </w:r>
            </w:ins>
          </w:p>
        </w:tc>
        <w:tc>
          <w:tcPr>
            <w:tcW w:w="1635" w:type="dxa"/>
          </w:tcPr>
          <w:p w14:paraId="0ECEF607" w14:textId="77777777" w:rsidR="00F02AC3" w:rsidRPr="008379E8" w:rsidRDefault="00F02AC3" w:rsidP="00C301D1">
            <w:pPr>
              <w:pStyle w:val="Tabletext"/>
              <w:rPr>
                <w:lang w:val="fr-FR"/>
              </w:rPr>
            </w:pPr>
            <w:ins w:id="150" w:author="Chairman" w:date="2022-07-29T10:28:00Z">
              <w:r w:rsidRPr="005533F1">
                <w:rPr>
                  <w:lang w:val="fr-FR"/>
                </w:rPr>
                <w:t>Not applicable</w:t>
              </w:r>
            </w:ins>
          </w:p>
        </w:tc>
      </w:tr>
      <w:tr w:rsidR="00F02AC3" w:rsidRPr="008379E8" w14:paraId="189D95BE" w14:textId="77777777" w:rsidTr="00C301D1">
        <w:trPr>
          <w:jc w:val="center"/>
        </w:trPr>
        <w:tc>
          <w:tcPr>
            <w:tcW w:w="3097" w:type="dxa"/>
            <w:gridSpan w:val="2"/>
            <w:tcBorders>
              <w:bottom w:val="single" w:sz="6" w:space="0" w:color="000000"/>
            </w:tcBorders>
          </w:tcPr>
          <w:p w14:paraId="7313502C" w14:textId="77777777" w:rsidR="00F02AC3" w:rsidRPr="008379E8" w:rsidRDefault="00F02AC3" w:rsidP="00C301D1">
            <w:pPr>
              <w:pStyle w:val="Tabletext"/>
              <w:rPr>
                <w:lang w:val="fr-FR"/>
              </w:rPr>
            </w:pPr>
            <w:r w:rsidRPr="008379E8">
              <w:rPr>
                <w:lang w:val="fr-FR"/>
              </w:rPr>
              <w:t>Compression ratio</w:t>
            </w:r>
          </w:p>
        </w:tc>
        <w:tc>
          <w:tcPr>
            <w:tcW w:w="1627" w:type="dxa"/>
            <w:vAlign w:val="center"/>
          </w:tcPr>
          <w:p w14:paraId="46F78E90" w14:textId="77777777" w:rsidR="00F02AC3" w:rsidRPr="008379E8" w:rsidRDefault="00F02AC3" w:rsidP="00C301D1">
            <w:pPr>
              <w:pStyle w:val="Tabletext"/>
              <w:rPr>
                <w:lang w:val="fr-FR"/>
              </w:rPr>
            </w:pPr>
          </w:p>
        </w:tc>
        <w:tc>
          <w:tcPr>
            <w:tcW w:w="1627" w:type="dxa"/>
          </w:tcPr>
          <w:p w14:paraId="2224F76A" w14:textId="77777777" w:rsidR="00F02AC3" w:rsidRPr="008379E8" w:rsidRDefault="00F02AC3" w:rsidP="00C301D1">
            <w:pPr>
              <w:pStyle w:val="Tabletext"/>
              <w:rPr>
                <w:lang w:val="fr-FR"/>
              </w:rPr>
            </w:pPr>
            <w:r w:rsidRPr="008379E8">
              <w:rPr>
                <w:lang w:val="fr-FR"/>
              </w:rPr>
              <w:t>Not applicable</w:t>
            </w:r>
          </w:p>
        </w:tc>
        <w:tc>
          <w:tcPr>
            <w:tcW w:w="1628" w:type="dxa"/>
          </w:tcPr>
          <w:p w14:paraId="7F3473D2" w14:textId="77777777" w:rsidR="00F02AC3" w:rsidRPr="008379E8" w:rsidRDefault="00F02AC3" w:rsidP="00C301D1">
            <w:pPr>
              <w:pStyle w:val="Tabletext"/>
              <w:rPr>
                <w:lang w:val="fr-FR"/>
              </w:rPr>
            </w:pPr>
            <w:r w:rsidRPr="008379E8">
              <w:rPr>
                <w:lang w:val="fr-FR"/>
              </w:rPr>
              <w:t>Not applicable</w:t>
            </w:r>
          </w:p>
        </w:tc>
        <w:tc>
          <w:tcPr>
            <w:tcW w:w="1652" w:type="dxa"/>
          </w:tcPr>
          <w:p w14:paraId="1A4C4916" w14:textId="77777777" w:rsidR="00F02AC3" w:rsidRPr="008379E8" w:rsidRDefault="00F02AC3" w:rsidP="00C301D1">
            <w:pPr>
              <w:pStyle w:val="Tabletext"/>
              <w:rPr>
                <w:lang w:val="fr-FR"/>
              </w:rPr>
            </w:pPr>
            <w:r w:rsidRPr="008379E8">
              <w:rPr>
                <w:lang w:val="fr-FR"/>
              </w:rPr>
              <w:t>180</w:t>
            </w:r>
          </w:p>
        </w:tc>
        <w:tc>
          <w:tcPr>
            <w:tcW w:w="1635" w:type="dxa"/>
          </w:tcPr>
          <w:p w14:paraId="7B9C85F7" w14:textId="77777777" w:rsidR="00F02AC3" w:rsidRPr="008379E8" w:rsidRDefault="00F02AC3" w:rsidP="00C301D1">
            <w:pPr>
              <w:pStyle w:val="Tabletext"/>
              <w:rPr>
                <w:lang w:val="fr-FR"/>
              </w:rPr>
            </w:pPr>
            <w:r w:rsidRPr="008379E8">
              <w:rPr>
                <w:lang w:val="fr-FR"/>
              </w:rPr>
              <w:t>≤ 750</w:t>
            </w:r>
          </w:p>
        </w:tc>
        <w:tc>
          <w:tcPr>
            <w:tcW w:w="1635" w:type="dxa"/>
          </w:tcPr>
          <w:p w14:paraId="3ECC3EAE" w14:textId="77777777" w:rsidR="00F02AC3" w:rsidRPr="008379E8" w:rsidRDefault="00F02AC3" w:rsidP="00C301D1">
            <w:pPr>
              <w:pStyle w:val="Tabletext"/>
              <w:rPr>
                <w:lang w:val="fr-FR"/>
              </w:rPr>
            </w:pPr>
            <w:ins w:id="151" w:author="Chairman" w:date="2022-07-29T10:28:00Z">
              <w:r w:rsidRPr="005533F1">
                <w:rPr>
                  <w:lang w:val="fr-FR"/>
                </w:rPr>
                <w:t>Not applicable</w:t>
              </w:r>
            </w:ins>
          </w:p>
        </w:tc>
        <w:tc>
          <w:tcPr>
            <w:tcW w:w="1635" w:type="dxa"/>
          </w:tcPr>
          <w:p w14:paraId="3C8D6D0E" w14:textId="77777777" w:rsidR="00F02AC3" w:rsidRPr="008379E8" w:rsidRDefault="00F02AC3" w:rsidP="00C301D1">
            <w:pPr>
              <w:pStyle w:val="Tabletext"/>
              <w:rPr>
                <w:lang w:val="fr-FR"/>
              </w:rPr>
            </w:pPr>
            <w:ins w:id="152" w:author="Chairman" w:date="2022-07-29T10:28:00Z">
              <w:r w:rsidRPr="005533F1">
                <w:rPr>
                  <w:lang w:val="fr-FR"/>
                </w:rPr>
                <w:t>Not applicable</w:t>
              </w:r>
            </w:ins>
          </w:p>
        </w:tc>
      </w:tr>
      <w:tr w:rsidR="00F02AC3" w:rsidRPr="008379E8" w14:paraId="0B26F202" w14:textId="77777777" w:rsidTr="00C301D1">
        <w:trPr>
          <w:jc w:val="center"/>
        </w:trPr>
        <w:tc>
          <w:tcPr>
            <w:tcW w:w="1548" w:type="dxa"/>
            <w:vMerge w:val="restart"/>
            <w:vAlign w:val="center"/>
          </w:tcPr>
          <w:p w14:paraId="708663D3" w14:textId="77777777" w:rsidR="00F02AC3" w:rsidRPr="008379E8" w:rsidRDefault="00F02AC3" w:rsidP="00C301D1">
            <w:pPr>
              <w:pStyle w:val="Tabletext"/>
              <w:rPr>
                <w:lang w:val="de-CH"/>
              </w:rPr>
            </w:pPr>
            <w:r w:rsidRPr="008379E8">
              <w:rPr>
                <w:lang w:val="de-CH"/>
              </w:rPr>
              <w:t xml:space="preserve">RF emission bandwidth </w:t>
            </w:r>
            <w:del w:id="153" w:author="Chairman" w:date="2022-07-29T10:18:00Z">
              <w:r w:rsidRPr="008379E8" w:rsidDel="00AA4075">
                <w:rPr>
                  <w:lang w:val="de-CH"/>
                </w:rPr>
                <w:delText>(MHz):</w:delText>
              </w:r>
            </w:del>
          </w:p>
        </w:tc>
        <w:tc>
          <w:tcPr>
            <w:tcW w:w="1549" w:type="dxa"/>
            <w:tcBorders>
              <w:bottom w:val="nil"/>
            </w:tcBorders>
          </w:tcPr>
          <w:p w14:paraId="6EB092A1" w14:textId="77777777" w:rsidR="00F02AC3" w:rsidRPr="008379E8" w:rsidRDefault="00F02AC3" w:rsidP="00C301D1">
            <w:pPr>
              <w:pStyle w:val="Tabletext"/>
              <w:rPr>
                <w:lang w:val="de-CH"/>
              </w:rPr>
            </w:pPr>
            <w:ins w:id="154" w:author="Chairman" w:date="2022-07-29T10:21:00Z">
              <w:r w:rsidRPr="008379E8">
                <w:rPr>
                  <w:lang w:val="fr-FR"/>
                </w:rPr>
                <w:t>–3 dB</w:t>
              </w:r>
            </w:ins>
          </w:p>
        </w:tc>
        <w:tc>
          <w:tcPr>
            <w:tcW w:w="1627" w:type="dxa"/>
            <w:vMerge w:val="restart"/>
            <w:vAlign w:val="center"/>
          </w:tcPr>
          <w:p w14:paraId="06F629CC" w14:textId="77777777" w:rsidR="00F02AC3" w:rsidRPr="008379E8" w:rsidRDefault="00F02AC3" w:rsidP="00C301D1">
            <w:pPr>
              <w:pStyle w:val="Tabletext"/>
              <w:rPr>
                <w:lang w:val="de-CH"/>
              </w:rPr>
            </w:pPr>
            <w:ins w:id="155" w:author="Chairman" w:date="2022-07-29T10:17:00Z">
              <w:r w:rsidRPr="008379E8">
                <w:rPr>
                  <w:lang w:val="de-CH"/>
                </w:rPr>
                <w:t>MHz</w:t>
              </w:r>
            </w:ins>
          </w:p>
        </w:tc>
        <w:tc>
          <w:tcPr>
            <w:tcW w:w="1627" w:type="dxa"/>
            <w:tcBorders>
              <w:bottom w:val="nil"/>
            </w:tcBorders>
          </w:tcPr>
          <w:p w14:paraId="2CAE1B9A" w14:textId="77777777" w:rsidR="00F02AC3" w:rsidRPr="008379E8" w:rsidRDefault="00F02AC3" w:rsidP="00C301D1">
            <w:pPr>
              <w:pStyle w:val="Tabletext"/>
              <w:rPr>
                <w:lang w:val="de-CH"/>
              </w:rPr>
            </w:pPr>
            <w:ins w:id="156" w:author="Chairman" w:date="2022-07-29T10:26:00Z">
              <w:r w:rsidRPr="008379E8">
                <w:rPr>
                  <w:lang w:val="fr-FR"/>
                </w:rPr>
                <w:t>0.6</w:t>
              </w:r>
            </w:ins>
            <w:del w:id="157" w:author="Chairman" w:date="2022-07-29T10:26:00Z">
              <w:r w:rsidRPr="008379E8" w:rsidDel="00877EB4">
                <w:rPr>
                  <w:lang w:val="de-CH"/>
                </w:rPr>
                <w:br/>
              </w:r>
            </w:del>
          </w:p>
        </w:tc>
        <w:tc>
          <w:tcPr>
            <w:tcW w:w="1628" w:type="dxa"/>
            <w:tcBorders>
              <w:bottom w:val="nil"/>
            </w:tcBorders>
          </w:tcPr>
          <w:p w14:paraId="2E65A808" w14:textId="77777777" w:rsidR="00F02AC3" w:rsidRPr="008379E8" w:rsidRDefault="00F02AC3" w:rsidP="00C301D1">
            <w:pPr>
              <w:pStyle w:val="Tabletext"/>
              <w:rPr>
                <w:lang w:val="de-CH"/>
              </w:rPr>
            </w:pPr>
          </w:p>
        </w:tc>
        <w:tc>
          <w:tcPr>
            <w:tcW w:w="1652" w:type="dxa"/>
            <w:tcBorders>
              <w:bottom w:val="nil"/>
            </w:tcBorders>
            <w:tcMar>
              <w:left w:w="28" w:type="dxa"/>
              <w:right w:w="28" w:type="dxa"/>
            </w:tcMar>
          </w:tcPr>
          <w:p w14:paraId="0CEC0085" w14:textId="77777777" w:rsidR="00F02AC3" w:rsidRPr="008379E8" w:rsidRDefault="00F02AC3" w:rsidP="00C301D1">
            <w:pPr>
              <w:pStyle w:val="Tabletext"/>
              <w:rPr>
                <w:lang w:val="fr-FR"/>
              </w:rPr>
            </w:pPr>
            <w:del w:id="158" w:author="Chairman" w:date="2022-07-29T10:27:00Z">
              <w:r w:rsidRPr="008379E8" w:rsidDel="00877EB4">
                <w:rPr>
                  <w:lang w:val="de-CH"/>
                </w:rPr>
                <w:br/>
              </w:r>
            </w:del>
            <w:del w:id="159" w:author="Chairman" w:date="2022-07-29T10:26:00Z">
              <w:r w:rsidRPr="008379E8" w:rsidDel="00877EB4">
                <w:rPr>
                  <w:lang w:val="fr-FR"/>
                </w:rPr>
                <w:delText xml:space="preserve">10.4 (short pulse)/6.2 </w:delText>
              </w:r>
              <w:r w:rsidRPr="008379E8" w:rsidDel="00877EB4">
                <w:rPr>
                  <w:lang w:val="fr-FR"/>
                </w:rPr>
                <w:br/>
                <w:delText>(long pulse)</w:delText>
              </w:r>
            </w:del>
          </w:p>
        </w:tc>
        <w:tc>
          <w:tcPr>
            <w:tcW w:w="1635" w:type="dxa"/>
            <w:tcBorders>
              <w:bottom w:val="nil"/>
            </w:tcBorders>
            <w:tcMar>
              <w:left w:w="28" w:type="dxa"/>
              <w:right w:w="28" w:type="dxa"/>
            </w:tcMar>
          </w:tcPr>
          <w:p w14:paraId="54DC97FA" w14:textId="77777777" w:rsidR="00F02AC3" w:rsidRPr="008379E8" w:rsidRDefault="00F02AC3" w:rsidP="00C301D1">
            <w:pPr>
              <w:pStyle w:val="Tabletext"/>
              <w:rPr>
                <w:lang w:val="fr-FR"/>
              </w:rPr>
            </w:pPr>
            <w:del w:id="160" w:author="Chairman" w:date="2022-07-29T10:28:00Z">
              <w:r w:rsidRPr="008379E8" w:rsidDel="00877EB4">
                <w:rPr>
                  <w:lang w:val="fr-FR"/>
                </w:rPr>
                <w:br/>
              </w:r>
            </w:del>
            <w:del w:id="161" w:author="Chairman" w:date="2022-07-29T10:27:00Z">
              <w:r w:rsidRPr="008379E8" w:rsidDel="00877EB4">
                <w:rPr>
                  <w:lang w:val="fr-FR"/>
                </w:rPr>
                <w:delText xml:space="preserve">10.4 (short pulse)/6.2 </w:delText>
              </w:r>
              <w:r w:rsidRPr="008379E8" w:rsidDel="00877EB4">
                <w:rPr>
                  <w:lang w:val="fr-FR"/>
                </w:rPr>
                <w:br/>
                <w:delText>(long pulse)</w:delText>
              </w:r>
            </w:del>
          </w:p>
        </w:tc>
        <w:tc>
          <w:tcPr>
            <w:tcW w:w="1635" w:type="dxa"/>
            <w:tcBorders>
              <w:bottom w:val="nil"/>
            </w:tcBorders>
          </w:tcPr>
          <w:p w14:paraId="2DBF2B5C" w14:textId="77777777" w:rsidR="00F02AC3" w:rsidRPr="008379E8" w:rsidRDefault="00F02AC3" w:rsidP="00C301D1">
            <w:pPr>
              <w:pStyle w:val="Tabletext"/>
              <w:rPr>
                <w:lang w:val="fr-FR"/>
              </w:rPr>
            </w:pPr>
            <w:ins w:id="162" w:author="Chairman" w:date="2022-07-29T10:30:00Z">
              <w:r w:rsidRPr="008379E8">
                <w:rPr>
                  <w:lang w:val="fr-FR"/>
                </w:rPr>
                <w:t>2</w:t>
              </w:r>
            </w:ins>
          </w:p>
        </w:tc>
        <w:tc>
          <w:tcPr>
            <w:tcW w:w="1635" w:type="dxa"/>
            <w:tcBorders>
              <w:bottom w:val="nil"/>
            </w:tcBorders>
          </w:tcPr>
          <w:p w14:paraId="19EF4496" w14:textId="77777777" w:rsidR="00F02AC3" w:rsidRPr="008379E8" w:rsidRDefault="00F02AC3" w:rsidP="00C301D1">
            <w:pPr>
              <w:pStyle w:val="Tabletext"/>
              <w:rPr>
                <w:lang w:val="fr-FR"/>
              </w:rPr>
            </w:pPr>
            <w:ins w:id="163" w:author="Chairman" w:date="2022-07-29T10:29:00Z">
              <w:r w:rsidRPr="005533F1">
                <w:rPr>
                  <w:lang w:val="fr-FR"/>
                </w:rPr>
                <w:t>1.5</w:t>
              </w:r>
            </w:ins>
          </w:p>
        </w:tc>
      </w:tr>
      <w:tr w:rsidR="00F02AC3" w:rsidRPr="008379E8" w14:paraId="566535F2" w14:textId="77777777" w:rsidTr="00C301D1">
        <w:trPr>
          <w:jc w:val="center"/>
        </w:trPr>
        <w:tc>
          <w:tcPr>
            <w:tcW w:w="1548" w:type="dxa"/>
            <w:vMerge/>
          </w:tcPr>
          <w:p w14:paraId="701EDD16" w14:textId="77777777" w:rsidR="00F02AC3" w:rsidRPr="008379E8" w:rsidRDefault="00F02AC3" w:rsidP="00C301D1">
            <w:pPr>
              <w:pStyle w:val="Tabletext"/>
              <w:rPr>
                <w:lang w:val="fr-FR"/>
              </w:rPr>
            </w:pPr>
          </w:p>
        </w:tc>
        <w:tc>
          <w:tcPr>
            <w:tcW w:w="1549" w:type="dxa"/>
            <w:tcBorders>
              <w:top w:val="nil"/>
              <w:bottom w:val="nil"/>
            </w:tcBorders>
          </w:tcPr>
          <w:p w14:paraId="6B149531" w14:textId="77777777" w:rsidR="00F02AC3" w:rsidRPr="008379E8" w:rsidRDefault="00F02AC3" w:rsidP="00C301D1">
            <w:pPr>
              <w:pStyle w:val="Tabletext"/>
              <w:rPr>
                <w:lang w:val="fr-FR"/>
              </w:rPr>
            </w:pPr>
            <w:ins w:id="164" w:author="Chairman" w:date="2022-07-29T10:21:00Z">
              <w:r w:rsidRPr="008379E8">
                <w:rPr>
                  <w:lang w:val="fr-FR"/>
                </w:rPr>
                <w:t>–6 dB</w:t>
              </w:r>
            </w:ins>
          </w:p>
        </w:tc>
        <w:tc>
          <w:tcPr>
            <w:tcW w:w="1627" w:type="dxa"/>
            <w:vMerge/>
          </w:tcPr>
          <w:p w14:paraId="0FAC70EA" w14:textId="77777777" w:rsidR="00F02AC3" w:rsidRPr="008379E8" w:rsidRDefault="00F02AC3" w:rsidP="00C301D1">
            <w:pPr>
              <w:pStyle w:val="Tabletext"/>
              <w:rPr>
                <w:lang w:val="fr-FR"/>
              </w:rPr>
            </w:pPr>
          </w:p>
        </w:tc>
        <w:tc>
          <w:tcPr>
            <w:tcW w:w="1627" w:type="dxa"/>
            <w:tcBorders>
              <w:top w:val="nil"/>
              <w:bottom w:val="nil"/>
            </w:tcBorders>
          </w:tcPr>
          <w:p w14:paraId="65747B13" w14:textId="77777777" w:rsidR="00F02AC3" w:rsidRPr="008379E8" w:rsidRDefault="00F02AC3" w:rsidP="00C301D1">
            <w:pPr>
              <w:pStyle w:val="Tabletext"/>
              <w:rPr>
                <w:lang w:val="fr-FR"/>
              </w:rPr>
            </w:pPr>
            <w:del w:id="165" w:author="Chairman" w:date="2022-07-29T10:25:00Z">
              <w:r w:rsidRPr="008379E8" w:rsidDel="00877EB4">
                <w:rPr>
                  <w:lang w:val="fr-FR"/>
                </w:rPr>
                <w:delText>4.6</w:delText>
              </w:r>
            </w:del>
          </w:p>
        </w:tc>
        <w:tc>
          <w:tcPr>
            <w:tcW w:w="1628" w:type="dxa"/>
            <w:tcBorders>
              <w:top w:val="nil"/>
              <w:bottom w:val="nil"/>
            </w:tcBorders>
          </w:tcPr>
          <w:p w14:paraId="40A27F57" w14:textId="77777777" w:rsidR="00F02AC3" w:rsidRPr="008379E8" w:rsidRDefault="00F02AC3" w:rsidP="00C301D1">
            <w:pPr>
              <w:pStyle w:val="Tabletext"/>
              <w:rPr>
                <w:lang w:val="fr-FR"/>
              </w:rPr>
            </w:pPr>
          </w:p>
        </w:tc>
        <w:tc>
          <w:tcPr>
            <w:tcW w:w="1652" w:type="dxa"/>
            <w:tcBorders>
              <w:top w:val="nil"/>
              <w:bottom w:val="nil"/>
            </w:tcBorders>
            <w:tcMar>
              <w:left w:w="28" w:type="dxa"/>
              <w:right w:w="28" w:type="dxa"/>
            </w:tcMar>
          </w:tcPr>
          <w:p w14:paraId="34FBF49D" w14:textId="77777777" w:rsidR="00F02AC3" w:rsidRPr="008379E8" w:rsidRDefault="00F02AC3" w:rsidP="00C301D1">
            <w:pPr>
              <w:pStyle w:val="Tabletext"/>
              <w:rPr>
                <w:lang w:val="fr-FR"/>
              </w:rPr>
            </w:pPr>
            <w:ins w:id="166" w:author="Chairman" w:date="2022-07-29T10:27:00Z">
              <w:r w:rsidRPr="008379E8">
                <w:rPr>
                  <w:lang w:val="fr-FR"/>
                </w:rPr>
                <w:t>1.3 (short pulse)/2.0</w:t>
              </w:r>
              <w:r w:rsidRPr="008379E8">
                <w:rPr>
                  <w:lang w:val="fr-FR"/>
                </w:rPr>
                <w:br/>
                <w:t>(long pulse)</w:t>
              </w:r>
            </w:ins>
          </w:p>
        </w:tc>
        <w:tc>
          <w:tcPr>
            <w:tcW w:w="1635" w:type="dxa"/>
            <w:tcBorders>
              <w:top w:val="nil"/>
              <w:bottom w:val="nil"/>
            </w:tcBorders>
            <w:tcMar>
              <w:left w:w="28" w:type="dxa"/>
              <w:right w:w="28" w:type="dxa"/>
            </w:tcMar>
          </w:tcPr>
          <w:p w14:paraId="40E3F3DE" w14:textId="77777777" w:rsidR="00F02AC3" w:rsidRPr="008379E8" w:rsidRDefault="00F02AC3" w:rsidP="00C301D1">
            <w:pPr>
              <w:pStyle w:val="Tabletext"/>
              <w:rPr>
                <w:lang w:val="fr-FR"/>
              </w:rPr>
            </w:pPr>
          </w:p>
        </w:tc>
        <w:tc>
          <w:tcPr>
            <w:tcW w:w="1635" w:type="dxa"/>
            <w:tcBorders>
              <w:top w:val="nil"/>
              <w:bottom w:val="nil"/>
            </w:tcBorders>
          </w:tcPr>
          <w:p w14:paraId="040F5468" w14:textId="77777777" w:rsidR="00F02AC3" w:rsidRPr="008379E8" w:rsidRDefault="00F02AC3" w:rsidP="00C301D1">
            <w:pPr>
              <w:pStyle w:val="Tabletext"/>
              <w:rPr>
                <w:lang w:val="fr-FR"/>
              </w:rPr>
            </w:pPr>
            <w:ins w:id="167" w:author="Chairman" w:date="2022-07-29T10:30:00Z">
              <w:r w:rsidRPr="008379E8">
                <w:rPr>
                  <w:lang w:val="fr-FR"/>
                </w:rPr>
                <w:t>3.5</w:t>
              </w:r>
            </w:ins>
          </w:p>
        </w:tc>
        <w:tc>
          <w:tcPr>
            <w:tcW w:w="1635" w:type="dxa"/>
            <w:tcBorders>
              <w:top w:val="nil"/>
              <w:bottom w:val="nil"/>
            </w:tcBorders>
          </w:tcPr>
          <w:p w14:paraId="5B25DB91" w14:textId="77777777" w:rsidR="00F02AC3" w:rsidRPr="008379E8" w:rsidRDefault="00F02AC3" w:rsidP="00C301D1">
            <w:pPr>
              <w:pStyle w:val="Tabletext"/>
              <w:rPr>
                <w:lang w:val="fr-FR"/>
              </w:rPr>
            </w:pPr>
            <w:ins w:id="168" w:author="Chairman" w:date="2022-07-29T10:29:00Z">
              <w:r w:rsidRPr="005533F1">
                <w:rPr>
                  <w:lang w:val="fr-FR"/>
                </w:rPr>
                <w:t>2</w:t>
              </w:r>
            </w:ins>
          </w:p>
        </w:tc>
      </w:tr>
      <w:tr w:rsidR="00F02AC3" w:rsidRPr="008379E8" w14:paraId="6A8CAF7C" w14:textId="77777777" w:rsidTr="00C301D1">
        <w:trPr>
          <w:jc w:val="center"/>
        </w:trPr>
        <w:tc>
          <w:tcPr>
            <w:tcW w:w="1548" w:type="dxa"/>
            <w:vMerge/>
          </w:tcPr>
          <w:p w14:paraId="03D370D1" w14:textId="77777777" w:rsidR="00F02AC3" w:rsidRPr="008379E8" w:rsidRDefault="00F02AC3" w:rsidP="00C301D1">
            <w:pPr>
              <w:pStyle w:val="Tabletext"/>
              <w:rPr>
                <w:lang w:val="fr-FR"/>
              </w:rPr>
            </w:pPr>
          </w:p>
        </w:tc>
        <w:tc>
          <w:tcPr>
            <w:tcW w:w="1549" w:type="dxa"/>
            <w:tcBorders>
              <w:top w:val="nil"/>
              <w:bottom w:val="single" w:sz="4" w:space="0" w:color="FFFFFF" w:themeColor="background1"/>
            </w:tcBorders>
          </w:tcPr>
          <w:p w14:paraId="619BA49E" w14:textId="77777777" w:rsidR="00F02AC3" w:rsidRPr="008379E8" w:rsidRDefault="00F02AC3" w:rsidP="00C301D1">
            <w:pPr>
              <w:pStyle w:val="Tabletext"/>
              <w:rPr>
                <w:lang w:val="fr-FR"/>
              </w:rPr>
            </w:pPr>
            <w:ins w:id="169" w:author="Chairman" w:date="2022-07-29T10:20:00Z">
              <w:r w:rsidRPr="008379E8">
                <w:rPr>
                  <w:lang w:val="fr-FR"/>
                </w:rPr>
                <w:t>–20 dB</w:t>
              </w:r>
            </w:ins>
          </w:p>
        </w:tc>
        <w:tc>
          <w:tcPr>
            <w:tcW w:w="1627" w:type="dxa"/>
            <w:vMerge/>
          </w:tcPr>
          <w:p w14:paraId="2B071F0F" w14:textId="77777777" w:rsidR="00F02AC3" w:rsidRPr="008379E8" w:rsidRDefault="00F02AC3" w:rsidP="00C301D1">
            <w:pPr>
              <w:pStyle w:val="Tabletext"/>
              <w:rPr>
                <w:lang w:val="fr-FR"/>
              </w:rPr>
            </w:pPr>
          </w:p>
        </w:tc>
        <w:tc>
          <w:tcPr>
            <w:tcW w:w="1627" w:type="dxa"/>
            <w:tcBorders>
              <w:top w:val="nil"/>
              <w:bottom w:val="nil"/>
            </w:tcBorders>
          </w:tcPr>
          <w:p w14:paraId="4B3F5E3C" w14:textId="77777777" w:rsidR="00F02AC3" w:rsidRPr="008379E8" w:rsidRDefault="00F02AC3" w:rsidP="00C301D1">
            <w:pPr>
              <w:pStyle w:val="Tabletext"/>
              <w:rPr>
                <w:lang w:val="fr-FR"/>
              </w:rPr>
            </w:pPr>
            <w:ins w:id="170" w:author="Chairman" w:date="2022-07-29T10:25:00Z">
              <w:r w:rsidRPr="008379E8">
                <w:rPr>
                  <w:lang w:val="fr-FR"/>
                </w:rPr>
                <w:t>4.6</w:t>
              </w:r>
            </w:ins>
          </w:p>
        </w:tc>
        <w:tc>
          <w:tcPr>
            <w:tcW w:w="1628" w:type="dxa"/>
            <w:tcBorders>
              <w:top w:val="nil"/>
              <w:bottom w:val="nil"/>
            </w:tcBorders>
          </w:tcPr>
          <w:p w14:paraId="590F1131" w14:textId="77777777" w:rsidR="00F02AC3" w:rsidRPr="008379E8" w:rsidRDefault="00F02AC3" w:rsidP="00C301D1">
            <w:pPr>
              <w:pStyle w:val="Tabletext"/>
              <w:rPr>
                <w:lang w:val="fr-FR"/>
              </w:rPr>
            </w:pPr>
          </w:p>
        </w:tc>
        <w:tc>
          <w:tcPr>
            <w:tcW w:w="1652" w:type="dxa"/>
            <w:tcBorders>
              <w:top w:val="nil"/>
              <w:bottom w:val="nil"/>
            </w:tcBorders>
            <w:tcMar>
              <w:left w:w="28" w:type="dxa"/>
              <w:right w:w="28" w:type="dxa"/>
            </w:tcMar>
          </w:tcPr>
          <w:p w14:paraId="32136622" w14:textId="77777777" w:rsidR="00F02AC3" w:rsidRPr="008379E8" w:rsidRDefault="00F02AC3" w:rsidP="00C301D1">
            <w:pPr>
              <w:pStyle w:val="Tabletext"/>
              <w:rPr>
                <w:lang w:val="fr-FR"/>
              </w:rPr>
            </w:pPr>
            <w:del w:id="171" w:author="Chairman" w:date="2022-07-29T10:27:00Z">
              <w:r w:rsidRPr="008379E8" w:rsidDel="00877EB4">
                <w:rPr>
                  <w:lang w:val="fr-FR"/>
                </w:rPr>
                <w:delText>1.3 (short pulse)/2.0</w:delText>
              </w:r>
              <w:r w:rsidRPr="008379E8" w:rsidDel="00877EB4">
                <w:rPr>
                  <w:lang w:val="fr-FR"/>
                </w:rPr>
                <w:br/>
                <w:delText>(long pulse)</w:delText>
              </w:r>
            </w:del>
          </w:p>
        </w:tc>
        <w:tc>
          <w:tcPr>
            <w:tcW w:w="1635" w:type="dxa"/>
            <w:tcBorders>
              <w:top w:val="nil"/>
              <w:bottom w:val="nil"/>
            </w:tcBorders>
            <w:tcMar>
              <w:left w:w="28" w:type="dxa"/>
              <w:right w:w="28" w:type="dxa"/>
            </w:tcMar>
          </w:tcPr>
          <w:p w14:paraId="2D41FE52" w14:textId="77777777" w:rsidR="00F02AC3" w:rsidRPr="008379E8" w:rsidRDefault="00F02AC3" w:rsidP="00C301D1">
            <w:pPr>
              <w:pStyle w:val="Tabletext"/>
              <w:rPr>
                <w:lang w:val="fr-FR"/>
              </w:rPr>
            </w:pPr>
            <w:del w:id="172" w:author="Chairman" w:date="2022-07-29T10:27:00Z">
              <w:r w:rsidRPr="008379E8" w:rsidDel="00877EB4">
                <w:rPr>
                  <w:lang w:val="fr-FR"/>
                </w:rPr>
                <w:delText>1.3 (short pulse)/2.0</w:delText>
              </w:r>
              <w:r w:rsidRPr="008379E8" w:rsidDel="00877EB4">
                <w:rPr>
                  <w:lang w:val="fr-FR"/>
                </w:rPr>
                <w:br/>
                <w:delText>(long pulse)</w:delText>
              </w:r>
            </w:del>
          </w:p>
        </w:tc>
        <w:tc>
          <w:tcPr>
            <w:tcW w:w="1635" w:type="dxa"/>
            <w:tcBorders>
              <w:top w:val="nil"/>
              <w:bottom w:val="nil"/>
            </w:tcBorders>
          </w:tcPr>
          <w:p w14:paraId="57C64CB4" w14:textId="77777777" w:rsidR="00F02AC3" w:rsidRPr="008379E8" w:rsidRDefault="00F02AC3" w:rsidP="00C301D1">
            <w:pPr>
              <w:pStyle w:val="Tabletext"/>
              <w:rPr>
                <w:lang w:val="fr-FR"/>
              </w:rPr>
            </w:pPr>
            <w:ins w:id="173" w:author="Chairman" w:date="2022-07-29T10:30:00Z">
              <w:r w:rsidRPr="008379E8">
                <w:rPr>
                  <w:lang w:val="fr-FR"/>
                </w:rPr>
                <w:t>10</w:t>
              </w:r>
            </w:ins>
          </w:p>
        </w:tc>
        <w:tc>
          <w:tcPr>
            <w:tcW w:w="1635" w:type="dxa"/>
            <w:tcBorders>
              <w:top w:val="nil"/>
              <w:bottom w:val="nil"/>
            </w:tcBorders>
          </w:tcPr>
          <w:p w14:paraId="6D798914" w14:textId="77777777" w:rsidR="00F02AC3" w:rsidRPr="008379E8" w:rsidRDefault="00F02AC3" w:rsidP="00C301D1">
            <w:pPr>
              <w:pStyle w:val="Tabletext"/>
              <w:rPr>
                <w:lang w:val="fr-FR"/>
              </w:rPr>
            </w:pPr>
            <w:ins w:id="174" w:author="Chairman" w:date="2022-07-29T10:29:00Z">
              <w:r w:rsidRPr="005533F1">
                <w:rPr>
                  <w:lang w:val="fr-FR"/>
                </w:rPr>
                <w:t>8</w:t>
              </w:r>
            </w:ins>
          </w:p>
        </w:tc>
      </w:tr>
      <w:tr w:rsidR="00F02AC3" w:rsidRPr="008379E8" w14:paraId="61D03ACF" w14:textId="77777777" w:rsidTr="00C301D1">
        <w:trPr>
          <w:jc w:val="center"/>
        </w:trPr>
        <w:tc>
          <w:tcPr>
            <w:tcW w:w="1548" w:type="dxa"/>
            <w:vMerge/>
          </w:tcPr>
          <w:p w14:paraId="3235258E" w14:textId="77777777" w:rsidR="00F02AC3" w:rsidRPr="008379E8" w:rsidRDefault="00F02AC3" w:rsidP="00C301D1">
            <w:pPr>
              <w:tabs>
                <w:tab w:val="clear" w:pos="1134"/>
                <w:tab w:val="clear" w:pos="1871"/>
                <w:tab w:val="decimal" w:pos="1125"/>
                <w:tab w:val="left" w:pos="1418"/>
                <w:tab w:val="left" w:pos="1701"/>
                <w:tab w:val="left" w:pos="1985"/>
                <w:tab w:val="left" w:pos="2552"/>
                <w:tab w:val="left" w:pos="2835"/>
                <w:tab w:val="left" w:pos="3119"/>
                <w:tab w:val="left" w:pos="3402"/>
                <w:tab w:val="left" w:pos="3686"/>
                <w:tab w:val="left" w:pos="3969"/>
              </w:tabs>
              <w:spacing w:before="10" w:after="10"/>
              <w:rPr>
                <w:sz w:val="22"/>
                <w:lang w:val="fr-FR"/>
              </w:rPr>
            </w:pPr>
          </w:p>
        </w:tc>
        <w:tc>
          <w:tcPr>
            <w:tcW w:w="1549" w:type="dxa"/>
            <w:tcBorders>
              <w:top w:val="single" w:sz="4" w:space="0" w:color="FFFFFF" w:themeColor="background1"/>
            </w:tcBorders>
          </w:tcPr>
          <w:p w14:paraId="3BEE7594" w14:textId="77777777" w:rsidR="00F02AC3" w:rsidRPr="008379E8" w:rsidRDefault="00F02AC3" w:rsidP="00C301D1">
            <w:pPr>
              <w:pStyle w:val="Tabletext"/>
              <w:jc w:val="center"/>
              <w:rPr>
                <w:lang w:val="fr-FR"/>
              </w:rPr>
            </w:pPr>
            <w:ins w:id="175" w:author="Chairman" w:date="2022-07-29T10:20:00Z">
              <w:r w:rsidRPr="008379E8">
                <w:rPr>
                  <w:lang w:val="de-CH"/>
                </w:rPr>
                <w:t>–40 dB</w:t>
              </w:r>
            </w:ins>
          </w:p>
        </w:tc>
        <w:tc>
          <w:tcPr>
            <w:tcW w:w="1627" w:type="dxa"/>
            <w:vMerge/>
          </w:tcPr>
          <w:p w14:paraId="4621830F" w14:textId="77777777" w:rsidR="00F02AC3" w:rsidRPr="008379E8" w:rsidRDefault="00F02AC3" w:rsidP="00C301D1">
            <w:pPr>
              <w:pStyle w:val="Tabletext"/>
              <w:jc w:val="center"/>
              <w:rPr>
                <w:lang w:val="fr-FR"/>
              </w:rPr>
            </w:pPr>
          </w:p>
        </w:tc>
        <w:tc>
          <w:tcPr>
            <w:tcW w:w="1627" w:type="dxa"/>
            <w:tcBorders>
              <w:top w:val="nil"/>
            </w:tcBorders>
          </w:tcPr>
          <w:p w14:paraId="0EADBD8E" w14:textId="77777777" w:rsidR="00F02AC3" w:rsidRPr="008379E8" w:rsidRDefault="00F02AC3" w:rsidP="00C301D1">
            <w:pPr>
              <w:pStyle w:val="Tabletext"/>
              <w:jc w:val="center"/>
              <w:rPr>
                <w:lang w:val="fr-FR"/>
              </w:rPr>
            </w:pPr>
            <w:del w:id="176" w:author="Chairman" w:date="2022-07-29T10:26:00Z">
              <w:r w:rsidRPr="008379E8" w:rsidDel="00877EB4">
                <w:rPr>
                  <w:lang w:val="fr-FR"/>
                </w:rPr>
                <w:delText>0.6</w:delText>
              </w:r>
            </w:del>
          </w:p>
        </w:tc>
        <w:tc>
          <w:tcPr>
            <w:tcW w:w="1628" w:type="dxa"/>
            <w:tcBorders>
              <w:top w:val="nil"/>
            </w:tcBorders>
          </w:tcPr>
          <w:p w14:paraId="3A4DA1AA" w14:textId="77777777" w:rsidR="00F02AC3" w:rsidRPr="008379E8" w:rsidRDefault="00F02AC3" w:rsidP="00C301D1">
            <w:pPr>
              <w:pStyle w:val="Tabletext"/>
              <w:jc w:val="center"/>
              <w:rPr>
                <w:lang w:val="fr-FR"/>
              </w:rPr>
            </w:pPr>
          </w:p>
        </w:tc>
        <w:tc>
          <w:tcPr>
            <w:tcW w:w="1652" w:type="dxa"/>
            <w:tcBorders>
              <w:top w:val="nil"/>
            </w:tcBorders>
            <w:tcMar>
              <w:left w:w="28" w:type="dxa"/>
              <w:right w:w="28" w:type="dxa"/>
            </w:tcMar>
          </w:tcPr>
          <w:p w14:paraId="4F3FCF9F" w14:textId="77777777" w:rsidR="00F02AC3" w:rsidRPr="008379E8" w:rsidRDefault="00F02AC3" w:rsidP="00C301D1">
            <w:pPr>
              <w:pStyle w:val="Tabletext"/>
              <w:jc w:val="center"/>
              <w:rPr>
                <w:lang w:val="fr-FR"/>
              </w:rPr>
            </w:pPr>
            <w:ins w:id="177" w:author="Chairman" w:date="2022-07-29T10:26:00Z">
              <w:r w:rsidRPr="008379E8">
                <w:rPr>
                  <w:lang w:val="fr-FR"/>
                </w:rPr>
                <w:t xml:space="preserve">10.4 (short pulse)/6.2 </w:t>
              </w:r>
              <w:r w:rsidRPr="008379E8">
                <w:rPr>
                  <w:lang w:val="fr-FR"/>
                </w:rPr>
                <w:br/>
                <w:t>(long pulse)</w:t>
              </w:r>
            </w:ins>
          </w:p>
        </w:tc>
        <w:tc>
          <w:tcPr>
            <w:tcW w:w="1635" w:type="dxa"/>
            <w:tcBorders>
              <w:top w:val="nil"/>
            </w:tcBorders>
            <w:tcMar>
              <w:left w:w="28" w:type="dxa"/>
              <w:right w:w="28" w:type="dxa"/>
            </w:tcMar>
          </w:tcPr>
          <w:p w14:paraId="5E0CF0EF" w14:textId="77777777" w:rsidR="00F02AC3" w:rsidRPr="008379E8" w:rsidRDefault="00F02AC3" w:rsidP="00C301D1">
            <w:pPr>
              <w:pStyle w:val="Tabletext"/>
              <w:jc w:val="center"/>
              <w:rPr>
                <w:lang w:val="fr-FR"/>
              </w:rPr>
            </w:pPr>
          </w:p>
        </w:tc>
        <w:tc>
          <w:tcPr>
            <w:tcW w:w="1635" w:type="dxa"/>
            <w:tcBorders>
              <w:top w:val="nil"/>
            </w:tcBorders>
          </w:tcPr>
          <w:p w14:paraId="3183E96D" w14:textId="77777777" w:rsidR="00F02AC3" w:rsidRPr="008379E8" w:rsidRDefault="00F02AC3" w:rsidP="00C301D1">
            <w:pPr>
              <w:pStyle w:val="Tabletext"/>
              <w:jc w:val="center"/>
              <w:rPr>
                <w:lang w:val="fr-FR"/>
              </w:rPr>
            </w:pPr>
            <w:ins w:id="178" w:author="Chairman" w:date="2022-07-29T10:30:00Z">
              <w:r w:rsidRPr="008379E8">
                <w:rPr>
                  <w:lang w:val="fr-FR"/>
                </w:rPr>
                <w:t>20</w:t>
              </w:r>
            </w:ins>
          </w:p>
        </w:tc>
        <w:tc>
          <w:tcPr>
            <w:tcW w:w="1635" w:type="dxa"/>
            <w:tcBorders>
              <w:top w:val="nil"/>
            </w:tcBorders>
          </w:tcPr>
          <w:p w14:paraId="2C9EC3F4" w14:textId="77777777" w:rsidR="00F02AC3" w:rsidRPr="008379E8" w:rsidRDefault="00F02AC3" w:rsidP="00C301D1">
            <w:pPr>
              <w:pStyle w:val="Tabletext"/>
              <w:jc w:val="center"/>
              <w:rPr>
                <w:lang w:val="fr-FR"/>
              </w:rPr>
            </w:pPr>
            <w:ins w:id="179" w:author="Chairman" w:date="2022-07-29T10:29:00Z">
              <w:r w:rsidRPr="005533F1">
                <w:rPr>
                  <w:lang w:val="fr-FR"/>
                </w:rPr>
                <w:t>25</w:t>
              </w:r>
            </w:ins>
          </w:p>
        </w:tc>
      </w:tr>
      <w:tr w:rsidR="00F02AC3" w:rsidRPr="008379E8" w14:paraId="6160F984" w14:textId="77777777" w:rsidTr="00C301D1">
        <w:trPr>
          <w:jc w:val="center"/>
        </w:trPr>
        <w:tc>
          <w:tcPr>
            <w:tcW w:w="3097" w:type="dxa"/>
            <w:gridSpan w:val="2"/>
          </w:tcPr>
          <w:p w14:paraId="0C6D08DE" w14:textId="77777777" w:rsidR="00F02AC3" w:rsidRPr="008379E8" w:rsidRDefault="00F02AC3" w:rsidP="00C301D1">
            <w:pPr>
              <w:pStyle w:val="Tabletext"/>
              <w:jc w:val="center"/>
              <w:rPr>
                <w:lang w:val="fr-FR"/>
              </w:rPr>
            </w:pPr>
            <w:r w:rsidRPr="008379E8">
              <w:rPr>
                <w:lang w:val="fr-FR"/>
              </w:rPr>
              <w:t>Output device</w:t>
            </w:r>
          </w:p>
        </w:tc>
        <w:tc>
          <w:tcPr>
            <w:tcW w:w="1627" w:type="dxa"/>
          </w:tcPr>
          <w:p w14:paraId="4DF9F52E" w14:textId="77777777" w:rsidR="00F02AC3" w:rsidRPr="008379E8" w:rsidRDefault="00F02AC3" w:rsidP="00C301D1">
            <w:pPr>
              <w:pStyle w:val="Tabletext"/>
              <w:jc w:val="center"/>
              <w:rPr>
                <w:lang w:val="fr-FR"/>
              </w:rPr>
            </w:pPr>
          </w:p>
        </w:tc>
        <w:tc>
          <w:tcPr>
            <w:tcW w:w="1627" w:type="dxa"/>
          </w:tcPr>
          <w:p w14:paraId="093FB8F6" w14:textId="77777777" w:rsidR="00F02AC3" w:rsidRPr="008379E8" w:rsidRDefault="00F02AC3" w:rsidP="00C301D1">
            <w:pPr>
              <w:pStyle w:val="Tabletext"/>
              <w:jc w:val="center"/>
              <w:rPr>
                <w:lang w:val="fr-FR"/>
              </w:rPr>
            </w:pPr>
            <w:r w:rsidRPr="008379E8">
              <w:rPr>
                <w:lang w:val="fr-FR"/>
              </w:rPr>
              <w:t>Klystron</w:t>
            </w:r>
          </w:p>
        </w:tc>
        <w:tc>
          <w:tcPr>
            <w:tcW w:w="1628" w:type="dxa"/>
          </w:tcPr>
          <w:p w14:paraId="6CA76146" w14:textId="77777777" w:rsidR="00F02AC3" w:rsidRPr="008379E8" w:rsidRDefault="00F02AC3" w:rsidP="00C301D1">
            <w:pPr>
              <w:pStyle w:val="Tabletext"/>
              <w:jc w:val="center"/>
              <w:rPr>
                <w:lang w:val="fr-FR"/>
              </w:rPr>
            </w:pPr>
            <w:r w:rsidRPr="008379E8">
              <w:rPr>
                <w:lang w:val="fr-FR"/>
              </w:rPr>
              <w:t>Coaxial magnetron</w:t>
            </w:r>
          </w:p>
        </w:tc>
        <w:tc>
          <w:tcPr>
            <w:tcW w:w="1652" w:type="dxa"/>
          </w:tcPr>
          <w:p w14:paraId="6C4BA533" w14:textId="77777777" w:rsidR="00F02AC3" w:rsidRPr="008379E8" w:rsidRDefault="00F02AC3" w:rsidP="00C301D1">
            <w:pPr>
              <w:pStyle w:val="Tabletext"/>
              <w:jc w:val="center"/>
              <w:rPr>
                <w:lang w:val="fr-FR"/>
              </w:rPr>
            </w:pPr>
            <w:r w:rsidRPr="008379E8">
              <w:rPr>
                <w:lang w:val="fr-FR"/>
              </w:rPr>
              <w:t>Solid state</w:t>
            </w:r>
          </w:p>
        </w:tc>
        <w:tc>
          <w:tcPr>
            <w:tcW w:w="1635" w:type="dxa"/>
          </w:tcPr>
          <w:p w14:paraId="2D0D8F96" w14:textId="77777777" w:rsidR="00F02AC3" w:rsidRPr="008379E8" w:rsidRDefault="00F02AC3" w:rsidP="00C301D1">
            <w:pPr>
              <w:pStyle w:val="Tabletext"/>
              <w:jc w:val="center"/>
              <w:rPr>
                <w:lang w:val="fr-FR"/>
              </w:rPr>
            </w:pPr>
            <w:r w:rsidRPr="008379E8">
              <w:rPr>
                <w:lang w:val="fr-FR"/>
              </w:rPr>
              <w:t>Solid state</w:t>
            </w:r>
          </w:p>
        </w:tc>
        <w:tc>
          <w:tcPr>
            <w:tcW w:w="1635" w:type="dxa"/>
          </w:tcPr>
          <w:p w14:paraId="7C4A4348" w14:textId="77777777" w:rsidR="00F02AC3" w:rsidRPr="008379E8" w:rsidRDefault="00F02AC3" w:rsidP="00C301D1">
            <w:pPr>
              <w:pStyle w:val="Tabletext"/>
              <w:jc w:val="center"/>
              <w:rPr>
                <w:lang w:val="fr-FR"/>
              </w:rPr>
            </w:pPr>
            <w:ins w:id="180" w:author="Chairman" w:date="2022-07-29T10:28:00Z">
              <w:r w:rsidRPr="005533F1">
                <w:rPr>
                  <w:lang w:val="fr-FR"/>
                </w:rPr>
                <w:t>Magnetron</w:t>
              </w:r>
            </w:ins>
          </w:p>
        </w:tc>
        <w:tc>
          <w:tcPr>
            <w:tcW w:w="1635" w:type="dxa"/>
          </w:tcPr>
          <w:p w14:paraId="48042089" w14:textId="77777777" w:rsidR="00F02AC3" w:rsidRPr="008379E8" w:rsidRDefault="00F02AC3" w:rsidP="00C301D1">
            <w:pPr>
              <w:pStyle w:val="Tabletext"/>
              <w:jc w:val="center"/>
              <w:rPr>
                <w:lang w:val="fr-FR"/>
              </w:rPr>
            </w:pPr>
            <w:ins w:id="181" w:author="Chairman" w:date="2022-07-29T10:28:00Z">
              <w:r w:rsidRPr="005533F1">
                <w:rPr>
                  <w:lang w:val="fr-FR"/>
                </w:rPr>
                <w:t>Klystron</w:t>
              </w:r>
            </w:ins>
          </w:p>
        </w:tc>
      </w:tr>
      <w:tr w:rsidR="00F02AC3" w:rsidRPr="008379E8" w14:paraId="3C031AE9" w14:textId="77777777" w:rsidTr="00C301D1">
        <w:trPr>
          <w:jc w:val="center"/>
        </w:trPr>
        <w:tc>
          <w:tcPr>
            <w:tcW w:w="3097" w:type="dxa"/>
            <w:gridSpan w:val="2"/>
          </w:tcPr>
          <w:p w14:paraId="60511D4F" w14:textId="77777777" w:rsidR="00F02AC3" w:rsidRPr="008379E8" w:rsidRDefault="00F02AC3" w:rsidP="00C301D1">
            <w:pPr>
              <w:pStyle w:val="Tabletext"/>
              <w:jc w:val="center"/>
            </w:pPr>
            <w:r w:rsidRPr="008379E8">
              <w:t>Antenna pattern type (pencil, fan, cosecant-squared, etc.)</w:t>
            </w:r>
          </w:p>
        </w:tc>
        <w:tc>
          <w:tcPr>
            <w:tcW w:w="1627" w:type="dxa"/>
          </w:tcPr>
          <w:p w14:paraId="22DE502B" w14:textId="77777777" w:rsidR="00F02AC3" w:rsidRPr="005533F1" w:rsidRDefault="00F02AC3" w:rsidP="00C301D1">
            <w:pPr>
              <w:pStyle w:val="Tabletext"/>
              <w:jc w:val="center"/>
            </w:pPr>
          </w:p>
        </w:tc>
        <w:tc>
          <w:tcPr>
            <w:tcW w:w="1627" w:type="dxa"/>
          </w:tcPr>
          <w:p w14:paraId="45B64DC0" w14:textId="77777777" w:rsidR="00F02AC3" w:rsidRPr="008379E8" w:rsidRDefault="00F02AC3" w:rsidP="00C301D1">
            <w:pPr>
              <w:pStyle w:val="Tabletext"/>
              <w:jc w:val="center"/>
              <w:rPr>
                <w:lang w:val="fr-FR"/>
              </w:rPr>
            </w:pPr>
            <w:r w:rsidRPr="008379E8">
              <w:rPr>
                <w:lang w:val="fr-FR"/>
              </w:rPr>
              <w:t>Pencil</w:t>
            </w:r>
            <w:ins w:id="182" w:author="Chairman" w:date="2022-07-29T10:30:00Z">
              <w:r w:rsidRPr="008379E8">
                <w:rPr>
                  <w:lang w:val="fr-FR"/>
                </w:rPr>
                <w:t xml:space="preserve"> beam</w:t>
              </w:r>
            </w:ins>
          </w:p>
        </w:tc>
        <w:tc>
          <w:tcPr>
            <w:tcW w:w="1628" w:type="dxa"/>
          </w:tcPr>
          <w:p w14:paraId="7DD18734" w14:textId="77777777" w:rsidR="00F02AC3" w:rsidRPr="008379E8" w:rsidRDefault="00F02AC3" w:rsidP="00C301D1">
            <w:pPr>
              <w:pStyle w:val="Tabletext"/>
              <w:jc w:val="center"/>
              <w:rPr>
                <w:lang w:val="fr-FR"/>
              </w:rPr>
            </w:pPr>
            <w:r w:rsidRPr="008379E8">
              <w:rPr>
                <w:lang w:val="fr-FR"/>
              </w:rPr>
              <w:t>Pencil</w:t>
            </w:r>
            <w:ins w:id="183" w:author="Chairman" w:date="2022-07-29T10:30:00Z">
              <w:r w:rsidRPr="008379E8">
                <w:rPr>
                  <w:lang w:val="fr-FR"/>
                </w:rPr>
                <w:t xml:space="preserve"> beam</w:t>
              </w:r>
            </w:ins>
          </w:p>
        </w:tc>
        <w:tc>
          <w:tcPr>
            <w:tcW w:w="1652" w:type="dxa"/>
          </w:tcPr>
          <w:p w14:paraId="6A3CC887" w14:textId="77777777" w:rsidR="00F02AC3" w:rsidRPr="008379E8" w:rsidRDefault="00F02AC3" w:rsidP="00C301D1">
            <w:pPr>
              <w:pStyle w:val="Tabletext"/>
              <w:jc w:val="center"/>
            </w:pPr>
            <w:r w:rsidRPr="008379E8">
              <w:t xml:space="preserve">Pencil beam coverage to </w:t>
            </w:r>
            <w:r w:rsidRPr="008379E8">
              <w:br/>
              <w:t>70 000 feet</w:t>
            </w:r>
          </w:p>
        </w:tc>
        <w:tc>
          <w:tcPr>
            <w:tcW w:w="1635" w:type="dxa"/>
          </w:tcPr>
          <w:p w14:paraId="38E5DFF3" w14:textId="77777777" w:rsidR="00F02AC3" w:rsidRPr="008379E8" w:rsidRDefault="00F02AC3" w:rsidP="00C301D1">
            <w:pPr>
              <w:pStyle w:val="Tabletext"/>
              <w:jc w:val="center"/>
            </w:pPr>
            <w:r w:rsidRPr="008379E8">
              <w:t>Pencil beam coverage to 100</w:t>
            </w:r>
            <w:r w:rsidRPr="008379E8" w:rsidDel="00B87406">
              <w:t xml:space="preserve"> </w:t>
            </w:r>
            <w:r w:rsidRPr="008379E8">
              <w:t> 000 feet</w:t>
            </w:r>
          </w:p>
        </w:tc>
        <w:tc>
          <w:tcPr>
            <w:tcW w:w="1635" w:type="dxa"/>
          </w:tcPr>
          <w:p w14:paraId="65CD3F3F" w14:textId="77777777" w:rsidR="00F02AC3" w:rsidRPr="008379E8" w:rsidRDefault="00F02AC3" w:rsidP="00C301D1">
            <w:pPr>
              <w:pStyle w:val="Tabletext"/>
              <w:jc w:val="center"/>
            </w:pPr>
            <w:ins w:id="184" w:author="Chairman" w:date="2022-07-29T10:28:00Z">
              <w:r w:rsidRPr="005533F1">
                <w:rPr>
                  <w:lang w:val="fr-FR"/>
                </w:rPr>
                <w:t xml:space="preserve">Pencil </w:t>
              </w:r>
            </w:ins>
            <w:ins w:id="185" w:author="Chairman" w:date="2022-07-29T10:30:00Z">
              <w:r w:rsidRPr="008379E8">
                <w:rPr>
                  <w:lang w:val="fr-FR"/>
                </w:rPr>
                <w:t>b</w:t>
              </w:r>
            </w:ins>
            <w:ins w:id="186" w:author="Chairman" w:date="2022-07-29T10:28:00Z">
              <w:r w:rsidRPr="005533F1">
                <w:rPr>
                  <w:lang w:val="fr-FR"/>
                </w:rPr>
                <w:t>eam</w:t>
              </w:r>
            </w:ins>
          </w:p>
        </w:tc>
        <w:tc>
          <w:tcPr>
            <w:tcW w:w="1635" w:type="dxa"/>
          </w:tcPr>
          <w:p w14:paraId="0E004927" w14:textId="77777777" w:rsidR="00F02AC3" w:rsidRPr="008379E8" w:rsidRDefault="00F02AC3" w:rsidP="00C301D1">
            <w:pPr>
              <w:pStyle w:val="Tabletext"/>
              <w:jc w:val="center"/>
            </w:pPr>
            <w:ins w:id="187" w:author="Chairman" w:date="2022-07-29T10:28:00Z">
              <w:r w:rsidRPr="005533F1">
                <w:rPr>
                  <w:lang w:val="fr-FR"/>
                </w:rPr>
                <w:t xml:space="preserve">Pencil </w:t>
              </w:r>
            </w:ins>
            <w:ins w:id="188" w:author="Chairman" w:date="2022-07-29T10:30:00Z">
              <w:r w:rsidRPr="008379E8">
                <w:rPr>
                  <w:lang w:val="fr-FR"/>
                </w:rPr>
                <w:t>b</w:t>
              </w:r>
            </w:ins>
            <w:ins w:id="189" w:author="Chairman" w:date="2022-07-29T10:28:00Z">
              <w:r w:rsidRPr="005533F1">
                <w:rPr>
                  <w:lang w:val="fr-FR"/>
                </w:rPr>
                <w:t>eam</w:t>
              </w:r>
            </w:ins>
          </w:p>
        </w:tc>
      </w:tr>
      <w:tr w:rsidR="00F02AC3" w:rsidRPr="008379E8" w14:paraId="6DF6DA5F" w14:textId="77777777" w:rsidTr="00C301D1">
        <w:trPr>
          <w:jc w:val="center"/>
        </w:trPr>
        <w:tc>
          <w:tcPr>
            <w:tcW w:w="3097" w:type="dxa"/>
            <w:gridSpan w:val="2"/>
          </w:tcPr>
          <w:p w14:paraId="5E2C29E5" w14:textId="77777777" w:rsidR="00F02AC3" w:rsidRPr="008379E8" w:rsidRDefault="00F02AC3" w:rsidP="00C301D1">
            <w:pPr>
              <w:pStyle w:val="Tabletext"/>
              <w:jc w:val="center"/>
            </w:pPr>
            <w:r w:rsidRPr="008379E8">
              <w:t>Antenna type (reflector, phased array, slotted array, etc.)</w:t>
            </w:r>
          </w:p>
        </w:tc>
        <w:tc>
          <w:tcPr>
            <w:tcW w:w="1627" w:type="dxa"/>
          </w:tcPr>
          <w:p w14:paraId="5F501A72" w14:textId="77777777" w:rsidR="00F02AC3" w:rsidRPr="005533F1" w:rsidRDefault="00F02AC3" w:rsidP="00C301D1">
            <w:pPr>
              <w:pStyle w:val="Tabletext"/>
              <w:jc w:val="center"/>
            </w:pPr>
          </w:p>
        </w:tc>
        <w:tc>
          <w:tcPr>
            <w:tcW w:w="1627" w:type="dxa"/>
          </w:tcPr>
          <w:p w14:paraId="1F13629B" w14:textId="77777777" w:rsidR="00F02AC3" w:rsidRPr="008379E8" w:rsidRDefault="00F02AC3" w:rsidP="00C301D1">
            <w:pPr>
              <w:pStyle w:val="Tabletext"/>
              <w:jc w:val="center"/>
              <w:rPr>
                <w:lang w:val="fr-FR"/>
              </w:rPr>
            </w:pPr>
            <w:r w:rsidRPr="008379E8">
              <w:rPr>
                <w:lang w:val="fr-FR"/>
              </w:rPr>
              <w:t>Parabolic reflector</w:t>
            </w:r>
          </w:p>
        </w:tc>
        <w:tc>
          <w:tcPr>
            <w:tcW w:w="1628" w:type="dxa"/>
          </w:tcPr>
          <w:p w14:paraId="45BA89F5" w14:textId="77777777" w:rsidR="00F02AC3" w:rsidRPr="008379E8" w:rsidRDefault="00F02AC3" w:rsidP="00C301D1">
            <w:pPr>
              <w:pStyle w:val="Tabletext"/>
              <w:jc w:val="center"/>
              <w:rPr>
                <w:lang w:val="fr-FR"/>
              </w:rPr>
            </w:pPr>
            <w:r w:rsidRPr="008379E8">
              <w:rPr>
                <w:lang w:val="fr-FR"/>
              </w:rPr>
              <w:t>Parabolic reflector</w:t>
            </w:r>
          </w:p>
        </w:tc>
        <w:tc>
          <w:tcPr>
            <w:tcW w:w="1652" w:type="dxa"/>
          </w:tcPr>
          <w:p w14:paraId="204B57F1" w14:textId="77777777" w:rsidR="00F02AC3" w:rsidRPr="008379E8" w:rsidRDefault="00F02AC3" w:rsidP="00C301D1">
            <w:pPr>
              <w:pStyle w:val="Tabletext"/>
              <w:jc w:val="center"/>
            </w:pPr>
            <w:r w:rsidRPr="008379E8">
              <w:t xml:space="preserve">phased array, </w:t>
            </w:r>
            <w:r w:rsidRPr="008379E8">
              <w:br/>
              <w:t>4 faces (4 m diameter phased array per face)</w:t>
            </w:r>
          </w:p>
        </w:tc>
        <w:tc>
          <w:tcPr>
            <w:tcW w:w="1635" w:type="dxa"/>
          </w:tcPr>
          <w:p w14:paraId="05798D86" w14:textId="77777777" w:rsidR="00F02AC3" w:rsidRPr="008379E8" w:rsidRDefault="00F02AC3" w:rsidP="00C301D1">
            <w:pPr>
              <w:pStyle w:val="Tabletext"/>
              <w:jc w:val="center"/>
            </w:pPr>
            <w:r w:rsidRPr="008379E8">
              <w:t xml:space="preserve">phased array, </w:t>
            </w:r>
            <w:r w:rsidRPr="008379E8">
              <w:br/>
              <w:t>4 faces (8 m diameter phased array per face)</w:t>
            </w:r>
          </w:p>
        </w:tc>
        <w:tc>
          <w:tcPr>
            <w:tcW w:w="1635" w:type="dxa"/>
          </w:tcPr>
          <w:p w14:paraId="23370069" w14:textId="77777777" w:rsidR="00F02AC3" w:rsidRPr="008379E8" w:rsidRDefault="00F02AC3" w:rsidP="00C301D1">
            <w:pPr>
              <w:pStyle w:val="Tabletext"/>
              <w:jc w:val="center"/>
            </w:pPr>
            <w:ins w:id="190" w:author="Chairman" w:date="2022-07-29T10:43:00Z">
              <w:r w:rsidRPr="005533F1">
                <w:rPr>
                  <w:lang w:val="fr-FR"/>
                </w:rPr>
                <w:t>Parabolic Reflector</w:t>
              </w:r>
            </w:ins>
          </w:p>
        </w:tc>
        <w:tc>
          <w:tcPr>
            <w:tcW w:w="1635" w:type="dxa"/>
          </w:tcPr>
          <w:p w14:paraId="10176E80" w14:textId="77777777" w:rsidR="00F02AC3" w:rsidRPr="008379E8" w:rsidRDefault="00F02AC3" w:rsidP="00C301D1">
            <w:pPr>
              <w:pStyle w:val="Tabletext"/>
              <w:jc w:val="center"/>
            </w:pPr>
            <w:ins w:id="191" w:author="Chairman" w:date="2022-07-29T10:43:00Z">
              <w:r w:rsidRPr="005533F1">
                <w:rPr>
                  <w:lang w:val="fr-FR"/>
                </w:rPr>
                <w:t>Parabolic Reflector</w:t>
              </w:r>
            </w:ins>
          </w:p>
        </w:tc>
      </w:tr>
    </w:tbl>
    <w:p w14:paraId="32245F5B"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lang w:val="fr-FR"/>
        </w:rPr>
      </w:pPr>
      <w:r w:rsidRPr="008379E8">
        <w:rPr>
          <w:lang w:val="fr-FR"/>
        </w:rPr>
        <w:br w:type="page"/>
      </w:r>
    </w:p>
    <w:p w14:paraId="386AEED1" w14:textId="77777777" w:rsidR="00F02AC3" w:rsidRPr="008379E8" w:rsidRDefault="00F02AC3" w:rsidP="00F02AC3">
      <w:pPr>
        <w:pStyle w:val="TableNo"/>
        <w:rPr>
          <w:lang w:val="fr-FR"/>
        </w:rPr>
      </w:pPr>
      <w:r w:rsidRPr="008379E8">
        <w:rPr>
          <w:lang w:val="fr-FR"/>
        </w:rPr>
        <w:lastRenderedPageBreak/>
        <w:t>TABLE 6 (continued)</w:t>
      </w:r>
    </w:p>
    <w:tbl>
      <w:tblPr>
        <w:tblW w:w="14586"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Change w:id="192" w:author="Chairman" w:date="2022-07-29T10:43:00Z">
          <w:tblPr>
            <w:tblW w:w="1290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PrChange>
      </w:tblPr>
      <w:tblGrid>
        <w:gridCol w:w="3097"/>
        <w:gridCol w:w="1627"/>
        <w:gridCol w:w="1627"/>
        <w:gridCol w:w="1628"/>
        <w:gridCol w:w="1635"/>
        <w:gridCol w:w="17"/>
        <w:gridCol w:w="1618"/>
        <w:gridCol w:w="17"/>
        <w:gridCol w:w="1618"/>
        <w:gridCol w:w="17"/>
        <w:gridCol w:w="1685"/>
        <w:tblGridChange w:id="193">
          <w:tblGrid>
            <w:gridCol w:w="3097"/>
            <w:gridCol w:w="1627"/>
            <w:gridCol w:w="1627"/>
            <w:gridCol w:w="1628"/>
            <w:gridCol w:w="1635"/>
            <w:gridCol w:w="17"/>
            <w:gridCol w:w="1618"/>
            <w:gridCol w:w="17"/>
            <w:gridCol w:w="1618"/>
            <w:gridCol w:w="17"/>
            <w:gridCol w:w="1618"/>
            <w:gridCol w:w="17"/>
            <w:gridCol w:w="50"/>
          </w:tblGrid>
        </w:tblGridChange>
      </w:tblGrid>
      <w:tr w:rsidR="00F02AC3" w:rsidRPr="008379E8" w14:paraId="4B8F4FAC" w14:textId="77777777" w:rsidTr="00C301D1">
        <w:trPr>
          <w:tblHeader/>
          <w:jc w:val="center"/>
          <w:trPrChange w:id="194" w:author="Chairman" w:date="2022-07-29T10:43:00Z">
            <w:trPr>
              <w:gridAfter w:val="0"/>
              <w:tblHeader/>
              <w:jc w:val="center"/>
            </w:trPr>
          </w:trPrChange>
        </w:trPr>
        <w:tc>
          <w:tcPr>
            <w:tcW w:w="3097" w:type="dxa"/>
            <w:tcPrChange w:id="195" w:author="Chairman" w:date="2022-07-29T10:43:00Z">
              <w:tcPr>
                <w:tcW w:w="3097" w:type="dxa"/>
              </w:tcPr>
            </w:tcPrChange>
          </w:tcPr>
          <w:p w14:paraId="795889B6" w14:textId="77777777" w:rsidR="00F02AC3" w:rsidRPr="008379E8" w:rsidRDefault="00F02AC3" w:rsidP="00C301D1">
            <w:pPr>
              <w:pStyle w:val="Tablehead"/>
              <w:rPr>
                <w:lang w:val="fr-FR"/>
              </w:rPr>
            </w:pPr>
            <w:r w:rsidRPr="008379E8">
              <w:rPr>
                <w:lang w:val="fr-FR"/>
              </w:rPr>
              <w:t>Characteristics</w:t>
            </w:r>
          </w:p>
        </w:tc>
        <w:tc>
          <w:tcPr>
            <w:tcW w:w="1627" w:type="dxa"/>
            <w:vAlign w:val="center"/>
            <w:tcPrChange w:id="196" w:author="Chairman" w:date="2022-07-29T10:43:00Z">
              <w:tcPr>
                <w:tcW w:w="1627" w:type="dxa"/>
              </w:tcPr>
            </w:tcPrChange>
          </w:tcPr>
          <w:p w14:paraId="54A7F763" w14:textId="77777777" w:rsidR="00F02AC3" w:rsidRPr="008379E8" w:rsidRDefault="00F02AC3" w:rsidP="00C301D1">
            <w:pPr>
              <w:pStyle w:val="Tablehead"/>
              <w:rPr>
                <w:lang w:val="fr-FR"/>
              </w:rPr>
            </w:pPr>
            <w:ins w:id="197" w:author="Chairman" w:date="2022-07-29T10:31:00Z">
              <w:r w:rsidRPr="008379E8">
                <w:rPr>
                  <w:lang w:val="fr-FR"/>
                </w:rPr>
                <w:t>Units</w:t>
              </w:r>
            </w:ins>
          </w:p>
        </w:tc>
        <w:tc>
          <w:tcPr>
            <w:tcW w:w="1627" w:type="dxa"/>
            <w:tcPrChange w:id="198" w:author="Chairman" w:date="2022-07-29T10:43:00Z">
              <w:tcPr>
                <w:tcW w:w="1627" w:type="dxa"/>
              </w:tcPr>
            </w:tcPrChange>
          </w:tcPr>
          <w:p w14:paraId="4ACA7CF0" w14:textId="77777777" w:rsidR="00F02AC3" w:rsidRPr="008379E8" w:rsidRDefault="00F02AC3" w:rsidP="00C301D1">
            <w:pPr>
              <w:pStyle w:val="Tablehead"/>
              <w:rPr>
                <w:lang w:val="fr-FR"/>
              </w:rPr>
            </w:pPr>
            <w:r w:rsidRPr="008379E8">
              <w:rPr>
                <w:lang w:val="fr-FR"/>
              </w:rPr>
              <w:t>Radar 1*</w:t>
            </w:r>
          </w:p>
        </w:tc>
        <w:tc>
          <w:tcPr>
            <w:tcW w:w="1628" w:type="dxa"/>
            <w:tcPrChange w:id="199" w:author="Chairman" w:date="2022-07-29T10:43:00Z">
              <w:tcPr>
                <w:tcW w:w="1628" w:type="dxa"/>
              </w:tcPr>
            </w:tcPrChange>
          </w:tcPr>
          <w:p w14:paraId="5527D336" w14:textId="77777777" w:rsidR="00F02AC3" w:rsidRPr="008379E8" w:rsidRDefault="00F02AC3" w:rsidP="00C301D1">
            <w:pPr>
              <w:pStyle w:val="Tablehead"/>
              <w:rPr>
                <w:lang w:val="fr-FR"/>
              </w:rPr>
            </w:pPr>
            <w:r w:rsidRPr="008379E8">
              <w:rPr>
                <w:lang w:val="fr-FR"/>
              </w:rPr>
              <w:t>Radar 2*</w:t>
            </w:r>
          </w:p>
        </w:tc>
        <w:tc>
          <w:tcPr>
            <w:tcW w:w="1652" w:type="dxa"/>
            <w:gridSpan w:val="2"/>
            <w:tcPrChange w:id="200" w:author="Chairman" w:date="2022-07-29T10:43:00Z">
              <w:tcPr>
                <w:tcW w:w="1652" w:type="dxa"/>
                <w:gridSpan w:val="2"/>
              </w:tcPr>
            </w:tcPrChange>
          </w:tcPr>
          <w:p w14:paraId="73DE9827" w14:textId="77777777" w:rsidR="00F02AC3" w:rsidRPr="008379E8" w:rsidRDefault="00F02AC3" w:rsidP="00C301D1">
            <w:pPr>
              <w:pStyle w:val="Tablehead"/>
              <w:rPr>
                <w:lang w:val="fr-FR"/>
              </w:rPr>
            </w:pPr>
            <w:r w:rsidRPr="008379E8">
              <w:rPr>
                <w:lang w:val="fr-FR"/>
              </w:rPr>
              <w:t>Radar 3</w:t>
            </w:r>
          </w:p>
        </w:tc>
        <w:tc>
          <w:tcPr>
            <w:tcW w:w="1635" w:type="dxa"/>
            <w:gridSpan w:val="2"/>
            <w:tcPrChange w:id="201" w:author="Chairman" w:date="2022-07-29T10:43:00Z">
              <w:tcPr>
                <w:tcW w:w="1635" w:type="dxa"/>
                <w:gridSpan w:val="2"/>
              </w:tcPr>
            </w:tcPrChange>
          </w:tcPr>
          <w:p w14:paraId="3D8012B2" w14:textId="77777777" w:rsidR="00F02AC3" w:rsidRPr="008379E8" w:rsidRDefault="00F02AC3" w:rsidP="00C301D1">
            <w:pPr>
              <w:pStyle w:val="Tablehead"/>
              <w:rPr>
                <w:lang w:val="fr-FR"/>
              </w:rPr>
            </w:pPr>
            <w:r w:rsidRPr="008379E8">
              <w:rPr>
                <w:lang w:val="fr-FR"/>
              </w:rPr>
              <w:t>Radar 4</w:t>
            </w:r>
          </w:p>
        </w:tc>
        <w:tc>
          <w:tcPr>
            <w:tcW w:w="1635" w:type="dxa"/>
            <w:gridSpan w:val="2"/>
            <w:tcPrChange w:id="202" w:author="Chairman" w:date="2022-07-29T10:43:00Z">
              <w:tcPr>
                <w:tcW w:w="1635" w:type="dxa"/>
                <w:gridSpan w:val="2"/>
              </w:tcPr>
            </w:tcPrChange>
          </w:tcPr>
          <w:p w14:paraId="7559FA52" w14:textId="77777777" w:rsidR="00F02AC3" w:rsidRPr="008379E8" w:rsidRDefault="00F02AC3" w:rsidP="00C301D1">
            <w:pPr>
              <w:pStyle w:val="Tablehead"/>
              <w:rPr>
                <w:lang w:val="fr-FR"/>
              </w:rPr>
            </w:pPr>
            <w:ins w:id="203" w:author="Chairman" w:date="2022-07-29T10:44:00Z">
              <w:r w:rsidRPr="008379E8">
                <w:rPr>
                  <w:lang w:val="fr-FR"/>
                  <w:rPrChange w:id="204" w:author="Chairman" w:date="2022-07-29T10:46:00Z">
                    <w:rPr>
                      <w:highlight w:val="cyan"/>
                    </w:rPr>
                  </w:rPrChange>
                </w:rPr>
                <w:t>Radar 5</w:t>
              </w:r>
            </w:ins>
          </w:p>
        </w:tc>
        <w:tc>
          <w:tcPr>
            <w:tcW w:w="1685" w:type="dxa"/>
            <w:tcPrChange w:id="205" w:author="Chairman" w:date="2022-07-29T10:43:00Z">
              <w:tcPr>
                <w:tcW w:w="1635" w:type="dxa"/>
                <w:gridSpan w:val="2"/>
              </w:tcPr>
            </w:tcPrChange>
          </w:tcPr>
          <w:p w14:paraId="17E51CD2" w14:textId="77777777" w:rsidR="00F02AC3" w:rsidRPr="008379E8" w:rsidRDefault="00F02AC3" w:rsidP="00C301D1">
            <w:pPr>
              <w:pStyle w:val="Tablehead"/>
              <w:rPr>
                <w:lang w:val="fr-FR"/>
              </w:rPr>
            </w:pPr>
            <w:ins w:id="206" w:author="Chairman" w:date="2022-07-29T10:44:00Z">
              <w:r w:rsidRPr="008379E8">
                <w:rPr>
                  <w:lang w:val="fr-FR"/>
                  <w:rPrChange w:id="207" w:author="Chairman" w:date="2022-07-29T10:46:00Z">
                    <w:rPr>
                      <w:highlight w:val="cyan"/>
                    </w:rPr>
                  </w:rPrChange>
                </w:rPr>
                <w:t>Radar 6</w:t>
              </w:r>
            </w:ins>
          </w:p>
        </w:tc>
      </w:tr>
      <w:tr w:rsidR="00F02AC3" w:rsidRPr="008379E8" w14:paraId="431DDD7F" w14:textId="77777777" w:rsidTr="00C301D1">
        <w:trPr>
          <w:jc w:val="center"/>
          <w:trPrChange w:id="208" w:author="Chairman" w:date="2022-07-29T10:43:00Z">
            <w:trPr>
              <w:gridAfter w:val="0"/>
              <w:jc w:val="center"/>
            </w:trPr>
          </w:trPrChange>
        </w:trPr>
        <w:tc>
          <w:tcPr>
            <w:tcW w:w="3097" w:type="dxa"/>
            <w:tcPrChange w:id="209" w:author="Chairman" w:date="2022-07-29T10:43:00Z">
              <w:tcPr>
                <w:tcW w:w="3097" w:type="dxa"/>
              </w:tcPr>
            </w:tcPrChange>
          </w:tcPr>
          <w:p w14:paraId="53F059D7" w14:textId="77777777" w:rsidR="00F02AC3" w:rsidRPr="008379E8" w:rsidRDefault="00F02AC3" w:rsidP="00C301D1">
            <w:pPr>
              <w:pStyle w:val="Tabletext"/>
              <w:rPr>
                <w:lang w:val="fr-FR"/>
              </w:rPr>
            </w:pPr>
            <w:r w:rsidRPr="008379E8">
              <w:rPr>
                <w:lang w:val="fr-FR"/>
              </w:rPr>
              <w:t>Antenna polarization</w:t>
            </w:r>
          </w:p>
        </w:tc>
        <w:tc>
          <w:tcPr>
            <w:tcW w:w="1627" w:type="dxa"/>
            <w:vAlign w:val="center"/>
            <w:tcPrChange w:id="210" w:author="Chairman" w:date="2022-07-29T10:43:00Z">
              <w:tcPr>
                <w:tcW w:w="1627" w:type="dxa"/>
              </w:tcPr>
            </w:tcPrChange>
          </w:tcPr>
          <w:p w14:paraId="46B37D93" w14:textId="77777777" w:rsidR="00F02AC3" w:rsidRPr="008379E8" w:rsidRDefault="00F02AC3" w:rsidP="00C301D1">
            <w:pPr>
              <w:pStyle w:val="Tabletext"/>
              <w:rPr>
                <w:lang w:val="fr-FR"/>
              </w:rPr>
            </w:pPr>
          </w:p>
        </w:tc>
        <w:tc>
          <w:tcPr>
            <w:tcW w:w="1627" w:type="dxa"/>
            <w:tcMar>
              <w:left w:w="85" w:type="dxa"/>
              <w:right w:w="85" w:type="dxa"/>
            </w:tcMar>
            <w:tcPrChange w:id="211" w:author="Chairman" w:date="2022-07-29T10:43:00Z">
              <w:tcPr>
                <w:tcW w:w="1627" w:type="dxa"/>
              </w:tcPr>
            </w:tcPrChange>
          </w:tcPr>
          <w:p w14:paraId="6EE53C87" w14:textId="77777777" w:rsidR="00F02AC3" w:rsidRPr="005533F1" w:rsidRDefault="00F02AC3" w:rsidP="00C301D1">
            <w:pPr>
              <w:pStyle w:val="Tabletext"/>
            </w:pPr>
            <w:r w:rsidRPr="005533F1">
              <w:t>Linear: vertical and horizontal</w:t>
            </w:r>
            <w:ins w:id="212" w:author="Chairman" w:date="2022-07-29T10:33:00Z">
              <w:r w:rsidRPr="005533F1">
                <w:t>, simultaneous transmit/receive</w:t>
              </w:r>
            </w:ins>
          </w:p>
        </w:tc>
        <w:tc>
          <w:tcPr>
            <w:tcW w:w="1628" w:type="dxa"/>
            <w:tcPrChange w:id="213" w:author="Chairman" w:date="2022-07-29T10:43:00Z">
              <w:tcPr>
                <w:tcW w:w="1628" w:type="dxa"/>
              </w:tcPr>
            </w:tcPrChange>
          </w:tcPr>
          <w:p w14:paraId="6B4FF5DC" w14:textId="77777777" w:rsidR="00F02AC3" w:rsidRPr="008379E8" w:rsidRDefault="00F02AC3" w:rsidP="00C301D1">
            <w:pPr>
              <w:pStyle w:val="Tabletext"/>
              <w:rPr>
                <w:lang w:val="fr-FR"/>
              </w:rPr>
            </w:pPr>
            <w:r w:rsidRPr="008379E8">
              <w:rPr>
                <w:lang w:val="fr-FR"/>
              </w:rPr>
              <w:t>Linear: horizontal</w:t>
            </w:r>
          </w:p>
        </w:tc>
        <w:tc>
          <w:tcPr>
            <w:tcW w:w="1652" w:type="dxa"/>
            <w:gridSpan w:val="2"/>
            <w:tcPrChange w:id="214" w:author="Chairman" w:date="2022-07-29T10:43:00Z">
              <w:tcPr>
                <w:tcW w:w="1652" w:type="dxa"/>
                <w:gridSpan w:val="2"/>
              </w:tcPr>
            </w:tcPrChange>
          </w:tcPr>
          <w:p w14:paraId="7597EBA2" w14:textId="77777777" w:rsidR="00F02AC3" w:rsidRPr="008379E8" w:rsidRDefault="00F02AC3" w:rsidP="00C301D1">
            <w:pPr>
              <w:pStyle w:val="Tabletext"/>
            </w:pPr>
            <w:r w:rsidRPr="008379E8">
              <w:t>Linear horizontal and vertical; circular</w:t>
            </w:r>
          </w:p>
        </w:tc>
        <w:tc>
          <w:tcPr>
            <w:tcW w:w="1635" w:type="dxa"/>
            <w:gridSpan w:val="2"/>
            <w:tcPrChange w:id="215" w:author="Chairman" w:date="2022-07-29T10:43:00Z">
              <w:tcPr>
                <w:tcW w:w="1635" w:type="dxa"/>
                <w:gridSpan w:val="2"/>
              </w:tcPr>
            </w:tcPrChange>
          </w:tcPr>
          <w:p w14:paraId="6037A9A6" w14:textId="77777777" w:rsidR="00F02AC3" w:rsidRPr="008379E8" w:rsidRDefault="00F02AC3" w:rsidP="00C301D1">
            <w:pPr>
              <w:pStyle w:val="Tabletext"/>
            </w:pPr>
            <w:r w:rsidRPr="008379E8">
              <w:t>Linear horizontal and vertical; circular</w:t>
            </w:r>
          </w:p>
        </w:tc>
        <w:tc>
          <w:tcPr>
            <w:tcW w:w="1635" w:type="dxa"/>
            <w:gridSpan w:val="2"/>
            <w:tcPrChange w:id="216" w:author="Chairman" w:date="2022-07-29T10:43:00Z">
              <w:tcPr>
                <w:tcW w:w="1635" w:type="dxa"/>
                <w:gridSpan w:val="2"/>
              </w:tcPr>
            </w:tcPrChange>
          </w:tcPr>
          <w:p w14:paraId="527432A0" w14:textId="77777777" w:rsidR="00F02AC3" w:rsidRPr="008379E8" w:rsidRDefault="00F02AC3" w:rsidP="00C301D1">
            <w:pPr>
              <w:pStyle w:val="Tabletext"/>
            </w:pPr>
            <w:ins w:id="217" w:author="Chairman" w:date="2022-07-29T10:44:00Z">
              <w:r w:rsidRPr="008379E8">
                <w:rPr>
                  <w:lang w:val="fr-FR"/>
                  <w:rPrChange w:id="218" w:author="Chairman" w:date="2022-07-29T10:46:00Z">
                    <w:rPr>
                      <w:highlight w:val="cyan"/>
                    </w:rPr>
                  </w:rPrChange>
                </w:rPr>
                <w:t>Linear (dual polarisdation)</w:t>
              </w:r>
            </w:ins>
          </w:p>
        </w:tc>
        <w:tc>
          <w:tcPr>
            <w:tcW w:w="1685" w:type="dxa"/>
            <w:tcPrChange w:id="219" w:author="Chairman" w:date="2022-07-29T10:43:00Z">
              <w:tcPr>
                <w:tcW w:w="1635" w:type="dxa"/>
                <w:gridSpan w:val="2"/>
              </w:tcPr>
            </w:tcPrChange>
          </w:tcPr>
          <w:p w14:paraId="4EC6FE7D" w14:textId="77777777" w:rsidR="00F02AC3" w:rsidRPr="008379E8" w:rsidRDefault="00F02AC3" w:rsidP="00C301D1">
            <w:pPr>
              <w:pStyle w:val="Tabletext"/>
            </w:pPr>
            <w:ins w:id="220" w:author="Chairman" w:date="2022-07-29T10:44:00Z">
              <w:r w:rsidRPr="008379E8">
                <w:rPr>
                  <w:lang w:val="fr-FR"/>
                  <w:rPrChange w:id="221" w:author="Chairman" w:date="2022-07-29T10:46:00Z">
                    <w:rPr>
                      <w:highlight w:val="cyan"/>
                    </w:rPr>
                  </w:rPrChange>
                </w:rPr>
                <w:t>Linear (dual polarisdation)</w:t>
              </w:r>
            </w:ins>
          </w:p>
        </w:tc>
      </w:tr>
      <w:tr w:rsidR="00F02AC3" w:rsidRPr="008379E8" w14:paraId="78771957" w14:textId="77777777" w:rsidTr="00C301D1">
        <w:trPr>
          <w:jc w:val="center"/>
          <w:trPrChange w:id="222" w:author="Chairman" w:date="2022-07-29T10:43:00Z">
            <w:trPr>
              <w:gridAfter w:val="0"/>
              <w:jc w:val="center"/>
            </w:trPr>
          </w:trPrChange>
        </w:trPr>
        <w:tc>
          <w:tcPr>
            <w:tcW w:w="3097" w:type="dxa"/>
            <w:tcPrChange w:id="223" w:author="Chairman" w:date="2022-07-29T10:43:00Z">
              <w:tcPr>
                <w:tcW w:w="3097" w:type="dxa"/>
              </w:tcPr>
            </w:tcPrChange>
          </w:tcPr>
          <w:p w14:paraId="6BC7340A" w14:textId="77777777" w:rsidR="00F02AC3" w:rsidRPr="008379E8" w:rsidRDefault="00F02AC3" w:rsidP="00C301D1">
            <w:pPr>
              <w:pStyle w:val="Tabletext"/>
            </w:pPr>
            <w:r w:rsidRPr="008379E8">
              <w:t>Antenna main beam gain</w:t>
            </w:r>
            <w:del w:id="224" w:author="Chairman" w:date="2022-07-29T10:32:00Z">
              <w:r w:rsidRPr="008379E8" w:rsidDel="00D17572">
                <w:delText xml:space="preserve"> (dBi)</w:delText>
              </w:r>
            </w:del>
          </w:p>
        </w:tc>
        <w:tc>
          <w:tcPr>
            <w:tcW w:w="1627" w:type="dxa"/>
            <w:vAlign w:val="center"/>
            <w:tcPrChange w:id="225" w:author="Chairman" w:date="2022-07-29T10:43:00Z">
              <w:tcPr>
                <w:tcW w:w="1627" w:type="dxa"/>
              </w:tcPr>
            </w:tcPrChange>
          </w:tcPr>
          <w:p w14:paraId="54245AD8" w14:textId="77777777" w:rsidR="00F02AC3" w:rsidRPr="008379E8" w:rsidRDefault="00F02AC3" w:rsidP="00C301D1">
            <w:pPr>
              <w:pStyle w:val="Tabletext"/>
              <w:rPr>
                <w:lang w:val="fr-FR"/>
              </w:rPr>
            </w:pPr>
            <w:ins w:id="226" w:author="Chairman" w:date="2022-07-29T10:31:00Z">
              <w:r w:rsidRPr="008379E8">
                <w:rPr>
                  <w:lang w:val="fr-FR"/>
                </w:rPr>
                <w:t>dBi</w:t>
              </w:r>
            </w:ins>
          </w:p>
        </w:tc>
        <w:tc>
          <w:tcPr>
            <w:tcW w:w="1627" w:type="dxa"/>
            <w:tcPrChange w:id="227" w:author="Chairman" w:date="2022-07-29T10:43:00Z">
              <w:tcPr>
                <w:tcW w:w="1627" w:type="dxa"/>
              </w:tcPr>
            </w:tcPrChange>
          </w:tcPr>
          <w:p w14:paraId="11BDEA03" w14:textId="77777777" w:rsidR="00F02AC3" w:rsidRPr="008379E8" w:rsidRDefault="00F02AC3" w:rsidP="00C301D1">
            <w:pPr>
              <w:pStyle w:val="Tabletext"/>
              <w:rPr>
                <w:lang w:val="fr-FR"/>
              </w:rPr>
            </w:pPr>
            <w:r w:rsidRPr="008379E8">
              <w:rPr>
                <w:lang w:val="fr-FR"/>
              </w:rPr>
              <w:t>45.</w:t>
            </w:r>
            <w:del w:id="228" w:author="Chairman" w:date="2022-07-29T10:34:00Z">
              <w:r w:rsidRPr="008379E8" w:rsidDel="00D17572">
                <w:rPr>
                  <w:lang w:val="fr-FR"/>
                </w:rPr>
                <w:delText>7</w:delText>
              </w:r>
            </w:del>
            <w:ins w:id="229" w:author="Chairman" w:date="2022-07-29T10:34:00Z">
              <w:r w:rsidRPr="008379E8">
                <w:rPr>
                  <w:lang w:val="fr-FR"/>
                </w:rPr>
                <w:t>0</w:t>
              </w:r>
            </w:ins>
          </w:p>
        </w:tc>
        <w:tc>
          <w:tcPr>
            <w:tcW w:w="1628" w:type="dxa"/>
            <w:tcPrChange w:id="230" w:author="Chairman" w:date="2022-07-29T10:43:00Z">
              <w:tcPr>
                <w:tcW w:w="1628" w:type="dxa"/>
              </w:tcPr>
            </w:tcPrChange>
          </w:tcPr>
          <w:p w14:paraId="3DC72AE4" w14:textId="77777777" w:rsidR="00F02AC3" w:rsidRPr="008379E8" w:rsidRDefault="00F02AC3" w:rsidP="00C301D1">
            <w:pPr>
              <w:pStyle w:val="Tabletext"/>
              <w:rPr>
                <w:lang w:val="fr-FR"/>
              </w:rPr>
            </w:pPr>
            <w:r w:rsidRPr="008379E8">
              <w:rPr>
                <w:lang w:val="fr-FR"/>
              </w:rPr>
              <w:t>38.0</w:t>
            </w:r>
          </w:p>
        </w:tc>
        <w:tc>
          <w:tcPr>
            <w:tcW w:w="1652" w:type="dxa"/>
            <w:gridSpan w:val="2"/>
            <w:tcPrChange w:id="231" w:author="Chairman" w:date="2022-07-29T10:43:00Z">
              <w:tcPr>
                <w:tcW w:w="1652" w:type="dxa"/>
                <w:gridSpan w:val="2"/>
              </w:tcPr>
            </w:tcPrChange>
          </w:tcPr>
          <w:p w14:paraId="1CC53057" w14:textId="77777777" w:rsidR="00F02AC3" w:rsidRPr="008379E8" w:rsidRDefault="00F02AC3" w:rsidP="00C301D1">
            <w:pPr>
              <w:pStyle w:val="Tabletext"/>
              <w:rPr>
                <w:lang w:val="fr-FR"/>
              </w:rPr>
            </w:pPr>
            <w:r w:rsidRPr="008379E8">
              <w:rPr>
                <w:caps/>
                <w:lang w:val="fr-FR"/>
              </w:rPr>
              <w:t>41</w:t>
            </w:r>
          </w:p>
        </w:tc>
        <w:tc>
          <w:tcPr>
            <w:tcW w:w="1635" w:type="dxa"/>
            <w:gridSpan w:val="2"/>
            <w:tcPrChange w:id="232" w:author="Chairman" w:date="2022-07-29T10:43:00Z">
              <w:tcPr>
                <w:tcW w:w="1635" w:type="dxa"/>
                <w:gridSpan w:val="2"/>
              </w:tcPr>
            </w:tcPrChange>
          </w:tcPr>
          <w:p w14:paraId="53DC4655" w14:textId="77777777" w:rsidR="00F02AC3" w:rsidRPr="008379E8" w:rsidRDefault="00F02AC3" w:rsidP="00C301D1">
            <w:pPr>
              <w:pStyle w:val="Tabletext"/>
              <w:rPr>
                <w:lang w:val="fr-FR"/>
              </w:rPr>
            </w:pPr>
            <w:r w:rsidRPr="008379E8">
              <w:rPr>
                <w:caps/>
                <w:lang w:val="fr-FR"/>
              </w:rPr>
              <w:t>46</w:t>
            </w:r>
          </w:p>
        </w:tc>
        <w:tc>
          <w:tcPr>
            <w:tcW w:w="1635" w:type="dxa"/>
            <w:gridSpan w:val="2"/>
            <w:tcPrChange w:id="233" w:author="Chairman" w:date="2022-07-29T10:43:00Z">
              <w:tcPr>
                <w:tcW w:w="1635" w:type="dxa"/>
                <w:gridSpan w:val="2"/>
              </w:tcPr>
            </w:tcPrChange>
          </w:tcPr>
          <w:p w14:paraId="448304B8" w14:textId="77777777" w:rsidR="00F02AC3" w:rsidRPr="008379E8" w:rsidRDefault="00F02AC3" w:rsidP="00C301D1">
            <w:pPr>
              <w:pStyle w:val="Tabletext"/>
              <w:rPr>
                <w:caps/>
                <w:lang w:val="fr-FR"/>
              </w:rPr>
            </w:pPr>
            <w:ins w:id="234" w:author="Chairman" w:date="2022-07-29T10:44:00Z">
              <w:r w:rsidRPr="008379E8">
                <w:rPr>
                  <w:lang w:val="fr-FR"/>
                  <w:rPrChange w:id="235" w:author="Chairman" w:date="2022-07-29T10:46:00Z">
                    <w:rPr>
                      <w:highlight w:val="cyan"/>
                    </w:rPr>
                  </w:rPrChange>
                </w:rPr>
                <w:t>max. 46</w:t>
              </w:r>
            </w:ins>
          </w:p>
        </w:tc>
        <w:tc>
          <w:tcPr>
            <w:tcW w:w="1685" w:type="dxa"/>
            <w:tcPrChange w:id="236" w:author="Chairman" w:date="2022-07-29T10:43:00Z">
              <w:tcPr>
                <w:tcW w:w="1635" w:type="dxa"/>
                <w:gridSpan w:val="2"/>
              </w:tcPr>
            </w:tcPrChange>
          </w:tcPr>
          <w:p w14:paraId="7158D883" w14:textId="77777777" w:rsidR="00F02AC3" w:rsidRPr="008379E8" w:rsidRDefault="00F02AC3" w:rsidP="00C301D1">
            <w:pPr>
              <w:pStyle w:val="Tabletext"/>
              <w:rPr>
                <w:caps/>
                <w:lang w:val="fr-FR"/>
              </w:rPr>
            </w:pPr>
            <w:ins w:id="237" w:author="Chairman" w:date="2022-07-29T10:44:00Z">
              <w:r w:rsidRPr="008379E8">
                <w:rPr>
                  <w:lang w:val="fr-FR"/>
                  <w:rPrChange w:id="238" w:author="Chairman" w:date="2022-07-29T10:46:00Z">
                    <w:rPr>
                      <w:highlight w:val="cyan"/>
                    </w:rPr>
                  </w:rPrChange>
                </w:rPr>
                <w:t>max. 46</w:t>
              </w:r>
            </w:ins>
          </w:p>
        </w:tc>
      </w:tr>
      <w:tr w:rsidR="00F02AC3" w:rsidRPr="008379E8" w14:paraId="6AD53CAA" w14:textId="77777777" w:rsidTr="00C301D1">
        <w:trPr>
          <w:jc w:val="center"/>
          <w:trPrChange w:id="239" w:author="Chairman" w:date="2022-07-29T10:43:00Z">
            <w:trPr>
              <w:gridAfter w:val="0"/>
              <w:jc w:val="center"/>
            </w:trPr>
          </w:trPrChange>
        </w:trPr>
        <w:tc>
          <w:tcPr>
            <w:tcW w:w="3097" w:type="dxa"/>
            <w:tcPrChange w:id="240" w:author="Chairman" w:date="2022-07-29T10:43:00Z">
              <w:tcPr>
                <w:tcW w:w="3097" w:type="dxa"/>
              </w:tcPr>
            </w:tcPrChange>
          </w:tcPr>
          <w:p w14:paraId="0C141346" w14:textId="77777777" w:rsidR="00F02AC3" w:rsidRPr="008379E8" w:rsidRDefault="00F02AC3" w:rsidP="00C301D1">
            <w:pPr>
              <w:pStyle w:val="Tabletext"/>
              <w:rPr>
                <w:lang w:val="fr-FR"/>
              </w:rPr>
            </w:pPr>
            <w:r w:rsidRPr="008379E8">
              <w:rPr>
                <w:lang w:val="fr-FR"/>
              </w:rPr>
              <w:t xml:space="preserve">Antenna elevation beamwidth </w:t>
            </w:r>
            <w:del w:id="241" w:author="Chairman" w:date="2022-07-29T10:32:00Z">
              <w:r w:rsidRPr="008379E8" w:rsidDel="00D17572">
                <w:rPr>
                  <w:lang w:val="fr-FR"/>
                </w:rPr>
                <w:delText>(degrees)</w:delText>
              </w:r>
            </w:del>
          </w:p>
        </w:tc>
        <w:tc>
          <w:tcPr>
            <w:tcW w:w="1627" w:type="dxa"/>
            <w:vAlign w:val="center"/>
            <w:tcPrChange w:id="242" w:author="Chairman" w:date="2022-07-29T10:43:00Z">
              <w:tcPr>
                <w:tcW w:w="1627" w:type="dxa"/>
              </w:tcPr>
            </w:tcPrChange>
          </w:tcPr>
          <w:p w14:paraId="793410DC" w14:textId="77777777" w:rsidR="00F02AC3" w:rsidRPr="008379E8" w:rsidRDefault="00F02AC3" w:rsidP="00C301D1">
            <w:pPr>
              <w:pStyle w:val="Tabletext"/>
              <w:rPr>
                <w:lang w:val="fr-FR"/>
              </w:rPr>
            </w:pPr>
            <w:ins w:id="243" w:author="Chairman" w:date="2022-07-29T10:31:00Z">
              <w:r w:rsidRPr="008379E8">
                <w:rPr>
                  <w:lang w:val="fr-FR"/>
                </w:rPr>
                <w:t>degrees</w:t>
              </w:r>
            </w:ins>
          </w:p>
        </w:tc>
        <w:tc>
          <w:tcPr>
            <w:tcW w:w="1627" w:type="dxa"/>
            <w:tcPrChange w:id="244" w:author="Chairman" w:date="2022-07-29T10:43:00Z">
              <w:tcPr>
                <w:tcW w:w="1627" w:type="dxa"/>
              </w:tcPr>
            </w:tcPrChange>
          </w:tcPr>
          <w:p w14:paraId="5D77BD1C" w14:textId="77777777" w:rsidR="00F02AC3" w:rsidRPr="008379E8" w:rsidRDefault="00F02AC3" w:rsidP="00C301D1">
            <w:pPr>
              <w:pStyle w:val="Tabletext"/>
              <w:rPr>
                <w:lang w:val="fr-FR"/>
              </w:rPr>
            </w:pPr>
            <w:r w:rsidRPr="008379E8">
              <w:rPr>
                <w:lang w:val="fr-FR"/>
              </w:rPr>
              <w:t>0.92</w:t>
            </w:r>
          </w:p>
        </w:tc>
        <w:tc>
          <w:tcPr>
            <w:tcW w:w="1628" w:type="dxa"/>
            <w:tcPrChange w:id="245" w:author="Chairman" w:date="2022-07-29T10:43:00Z">
              <w:tcPr>
                <w:tcW w:w="1628" w:type="dxa"/>
              </w:tcPr>
            </w:tcPrChange>
          </w:tcPr>
          <w:p w14:paraId="559EB84F" w14:textId="77777777" w:rsidR="00F02AC3" w:rsidRPr="008379E8" w:rsidRDefault="00F02AC3" w:rsidP="00C301D1">
            <w:pPr>
              <w:pStyle w:val="Tabletext"/>
              <w:rPr>
                <w:lang w:val="fr-FR"/>
              </w:rPr>
            </w:pPr>
            <w:r w:rsidRPr="008379E8">
              <w:rPr>
                <w:lang w:val="fr-FR"/>
              </w:rPr>
              <w:t>2.0</w:t>
            </w:r>
          </w:p>
        </w:tc>
        <w:tc>
          <w:tcPr>
            <w:tcW w:w="1652" w:type="dxa"/>
            <w:gridSpan w:val="2"/>
            <w:tcPrChange w:id="246" w:author="Chairman" w:date="2022-07-29T10:43:00Z">
              <w:tcPr>
                <w:tcW w:w="1652" w:type="dxa"/>
                <w:gridSpan w:val="2"/>
              </w:tcPr>
            </w:tcPrChange>
          </w:tcPr>
          <w:p w14:paraId="45118012" w14:textId="77777777" w:rsidR="00F02AC3" w:rsidRPr="008379E8" w:rsidRDefault="00F02AC3" w:rsidP="00C301D1">
            <w:pPr>
              <w:pStyle w:val="Tabletext"/>
              <w:rPr>
                <w:lang w:val="fr-FR"/>
              </w:rPr>
            </w:pPr>
            <w:r w:rsidRPr="008379E8">
              <w:rPr>
                <w:lang w:val="fr-FR"/>
              </w:rPr>
              <w:t>1.6-2.7</w:t>
            </w:r>
          </w:p>
        </w:tc>
        <w:tc>
          <w:tcPr>
            <w:tcW w:w="1635" w:type="dxa"/>
            <w:gridSpan w:val="2"/>
            <w:tcPrChange w:id="247" w:author="Chairman" w:date="2022-07-29T10:43:00Z">
              <w:tcPr>
                <w:tcW w:w="1635" w:type="dxa"/>
                <w:gridSpan w:val="2"/>
              </w:tcPr>
            </w:tcPrChange>
          </w:tcPr>
          <w:p w14:paraId="4B6B166B" w14:textId="77777777" w:rsidR="00F02AC3" w:rsidRPr="008379E8" w:rsidRDefault="00F02AC3" w:rsidP="00C301D1">
            <w:pPr>
              <w:pStyle w:val="Tabletext"/>
              <w:rPr>
                <w:lang w:val="fr-FR"/>
              </w:rPr>
            </w:pPr>
            <w:r w:rsidRPr="008379E8">
              <w:rPr>
                <w:lang w:val="fr-FR"/>
              </w:rPr>
              <w:t>0.9-1.5</w:t>
            </w:r>
          </w:p>
        </w:tc>
        <w:tc>
          <w:tcPr>
            <w:tcW w:w="1635" w:type="dxa"/>
            <w:gridSpan w:val="2"/>
            <w:tcPrChange w:id="248" w:author="Chairman" w:date="2022-07-29T10:43:00Z">
              <w:tcPr>
                <w:tcW w:w="1635" w:type="dxa"/>
                <w:gridSpan w:val="2"/>
              </w:tcPr>
            </w:tcPrChange>
          </w:tcPr>
          <w:p w14:paraId="6647E594" w14:textId="77777777" w:rsidR="00F02AC3" w:rsidRPr="008379E8" w:rsidRDefault="00F02AC3" w:rsidP="00C301D1">
            <w:pPr>
              <w:pStyle w:val="Tabletext"/>
              <w:rPr>
                <w:lang w:val="fr-FR"/>
              </w:rPr>
            </w:pPr>
            <w:ins w:id="249" w:author="Chairman" w:date="2022-07-29T10:44:00Z">
              <w:r w:rsidRPr="008379E8">
                <w:rPr>
                  <w:lang w:val="fr-FR"/>
                  <w:rPrChange w:id="250" w:author="Chairman" w:date="2022-07-29T10:46:00Z">
                    <w:rPr>
                      <w:highlight w:val="cyan"/>
                    </w:rPr>
                  </w:rPrChange>
                </w:rPr>
                <w:t>0.9 – 1.25</w:t>
              </w:r>
            </w:ins>
          </w:p>
        </w:tc>
        <w:tc>
          <w:tcPr>
            <w:tcW w:w="1685" w:type="dxa"/>
            <w:tcPrChange w:id="251" w:author="Chairman" w:date="2022-07-29T10:43:00Z">
              <w:tcPr>
                <w:tcW w:w="1635" w:type="dxa"/>
                <w:gridSpan w:val="2"/>
              </w:tcPr>
            </w:tcPrChange>
          </w:tcPr>
          <w:p w14:paraId="6F3F4F61" w14:textId="77777777" w:rsidR="00F02AC3" w:rsidRPr="008379E8" w:rsidRDefault="00F02AC3" w:rsidP="00C301D1">
            <w:pPr>
              <w:pStyle w:val="Tabletext"/>
              <w:rPr>
                <w:lang w:val="fr-FR"/>
              </w:rPr>
            </w:pPr>
            <w:ins w:id="252" w:author="Chairman" w:date="2022-07-29T10:44:00Z">
              <w:r w:rsidRPr="008379E8">
                <w:rPr>
                  <w:lang w:val="fr-FR"/>
                  <w:rPrChange w:id="253" w:author="Chairman" w:date="2022-07-29T10:46:00Z">
                    <w:rPr>
                      <w:highlight w:val="cyan"/>
                    </w:rPr>
                  </w:rPrChange>
                </w:rPr>
                <w:t>0.9 – 1.25</w:t>
              </w:r>
            </w:ins>
          </w:p>
        </w:tc>
      </w:tr>
      <w:tr w:rsidR="00F02AC3" w:rsidRPr="008379E8" w14:paraId="7217CDCB" w14:textId="77777777" w:rsidTr="00C301D1">
        <w:trPr>
          <w:jc w:val="center"/>
          <w:trPrChange w:id="254" w:author="Chairman" w:date="2022-07-29T10:43:00Z">
            <w:trPr>
              <w:gridAfter w:val="0"/>
              <w:jc w:val="center"/>
            </w:trPr>
          </w:trPrChange>
        </w:trPr>
        <w:tc>
          <w:tcPr>
            <w:tcW w:w="3097" w:type="dxa"/>
            <w:tcPrChange w:id="255" w:author="Chairman" w:date="2022-07-29T10:43:00Z">
              <w:tcPr>
                <w:tcW w:w="3097" w:type="dxa"/>
              </w:tcPr>
            </w:tcPrChange>
          </w:tcPr>
          <w:p w14:paraId="11852C7D" w14:textId="77777777" w:rsidR="00F02AC3" w:rsidRPr="008379E8" w:rsidRDefault="00F02AC3" w:rsidP="00C301D1">
            <w:pPr>
              <w:pStyle w:val="Tabletext"/>
              <w:rPr>
                <w:lang w:val="fr-FR"/>
              </w:rPr>
            </w:pPr>
            <w:r w:rsidRPr="008379E8">
              <w:rPr>
                <w:lang w:val="fr-FR"/>
              </w:rPr>
              <w:t xml:space="preserve">Antenna azimuthal beamwidth </w:t>
            </w:r>
            <w:del w:id="256" w:author="Chairman" w:date="2022-07-29T10:32:00Z">
              <w:r w:rsidRPr="008379E8" w:rsidDel="00D17572">
                <w:rPr>
                  <w:lang w:val="fr-FR"/>
                </w:rPr>
                <w:delText>(degrees)</w:delText>
              </w:r>
            </w:del>
          </w:p>
        </w:tc>
        <w:tc>
          <w:tcPr>
            <w:tcW w:w="1627" w:type="dxa"/>
            <w:vAlign w:val="center"/>
            <w:tcPrChange w:id="257" w:author="Chairman" w:date="2022-07-29T10:43:00Z">
              <w:tcPr>
                <w:tcW w:w="1627" w:type="dxa"/>
              </w:tcPr>
            </w:tcPrChange>
          </w:tcPr>
          <w:p w14:paraId="3D086C16" w14:textId="77777777" w:rsidR="00F02AC3" w:rsidRPr="008379E8" w:rsidRDefault="00F02AC3" w:rsidP="00C301D1">
            <w:pPr>
              <w:pStyle w:val="Tabletext"/>
              <w:rPr>
                <w:lang w:val="fr-FR"/>
              </w:rPr>
            </w:pPr>
            <w:ins w:id="258" w:author="Chairman" w:date="2022-07-29T10:31:00Z">
              <w:r w:rsidRPr="008379E8">
                <w:rPr>
                  <w:lang w:val="fr-FR"/>
                </w:rPr>
                <w:t>degrees</w:t>
              </w:r>
            </w:ins>
          </w:p>
        </w:tc>
        <w:tc>
          <w:tcPr>
            <w:tcW w:w="1627" w:type="dxa"/>
            <w:tcPrChange w:id="259" w:author="Chairman" w:date="2022-07-29T10:43:00Z">
              <w:tcPr>
                <w:tcW w:w="1627" w:type="dxa"/>
              </w:tcPr>
            </w:tcPrChange>
          </w:tcPr>
          <w:p w14:paraId="07275612" w14:textId="77777777" w:rsidR="00F02AC3" w:rsidRPr="008379E8" w:rsidRDefault="00F02AC3" w:rsidP="00C301D1">
            <w:pPr>
              <w:pStyle w:val="Tabletext"/>
              <w:rPr>
                <w:lang w:val="fr-FR"/>
              </w:rPr>
            </w:pPr>
            <w:r w:rsidRPr="008379E8">
              <w:rPr>
                <w:lang w:val="fr-FR"/>
              </w:rPr>
              <w:t>0.92</w:t>
            </w:r>
          </w:p>
        </w:tc>
        <w:tc>
          <w:tcPr>
            <w:tcW w:w="1628" w:type="dxa"/>
            <w:tcPrChange w:id="260" w:author="Chairman" w:date="2022-07-29T10:43:00Z">
              <w:tcPr>
                <w:tcW w:w="1628" w:type="dxa"/>
              </w:tcPr>
            </w:tcPrChange>
          </w:tcPr>
          <w:p w14:paraId="0B1DAE5C" w14:textId="77777777" w:rsidR="00F02AC3" w:rsidRPr="008379E8" w:rsidRDefault="00F02AC3" w:rsidP="00C301D1">
            <w:pPr>
              <w:pStyle w:val="Tabletext"/>
              <w:rPr>
                <w:lang w:val="fr-FR"/>
              </w:rPr>
            </w:pPr>
            <w:r w:rsidRPr="008379E8">
              <w:rPr>
                <w:lang w:val="fr-FR"/>
              </w:rPr>
              <w:t>2.0</w:t>
            </w:r>
          </w:p>
        </w:tc>
        <w:tc>
          <w:tcPr>
            <w:tcW w:w="1652" w:type="dxa"/>
            <w:gridSpan w:val="2"/>
            <w:tcPrChange w:id="261" w:author="Chairman" w:date="2022-07-29T10:43:00Z">
              <w:tcPr>
                <w:tcW w:w="1652" w:type="dxa"/>
                <w:gridSpan w:val="2"/>
              </w:tcPr>
            </w:tcPrChange>
          </w:tcPr>
          <w:p w14:paraId="0CB6AD48" w14:textId="77777777" w:rsidR="00F02AC3" w:rsidRPr="008379E8" w:rsidRDefault="00F02AC3" w:rsidP="00C301D1">
            <w:pPr>
              <w:pStyle w:val="Tabletext"/>
              <w:rPr>
                <w:lang w:val="fr-FR"/>
              </w:rPr>
            </w:pPr>
            <w:r w:rsidRPr="008379E8">
              <w:rPr>
                <w:caps/>
                <w:lang w:val="fr-FR"/>
              </w:rPr>
              <w:t>1.6-2.7</w:t>
            </w:r>
          </w:p>
        </w:tc>
        <w:tc>
          <w:tcPr>
            <w:tcW w:w="1635" w:type="dxa"/>
            <w:gridSpan w:val="2"/>
            <w:tcPrChange w:id="262" w:author="Chairman" w:date="2022-07-29T10:43:00Z">
              <w:tcPr>
                <w:tcW w:w="1635" w:type="dxa"/>
                <w:gridSpan w:val="2"/>
              </w:tcPr>
            </w:tcPrChange>
          </w:tcPr>
          <w:p w14:paraId="57225CED" w14:textId="77777777" w:rsidR="00F02AC3" w:rsidRPr="008379E8" w:rsidRDefault="00F02AC3" w:rsidP="00C301D1">
            <w:pPr>
              <w:pStyle w:val="Tabletext"/>
              <w:rPr>
                <w:lang w:val="fr-FR"/>
              </w:rPr>
            </w:pPr>
            <w:r w:rsidRPr="008379E8">
              <w:rPr>
                <w:caps/>
                <w:lang w:val="fr-FR"/>
              </w:rPr>
              <w:t>0.9-1.4</w:t>
            </w:r>
          </w:p>
        </w:tc>
        <w:tc>
          <w:tcPr>
            <w:tcW w:w="1635" w:type="dxa"/>
            <w:gridSpan w:val="2"/>
            <w:tcPrChange w:id="263" w:author="Chairman" w:date="2022-07-29T10:43:00Z">
              <w:tcPr>
                <w:tcW w:w="1635" w:type="dxa"/>
                <w:gridSpan w:val="2"/>
              </w:tcPr>
            </w:tcPrChange>
          </w:tcPr>
          <w:p w14:paraId="5C53CBA9" w14:textId="77777777" w:rsidR="00F02AC3" w:rsidRPr="008379E8" w:rsidRDefault="00F02AC3" w:rsidP="00C301D1">
            <w:pPr>
              <w:pStyle w:val="Tabletext"/>
              <w:rPr>
                <w:caps/>
                <w:lang w:val="fr-FR"/>
              </w:rPr>
            </w:pPr>
            <w:ins w:id="264" w:author="Chairman" w:date="2022-07-29T10:44:00Z">
              <w:r w:rsidRPr="008379E8">
                <w:rPr>
                  <w:lang w:val="fr-FR"/>
                  <w:rPrChange w:id="265" w:author="Chairman" w:date="2022-07-29T10:46:00Z">
                    <w:rPr>
                      <w:highlight w:val="cyan"/>
                    </w:rPr>
                  </w:rPrChange>
                </w:rPr>
                <w:t>0.9 – 1.25</w:t>
              </w:r>
            </w:ins>
          </w:p>
        </w:tc>
        <w:tc>
          <w:tcPr>
            <w:tcW w:w="1685" w:type="dxa"/>
            <w:tcPrChange w:id="266" w:author="Chairman" w:date="2022-07-29T10:43:00Z">
              <w:tcPr>
                <w:tcW w:w="1635" w:type="dxa"/>
                <w:gridSpan w:val="2"/>
              </w:tcPr>
            </w:tcPrChange>
          </w:tcPr>
          <w:p w14:paraId="15B8EAE3" w14:textId="77777777" w:rsidR="00F02AC3" w:rsidRPr="008379E8" w:rsidRDefault="00F02AC3" w:rsidP="00C301D1">
            <w:pPr>
              <w:pStyle w:val="Tabletext"/>
              <w:rPr>
                <w:caps/>
                <w:lang w:val="fr-FR"/>
              </w:rPr>
            </w:pPr>
            <w:ins w:id="267" w:author="Chairman" w:date="2022-07-29T10:44:00Z">
              <w:r w:rsidRPr="008379E8">
                <w:rPr>
                  <w:lang w:val="fr-FR"/>
                  <w:rPrChange w:id="268" w:author="Chairman" w:date="2022-07-29T10:46:00Z">
                    <w:rPr>
                      <w:highlight w:val="cyan"/>
                    </w:rPr>
                  </w:rPrChange>
                </w:rPr>
                <w:t>0.9 – 1.25</w:t>
              </w:r>
            </w:ins>
          </w:p>
        </w:tc>
      </w:tr>
      <w:tr w:rsidR="00F02AC3" w:rsidRPr="008379E8" w14:paraId="6D12F826" w14:textId="77777777" w:rsidTr="00C301D1">
        <w:trPr>
          <w:jc w:val="center"/>
          <w:trPrChange w:id="269" w:author="Chairman" w:date="2022-07-29T10:43:00Z">
            <w:trPr>
              <w:gridAfter w:val="0"/>
              <w:jc w:val="center"/>
            </w:trPr>
          </w:trPrChange>
        </w:trPr>
        <w:tc>
          <w:tcPr>
            <w:tcW w:w="3097" w:type="dxa"/>
            <w:tcBorders>
              <w:bottom w:val="single" w:sz="6" w:space="0" w:color="000000"/>
            </w:tcBorders>
            <w:tcPrChange w:id="270" w:author="Chairman" w:date="2022-07-29T10:43:00Z">
              <w:tcPr>
                <w:tcW w:w="3097" w:type="dxa"/>
                <w:tcBorders>
                  <w:bottom w:val="single" w:sz="6" w:space="0" w:color="000000"/>
                </w:tcBorders>
              </w:tcPr>
            </w:tcPrChange>
          </w:tcPr>
          <w:p w14:paraId="163EE1F4" w14:textId="77777777" w:rsidR="00F02AC3" w:rsidRPr="008379E8" w:rsidRDefault="00F02AC3" w:rsidP="00C301D1">
            <w:pPr>
              <w:pStyle w:val="Tabletext"/>
            </w:pPr>
            <w:r w:rsidRPr="008379E8">
              <w:t xml:space="preserve">Antenna horizontal scan rate </w:t>
            </w:r>
            <w:del w:id="271" w:author="Chairman" w:date="2022-07-29T10:32:00Z">
              <w:r w:rsidRPr="008379E8" w:rsidDel="00D17572">
                <w:delText>(degrees/s)</w:delText>
              </w:r>
            </w:del>
          </w:p>
        </w:tc>
        <w:tc>
          <w:tcPr>
            <w:tcW w:w="1627" w:type="dxa"/>
            <w:tcBorders>
              <w:bottom w:val="single" w:sz="6" w:space="0" w:color="000000"/>
            </w:tcBorders>
            <w:vAlign w:val="center"/>
            <w:tcPrChange w:id="272" w:author="Chairman" w:date="2022-07-29T10:43:00Z">
              <w:tcPr>
                <w:tcW w:w="1627" w:type="dxa"/>
                <w:tcBorders>
                  <w:bottom w:val="single" w:sz="6" w:space="0" w:color="000000"/>
                </w:tcBorders>
              </w:tcPr>
            </w:tcPrChange>
          </w:tcPr>
          <w:p w14:paraId="056F1533" w14:textId="77777777" w:rsidR="00F02AC3" w:rsidRPr="008379E8" w:rsidRDefault="00F02AC3" w:rsidP="00C301D1">
            <w:pPr>
              <w:pStyle w:val="Tabletext"/>
              <w:rPr>
                <w:lang w:val="fr-FR"/>
              </w:rPr>
            </w:pPr>
            <w:ins w:id="273" w:author="Chairman" w:date="2022-07-29T10:31:00Z">
              <w:r w:rsidRPr="008379E8">
                <w:rPr>
                  <w:lang w:val="fr-FR"/>
                </w:rPr>
                <w:t>degrees/s</w:t>
              </w:r>
            </w:ins>
          </w:p>
        </w:tc>
        <w:tc>
          <w:tcPr>
            <w:tcW w:w="1627" w:type="dxa"/>
            <w:tcBorders>
              <w:bottom w:val="single" w:sz="6" w:space="0" w:color="000000"/>
            </w:tcBorders>
            <w:tcPrChange w:id="274" w:author="Chairman" w:date="2022-07-29T10:43:00Z">
              <w:tcPr>
                <w:tcW w:w="1627" w:type="dxa"/>
                <w:tcBorders>
                  <w:bottom w:val="single" w:sz="6" w:space="0" w:color="000000"/>
                </w:tcBorders>
              </w:tcPr>
            </w:tcPrChange>
          </w:tcPr>
          <w:p w14:paraId="118D0AEA" w14:textId="77777777" w:rsidR="00F02AC3" w:rsidRPr="008379E8" w:rsidRDefault="00F02AC3" w:rsidP="00C301D1">
            <w:pPr>
              <w:pStyle w:val="Tabletext"/>
              <w:rPr>
                <w:lang w:val="fr-FR"/>
              </w:rPr>
            </w:pPr>
            <w:ins w:id="275" w:author="Chairman" w:date="2022-07-29T10:34:00Z">
              <w:r w:rsidRPr="008379E8">
                <w:rPr>
                  <w:lang w:val="fr-FR"/>
                </w:rPr>
                <w:t>Variable between 4 &amp; 30</w:t>
              </w:r>
            </w:ins>
            <w:del w:id="276" w:author="Chairman" w:date="2022-07-29T10:34:00Z">
              <w:r w:rsidRPr="008379E8" w:rsidDel="00D17572">
                <w:rPr>
                  <w:lang w:val="fr-FR"/>
                </w:rPr>
                <w:delText>18</w:delText>
              </w:r>
            </w:del>
          </w:p>
        </w:tc>
        <w:tc>
          <w:tcPr>
            <w:tcW w:w="1628" w:type="dxa"/>
            <w:tcBorders>
              <w:bottom w:val="single" w:sz="6" w:space="0" w:color="000000"/>
            </w:tcBorders>
            <w:tcPrChange w:id="277" w:author="Chairman" w:date="2022-07-29T10:43:00Z">
              <w:tcPr>
                <w:tcW w:w="1628" w:type="dxa"/>
                <w:tcBorders>
                  <w:bottom w:val="single" w:sz="6" w:space="0" w:color="000000"/>
                </w:tcBorders>
              </w:tcPr>
            </w:tcPrChange>
          </w:tcPr>
          <w:p w14:paraId="6AE86E20" w14:textId="77777777" w:rsidR="00F02AC3" w:rsidRPr="008379E8" w:rsidRDefault="00F02AC3" w:rsidP="00C301D1">
            <w:pPr>
              <w:pStyle w:val="Tabletext"/>
              <w:rPr>
                <w:lang w:val="fr-FR"/>
              </w:rPr>
            </w:pPr>
            <w:r w:rsidRPr="008379E8">
              <w:rPr>
                <w:lang w:val="fr-FR"/>
              </w:rPr>
              <w:t>18 and full manual slewing</w:t>
            </w:r>
          </w:p>
        </w:tc>
        <w:tc>
          <w:tcPr>
            <w:tcW w:w="1652" w:type="dxa"/>
            <w:gridSpan w:val="2"/>
            <w:tcBorders>
              <w:bottom w:val="single" w:sz="6" w:space="0" w:color="000000"/>
            </w:tcBorders>
            <w:tcPrChange w:id="278" w:author="Chairman" w:date="2022-07-29T10:43:00Z">
              <w:tcPr>
                <w:tcW w:w="1652" w:type="dxa"/>
                <w:gridSpan w:val="2"/>
                <w:tcBorders>
                  <w:bottom w:val="single" w:sz="6" w:space="0" w:color="000000"/>
                </w:tcBorders>
              </w:tcPr>
            </w:tcPrChange>
          </w:tcPr>
          <w:p w14:paraId="71D5A786" w14:textId="77777777" w:rsidR="00F02AC3" w:rsidRPr="008379E8" w:rsidRDefault="00F02AC3" w:rsidP="00C301D1">
            <w:pPr>
              <w:pStyle w:val="Tabletext"/>
              <w:rPr>
                <w:lang w:val="fr-FR"/>
              </w:rPr>
            </w:pPr>
            <w:r w:rsidRPr="008379E8">
              <w:rPr>
                <w:lang w:val="fr-FR"/>
              </w:rPr>
              <w:t>Not applicable</w:t>
            </w:r>
          </w:p>
        </w:tc>
        <w:tc>
          <w:tcPr>
            <w:tcW w:w="1635" w:type="dxa"/>
            <w:gridSpan w:val="2"/>
            <w:tcBorders>
              <w:bottom w:val="single" w:sz="6" w:space="0" w:color="000000"/>
            </w:tcBorders>
            <w:tcPrChange w:id="279" w:author="Chairman" w:date="2022-07-29T10:43:00Z">
              <w:tcPr>
                <w:tcW w:w="1635" w:type="dxa"/>
                <w:gridSpan w:val="2"/>
                <w:tcBorders>
                  <w:bottom w:val="single" w:sz="6" w:space="0" w:color="000000"/>
                </w:tcBorders>
              </w:tcPr>
            </w:tcPrChange>
          </w:tcPr>
          <w:p w14:paraId="2C88C115" w14:textId="77777777" w:rsidR="00F02AC3" w:rsidRPr="008379E8" w:rsidRDefault="00F02AC3" w:rsidP="00C301D1">
            <w:pPr>
              <w:pStyle w:val="Tabletext"/>
              <w:rPr>
                <w:lang w:val="fr-FR"/>
              </w:rPr>
            </w:pPr>
            <w:r w:rsidRPr="008379E8">
              <w:rPr>
                <w:lang w:val="fr-FR"/>
              </w:rPr>
              <w:t>Not applicable</w:t>
            </w:r>
          </w:p>
        </w:tc>
        <w:tc>
          <w:tcPr>
            <w:tcW w:w="1635" w:type="dxa"/>
            <w:gridSpan w:val="2"/>
            <w:tcBorders>
              <w:bottom w:val="single" w:sz="6" w:space="0" w:color="000000"/>
            </w:tcBorders>
            <w:tcPrChange w:id="280" w:author="Chairman" w:date="2022-07-29T10:43:00Z">
              <w:tcPr>
                <w:tcW w:w="1635" w:type="dxa"/>
                <w:gridSpan w:val="2"/>
                <w:tcBorders>
                  <w:bottom w:val="single" w:sz="6" w:space="0" w:color="000000"/>
                </w:tcBorders>
              </w:tcPr>
            </w:tcPrChange>
          </w:tcPr>
          <w:p w14:paraId="156410C8" w14:textId="77777777" w:rsidR="00F02AC3" w:rsidRPr="008379E8" w:rsidRDefault="00F02AC3" w:rsidP="00C301D1">
            <w:pPr>
              <w:pStyle w:val="Tabletext"/>
              <w:rPr>
                <w:lang w:val="fr-FR"/>
              </w:rPr>
            </w:pPr>
            <w:ins w:id="281" w:author="Chairman" w:date="2022-07-29T10:44:00Z">
              <w:r w:rsidRPr="008379E8">
                <w:rPr>
                  <w:lang w:val="fr-FR"/>
                  <w:rPrChange w:id="282" w:author="Chairman" w:date="2022-07-29T10:46:00Z">
                    <w:rPr>
                      <w:highlight w:val="cyan"/>
                    </w:rPr>
                  </w:rPrChange>
                </w:rPr>
                <w:t>0 to 36</w:t>
              </w:r>
            </w:ins>
          </w:p>
        </w:tc>
        <w:tc>
          <w:tcPr>
            <w:tcW w:w="1685" w:type="dxa"/>
            <w:tcBorders>
              <w:bottom w:val="single" w:sz="6" w:space="0" w:color="000000"/>
            </w:tcBorders>
            <w:tcPrChange w:id="283" w:author="Chairman" w:date="2022-07-29T10:43:00Z">
              <w:tcPr>
                <w:tcW w:w="1635" w:type="dxa"/>
                <w:gridSpan w:val="2"/>
                <w:tcBorders>
                  <w:bottom w:val="single" w:sz="6" w:space="0" w:color="000000"/>
                </w:tcBorders>
              </w:tcPr>
            </w:tcPrChange>
          </w:tcPr>
          <w:p w14:paraId="3AE48D71" w14:textId="77777777" w:rsidR="00F02AC3" w:rsidRPr="008379E8" w:rsidRDefault="00F02AC3" w:rsidP="00C301D1">
            <w:pPr>
              <w:pStyle w:val="Tabletext"/>
              <w:rPr>
                <w:lang w:val="fr-FR"/>
              </w:rPr>
            </w:pPr>
            <w:ins w:id="284" w:author="Chairman" w:date="2022-07-29T10:44:00Z">
              <w:r w:rsidRPr="008379E8">
                <w:rPr>
                  <w:lang w:val="fr-FR"/>
                  <w:rPrChange w:id="285" w:author="Chairman" w:date="2022-07-29T10:46:00Z">
                    <w:rPr>
                      <w:highlight w:val="cyan"/>
                    </w:rPr>
                  </w:rPrChange>
                </w:rPr>
                <w:t>0 to 36</w:t>
              </w:r>
            </w:ins>
          </w:p>
        </w:tc>
      </w:tr>
      <w:tr w:rsidR="00F02AC3" w:rsidRPr="008379E8" w14:paraId="47B98AF2" w14:textId="77777777" w:rsidTr="00C301D1">
        <w:trPr>
          <w:jc w:val="center"/>
          <w:trPrChange w:id="286" w:author="Chairman" w:date="2022-07-29T10:43:00Z">
            <w:trPr>
              <w:gridAfter w:val="0"/>
              <w:jc w:val="center"/>
            </w:trPr>
          </w:trPrChange>
        </w:trPr>
        <w:tc>
          <w:tcPr>
            <w:tcW w:w="3097" w:type="dxa"/>
            <w:tcBorders>
              <w:bottom w:val="single" w:sz="6" w:space="0" w:color="000000"/>
            </w:tcBorders>
            <w:tcPrChange w:id="287" w:author="Chairman" w:date="2022-07-29T10:43:00Z">
              <w:tcPr>
                <w:tcW w:w="3097" w:type="dxa"/>
                <w:tcBorders>
                  <w:bottom w:val="single" w:sz="6" w:space="0" w:color="000000"/>
                </w:tcBorders>
              </w:tcPr>
            </w:tcPrChange>
          </w:tcPr>
          <w:p w14:paraId="0BC6AA51" w14:textId="77777777" w:rsidR="00F02AC3" w:rsidRPr="008379E8" w:rsidRDefault="00F02AC3" w:rsidP="00C301D1">
            <w:pPr>
              <w:pStyle w:val="Tabletext"/>
              <w:rPr>
                <w:lang w:val="fr-FR"/>
              </w:rPr>
            </w:pPr>
            <w:r w:rsidRPr="008379E8">
              <w:rPr>
                <w:lang w:val="fr-FR"/>
              </w:rPr>
              <w:t>Antenna horizontal scan type (continuous, random, 360°, sector, etc.)</w:t>
            </w:r>
          </w:p>
        </w:tc>
        <w:tc>
          <w:tcPr>
            <w:tcW w:w="1627" w:type="dxa"/>
            <w:tcBorders>
              <w:bottom w:val="single" w:sz="6" w:space="0" w:color="000000"/>
            </w:tcBorders>
            <w:vAlign w:val="center"/>
            <w:tcPrChange w:id="288" w:author="Chairman" w:date="2022-07-29T10:43:00Z">
              <w:tcPr>
                <w:tcW w:w="1627" w:type="dxa"/>
                <w:tcBorders>
                  <w:bottom w:val="single" w:sz="6" w:space="0" w:color="000000"/>
                </w:tcBorders>
              </w:tcPr>
            </w:tcPrChange>
          </w:tcPr>
          <w:p w14:paraId="5F80971A" w14:textId="77777777" w:rsidR="00F02AC3" w:rsidRPr="008379E8" w:rsidRDefault="00F02AC3" w:rsidP="00C301D1">
            <w:pPr>
              <w:pStyle w:val="Tabletext"/>
              <w:rPr>
                <w:lang w:val="fr-FR"/>
              </w:rPr>
            </w:pPr>
          </w:p>
        </w:tc>
        <w:tc>
          <w:tcPr>
            <w:tcW w:w="1627" w:type="dxa"/>
            <w:tcBorders>
              <w:bottom w:val="single" w:sz="6" w:space="0" w:color="000000"/>
            </w:tcBorders>
            <w:tcPrChange w:id="289" w:author="Chairman" w:date="2022-07-29T10:43:00Z">
              <w:tcPr>
                <w:tcW w:w="1627" w:type="dxa"/>
                <w:tcBorders>
                  <w:bottom w:val="single" w:sz="6" w:space="0" w:color="000000"/>
                </w:tcBorders>
              </w:tcPr>
            </w:tcPrChange>
          </w:tcPr>
          <w:p w14:paraId="6331AAB1" w14:textId="77777777" w:rsidR="00F02AC3" w:rsidRPr="008379E8" w:rsidRDefault="00F02AC3" w:rsidP="00C301D1">
            <w:pPr>
              <w:pStyle w:val="Tabletext"/>
              <w:rPr>
                <w:lang w:val="fr-FR"/>
              </w:rPr>
            </w:pPr>
            <w:r w:rsidRPr="008379E8">
              <w:rPr>
                <w:lang w:val="fr-FR"/>
              </w:rPr>
              <w:t xml:space="preserve">360° </w:t>
            </w:r>
            <w:del w:id="290" w:author="Chairman" w:date="2022-07-29T10:34:00Z">
              <w:r w:rsidRPr="008379E8" w:rsidDel="00D17572">
                <w:rPr>
                  <w:lang w:val="fr-FR"/>
                </w:rPr>
                <w:delText>and sector</w:delText>
              </w:r>
            </w:del>
          </w:p>
        </w:tc>
        <w:tc>
          <w:tcPr>
            <w:tcW w:w="1628" w:type="dxa"/>
            <w:tcBorders>
              <w:bottom w:val="single" w:sz="6" w:space="0" w:color="000000"/>
            </w:tcBorders>
            <w:tcPrChange w:id="291" w:author="Chairman" w:date="2022-07-29T10:43:00Z">
              <w:tcPr>
                <w:tcW w:w="1628" w:type="dxa"/>
                <w:tcBorders>
                  <w:bottom w:val="single" w:sz="6" w:space="0" w:color="000000"/>
                </w:tcBorders>
              </w:tcPr>
            </w:tcPrChange>
          </w:tcPr>
          <w:p w14:paraId="036E37DF" w14:textId="77777777" w:rsidR="00F02AC3" w:rsidRPr="008379E8" w:rsidRDefault="00F02AC3" w:rsidP="00C301D1">
            <w:pPr>
              <w:pStyle w:val="Tabletext"/>
              <w:rPr>
                <w:lang w:val="fr-FR"/>
              </w:rPr>
            </w:pPr>
            <w:r w:rsidRPr="008379E8">
              <w:rPr>
                <w:lang w:val="fr-FR"/>
              </w:rPr>
              <w:t>360° and sector</w:t>
            </w:r>
          </w:p>
        </w:tc>
        <w:tc>
          <w:tcPr>
            <w:tcW w:w="1652" w:type="dxa"/>
            <w:gridSpan w:val="2"/>
            <w:tcBorders>
              <w:bottom w:val="single" w:sz="6" w:space="0" w:color="000000"/>
            </w:tcBorders>
            <w:tcPrChange w:id="292" w:author="Chairman" w:date="2022-07-29T10:43:00Z">
              <w:tcPr>
                <w:tcW w:w="1652" w:type="dxa"/>
                <w:gridSpan w:val="2"/>
                <w:tcBorders>
                  <w:bottom w:val="single" w:sz="6" w:space="0" w:color="000000"/>
                </w:tcBorders>
              </w:tcPr>
            </w:tcPrChange>
          </w:tcPr>
          <w:p w14:paraId="36622B3F" w14:textId="77777777" w:rsidR="00F02AC3" w:rsidRPr="008379E8" w:rsidRDefault="00F02AC3" w:rsidP="00C301D1">
            <w:pPr>
              <w:pStyle w:val="Tabletext"/>
              <w:rPr>
                <w:lang w:val="fr-FR"/>
              </w:rPr>
            </w:pPr>
            <w:r w:rsidRPr="008379E8">
              <w:rPr>
                <w:lang w:val="fr-FR"/>
              </w:rPr>
              <w:t>Irregular to cover 360</w:t>
            </w:r>
            <w:r w:rsidRPr="008379E8">
              <w:rPr>
                <w:vertAlign w:val="superscript"/>
                <w:lang w:val="fr-FR"/>
              </w:rPr>
              <w:t>o</w:t>
            </w:r>
          </w:p>
        </w:tc>
        <w:tc>
          <w:tcPr>
            <w:tcW w:w="1635" w:type="dxa"/>
            <w:gridSpan w:val="2"/>
            <w:tcBorders>
              <w:bottom w:val="single" w:sz="6" w:space="0" w:color="000000"/>
            </w:tcBorders>
            <w:tcPrChange w:id="293" w:author="Chairman" w:date="2022-07-29T10:43:00Z">
              <w:tcPr>
                <w:tcW w:w="1635" w:type="dxa"/>
                <w:gridSpan w:val="2"/>
                <w:tcBorders>
                  <w:bottom w:val="single" w:sz="6" w:space="0" w:color="000000"/>
                </w:tcBorders>
              </w:tcPr>
            </w:tcPrChange>
          </w:tcPr>
          <w:p w14:paraId="6F21E36E" w14:textId="77777777" w:rsidR="00F02AC3" w:rsidRPr="008379E8" w:rsidRDefault="00F02AC3" w:rsidP="00C301D1">
            <w:pPr>
              <w:pStyle w:val="Tabletext"/>
              <w:rPr>
                <w:lang w:val="fr-FR"/>
              </w:rPr>
            </w:pPr>
            <w:r w:rsidRPr="008379E8">
              <w:rPr>
                <w:lang w:val="fr-FR"/>
              </w:rPr>
              <w:t>Irregular to cover 360</w:t>
            </w:r>
            <w:r w:rsidRPr="008379E8">
              <w:rPr>
                <w:vertAlign w:val="superscript"/>
                <w:lang w:val="fr-FR"/>
              </w:rPr>
              <w:t>o</w:t>
            </w:r>
          </w:p>
        </w:tc>
        <w:tc>
          <w:tcPr>
            <w:tcW w:w="1635" w:type="dxa"/>
            <w:gridSpan w:val="2"/>
            <w:tcBorders>
              <w:bottom w:val="single" w:sz="6" w:space="0" w:color="000000"/>
            </w:tcBorders>
            <w:tcPrChange w:id="294" w:author="Chairman" w:date="2022-07-29T10:43:00Z">
              <w:tcPr>
                <w:tcW w:w="1635" w:type="dxa"/>
                <w:gridSpan w:val="2"/>
                <w:tcBorders>
                  <w:bottom w:val="single" w:sz="6" w:space="0" w:color="000000"/>
                </w:tcBorders>
              </w:tcPr>
            </w:tcPrChange>
          </w:tcPr>
          <w:p w14:paraId="021EE11C" w14:textId="77777777" w:rsidR="00F02AC3" w:rsidRPr="008379E8" w:rsidRDefault="00F02AC3" w:rsidP="00C301D1">
            <w:pPr>
              <w:pStyle w:val="Tabletext"/>
              <w:rPr>
                <w:lang w:val="fr-FR"/>
              </w:rPr>
            </w:pPr>
            <w:ins w:id="295" w:author="Chairman" w:date="2022-07-29T10:44:00Z">
              <w:r w:rsidRPr="008379E8">
                <w:rPr>
                  <w:lang w:val="fr-FR"/>
                  <w:rPrChange w:id="296" w:author="Chairman" w:date="2022-07-29T10:46:00Z">
                    <w:rPr>
                      <w:highlight w:val="cyan"/>
                    </w:rPr>
                  </w:rPrChange>
                </w:rPr>
                <w:t>360</w:t>
              </w:r>
            </w:ins>
          </w:p>
        </w:tc>
        <w:tc>
          <w:tcPr>
            <w:tcW w:w="1685" w:type="dxa"/>
            <w:tcBorders>
              <w:bottom w:val="single" w:sz="6" w:space="0" w:color="000000"/>
            </w:tcBorders>
            <w:tcPrChange w:id="297" w:author="Chairman" w:date="2022-07-29T10:43:00Z">
              <w:tcPr>
                <w:tcW w:w="1635" w:type="dxa"/>
                <w:gridSpan w:val="2"/>
                <w:tcBorders>
                  <w:bottom w:val="single" w:sz="6" w:space="0" w:color="000000"/>
                </w:tcBorders>
              </w:tcPr>
            </w:tcPrChange>
          </w:tcPr>
          <w:p w14:paraId="75AEA33E" w14:textId="77777777" w:rsidR="00F02AC3" w:rsidRPr="008379E8" w:rsidRDefault="00F02AC3" w:rsidP="00C301D1">
            <w:pPr>
              <w:pStyle w:val="Tabletext"/>
              <w:rPr>
                <w:lang w:val="fr-FR"/>
              </w:rPr>
            </w:pPr>
            <w:ins w:id="298" w:author="Chairman" w:date="2022-07-29T10:44:00Z">
              <w:r w:rsidRPr="008379E8">
                <w:rPr>
                  <w:lang w:val="fr-FR"/>
                  <w:rPrChange w:id="299" w:author="Chairman" w:date="2022-07-29T10:46:00Z">
                    <w:rPr>
                      <w:highlight w:val="cyan"/>
                    </w:rPr>
                  </w:rPrChange>
                </w:rPr>
                <w:t>360</w:t>
              </w:r>
            </w:ins>
          </w:p>
        </w:tc>
      </w:tr>
      <w:tr w:rsidR="00F02AC3" w:rsidRPr="008379E8" w14:paraId="2EE324E8" w14:textId="77777777" w:rsidTr="00C301D1">
        <w:trPr>
          <w:jc w:val="center"/>
          <w:trPrChange w:id="300" w:author="Chairman" w:date="2022-07-29T10:43:00Z">
            <w:trPr>
              <w:gridAfter w:val="0"/>
              <w:wAfter w:w="17" w:type="dxa"/>
              <w:jc w:val="center"/>
            </w:trPr>
          </w:trPrChange>
        </w:trPr>
        <w:tc>
          <w:tcPr>
            <w:tcW w:w="3097" w:type="dxa"/>
            <w:tcBorders>
              <w:top w:val="single" w:sz="6" w:space="0" w:color="auto"/>
              <w:left w:val="single" w:sz="6" w:space="0" w:color="auto"/>
              <w:bottom w:val="single" w:sz="6" w:space="0" w:color="auto"/>
              <w:right w:val="single" w:sz="6" w:space="0" w:color="auto"/>
            </w:tcBorders>
            <w:tcPrChange w:id="301" w:author="Chairman" w:date="2022-07-29T10:43:00Z">
              <w:tcPr>
                <w:tcW w:w="3097" w:type="dxa"/>
                <w:tcBorders>
                  <w:top w:val="single" w:sz="6" w:space="0" w:color="auto"/>
                  <w:left w:val="single" w:sz="6" w:space="0" w:color="auto"/>
                  <w:bottom w:val="single" w:sz="6" w:space="0" w:color="auto"/>
                  <w:right w:val="single" w:sz="6" w:space="0" w:color="auto"/>
                </w:tcBorders>
              </w:tcPr>
            </w:tcPrChange>
          </w:tcPr>
          <w:p w14:paraId="3414356A" w14:textId="77777777" w:rsidR="00F02AC3" w:rsidRPr="008379E8" w:rsidRDefault="00F02AC3" w:rsidP="00C301D1">
            <w:pPr>
              <w:pStyle w:val="Tabletext"/>
            </w:pPr>
            <w:r w:rsidRPr="008379E8">
              <w:t xml:space="preserve">Antenna vertical scan rate </w:t>
            </w:r>
            <w:del w:id="302" w:author="Chairman" w:date="2022-07-29T10:32:00Z">
              <w:r w:rsidRPr="008379E8" w:rsidDel="00D17572">
                <w:delText>(degrees/s)</w:delText>
              </w:r>
            </w:del>
          </w:p>
        </w:tc>
        <w:tc>
          <w:tcPr>
            <w:tcW w:w="1627" w:type="dxa"/>
            <w:tcBorders>
              <w:top w:val="single" w:sz="6" w:space="0" w:color="auto"/>
              <w:left w:val="single" w:sz="6" w:space="0" w:color="auto"/>
              <w:bottom w:val="single" w:sz="6" w:space="0" w:color="auto"/>
              <w:right w:val="single" w:sz="6" w:space="0" w:color="auto"/>
            </w:tcBorders>
            <w:vAlign w:val="center"/>
            <w:tcPrChange w:id="303" w:author="Chairman" w:date="2022-07-29T10:43:00Z">
              <w:tcPr>
                <w:tcW w:w="1627" w:type="dxa"/>
                <w:tcBorders>
                  <w:top w:val="single" w:sz="6" w:space="0" w:color="auto"/>
                  <w:left w:val="single" w:sz="6" w:space="0" w:color="auto"/>
                  <w:bottom w:val="single" w:sz="6" w:space="0" w:color="auto"/>
                  <w:right w:val="single" w:sz="6" w:space="0" w:color="auto"/>
                </w:tcBorders>
              </w:tcPr>
            </w:tcPrChange>
          </w:tcPr>
          <w:p w14:paraId="0651F2A3" w14:textId="77777777" w:rsidR="00F02AC3" w:rsidRPr="008379E8" w:rsidRDefault="00F02AC3" w:rsidP="00C301D1">
            <w:pPr>
              <w:pStyle w:val="Tabletext"/>
              <w:rPr>
                <w:lang w:val="fr-FR"/>
              </w:rPr>
            </w:pPr>
            <w:ins w:id="304" w:author="Chairman" w:date="2022-07-29T10:31:00Z">
              <w:r w:rsidRPr="008379E8">
                <w:rPr>
                  <w:lang w:val="fr-FR"/>
                </w:rPr>
                <w:t>degrees/s</w:t>
              </w:r>
            </w:ins>
          </w:p>
        </w:tc>
        <w:tc>
          <w:tcPr>
            <w:tcW w:w="1627" w:type="dxa"/>
            <w:tcBorders>
              <w:top w:val="single" w:sz="6" w:space="0" w:color="auto"/>
              <w:left w:val="single" w:sz="6" w:space="0" w:color="auto"/>
              <w:bottom w:val="single" w:sz="6" w:space="0" w:color="auto"/>
              <w:right w:val="single" w:sz="6" w:space="0" w:color="auto"/>
            </w:tcBorders>
            <w:tcPrChange w:id="305" w:author="Chairman" w:date="2022-07-29T10:43:00Z">
              <w:tcPr>
                <w:tcW w:w="1627" w:type="dxa"/>
                <w:tcBorders>
                  <w:top w:val="single" w:sz="6" w:space="0" w:color="auto"/>
                  <w:left w:val="single" w:sz="6" w:space="0" w:color="auto"/>
                  <w:bottom w:val="single" w:sz="6" w:space="0" w:color="auto"/>
                  <w:right w:val="single" w:sz="6" w:space="0" w:color="auto"/>
                </w:tcBorders>
              </w:tcPr>
            </w:tcPrChange>
          </w:tcPr>
          <w:p w14:paraId="10D60380" w14:textId="77777777" w:rsidR="00F02AC3" w:rsidRPr="008379E8" w:rsidRDefault="00F02AC3" w:rsidP="00C301D1">
            <w:pPr>
              <w:pStyle w:val="Tabletext"/>
              <w:rPr>
                <w:lang w:val="fr-FR"/>
              </w:rPr>
            </w:pPr>
            <w:r w:rsidRPr="008379E8">
              <w:rPr>
                <w:lang w:val="fr-FR"/>
              </w:rPr>
              <w:t>14 steps in 5 min</w:t>
            </w:r>
          </w:p>
        </w:tc>
        <w:tc>
          <w:tcPr>
            <w:tcW w:w="1628" w:type="dxa"/>
            <w:tcBorders>
              <w:top w:val="single" w:sz="6" w:space="0" w:color="auto"/>
              <w:left w:val="single" w:sz="6" w:space="0" w:color="auto"/>
              <w:bottom w:val="single" w:sz="6" w:space="0" w:color="auto"/>
              <w:right w:val="single" w:sz="6" w:space="0" w:color="auto"/>
            </w:tcBorders>
            <w:tcPrChange w:id="306" w:author="Chairman" w:date="2022-07-29T10:43:00Z">
              <w:tcPr>
                <w:tcW w:w="1628" w:type="dxa"/>
                <w:tcBorders>
                  <w:top w:val="single" w:sz="6" w:space="0" w:color="auto"/>
                  <w:left w:val="single" w:sz="6" w:space="0" w:color="auto"/>
                  <w:bottom w:val="single" w:sz="6" w:space="0" w:color="auto"/>
                  <w:right w:val="single" w:sz="6" w:space="0" w:color="auto"/>
                </w:tcBorders>
              </w:tcPr>
            </w:tcPrChange>
          </w:tcPr>
          <w:p w14:paraId="7D510662" w14:textId="77777777" w:rsidR="00F02AC3" w:rsidRPr="008379E8" w:rsidRDefault="00F02AC3" w:rsidP="00C301D1">
            <w:pPr>
              <w:pStyle w:val="Tabletext"/>
              <w:rPr>
                <w:lang w:val="fr-FR"/>
              </w:rPr>
            </w:pPr>
            <w:r w:rsidRPr="008379E8">
              <w:rPr>
                <w:lang w:val="fr-FR"/>
              </w:rPr>
              <w:t xml:space="preserve"> </w:t>
            </w:r>
          </w:p>
        </w:tc>
        <w:tc>
          <w:tcPr>
            <w:tcW w:w="1635" w:type="dxa"/>
            <w:tcBorders>
              <w:top w:val="single" w:sz="6" w:space="0" w:color="auto"/>
              <w:left w:val="single" w:sz="6" w:space="0" w:color="auto"/>
              <w:bottom w:val="single" w:sz="6" w:space="0" w:color="auto"/>
              <w:right w:val="single" w:sz="6" w:space="0" w:color="auto"/>
            </w:tcBorders>
            <w:tcPrChange w:id="307" w:author="Chairman" w:date="2022-07-29T10:43:00Z">
              <w:tcPr>
                <w:tcW w:w="1635" w:type="dxa"/>
                <w:tcBorders>
                  <w:top w:val="single" w:sz="6" w:space="0" w:color="auto"/>
                  <w:left w:val="single" w:sz="6" w:space="0" w:color="auto"/>
                  <w:bottom w:val="single" w:sz="6" w:space="0" w:color="auto"/>
                  <w:right w:val="single" w:sz="6" w:space="0" w:color="auto"/>
                </w:tcBorders>
              </w:tcPr>
            </w:tcPrChange>
          </w:tcPr>
          <w:p w14:paraId="286EE958" w14:textId="77777777" w:rsidR="00F02AC3" w:rsidRPr="008379E8" w:rsidRDefault="00F02AC3" w:rsidP="00C301D1">
            <w:pPr>
              <w:pStyle w:val="Tabletext"/>
              <w:rPr>
                <w:szCs w:val="22"/>
                <w:lang w:val="fr-FR"/>
              </w:rPr>
            </w:pPr>
            <w:r w:rsidRPr="008379E8">
              <w:rPr>
                <w:szCs w:val="22"/>
                <w:lang w:val="fr-FR"/>
              </w:rPr>
              <w:t>Not applicable</w:t>
            </w:r>
          </w:p>
        </w:tc>
        <w:tc>
          <w:tcPr>
            <w:tcW w:w="1635" w:type="dxa"/>
            <w:gridSpan w:val="2"/>
            <w:tcBorders>
              <w:top w:val="single" w:sz="6" w:space="0" w:color="auto"/>
              <w:left w:val="single" w:sz="6" w:space="0" w:color="auto"/>
              <w:bottom w:val="single" w:sz="6" w:space="0" w:color="auto"/>
              <w:right w:val="single" w:sz="6" w:space="0" w:color="auto"/>
            </w:tcBorders>
            <w:tcPrChange w:id="308" w:author="Chairman" w:date="2022-07-29T10:43:00Z">
              <w:tcPr>
                <w:tcW w:w="1635" w:type="dxa"/>
                <w:gridSpan w:val="2"/>
                <w:tcBorders>
                  <w:top w:val="single" w:sz="6" w:space="0" w:color="auto"/>
                  <w:left w:val="single" w:sz="6" w:space="0" w:color="auto"/>
                  <w:bottom w:val="single" w:sz="6" w:space="0" w:color="auto"/>
                  <w:right w:val="single" w:sz="6" w:space="0" w:color="auto"/>
                </w:tcBorders>
              </w:tcPr>
            </w:tcPrChange>
          </w:tcPr>
          <w:p w14:paraId="41FAA5AB" w14:textId="77777777" w:rsidR="00F02AC3" w:rsidRPr="008379E8" w:rsidRDefault="00F02AC3" w:rsidP="00C301D1">
            <w:pPr>
              <w:pStyle w:val="Tabletext"/>
              <w:rPr>
                <w:szCs w:val="22"/>
                <w:lang w:val="fr-FR"/>
              </w:rPr>
            </w:pPr>
            <w:r w:rsidRPr="008379E8">
              <w:rPr>
                <w:szCs w:val="22"/>
                <w:lang w:val="fr-FR"/>
              </w:rPr>
              <w:t>Not applicable</w:t>
            </w:r>
          </w:p>
        </w:tc>
        <w:tc>
          <w:tcPr>
            <w:tcW w:w="1635" w:type="dxa"/>
            <w:gridSpan w:val="2"/>
            <w:tcBorders>
              <w:top w:val="single" w:sz="6" w:space="0" w:color="auto"/>
              <w:left w:val="single" w:sz="6" w:space="0" w:color="auto"/>
              <w:bottom w:val="single" w:sz="6" w:space="0" w:color="auto"/>
              <w:right w:val="single" w:sz="6" w:space="0" w:color="auto"/>
            </w:tcBorders>
            <w:tcPrChange w:id="309" w:author="Chairman" w:date="2022-07-29T10:43:00Z">
              <w:tcPr>
                <w:tcW w:w="1635" w:type="dxa"/>
                <w:gridSpan w:val="2"/>
                <w:tcBorders>
                  <w:top w:val="single" w:sz="6" w:space="0" w:color="auto"/>
                  <w:left w:val="single" w:sz="6" w:space="0" w:color="auto"/>
                  <w:bottom w:val="single" w:sz="6" w:space="0" w:color="auto"/>
                  <w:right w:val="single" w:sz="6" w:space="0" w:color="auto"/>
                </w:tcBorders>
              </w:tcPr>
            </w:tcPrChange>
          </w:tcPr>
          <w:p w14:paraId="47B25CA6" w14:textId="77777777" w:rsidR="00F02AC3" w:rsidRPr="008379E8" w:rsidRDefault="00F02AC3">
            <w:pPr>
              <w:pStyle w:val="Tabletext"/>
              <w:rPr>
                <w:szCs w:val="22"/>
                <w:lang w:val="fr-FR"/>
              </w:rPr>
              <w:pPrChange w:id="310" w:author="Chairman" w:date="2022-07-29T10:47:00Z">
                <w:pPr>
                  <w:pStyle w:val="Note"/>
                  <w:spacing w:before="20" w:after="20"/>
                </w:pPr>
              </w:pPrChange>
            </w:pPr>
            <w:ins w:id="311" w:author="Chairman" w:date="2022-07-29T10:44:00Z">
              <w:r w:rsidRPr="008379E8">
                <w:rPr>
                  <w:szCs w:val="22"/>
                  <w:lang w:val="fr-FR"/>
                  <w:rPrChange w:id="312" w:author="Chairman" w:date="2022-07-29T10:46:00Z">
                    <w:rPr>
                      <w:szCs w:val="22"/>
                      <w:highlight w:val="cyan"/>
                    </w:rPr>
                  </w:rPrChange>
                </w:rPr>
                <w:t>0 to 36</w:t>
              </w:r>
            </w:ins>
          </w:p>
        </w:tc>
        <w:tc>
          <w:tcPr>
            <w:tcW w:w="1702" w:type="dxa"/>
            <w:gridSpan w:val="2"/>
            <w:tcBorders>
              <w:top w:val="single" w:sz="6" w:space="0" w:color="auto"/>
              <w:left w:val="single" w:sz="6" w:space="0" w:color="auto"/>
              <w:bottom w:val="single" w:sz="6" w:space="0" w:color="auto"/>
              <w:right w:val="single" w:sz="6" w:space="0" w:color="auto"/>
            </w:tcBorders>
            <w:tcPrChange w:id="313" w:author="Chairman" w:date="2022-07-29T10:43:00Z">
              <w:tcPr>
                <w:tcW w:w="1635" w:type="dxa"/>
                <w:gridSpan w:val="2"/>
                <w:tcBorders>
                  <w:top w:val="single" w:sz="6" w:space="0" w:color="auto"/>
                  <w:left w:val="single" w:sz="6" w:space="0" w:color="auto"/>
                  <w:bottom w:val="single" w:sz="6" w:space="0" w:color="auto"/>
                  <w:right w:val="single" w:sz="6" w:space="0" w:color="auto"/>
                </w:tcBorders>
              </w:tcPr>
            </w:tcPrChange>
          </w:tcPr>
          <w:p w14:paraId="209929BE" w14:textId="77777777" w:rsidR="00F02AC3" w:rsidRPr="008379E8" w:rsidRDefault="00F02AC3">
            <w:pPr>
              <w:pStyle w:val="Tabletext"/>
              <w:rPr>
                <w:szCs w:val="22"/>
                <w:lang w:val="fr-FR"/>
              </w:rPr>
              <w:pPrChange w:id="314" w:author="Chairman" w:date="2022-07-29T10:47:00Z">
                <w:pPr>
                  <w:pStyle w:val="Note"/>
                  <w:spacing w:before="20" w:after="20"/>
                </w:pPr>
              </w:pPrChange>
            </w:pPr>
            <w:ins w:id="315" w:author="Chairman" w:date="2022-07-29T10:44:00Z">
              <w:r w:rsidRPr="008379E8">
                <w:rPr>
                  <w:szCs w:val="22"/>
                  <w:lang w:val="fr-FR"/>
                  <w:rPrChange w:id="316" w:author="Chairman" w:date="2022-07-29T10:46:00Z">
                    <w:rPr>
                      <w:szCs w:val="22"/>
                      <w:highlight w:val="cyan"/>
                    </w:rPr>
                  </w:rPrChange>
                </w:rPr>
                <w:t>0 to 36</w:t>
              </w:r>
            </w:ins>
          </w:p>
        </w:tc>
      </w:tr>
      <w:tr w:rsidR="00F02AC3" w:rsidRPr="008379E8" w14:paraId="0D41BF76" w14:textId="77777777" w:rsidTr="00C301D1">
        <w:trPr>
          <w:jc w:val="center"/>
          <w:trPrChange w:id="317" w:author="Chairman" w:date="2022-07-29T10:43:00Z">
            <w:trPr>
              <w:gridAfter w:val="0"/>
              <w:wAfter w:w="17" w:type="dxa"/>
              <w:jc w:val="center"/>
            </w:trPr>
          </w:trPrChange>
        </w:trPr>
        <w:tc>
          <w:tcPr>
            <w:tcW w:w="3097" w:type="dxa"/>
            <w:tcBorders>
              <w:top w:val="single" w:sz="6" w:space="0" w:color="auto"/>
            </w:tcBorders>
            <w:tcPrChange w:id="318" w:author="Chairman" w:date="2022-07-29T10:43:00Z">
              <w:tcPr>
                <w:tcW w:w="3097" w:type="dxa"/>
                <w:tcBorders>
                  <w:top w:val="single" w:sz="6" w:space="0" w:color="auto"/>
                </w:tcBorders>
              </w:tcPr>
            </w:tcPrChange>
          </w:tcPr>
          <w:p w14:paraId="5B0BABAD" w14:textId="77777777" w:rsidR="00F02AC3" w:rsidRPr="005533F1" w:rsidRDefault="00F02AC3" w:rsidP="00C301D1">
            <w:pPr>
              <w:pStyle w:val="Tabletext"/>
            </w:pPr>
            <w:r w:rsidRPr="005533F1">
              <w:t>Antenna vertical scan type (degrees) (continuous, random, 360°, sector, etc.)</w:t>
            </w:r>
          </w:p>
        </w:tc>
        <w:tc>
          <w:tcPr>
            <w:tcW w:w="1627" w:type="dxa"/>
            <w:tcBorders>
              <w:top w:val="single" w:sz="6" w:space="0" w:color="auto"/>
            </w:tcBorders>
            <w:vAlign w:val="center"/>
            <w:tcPrChange w:id="319" w:author="Chairman" w:date="2022-07-29T10:43:00Z">
              <w:tcPr>
                <w:tcW w:w="1627" w:type="dxa"/>
                <w:tcBorders>
                  <w:top w:val="single" w:sz="6" w:space="0" w:color="auto"/>
                </w:tcBorders>
              </w:tcPr>
            </w:tcPrChange>
          </w:tcPr>
          <w:p w14:paraId="69C5EC0E" w14:textId="77777777" w:rsidR="00F02AC3" w:rsidRPr="005533F1" w:rsidRDefault="00F02AC3" w:rsidP="00C301D1">
            <w:pPr>
              <w:pStyle w:val="Tabletext"/>
            </w:pPr>
          </w:p>
        </w:tc>
        <w:tc>
          <w:tcPr>
            <w:tcW w:w="1627" w:type="dxa"/>
            <w:tcBorders>
              <w:top w:val="single" w:sz="6" w:space="0" w:color="auto"/>
            </w:tcBorders>
            <w:tcPrChange w:id="320" w:author="Chairman" w:date="2022-07-29T10:43:00Z">
              <w:tcPr>
                <w:tcW w:w="1627" w:type="dxa"/>
                <w:tcBorders>
                  <w:top w:val="single" w:sz="6" w:space="0" w:color="auto"/>
                </w:tcBorders>
              </w:tcPr>
            </w:tcPrChange>
          </w:tcPr>
          <w:p w14:paraId="68FDB79D" w14:textId="77777777" w:rsidR="00F02AC3" w:rsidRPr="008379E8" w:rsidRDefault="00F02AC3" w:rsidP="00C301D1">
            <w:pPr>
              <w:pStyle w:val="Tabletext"/>
              <w:rPr>
                <w:lang w:val="fr-FR"/>
              </w:rPr>
            </w:pPr>
            <w:r w:rsidRPr="008379E8">
              <w:rPr>
                <w:lang w:val="fr-FR"/>
              </w:rPr>
              <w:t>Fixed steps:</w:t>
            </w:r>
            <w:r w:rsidRPr="008379E8">
              <w:rPr>
                <w:lang w:val="fr-FR"/>
              </w:rPr>
              <w:br/>
              <w:t>0.5-20</w:t>
            </w:r>
          </w:p>
        </w:tc>
        <w:tc>
          <w:tcPr>
            <w:tcW w:w="1628" w:type="dxa"/>
            <w:tcBorders>
              <w:top w:val="single" w:sz="6" w:space="0" w:color="auto"/>
            </w:tcBorders>
            <w:tcPrChange w:id="321" w:author="Chairman" w:date="2022-07-29T10:43:00Z">
              <w:tcPr>
                <w:tcW w:w="1628" w:type="dxa"/>
                <w:tcBorders>
                  <w:top w:val="single" w:sz="6" w:space="0" w:color="auto"/>
                </w:tcBorders>
              </w:tcPr>
            </w:tcPrChange>
          </w:tcPr>
          <w:p w14:paraId="6879FCC4" w14:textId="77777777" w:rsidR="00F02AC3" w:rsidRPr="008379E8" w:rsidRDefault="00F02AC3" w:rsidP="00C301D1">
            <w:pPr>
              <w:pStyle w:val="Tabletext"/>
              <w:rPr>
                <w:lang w:val="fr-FR"/>
              </w:rPr>
            </w:pPr>
            <w:r w:rsidRPr="008379E8">
              <w:rPr>
                <w:lang w:val="fr-FR"/>
              </w:rPr>
              <w:sym w:font="Symbol" w:char="F02D"/>
            </w:r>
            <w:r w:rsidRPr="008379E8">
              <w:rPr>
                <w:lang w:val="fr-FR"/>
              </w:rPr>
              <w:t>2.0 to +60</w:t>
            </w:r>
          </w:p>
        </w:tc>
        <w:tc>
          <w:tcPr>
            <w:tcW w:w="1635" w:type="dxa"/>
            <w:tcBorders>
              <w:top w:val="single" w:sz="6" w:space="0" w:color="auto"/>
            </w:tcBorders>
            <w:tcPrChange w:id="322" w:author="Chairman" w:date="2022-07-29T10:43:00Z">
              <w:tcPr>
                <w:tcW w:w="1635" w:type="dxa"/>
                <w:tcBorders>
                  <w:top w:val="single" w:sz="6" w:space="0" w:color="auto"/>
                </w:tcBorders>
              </w:tcPr>
            </w:tcPrChange>
          </w:tcPr>
          <w:p w14:paraId="2AE2D946" w14:textId="77777777" w:rsidR="00F02AC3" w:rsidRPr="008379E8" w:rsidRDefault="00F02AC3" w:rsidP="00C301D1">
            <w:pPr>
              <w:pStyle w:val="Tabletext"/>
              <w:rPr>
                <w:szCs w:val="22"/>
              </w:rPr>
            </w:pPr>
            <w:r w:rsidRPr="008379E8">
              <w:rPr>
                <w:szCs w:val="22"/>
              </w:rPr>
              <w:t>Irregular to cover required volume</w:t>
            </w:r>
          </w:p>
        </w:tc>
        <w:tc>
          <w:tcPr>
            <w:tcW w:w="1635" w:type="dxa"/>
            <w:gridSpan w:val="2"/>
            <w:tcBorders>
              <w:top w:val="single" w:sz="6" w:space="0" w:color="auto"/>
            </w:tcBorders>
            <w:tcPrChange w:id="323" w:author="Chairman" w:date="2022-07-29T10:43:00Z">
              <w:tcPr>
                <w:tcW w:w="1635" w:type="dxa"/>
                <w:gridSpan w:val="2"/>
                <w:tcBorders>
                  <w:top w:val="single" w:sz="6" w:space="0" w:color="auto"/>
                </w:tcBorders>
              </w:tcPr>
            </w:tcPrChange>
          </w:tcPr>
          <w:p w14:paraId="5BB625C0" w14:textId="77777777" w:rsidR="00F02AC3" w:rsidRPr="008379E8" w:rsidRDefault="00F02AC3" w:rsidP="00C301D1">
            <w:pPr>
              <w:pStyle w:val="Tabletext"/>
              <w:rPr>
                <w:szCs w:val="22"/>
              </w:rPr>
            </w:pPr>
            <w:r w:rsidRPr="008379E8">
              <w:rPr>
                <w:szCs w:val="22"/>
              </w:rPr>
              <w:t>Irregular to cover required volume</w:t>
            </w:r>
          </w:p>
        </w:tc>
        <w:tc>
          <w:tcPr>
            <w:tcW w:w="1635" w:type="dxa"/>
            <w:gridSpan w:val="2"/>
            <w:tcBorders>
              <w:top w:val="single" w:sz="6" w:space="0" w:color="auto"/>
            </w:tcBorders>
            <w:tcPrChange w:id="324" w:author="Chairman" w:date="2022-07-29T10:43:00Z">
              <w:tcPr>
                <w:tcW w:w="1635" w:type="dxa"/>
                <w:gridSpan w:val="2"/>
                <w:tcBorders>
                  <w:top w:val="single" w:sz="6" w:space="0" w:color="auto"/>
                </w:tcBorders>
              </w:tcPr>
            </w:tcPrChange>
          </w:tcPr>
          <w:p w14:paraId="75D30FFD" w14:textId="77777777" w:rsidR="00F02AC3" w:rsidRPr="008379E8" w:rsidRDefault="00F02AC3" w:rsidP="00C301D1">
            <w:pPr>
              <w:pStyle w:val="Tabletext"/>
              <w:rPr>
                <w:szCs w:val="22"/>
              </w:rPr>
            </w:pPr>
            <w:ins w:id="325" w:author="Chairman" w:date="2022-07-29T10:45:00Z">
              <w:r w:rsidRPr="008379E8">
                <w:rPr>
                  <w:szCs w:val="22"/>
                  <w:lang w:val="fr-FR"/>
                  <w:rPrChange w:id="326" w:author="Chairman" w:date="2022-07-29T10:46:00Z">
                    <w:rPr>
                      <w:szCs w:val="22"/>
                      <w:highlight w:val="cyan"/>
                    </w:rPr>
                  </w:rPrChange>
                </w:rPr>
                <w:t>Volume</w:t>
              </w:r>
            </w:ins>
          </w:p>
        </w:tc>
        <w:tc>
          <w:tcPr>
            <w:tcW w:w="1702" w:type="dxa"/>
            <w:gridSpan w:val="2"/>
            <w:tcBorders>
              <w:top w:val="single" w:sz="6" w:space="0" w:color="auto"/>
            </w:tcBorders>
            <w:tcPrChange w:id="327" w:author="Chairman" w:date="2022-07-29T10:43:00Z">
              <w:tcPr>
                <w:tcW w:w="1635" w:type="dxa"/>
                <w:gridSpan w:val="2"/>
                <w:tcBorders>
                  <w:top w:val="single" w:sz="6" w:space="0" w:color="auto"/>
                </w:tcBorders>
              </w:tcPr>
            </w:tcPrChange>
          </w:tcPr>
          <w:p w14:paraId="3D194390" w14:textId="77777777" w:rsidR="00F02AC3" w:rsidRPr="008379E8" w:rsidRDefault="00F02AC3" w:rsidP="00C301D1">
            <w:pPr>
              <w:pStyle w:val="Tabletext"/>
              <w:rPr>
                <w:szCs w:val="22"/>
              </w:rPr>
            </w:pPr>
            <w:ins w:id="328" w:author="Chairman" w:date="2022-07-29T10:45:00Z">
              <w:r w:rsidRPr="008379E8">
                <w:rPr>
                  <w:szCs w:val="22"/>
                  <w:lang w:val="fr-FR"/>
                  <w:rPrChange w:id="329" w:author="Chairman" w:date="2022-07-29T10:46:00Z">
                    <w:rPr>
                      <w:szCs w:val="22"/>
                      <w:highlight w:val="cyan"/>
                    </w:rPr>
                  </w:rPrChange>
                </w:rPr>
                <w:t>Volume</w:t>
              </w:r>
            </w:ins>
          </w:p>
        </w:tc>
      </w:tr>
      <w:tr w:rsidR="00F02AC3" w:rsidRPr="008379E8" w14:paraId="13F70C97" w14:textId="77777777" w:rsidTr="00C301D1">
        <w:trPr>
          <w:jc w:val="center"/>
          <w:trPrChange w:id="330" w:author="Chairman" w:date="2022-07-29T10:43:00Z">
            <w:trPr>
              <w:gridAfter w:val="0"/>
              <w:wAfter w:w="17" w:type="dxa"/>
              <w:jc w:val="center"/>
            </w:trPr>
          </w:trPrChange>
        </w:trPr>
        <w:tc>
          <w:tcPr>
            <w:tcW w:w="3097" w:type="dxa"/>
            <w:tcPrChange w:id="331" w:author="Chairman" w:date="2022-07-29T10:43:00Z">
              <w:tcPr>
                <w:tcW w:w="3097" w:type="dxa"/>
              </w:tcPr>
            </w:tcPrChange>
          </w:tcPr>
          <w:p w14:paraId="2E5AC4AC" w14:textId="77777777" w:rsidR="00F02AC3" w:rsidRPr="008379E8" w:rsidRDefault="00F02AC3" w:rsidP="00C301D1">
            <w:pPr>
              <w:pStyle w:val="Tabletext"/>
            </w:pPr>
            <w:r w:rsidRPr="008379E8">
              <w:t>Antenna side lobe (SL) levels (1</w:t>
            </w:r>
            <w:r w:rsidRPr="008379E8">
              <w:rPr>
                <w:vertAlign w:val="superscript"/>
              </w:rPr>
              <w:t>st</w:t>
            </w:r>
            <w:r w:rsidRPr="008379E8">
              <w:t xml:space="preserve"> SLs and remote SLs) </w:t>
            </w:r>
            <w:del w:id="332" w:author="Chairman" w:date="2022-07-29T10:35:00Z">
              <w:r w:rsidRPr="008379E8" w:rsidDel="00D17572">
                <w:delText>(dB)</w:delText>
              </w:r>
            </w:del>
          </w:p>
        </w:tc>
        <w:tc>
          <w:tcPr>
            <w:tcW w:w="1627" w:type="dxa"/>
            <w:vAlign w:val="center"/>
            <w:tcPrChange w:id="333" w:author="Chairman" w:date="2022-07-29T10:43:00Z">
              <w:tcPr>
                <w:tcW w:w="1627" w:type="dxa"/>
              </w:tcPr>
            </w:tcPrChange>
          </w:tcPr>
          <w:p w14:paraId="6B37B3CD" w14:textId="77777777" w:rsidR="00F02AC3" w:rsidRPr="008379E8" w:rsidRDefault="00F02AC3" w:rsidP="00C301D1">
            <w:pPr>
              <w:pStyle w:val="Tabletext"/>
              <w:rPr>
                <w:lang w:val="fr-FR"/>
              </w:rPr>
            </w:pPr>
            <w:ins w:id="334" w:author="Chairman" w:date="2022-07-29T10:35:00Z">
              <w:r w:rsidRPr="008379E8">
                <w:rPr>
                  <w:lang w:val="fr-FR"/>
                </w:rPr>
                <w:t>dB</w:t>
              </w:r>
            </w:ins>
          </w:p>
        </w:tc>
        <w:tc>
          <w:tcPr>
            <w:tcW w:w="1627" w:type="dxa"/>
            <w:tcPrChange w:id="335" w:author="Chairman" w:date="2022-07-29T10:43:00Z">
              <w:tcPr>
                <w:tcW w:w="1627" w:type="dxa"/>
              </w:tcPr>
            </w:tcPrChange>
          </w:tcPr>
          <w:p w14:paraId="52F9BDF3" w14:textId="77777777" w:rsidR="00F02AC3" w:rsidRPr="008379E8" w:rsidRDefault="00F02AC3" w:rsidP="00C301D1">
            <w:pPr>
              <w:pStyle w:val="Tabletext"/>
              <w:rPr>
                <w:lang w:val="fr-FR"/>
              </w:rPr>
            </w:pPr>
            <w:r w:rsidRPr="008379E8">
              <w:rPr>
                <w:lang w:val="fr-FR"/>
              </w:rPr>
              <w:t>20</w:t>
            </w:r>
          </w:p>
        </w:tc>
        <w:tc>
          <w:tcPr>
            <w:tcW w:w="1628" w:type="dxa"/>
            <w:tcPrChange w:id="336" w:author="Chairman" w:date="2022-07-29T10:43:00Z">
              <w:tcPr>
                <w:tcW w:w="1628" w:type="dxa"/>
              </w:tcPr>
            </w:tcPrChange>
          </w:tcPr>
          <w:p w14:paraId="51F9047E" w14:textId="77777777" w:rsidR="00F02AC3" w:rsidRPr="008379E8" w:rsidRDefault="00F02AC3" w:rsidP="00C301D1">
            <w:pPr>
              <w:pStyle w:val="Tabletext"/>
              <w:rPr>
                <w:lang w:val="fr-FR"/>
              </w:rPr>
            </w:pPr>
            <w:r w:rsidRPr="008379E8">
              <w:rPr>
                <w:lang w:val="fr-FR"/>
              </w:rPr>
              <w:t>+15 (estimated)</w:t>
            </w:r>
          </w:p>
        </w:tc>
        <w:tc>
          <w:tcPr>
            <w:tcW w:w="1635" w:type="dxa"/>
            <w:tcPrChange w:id="337" w:author="Chairman" w:date="2022-07-29T10:43:00Z">
              <w:tcPr>
                <w:tcW w:w="1635" w:type="dxa"/>
              </w:tcPr>
            </w:tcPrChange>
          </w:tcPr>
          <w:p w14:paraId="592E4138" w14:textId="77777777" w:rsidR="00F02AC3" w:rsidRPr="008379E8" w:rsidRDefault="00F02AC3" w:rsidP="00C301D1">
            <w:pPr>
              <w:pStyle w:val="Tabletext"/>
              <w:rPr>
                <w:szCs w:val="22"/>
                <w:lang w:val="fr-FR"/>
              </w:rPr>
            </w:pPr>
            <w:r w:rsidRPr="008379E8">
              <w:rPr>
                <w:szCs w:val="22"/>
                <w:lang w:val="fr-FR"/>
              </w:rPr>
              <w:t>17 on transmit,</w:t>
            </w:r>
            <w:r w:rsidRPr="008379E8">
              <w:rPr>
                <w:szCs w:val="22"/>
                <w:lang w:val="fr-FR"/>
              </w:rPr>
              <w:br/>
            </w:r>
            <w:r w:rsidRPr="008379E8" w:rsidDel="00B87406">
              <w:rPr>
                <w:szCs w:val="22"/>
                <w:lang w:val="fr-FR"/>
              </w:rPr>
              <w:t xml:space="preserve"> </w:t>
            </w:r>
            <w:r w:rsidRPr="008379E8">
              <w:rPr>
                <w:szCs w:val="22"/>
                <w:lang w:val="fr-FR"/>
              </w:rPr>
              <w:t>25 on receive</w:t>
            </w:r>
          </w:p>
        </w:tc>
        <w:tc>
          <w:tcPr>
            <w:tcW w:w="1635" w:type="dxa"/>
            <w:gridSpan w:val="2"/>
            <w:tcPrChange w:id="338" w:author="Chairman" w:date="2022-07-29T10:43:00Z">
              <w:tcPr>
                <w:tcW w:w="1635" w:type="dxa"/>
                <w:gridSpan w:val="2"/>
              </w:tcPr>
            </w:tcPrChange>
          </w:tcPr>
          <w:p w14:paraId="5E88ED50" w14:textId="77777777" w:rsidR="00F02AC3" w:rsidRPr="008379E8" w:rsidRDefault="00F02AC3" w:rsidP="00C301D1">
            <w:pPr>
              <w:pStyle w:val="Tabletext"/>
              <w:rPr>
                <w:szCs w:val="22"/>
                <w:lang w:val="fr-FR"/>
              </w:rPr>
            </w:pPr>
            <w:r w:rsidRPr="008379E8">
              <w:rPr>
                <w:szCs w:val="22"/>
                <w:lang w:val="fr-FR"/>
              </w:rPr>
              <w:t>17 on transmit,</w:t>
            </w:r>
            <w:r w:rsidRPr="008379E8">
              <w:rPr>
                <w:szCs w:val="22"/>
                <w:lang w:val="fr-FR"/>
              </w:rPr>
              <w:br/>
            </w:r>
            <w:r w:rsidRPr="008379E8" w:rsidDel="00B87406">
              <w:rPr>
                <w:szCs w:val="22"/>
                <w:lang w:val="fr-FR"/>
              </w:rPr>
              <w:t xml:space="preserve"> </w:t>
            </w:r>
            <w:r w:rsidRPr="008379E8">
              <w:rPr>
                <w:szCs w:val="22"/>
                <w:lang w:val="fr-FR"/>
              </w:rPr>
              <w:t>25 on receive</w:t>
            </w:r>
          </w:p>
        </w:tc>
        <w:tc>
          <w:tcPr>
            <w:tcW w:w="1635" w:type="dxa"/>
            <w:gridSpan w:val="2"/>
            <w:tcPrChange w:id="339" w:author="Chairman" w:date="2022-07-29T10:43:00Z">
              <w:tcPr>
                <w:tcW w:w="1635" w:type="dxa"/>
                <w:gridSpan w:val="2"/>
              </w:tcPr>
            </w:tcPrChange>
          </w:tcPr>
          <w:p w14:paraId="46050C73" w14:textId="77777777" w:rsidR="00F02AC3" w:rsidRPr="008379E8" w:rsidRDefault="00F02AC3" w:rsidP="00C301D1">
            <w:pPr>
              <w:pStyle w:val="Tabletext"/>
              <w:rPr>
                <w:szCs w:val="22"/>
                <w:lang w:val="fr-FR"/>
              </w:rPr>
            </w:pPr>
            <w:ins w:id="340" w:author="Chairman" w:date="2022-07-29T10:45:00Z">
              <w:r w:rsidRPr="008379E8">
                <w:rPr>
                  <w:szCs w:val="22"/>
                  <w:lang w:val="fr-FR"/>
                  <w:rPrChange w:id="341" w:author="Chairman" w:date="2022-07-29T10:46:00Z">
                    <w:rPr>
                      <w:szCs w:val="22"/>
                      <w:highlight w:val="cyan"/>
                    </w:rPr>
                  </w:rPrChange>
                </w:rPr>
                <w:t>-26</w:t>
              </w:r>
            </w:ins>
          </w:p>
        </w:tc>
        <w:tc>
          <w:tcPr>
            <w:tcW w:w="1702" w:type="dxa"/>
            <w:gridSpan w:val="2"/>
            <w:tcPrChange w:id="342" w:author="Chairman" w:date="2022-07-29T10:43:00Z">
              <w:tcPr>
                <w:tcW w:w="1635" w:type="dxa"/>
                <w:gridSpan w:val="2"/>
              </w:tcPr>
            </w:tcPrChange>
          </w:tcPr>
          <w:p w14:paraId="4ABB7151" w14:textId="77777777" w:rsidR="00F02AC3" w:rsidRPr="008379E8" w:rsidRDefault="00F02AC3" w:rsidP="00C301D1">
            <w:pPr>
              <w:pStyle w:val="Tabletext"/>
              <w:rPr>
                <w:szCs w:val="22"/>
                <w:lang w:val="fr-FR"/>
              </w:rPr>
            </w:pPr>
            <w:ins w:id="343" w:author="Chairman" w:date="2022-07-29T10:45:00Z">
              <w:r w:rsidRPr="008379E8">
                <w:rPr>
                  <w:szCs w:val="22"/>
                  <w:lang w:val="fr-FR"/>
                  <w:rPrChange w:id="344" w:author="Chairman" w:date="2022-07-29T10:46:00Z">
                    <w:rPr>
                      <w:szCs w:val="22"/>
                      <w:highlight w:val="cyan"/>
                    </w:rPr>
                  </w:rPrChange>
                </w:rPr>
                <w:t>-26</w:t>
              </w:r>
            </w:ins>
          </w:p>
        </w:tc>
      </w:tr>
      <w:tr w:rsidR="00F02AC3" w:rsidRPr="008379E8" w14:paraId="3B607A9E" w14:textId="77777777" w:rsidTr="00C301D1">
        <w:trPr>
          <w:jc w:val="center"/>
          <w:trPrChange w:id="345" w:author="Chairman" w:date="2022-07-29T10:43:00Z">
            <w:trPr>
              <w:gridAfter w:val="0"/>
              <w:wAfter w:w="17" w:type="dxa"/>
              <w:jc w:val="center"/>
            </w:trPr>
          </w:trPrChange>
        </w:trPr>
        <w:tc>
          <w:tcPr>
            <w:tcW w:w="3097" w:type="dxa"/>
            <w:tcPrChange w:id="346" w:author="Chairman" w:date="2022-07-29T10:43:00Z">
              <w:tcPr>
                <w:tcW w:w="3097" w:type="dxa"/>
              </w:tcPr>
            </w:tcPrChange>
          </w:tcPr>
          <w:p w14:paraId="07AAC05F" w14:textId="77777777" w:rsidR="00F02AC3" w:rsidRPr="008379E8" w:rsidRDefault="00F02AC3" w:rsidP="00C301D1">
            <w:pPr>
              <w:pStyle w:val="Tabletext"/>
              <w:rPr>
                <w:lang w:val="fr-FR"/>
              </w:rPr>
            </w:pPr>
            <w:r w:rsidRPr="008379E8">
              <w:rPr>
                <w:lang w:val="fr-FR"/>
              </w:rPr>
              <w:t xml:space="preserve">Antenna height </w:t>
            </w:r>
            <w:del w:id="347" w:author="Chairman" w:date="2022-07-29T10:35:00Z">
              <w:r w:rsidRPr="008379E8" w:rsidDel="00D17572">
                <w:rPr>
                  <w:lang w:val="fr-FR"/>
                </w:rPr>
                <w:delText>(m)</w:delText>
              </w:r>
            </w:del>
          </w:p>
        </w:tc>
        <w:tc>
          <w:tcPr>
            <w:tcW w:w="1627" w:type="dxa"/>
            <w:vAlign w:val="center"/>
            <w:tcPrChange w:id="348" w:author="Chairman" w:date="2022-07-29T10:43:00Z">
              <w:tcPr>
                <w:tcW w:w="1627" w:type="dxa"/>
              </w:tcPr>
            </w:tcPrChange>
          </w:tcPr>
          <w:p w14:paraId="3CA2A2E0" w14:textId="77777777" w:rsidR="00F02AC3" w:rsidRPr="008379E8" w:rsidRDefault="00F02AC3" w:rsidP="00C301D1">
            <w:pPr>
              <w:pStyle w:val="Tabletext"/>
              <w:rPr>
                <w:lang w:val="fr-FR"/>
              </w:rPr>
            </w:pPr>
            <w:ins w:id="349" w:author="Chairman" w:date="2022-07-29T10:35:00Z">
              <w:r w:rsidRPr="008379E8">
                <w:rPr>
                  <w:lang w:val="fr-FR"/>
                </w:rPr>
                <w:t>m</w:t>
              </w:r>
            </w:ins>
          </w:p>
        </w:tc>
        <w:tc>
          <w:tcPr>
            <w:tcW w:w="1627" w:type="dxa"/>
            <w:tcPrChange w:id="350" w:author="Chairman" w:date="2022-07-29T10:43:00Z">
              <w:tcPr>
                <w:tcW w:w="1627" w:type="dxa"/>
              </w:tcPr>
            </w:tcPrChange>
          </w:tcPr>
          <w:p w14:paraId="464F4537" w14:textId="77777777" w:rsidR="00F02AC3" w:rsidRPr="008379E8" w:rsidRDefault="00F02AC3" w:rsidP="00C301D1">
            <w:pPr>
              <w:pStyle w:val="Tabletext"/>
              <w:rPr>
                <w:lang w:val="fr-FR"/>
              </w:rPr>
            </w:pPr>
            <w:ins w:id="351" w:author="Chairman" w:date="2022-07-29T10:39:00Z">
              <w:r w:rsidRPr="008379E8">
                <w:rPr>
                  <w:lang w:val="fr-FR"/>
                </w:rPr>
                <w:t xml:space="preserve">Variable </w:t>
              </w:r>
            </w:ins>
            <w:ins w:id="352" w:author="Chairman" w:date="2022-07-29T10:40:00Z">
              <w:r w:rsidRPr="008379E8">
                <w:rPr>
                  <w:lang w:val="fr-FR"/>
                </w:rPr>
                <w:br/>
              </w:r>
            </w:ins>
            <w:ins w:id="353" w:author="Chairman" w:date="2022-07-29T10:39:00Z">
              <w:r w:rsidRPr="008379E8">
                <w:rPr>
                  <w:lang w:val="fr-FR"/>
                </w:rPr>
                <w:t>(2.</w:t>
              </w:r>
            </w:ins>
            <w:ins w:id="354" w:author="Chairman" w:date="2022-07-29T10:40:00Z">
              <w:r w:rsidRPr="008379E8">
                <w:rPr>
                  <w:lang w:val="fr-FR"/>
                </w:rPr>
                <w:t xml:space="preserve">5 to </w:t>
              </w:r>
            </w:ins>
            <w:r w:rsidRPr="008379E8">
              <w:rPr>
                <w:lang w:val="fr-FR"/>
              </w:rPr>
              <w:t>30</w:t>
            </w:r>
            <w:ins w:id="355" w:author="Chairman" w:date="2022-07-29T10:40:00Z">
              <w:r w:rsidRPr="008379E8">
                <w:rPr>
                  <w:lang w:val="fr-FR"/>
                </w:rPr>
                <w:t>)</w:t>
              </w:r>
            </w:ins>
          </w:p>
        </w:tc>
        <w:tc>
          <w:tcPr>
            <w:tcW w:w="1628" w:type="dxa"/>
            <w:tcPrChange w:id="356" w:author="Chairman" w:date="2022-07-29T10:43:00Z">
              <w:tcPr>
                <w:tcW w:w="1628" w:type="dxa"/>
              </w:tcPr>
            </w:tcPrChange>
          </w:tcPr>
          <w:p w14:paraId="6A1F20A6" w14:textId="77777777" w:rsidR="00F02AC3" w:rsidRPr="008379E8" w:rsidRDefault="00F02AC3" w:rsidP="00C301D1">
            <w:pPr>
              <w:pStyle w:val="Tabletext"/>
              <w:rPr>
                <w:lang w:val="fr-FR"/>
              </w:rPr>
            </w:pPr>
            <w:r w:rsidRPr="008379E8">
              <w:rPr>
                <w:lang w:val="fr-FR"/>
              </w:rPr>
              <w:t>30</w:t>
            </w:r>
          </w:p>
        </w:tc>
        <w:tc>
          <w:tcPr>
            <w:tcW w:w="1635" w:type="dxa"/>
            <w:tcPrChange w:id="357" w:author="Chairman" w:date="2022-07-29T10:43:00Z">
              <w:tcPr>
                <w:tcW w:w="1635" w:type="dxa"/>
              </w:tcPr>
            </w:tcPrChange>
          </w:tcPr>
          <w:p w14:paraId="4734800F" w14:textId="77777777" w:rsidR="00F02AC3" w:rsidRPr="008379E8" w:rsidRDefault="00F02AC3" w:rsidP="00C301D1">
            <w:pPr>
              <w:pStyle w:val="Tabletext"/>
              <w:rPr>
                <w:szCs w:val="22"/>
                <w:lang w:val="fr-FR"/>
              </w:rPr>
            </w:pPr>
            <w:r w:rsidRPr="008379E8">
              <w:rPr>
                <w:szCs w:val="22"/>
                <w:lang w:val="fr-FR"/>
              </w:rPr>
              <w:t>Variable</w:t>
            </w:r>
          </w:p>
        </w:tc>
        <w:tc>
          <w:tcPr>
            <w:tcW w:w="1635" w:type="dxa"/>
            <w:gridSpan w:val="2"/>
            <w:tcPrChange w:id="358" w:author="Chairman" w:date="2022-07-29T10:43:00Z">
              <w:tcPr>
                <w:tcW w:w="1635" w:type="dxa"/>
                <w:gridSpan w:val="2"/>
              </w:tcPr>
            </w:tcPrChange>
          </w:tcPr>
          <w:p w14:paraId="44218DAD" w14:textId="77777777" w:rsidR="00F02AC3" w:rsidRPr="008379E8" w:rsidRDefault="00F02AC3" w:rsidP="00C301D1">
            <w:pPr>
              <w:pStyle w:val="Tabletext"/>
              <w:rPr>
                <w:szCs w:val="22"/>
                <w:lang w:val="fr-FR"/>
              </w:rPr>
            </w:pPr>
            <w:r w:rsidRPr="008379E8">
              <w:rPr>
                <w:szCs w:val="22"/>
                <w:lang w:val="fr-FR"/>
              </w:rPr>
              <w:t>Variable</w:t>
            </w:r>
          </w:p>
        </w:tc>
        <w:tc>
          <w:tcPr>
            <w:tcW w:w="1635" w:type="dxa"/>
            <w:gridSpan w:val="2"/>
            <w:tcPrChange w:id="359" w:author="Chairman" w:date="2022-07-29T10:43:00Z">
              <w:tcPr>
                <w:tcW w:w="1635" w:type="dxa"/>
                <w:gridSpan w:val="2"/>
              </w:tcPr>
            </w:tcPrChange>
          </w:tcPr>
          <w:p w14:paraId="5644F199" w14:textId="77777777" w:rsidR="00F02AC3" w:rsidRPr="008379E8" w:rsidRDefault="00F02AC3" w:rsidP="00C301D1">
            <w:pPr>
              <w:pStyle w:val="Tabletext"/>
              <w:rPr>
                <w:szCs w:val="22"/>
                <w:lang w:val="fr-FR"/>
              </w:rPr>
            </w:pPr>
            <w:ins w:id="360" w:author="Chairman" w:date="2022-07-29T10:45:00Z">
              <w:r w:rsidRPr="008379E8">
                <w:rPr>
                  <w:szCs w:val="22"/>
                  <w:lang w:val="fr-FR"/>
                  <w:rPrChange w:id="361" w:author="Chairman" w:date="2022-07-29T10:46:00Z">
                    <w:rPr>
                      <w:szCs w:val="22"/>
                      <w:highlight w:val="cyan"/>
                    </w:rPr>
                  </w:rPrChange>
                </w:rPr>
                <w:t>Variable</w:t>
              </w:r>
            </w:ins>
          </w:p>
        </w:tc>
        <w:tc>
          <w:tcPr>
            <w:tcW w:w="1702" w:type="dxa"/>
            <w:gridSpan w:val="2"/>
            <w:tcPrChange w:id="362" w:author="Chairman" w:date="2022-07-29T10:43:00Z">
              <w:tcPr>
                <w:tcW w:w="1635" w:type="dxa"/>
                <w:gridSpan w:val="2"/>
              </w:tcPr>
            </w:tcPrChange>
          </w:tcPr>
          <w:p w14:paraId="2DF56CED" w14:textId="77777777" w:rsidR="00F02AC3" w:rsidRPr="008379E8" w:rsidRDefault="00F02AC3" w:rsidP="00C301D1">
            <w:pPr>
              <w:pStyle w:val="Tabletext"/>
              <w:rPr>
                <w:szCs w:val="22"/>
                <w:lang w:val="fr-FR"/>
              </w:rPr>
            </w:pPr>
            <w:ins w:id="363" w:author="Chairman" w:date="2022-07-29T10:45:00Z">
              <w:r w:rsidRPr="008379E8">
                <w:rPr>
                  <w:szCs w:val="22"/>
                  <w:lang w:val="fr-FR"/>
                  <w:rPrChange w:id="364" w:author="Chairman" w:date="2022-07-29T10:46:00Z">
                    <w:rPr>
                      <w:szCs w:val="22"/>
                      <w:highlight w:val="cyan"/>
                    </w:rPr>
                  </w:rPrChange>
                </w:rPr>
                <w:t>Variable</w:t>
              </w:r>
            </w:ins>
          </w:p>
        </w:tc>
      </w:tr>
      <w:tr w:rsidR="00F02AC3" w:rsidRPr="008379E8" w14:paraId="7730E04B" w14:textId="77777777" w:rsidTr="00C301D1">
        <w:trPr>
          <w:jc w:val="center"/>
          <w:trPrChange w:id="365" w:author="Chairman" w:date="2022-07-29T10:43:00Z">
            <w:trPr>
              <w:gridAfter w:val="0"/>
              <w:wAfter w:w="17" w:type="dxa"/>
              <w:jc w:val="center"/>
            </w:trPr>
          </w:trPrChange>
        </w:trPr>
        <w:tc>
          <w:tcPr>
            <w:tcW w:w="3097" w:type="dxa"/>
            <w:tcPrChange w:id="366" w:author="Chairman" w:date="2022-07-29T10:43:00Z">
              <w:tcPr>
                <w:tcW w:w="3097" w:type="dxa"/>
              </w:tcPr>
            </w:tcPrChange>
          </w:tcPr>
          <w:p w14:paraId="7F4CD3EA" w14:textId="77777777" w:rsidR="00F02AC3" w:rsidRPr="008379E8" w:rsidRDefault="00F02AC3" w:rsidP="00C301D1">
            <w:pPr>
              <w:pStyle w:val="Tabletext"/>
              <w:rPr>
                <w:lang w:val="fr-FR"/>
              </w:rPr>
            </w:pPr>
            <w:r w:rsidRPr="008379E8">
              <w:rPr>
                <w:lang w:val="fr-FR"/>
              </w:rPr>
              <w:t>Receiver IF bandwidth</w:t>
            </w:r>
            <w:del w:id="367" w:author="Chairman" w:date="2022-07-29T10:35:00Z">
              <w:r w:rsidRPr="008379E8" w:rsidDel="00D17572">
                <w:rPr>
                  <w:lang w:val="fr-FR"/>
                </w:rPr>
                <w:delText xml:space="preserve"> (MHz)</w:delText>
              </w:r>
            </w:del>
          </w:p>
        </w:tc>
        <w:tc>
          <w:tcPr>
            <w:tcW w:w="1627" w:type="dxa"/>
            <w:vAlign w:val="center"/>
            <w:tcPrChange w:id="368" w:author="Chairman" w:date="2022-07-29T10:43:00Z">
              <w:tcPr>
                <w:tcW w:w="1627" w:type="dxa"/>
              </w:tcPr>
            </w:tcPrChange>
          </w:tcPr>
          <w:p w14:paraId="416AB404" w14:textId="77777777" w:rsidR="00F02AC3" w:rsidRPr="008379E8" w:rsidRDefault="00F02AC3" w:rsidP="00C301D1">
            <w:pPr>
              <w:pStyle w:val="Tabletext"/>
              <w:rPr>
                <w:lang w:val="fr-FR"/>
              </w:rPr>
            </w:pPr>
            <w:ins w:id="369" w:author="Chairman" w:date="2022-07-29T10:35:00Z">
              <w:r w:rsidRPr="008379E8">
                <w:rPr>
                  <w:lang w:val="fr-FR"/>
                </w:rPr>
                <w:t>MHz</w:t>
              </w:r>
            </w:ins>
          </w:p>
        </w:tc>
        <w:tc>
          <w:tcPr>
            <w:tcW w:w="1627" w:type="dxa"/>
            <w:tcPrChange w:id="370" w:author="Chairman" w:date="2022-07-29T10:43:00Z">
              <w:tcPr>
                <w:tcW w:w="1627" w:type="dxa"/>
              </w:tcPr>
            </w:tcPrChange>
          </w:tcPr>
          <w:p w14:paraId="3588C89B" w14:textId="77777777" w:rsidR="00F02AC3" w:rsidRPr="008379E8" w:rsidRDefault="00F02AC3" w:rsidP="00C301D1">
            <w:pPr>
              <w:pStyle w:val="Tabletext"/>
              <w:rPr>
                <w:lang w:val="fr-FR"/>
              </w:rPr>
            </w:pPr>
            <w:r w:rsidRPr="008379E8">
              <w:rPr>
                <w:lang w:val="fr-FR"/>
              </w:rPr>
              <w:t>0.</w:t>
            </w:r>
            <w:del w:id="371" w:author="Chairman" w:date="2022-07-29T10:40:00Z">
              <w:r w:rsidRPr="008379E8" w:rsidDel="00CB15AA">
                <w:rPr>
                  <w:lang w:val="fr-FR"/>
                </w:rPr>
                <w:delText xml:space="preserve">63 </w:delText>
              </w:r>
            </w:del>
            <w:ins w:id="372" w:author="Chairman" w:date="2022-07-29T10:40:00Z">
              <w:r w:rsidRPr="008379E8">
                <w:rPr>
                  <w:lang w:val="fr-FR"/>
                </w:rPr>
                <w:t xml:space="preserve">714 </w:t>
              </w:r>
            </w:ins>
            <w:r w:rsidRPr="008379E8">
              <w:rPr>
                <w:lang w:val="fr-FR"/>
              </w:rPr>
              <w:t>at –3 dB</w:t>
            </w:r>
          </w:p>
        </w:tc>
        <w:tc>
          <w:tcPr>
            <w:tcW w:w="1628" w:type="dxa"/>
            <w:tcPrChange w:id="373" w:author="Chairman" w:date="2022-07-29T10:43:00Z">
              <w:tcPr>
                <w:tcW w:w="1628" w:type="dxa"/>
              </w:tcPr>
            </w:tcPrChange>
          </w:tcPr>
          <w:p w14:paraId="5B84C344" w14:textId="77777777" w:rsidR="00F02AC3" w:rsidRPr="008379E8" w:rsidRDefault="00F02AC3" w:rsidP="00C301D1">
            <w:pPr>
              <w:pStyle w:val="Tabletext"/>
            </w:pPr>
            <w:r w:rsidRPr="008379E8">
              <w:t xml:space="preserve">0.25 at –3 dB </w:t>
            </w:r>
            <w:r w:rsidRPr="008379E8">
              <w:br/>
              <w:t>(long pulse)</w:t>
            </w:r>
            <w:r w:rsidRPr="008379E8">
              <w:br/>
              <w:t>0.5 at –3 dB</w:t>
            </w:r>
            <w:r w:rsidRPr="008379E8">
              <w:br/>
              <w:t>(short pulse)</w:t>
            </w:r>
          </w:p>
        </w:tc>
        <w:tc>
          <w:tcPr>
            <w:tcW w:w="1635" w:type="dxa"/>
            <w:tcPrChange w:id="374" w:author="Chairman" w:date="2022-07-29T10:43:00Z">
              <w:tcPr>
                <w:tcW w:w="1635" w:type="dxa"/>
              </w:tcPr>
            </w:tcPrChange>
          </w:tcPr>
          <w:p w14:paraId="0F43E332" w14:textId="77777777" w:rsidR="00F02AC3" w:rsidRPr="008379E8" w:rsidRDefault="00F02AC3" w:rsidP="00C301D1">
            <w:pPr>
              <w:pStyle w:val="Tabletext"/>
              <w:rPr>
                <w:szCs w:val="22"/>
              </w:rPr>
            </w:pPr>
            <w:r w:rsidRPr="008379E8">
              <w:rPr>
                <w:szCs w:val="22"/>
              </w:rPr>
              <w:t xml:space="preserve">1.2 at –6 dB </w:t>
            </w:r>
            <w:r w:rsidRPr="008379E8">
              <w:rPr>
                <w:szCs w:val="22"/>
              </w:rPr>
              <w:br/>
              <w:t>(short pulse)</w:t>
            </w:r>
            <w:r w:rsidRPr="008379E8">
              <w:rPr>
                <w:szCs w:val="22"/>
              </w:rPr>
              <w:br/>
              <w:t>1.8</w:t>
            </w:r>
            <w:r w:rsidRPr="008379E8" w:rsidDel="00B87406">
              <w:rPr>
                <w:szCs w:val="22"/>
              </w:rPr>
              <w:t xml:space="preserve"> </w:t>
            </w:r>
            <w:r w:rsidRPr="008379E8">
              <w:rPr>
                <w:szCs w:val="22"/>
              </w:rPr>
              <w:t xml:space="preserve">at –6 dB </w:t>
            </w:r>
            <w:r w:rsidRPr="008379E8">
              <w:rPr>
                <w:szCs w:val="22"/>
              </w:rPr>
              <w:br/>
              <w:t>(long pulse)</w:t>
            </w:r>
          </w:p>
        </w:tc>
        <w:tc>
          <w:tcPr>
            <w:tcW w:w="1635" w:type="dxa"/>
            <w:gridSpan w:val="2"/>
            <w:tcPrChange w:id="375" w:author="Chairman" w:date="2022-07-29T10:43:00Z">
              <w:tcPr>
                <w:tcW w:w="1635" w:type="dxa"/>
                <w:gridSpan w:val="2"/>
              </w:tcPr>
            </w:tcPrChange>
          </w:tcPr>
          <w:p w14:paraId="3A6FA053" w14:textId="77777777" w:rsidR="00F02AC3" w:rsidRPr="008379E8" w:rsidRDefault="00F02AC3" w:rsidP="00C301D1">
            <w:pPr>
              <w:pStyle w:val="Tabletext"/>
              <w:rPr>
                <w:szCs w:val="22"/>
              </w:rPr>
            </w:pPr>
            <w:r w:rsidRPr="008379E8">
              <w:rPr>
                <w:szCs w:val="22"/>
              </w:rPr>
              <w:t xml:space="preserve">1.2 at –6 dB </w:t>
            </w:r>
            <w:r w:rsidRPr="008379E8">
              <w:rPr>
                <w:szCs w:val="22"/>
              </w:rPr>
              <w:br/>
              <w:t>(short pulse)</w:t>
            </w:r>
            <w:r w:rsidRPr="008379E8">
              <w:rPr>
                <w:szCs w:val="22"/>
              </w:rPr>
              <w:br/>
              <w:t xml:space="preserve">1.6 at –6 dB </w:t>
            </w:r>
            <w:r w:rsidRPr="008379E8">
              <w:rPr>
                <w:szCs w:val="22"/>
              </w:rPr>
              <w:br/>
              <w:t>(long pulse)</w:t>
            </w:r>
          </w:p>
        </w:tc>
        <w:tc>
          <w:tcPr>
            <w:tcW w:w="1635" w:type="dxa"/>
            <w:gridSpan w:val="2"/>
            <w:tcPrChange w:id="376" w:author="Chairman" w:date="2022-07-29T10:43:00Z">
              <w:tcPr>
                <w:tcW w:w="1635" w:type="dxa"/>
                <w:gridSpan w:val="2"/>
              </w:tcPr>
            </w:tcPrChange>
          </w:tcPr>
          <w:p w14:paraId="67665B9A" w14:textId="77777777" w:rsidR="00F02AC3" w:rsidRPr="008379E8" w:rsidRDefault="00F02AC3" w:rsidP="00C301D1">
            <w:pPr>
              <w:pStyle w:val="Tabletext"/>
              <w:rPr>
                <w:szCs w:val="22"/>
              </w:rPr>
            </w:pPr>
            <w:ins w:id="377" w:author="Chairman" w:date="2022-07-29T10:45:00Z">
              <w:r w:rsidRPr="008379E8">
                <w:rPr>
                  <w:szCs w:val="22"/>
                  <w:lang w:val="fr-FR"/>
                  <w:rPrChange w:id="378" w:author="Chairman" w:date="2022-07-29T10:46:00Z">
                    <w:rPr>
                      <w:szCs w:val="22"/>
                      <w:highlight w:val="cyan"/>
                    </w:rPr>
                  </w:rPrChange>
                </w:rPr>
                <w:t>20</w:t>
              </w:r>
            </w:ins>
          </w:p>
        </w:tc>
        <w:tc>
          <w:tcPr>
            <w:tcW w:w="1702" w:type="dxa"/>
            <w:gridSpan w:val="2"/>
            <w:tcPrChange w:id="379" w:author="Chairman" w:date="2022-07-29T10:43:00Z">
              <w:tcPr>
                <w:tcW w:w="1635" w:type="dxa"/>
                <w:gridSpan w:val="2"/>
              </w:tcPr>
            </w:tcPrChange>
          </w:tcPr>
          <w:p w14:paraId="5CD51FC6" w14:textId="77777777" w:rsidR="00F02AC3" w:rsidRPr="008379E8" w:rsidRDefault="00F02AC3" w:rsidP="00C301D1">
            <w:pPr>
              <w:pStyle w:val="Tabletext"/>
              <w:rPr>
                <w:szCs w:val="22"/>
              </w:rPr>
            </w:pPr>
            <w:ins w:id="380" w:author="Chairman" w:date="2022-07-29T10:45:00Z">
              <w:r w:rsidRPr="008379E8">
                <w:rPr>
                  <w:szCs w:val="22"/>
                  <w:lang w:val="fr-FR"/>
                  <w:rPrChange w:id="381" w:author="Chairman" w:date="2022-07-29T10:46:00Z">
                    <w:rPr>
                      <w:szCs w:val="22"/>
                      <w:highlight w:val="cyan"/>
                    </w:rPr>
                  </w:rPrChange>
                </w:rPr>
                <w:t>20</w:t>
              </w:r>
            </w:ins>
          </w:p>
        </w:tc>
      </w:tr>
      <w:tr w:rsidR="00F02AC3" w:rsidRPr="008379E8" w14:paraId="64F52225" w14:textId="77777777" w:rsidTr="00C301D1">
        <w:trPr>
          <w:jc w:val="center"/>
          <w:trPrChange w:id="382" w:author="Chairman" w:date="2022-07-29T10:43:00Z">
            <w:trPr>
              <w:gridAfter w:val="0"/>
              <w:wAfter w:w="17" w:type="dxa"/>
              <w:jc w:val="center"/>
            </w:trPr>
          </w:trPrChange>
        </w:trPr>
        <w:tc>
          <w:tcPr>
            <w:tcW w:w="3097" w:type="dxa"/>
            <w:tcPrChange w:id="383" w:author="Chairman" w:date="2022-07-29T10:43:00Z">
              <w:tcPr>
                <w:tcW w:w="3097" w:type="dxa"/>
              </w:tcPr>
            </w:tcPrChange>
          </w:tcPr>
          <w:p w14:paraId="291996A2" w14:textId="77777777" w:rsidR="00F02AC3" w:rsidRPr="008379E8" w:rsidRDefault="00F02AC3" w:rsidP="00C301D1">
            <w:pPr>
              <w:pStyle w:val="Tabletext"/>
              <w:rPr>
                <w:lang w:val="fr-FR"/>
              </w:rPr>
            </w:pPr>
            <w:r w:rsidRPr="008379E8">
              <w:rPr>
                <w:lang w:val="fr-FR"/>
              </w:rPr>
              <w:t>Receiver noise figure</w:t>
            </w:r>
            <w:del w:id="384" w:author="Chairman" w:date="2022-07-29T10:35:00Z">
              <w:r w:rsidRPr="008379E8" w:rsidDel="00D17572">
                <w:rPr>
                  <w:lang w:val="fr-FR"/>
                </w:rPr>
                <w:delText xml:space="preserve"> (dB)</w:delText>
              </w:r>
            </w:del>
          </w:p>
        </w:tc>
        <w:tc>
          <w:tcPr>
            <w:tcW w:w="1627" w:type="dxa"/>
            <w:vAlign w:val="center"/>
            <w:tcPrChange w:id="385" w:author="Chairman" w:date="2022-07-29T10:43:00Z">
              <w:tcPr>
                <w:tcW w:w="1627" w:type="dxa"/>
              </w:tcPr>
            </w:tcPrChange>
          </w:tcPr>
          <w:p w14:paraId="55B48238" w14:textId="77777777" w:rsidR="00F02AC3" w:rsidRPr="008379E8" w:rsidRDefault="00F02AC3" w:rsidP="00C301D1">
            <w:pPr>
              <w:pStyle w:val="Tabletext"/>
              <w:rPr>
                <w:lang w:val="fr-FR"/>
              </w:rPr>
            </w:pPr>
            <w:ins w:id="386" w:author="Chairman" w:date="2022-07-29T10:35:00Z">
              <w:r w:rsidRPr="008379E8">
                <w:rPr>
                  <w:lang w:val="fr-FR"/>
                </w:rPr>
                <w:t>dB</w:t>
              </w:r>
            </w:ins>
          </w:p>
        </w:tc>
        <w:tc>
          <w:tcPr>
            <w:tcW w:w="1627" w:type="dxa"/>
            <w:tcPrChange w:id="387" w:author="Chairman" w:date="2022-07-29T10:43:00Z">
              <w:tcPr>
                <w:tcW w:w="1627" w:type="dxa"/>
              </w:tcPr>
            </w:tcPrChange>
          </w:tcPr>
          <w:p w14:paraId="08F46F1F" w14:textId="77777777" w:rsidR="00F02AC3" w:rsidRPr="008379E8" w:rsidRDefault="00F02AC3" w:rsidP="00C301D1">
            <w:pPr>
              <w:pStyle w:val="Tabletext"/>
              <w:rPr>
                <w:lang w:val="fr-FR"/>
              </w:rPr>
            </w:pPr>
            <w:r w:rsidRPr="008379E8">
              <w:rPr>
                <w:lang w:val="fr-FR"/>
              </w:rPr>
              <w:t>2.</w:t>
            </w:r>
            <w:del w:id="388" w:author="Chairman" w:date="2022-07-29T10:40:00Z">
              <w:r w:rsidRPr="008379E8" w:rsidDel="00CB15AA">
                <w:rPr>
                  <w:lang w:val="fr-FR"/>
                </w:rPr>
                <w:delText>1</w:delText>
              </w:r>
            </w:del>
            <w:ins w:id="389" w:author="Chairman" w:date="2022-07-29T10:40:00Z">
              <w:r w:rsidRPr="008379E8">
                <w:rPr>
                  <w:lang w:val="fr-FR"/>
                </w:rPr>
                <w:t>7</w:t>
              </w:r>
            </w:ins>
          </w:p>
        </w:tc>
        <w:tc>
          <w:tcPr>
            <w:tcW w:w="1628" w:type="dxa"/>
            <w:tcPrChange w:id="390" w:author="Chairman" w:date="2022-07-29T10:43:00Z">
              <w:tcPr>
                <w:tcW w:w="1628" w:type="dxa"/>
              </w:tcPr>
            </w:tcPrChange>
          </w:tcPr>
          <w:p w14:paraId="2457A466" w14:textId="77777777" w:rsidR="00F02AC3" w:rsidRPr="008379E8" w:rsidRDefault="00F02AC3" w:rsidP="00C301D1">
            <w:pPr>
              <w:pStyle w:val="Tabletext"/>
              <w:rPr>
                <w:lang w:val="fr-FR"/>
              </w:rPr>
            </w:pPr>
            <w:r w:rsidRPr="008379E8">
              <w:rPr>
                <w:lang w:val="fr-FR"/>
              </w:rPr>
              <w:t>9.0</w:t>
            </w:r>
          </w:p>
        </w:tc>
        <w:tc>
          <w:tcPr>
            <w:tcW w:w="1635" w:type="dxa"/>
            <w:tcPrChange w:id="391" w:author="Chairman" w:date="2022-07-29T10:43:00Z">
              <w:tcPr>
                <w:tcW w:w="1635" w:type="dxa"/>
              </w:tcPr>
            </w:tcPrChange>
          </w:tcPr>
          <w:p w14:paraId="514A9001" w14:textId="77777777" w:rsidR="00F02AC3" w:rsidRPr="008379E8" w:rsidRDefault="00F02AC3" w:rsidP="00C301D1">
            <w:pPr>
              <w:pStyle w:val="Tabletext"/>
              <w:rPr>
                <w:szCs w:val="22"/>
                <w:lang w:val="fr-FR"/>
              </w:rPr>
            </w:pPr>
            <w:r w:rsidRPr="008379E8">
              <w:rPr>
                <w:szCs w:val="22"/>
                <w:lang w:val="fr-FR"/>
              </w:rPr>
              <w:t>&lt; 6</w:t>
            </w:r>
          </w:p>
        </w:tc>
        <w:tc>
          <w:tcPr>
            <w:tcW w:w="1635" w:type="dxa"/>
            <w:gridSpan w:val="2"/>
            <w:tcPrChange w:id="392" w:author="Chairman" w:date="2022-07-29T10:43:00Z">
              <w:tcPr>
                <w:tcW w:w="1635" w:type="dxa"/>
                <w:gridSpan w:val="2"/>
              </w:tcPr>
            </w:tcPrChange>
          </w:tcPr>
          <w:p w14:paraId="348363FC" w14:textId="77777777" w:rsidR="00F02AC3" w:rsidRPr="008379E8" w:rsidRDefault="00F02AC3" w:rsidP="00C301D1">
            <w:pPr>
              <w:pStyle w:val="Tabletext"/>
              <w:rPr>
                <w:szCs w:val="22"/>
                <w:lang w:val="fr-FR"/>
              </w:rPr>
            </w:pPr>
            <w:r w:rsidRPr="008379E8">
              <w:rPr>
                <w:szCs w:val="22"/>
                <w:lang w:val="fr-FR"/>
              </w:rPr>
              <w:t>&lt; 6</w:t>
            </w:r>
          </w:p>
        </w:tc>
        <w:tc>
          <w:tcPr>
            <w:tcW w:w="1635" w:type="dxa"/>
            <w:gridSpan w:val="2"/>
            <w:tcPrChange w:id="393" w:author="Chairman" w:date="2022-07-29T10:43:00Z">
              <w:tcPr>
                <w:tcW w:w="1635" w:type="dxa"/>
                <w:gridSpan w:val="2"/>
              </w:tcPr>
            </w:tcPrChange>
          </w:tcPr>
          <w:p w14:paraId="2F9F8A6C" w14:textId="77777777" w:rsidR="00F02AC3" w:rsidRPr="008379E8" w:rsidRDefault="00F02AC3" w:rsidP="00C301D1">
            <w:pPr>
              <w:pStyle w:val="Tabletext"/>
              <w:rPr>
                <w:szCs w:val="22"/>
                <w:lang w:val="fr-FR"/>
              </w:rPr>
            </w:pPr>
            <w:ins w:id="394" w:author="Chairman" w:date="2022-07-29T10:45:00Z">
              <w:r w:rsidRPr="008379E8">
                <w:rPr>
                  <w:szCs w:val="22"/>
                  <w:lang w:val="fr-FR"/>
                  <w:rPrChange w:id="395" w:author="Chairman" w:date="2022-07-29T10:46:00Z">
                    <w:rPr>
                      <w:szCs w:val="22"/>
                      <w:highlight w:val="cyan"/>
                    </w:rPr>
                  </w:rPrChange>
                </w:rPr>
                <w:t>&lt; 2.5</w:t>
              </w:r>
            </w:ins>
          </w:p>
        </w:tc>
        <w:tc>
          <w:tcPr>
            <w:tcW w:w="1702" w:type="dxa"/>
            <w:gridSpan w:val="2"/>
            <w:tcPrChange w:id="396" w:author="Chairman" w:date="2022-07-29T10:43:00Z">
              <w:tcPr>
                <w:tcW w:w="1635" w:type="dxa"/>
                <w:gridSpan w:val="2"/>
              </w:tcPr>
            </w:tcPrChange>
          </w:tcPr>
          <w:p w14:paraId="168E1CD7" w14:textId="77777777" w:rsidR="00F02AC3" w:rsidRPr="008379E8" w:rsidRDefault="00F02AC3" w:rsidP="00C301D1">
            <w:pPr>
              <w:pStyle w:val="Tabletext"/>
              <w:rPr>
                <w:szCs w:val="22"/>
                <w:lang w:val="fr-FR"/>
              </w:rPr>
            </w:pPr>
            <w:ins w:id="397" w:author="Chairman" w:date="2022-07-29T10:45:00Z">
              <w:r w:rsidRPr="008379E8">
                <w:rPr>
                  <w:szCs w:val="22"/>
                  <w:lang w:val="fr-FR"/>
                  <w:rPrChange w:id="398" w:author="Chairman" w:date="2022-07-29T10:46:00Z">
                    <w:rPr>
                      <w:szCs w:val="22"/>
                      <w:highlight w:val="cyan"/>
                    </w:rPr>
                  </w:rPrChange>
                </w:rPr>
                <w:t>&lt; 2.5</w:t>
              </w:r>
            </w:ins>
          </w:p>
        </w:tc>
      </w:tr>
      <w:tr w:rsidR="00F02AC3" w:rsidRPr="008379E8" w14:paraId="2004CF56" w14:textId="77777777" w:rsidTr="00C301D1">
        <w:trPr>
          <w:jc w:val="center"/>
          <w:trPrChange w:id="399" w:author="Chairman" w:date="2022-07-29T10:43:00Z">
            <w:trPr>
              <w:gridAfter w:val="0"/>
              <w:wAfter w:w="17" w:type="dxa"/>
              <w:jc w:val="center"/>
            </w:trPr>
          </w:trPrChange>
        </w:trPr>
        <w:tc>
          <w:tcPr>
            <w:tcW w:w="3097" w:type="dxa"/>
            <w:tcPrChange w:id="400" w:author="Chairman" w:date="2022-07-29T10:43:00Z">
              <w:tcPr>
                <w:tcW w:w="3097" w:type="dxa"/>
              </w:tcPr>
            </w:tcPrChange>
          </w:tcPr>
          <w:p w14:paraId="2B2BCE91" w14:textId="77777777" w:rsidR="00F02AC3" w:rsidRPr="008379E8" w:rsidRDefault="00F02AC3" w:rsidP="00C301D1">
            <w:pPr>
              <w:pStyle w:val="Tabletext"/>
              <w:rPr>
                <w:lang w:val="fr-CH"/>
              </w:rPr>
            </w:pPr>
            <w:r w:rsidRPr="008379E8">
              <w:rPr>
                <w:lang w:val="fr-CH"/>
              </w:rPr>
              <w:t xml:space="preserve">Minimum discernible signal </w:t>
            </w:r>
            <w:del w:id="401" w:author="Chairman" w:date="2022-07-29T10:35:00Z">
              <w:r w:rsidRPr="008379E8" w:rsidDel="00D17572">
                <w:rPr>
                  <w:lang w:val="fr-CH"/>
                </w:rPr>
                <w:br/>
                <w:delText>(dBm/MHz)</w:delText>
              </w:r>
            </w:del>
          </w:p>
        </w:tc>
        <w:tc>
          <w:tcPr>
            <w:tcW w:w="1627" w:type="dxa"/>
            <w:vAlign w:val="center"/>
            <w:tcPrChange w:id="402" w:author="Chairman" w:date="2022-07-29T10:43:00Z">
              <w:tcPr>
                <w:tcW w:w="1627" w:type="dxa"/>
              </w:tcPr>
            </w:tcPrChange>
          </w:tcPr>
          <w:p w14:paraId="4AA06472" w14:textId="77777777" w:rsidR="00F02AC3" w:rsidRPr="008379E8" w:rsidRDefault="00F02AC3" w:rsidP="00C301D1">
            <w:pPr>
              <w:pStyle w:val="Tabletext"/>
            </w:pPr>
            <w:ins w:id="403" w:author="Chairman" w:date="2022-07-29T10:35:00Z">
              <w:r w:rsidRPr="008379E8">
                <w:rPr>
                  <w:lang w:val="fr-CH"/>
                </w:rPr>
                <w:t>dBm/MHz</w:t>
              </w:r>
            </w:ins>
          </w:p>
        </w:tc>
        <w:tc>
          <w:tcPr>
            <w:tcW w:w="1627" w:type="dxa"/>
            <w:tcPrChange w:id="404" w:author="Chairman" w:date="2022-07-29T10:43:00Z">
              <w:tcPr>
                <w:tcW w:w="1627" w:type="dxa"/>
              </w:tcPr>
            </w:tcPrChange>
          </w:tcPr>
          <w:p w14:paraId="063A461B" w14:textId="77777777" w:rsidR="00F02AC3" w:rsidRPr="008379E8" w:rsidRDefault="00F02AC3" w:rsidP="00C301D1">
            <w:pPr>
              <w:pStyle w:val="Tabletext"/>
            </w:pPr>
            <w:r w:rsidRPr="008379E8">
              <w:t>–</w:t>
            </w:r>
            <w:del w:id="405" w:author="Chairman" w:date="2022-07-29T10:40:00Z">
              <w:r w:rsidRPr="008379E8" w:rsidDel="00CB15AA">
                <w:delText>115</w:delText>
              </w:r>
            </w:del>
            <w:ins w:id="406" w:author="Chairman" w:date="2022-07-29T10:40:00Z">
              <w:r w:rsidRPr="008379E8">
                <w:t>112</w:t>
              </w:r>
            </w:ins>
          </w:p>
        </w:tc>
        <w:tc>
          <w:tcPr>
            <w:tcW w:w="1628" w:type="dxa"/>
            <w:tcPrChange w:id="407" w:author="Chairman" w:date="2022-07-29T10:43:00Z">
              <w:tcPr>
                <w:tcW w:w="1628" w:type="dxa"/>
              </w:tcPr>
            </w:tcPrChange>
          </w:tcPr>
          <w:p w14:paraId="04A02160" w14:textId="77777777" w:rsidR="00F02AC3" w:rsidRPr="008379E8" w:rsidRDefault="00F02AC3" w:rsidP="00C301D1">
            <w:pPr>
              <w:pStyle w:val="Tabletext"/>
            </w:pPr>
            <w:r w:rsidRPr="008379E8">
              <w:rPr>
                <w:lang w:val="fr-FR"/>
              </w:rPr>
              <w:sym w:font="Symbol" w:char="F02D"/>
            </w:r>
            <w:r w:rsidRPr="008379E8">
              <w:t>110</w:t>
            </w:r>
          </w:p>
        </w:tc>
        <w:tc>
          <w:tcPr>
            <w:tcW w:w="1635" w:type="dxa"/>
            <w:tcPrChange w:id="408" w:author="Chairman" w:date="2022-07-29T10:43:00Z">
              <w:tcPr>
                <w:tcW w:w="1635" w:type="dxa"/>
              </w:tcPr>
            </w:tcPrChange>
          </w:tcPr>
          <w:p w14:paraId="0E2D0FC2" w14:textId="77777777" w:rsidR="00F02AC3" w:rsidRPr="008379E8" w:rsidRDefault="00F02AC3" w:rsidP="00C301D1">
            <w:pPr>
              <w:pStyle w:val="Tabletext"/>
              <w:rPr>
                <w:szCs w:val="22"/>
              </w:rPr>
            </w:pPr>
            <w:r w:rsidRPr="008379E8">
              <w:rPr>
                <w:szCs w:val="22"/>
              </w:rPr>
              <w:t>–110</w:t>
            </w:r>
          </w:p>
        </w:tc>
        <w:tc>
          <w:tcPr>
            <w:tcW w:w="1635" w:type="dxa"/>
            <w:gridSpan w:val="2"/>
            <w:tcPrChange w:id="409" w:author="Chairman" w:date="2022-07-29T10:43:00Z">
              <w:tcPr>
                <w:tcW w:w="1635" w:type="dxa"/>
                <w:gridSpan w:val="2"/>
              </w:tcPr>
            </w:tcPrChange>
          </w:tcPr>
          <w:p w14:paraId="71C23B92" w14:textId="77777777" w:rsidR="00F02AC3" w:rsidRPr="008379E8" w:rsidRDefault="00F02AC3" w:rsidP="00C301D1">
            <w:pPr>
              <w:pStyle w:val="Tabletext"/>
              <w:rPr>
                <w:szCs w:val="22"/>
              </w:rPr>
            </w:pPr>
            <w:r w:rsidRPr="008379E8">
              <w:rPr>
                <w:szCs w:val="22"/>
              </w:rPr>
              <w:t>–110</w:t>
            </w:r>
          </w:p>
        </w:tc>
        <w:tc>
          <w:tcPr>
            <w:tcW w:w="1635" w:type="dxa"/>
            <w:gridSpan w:val="2"/>
            <w:tcPrChange w:id="410" w:author="Chairman" w:date="2022-07-29T10:43:00Z">
              <w:tcPr>
                <w:tcW w:w="1635" w:type="dxa"/>
                <w:gridSpan w:val="2"/>
              </w:tcPr>
            </w:tcPrChange>
          </w:tcPr>
          <w:p w14:paraId="437455C9" w14:textId="77777777" w:rsidR="00F02AC3" w:rsidRPr="008379E8" w:rsidRDefault="00F02AC3" w:rsidP="00C301D1">
            <w:pPr>
              <w:pStyle w:val="Tabletext"/>
              <w:rPr>
                <w:szCs w:val="22"/>
              </w:rPr>
            </w:pPr>
            <w:ins w:id="411" w:author="Chairman" w:date="2022-07-29T10:45:00Z">
              <w:r w:rsidRPr="008379E8">
                <w:rPr>
                  <w:szCs w:val="22"/>
                  <w:lang w:val="fr-FR"/>
                  <w:rPrChange w:id="412" w:author="Chairman" w:date="2022-07-29T10:46:00Z">
                    <w:rPr>
                      <w:szCs w:val="22"/>
                      <w:highlight w:val="cyan"/>
                    </w:rPr>
                  </w:rPrChange>
                </w:rPr>
                <w:t>-112</w:t>
              </w:r>
            </w:ins>
          </w:p>
        </w:tc>
        <w:tc>
          <w:tcPr>
            <w:tcW w:w="1702" w:type="dxa"/>
            <w:gridSpan w:val="2"/>
            <w:tcPrChange w:id="413" w:author="Chairman" w:date="2022-07-29T10:43:00Z">
              <w:tcPr>
                <w:tcW w:w="1635" w:type="dxa"/>
                <w:gridSpan w:val="2"/>
              </w:tcPr>
            </w:tcPrChange>
          </w:tcPr>
          <w:p w14:paraId="610BE2B3" w14:textId="77777777" w:rsidR="00F02AC3" w:rsidRPr="008379E8" w:rsidRDefault="00F02AC3" w:rsidP="00C301D1">
            <w:pPr>
              <w:pStyle w:val="Tabletext"/>
              <w:rPr>
                <w:szCs w:val="22"/>
              </w:rPr>
            </w:pPr>
            <w:ins w:id="414" w:author="Chairman" w:date="2022-07-29T10:45:00Z">
              <w:r w:rsidRPr="008379E8">
                <w:rPr>
                  <w:szCs w:val="22"/>
                  <w:lang w:val="fr-FR"/>
                  <w:rPrChange w:id="415" w:author="Chairman" w:date="2022-07-29T10:46:00Z">
                    <w:rPr>
                      <w:szCs w:val="22"/>
                      <w:highlight w:val="cyan"/>
                    </w:rPr>
                  </w:rPrChange>
                </w:rPr>
                <w:t>-112</w:t>
              </w:r>
            </w:ins>
          </w:p>
        </w:tc>
      </w:tr>
      <w:tr w:rsidR="00F02AC3" w:rsidRPr="008379E8" w14:paraId="1E01AFD8" w14:textId="77777777" w:rsidTr="00C301D1">
        <w:trPr>
          <w:jc w:val="center"/>
          <w:trPrChange w:id="416" w:author="Chairman" w:date="2022-07-29T10:43:00Z">
            <w:trPr>
              <w:gridAfter w:val="0"/>
              <w:wAfter w:w="17" w:type="dxa"/>
              <w:jc w:val="center"/>
            </w:trPr>
          </w:trPrChange>
        </w:trPr>
        <w:tc>
          <w:tcPr>
            <w:tcW w:w="3097" w:type="dxa"/>
            <w:tcPrChange w:id="417" w:author="Chairman" w:date="2022-07-29T10:43:00Z">
              <w:tcPr>
                <w:tcW w:w="3097" w:type="dxa"/>
              </w:tcPr>
            </w:tcPrChange>
          </w:tcPr>
          <w:p w14:paraId="7392D5B4" w14:textId="77777777" w:rsidR="00F02AC3" w:rsidRPr="008379E8" w:rsidRDefault="00F02AC3" w:rsidP="00C301D1">
            <w:pPr>
              <w:pStyle w:val="Tabletext"/>
            </w:pPr>
            <w:r w:rsidRPr="008379E8">
              <w:t xml:space="preserve">Receiver front-end 1 dB gain compression point </w:t>
            </w:r>
            <w:del w:id="418" w:author="Chairman" w:date="2022-07-29T10:35:00Z">
              <w:r w:rsidRPr="008379E8" w:rsidDel="00D17572">
                <w:delText>(dBm)</w:delText>
              </w:r>
            </w:del>
          </w:p>
        </w:tc>
        <w:tc>
          <w:tcPr>
            <w:tcW w:w="1627" w:type="dxa"/>
            <w:vAlign w:val="center"/>
            <w:tcPrChange w:id="419" w:author="Chairman" w:date="2022-07-29T10:43:00Z">
              <w:tcPr>
                <w:tcW w:w="1627" w:type="dxa"/>
              </w:tcPr>
            </w:tcPrChange>
          </w:tcPr>
          <w:p w14:paraId="631D54D2" w14:textId="77777777" w:rsidR="00F02AC3" w:rsidRPr="008379E8" w:rsidRDefault="00F02AC3" w:rsidP="00C301D1">
            <w:pPr>
              <w:pStyle w:val="Tabletext"/>
            </w:pPr>
            <w:ins w:id="420" w:author="Chairman" w:date="2022-07-29T10:35:00Z">
              <w:r w:rsidRPr="008379E8">
                <w:rPr>
                  <w:lang w:val="fr-FR"/>
                </w:rPr>
                <w:t>dBm</w:t>
              </w:r>
            </w:ins>
          </w:p>
        </w:tc>
        <w:tc>
          <w:tcPr>
            <w:tcW w:w="1627" w:type="dxa"/>
            <w:vAlign w:val="center"/>
            <w:tcPrChange w:id="421" w:author="Chairman" w:date="2022-07-29T10:43:00Z">
              <w:tcPr>
                <w:tcW w:w="1627" w:type="dxa"/>
                <w:vAlign w:val="center"/>
              </w:tcPr>
            </w:tcPrChange>
          </w:tcPr>
          <w:p w14:paraId="774BF4FF" w14:textId="77777777" w:rsidR="00F02AC3" w:rsidRPr="008379E8" w:rsidRDefault="00F02AC3" w:rsidP="00C301D1">
            <w:pPr>
              <w:pStyle w:val="Tabletext"/>
            </w:pPr>
            <w:r w:rsidRPr="008379E8">
              <w:t>–17</w:t>
            </w:r>
          </w:p>
        </w:tc>
        <w:tc>
          <w:tcPr>
            <w:tcW w:w="1628" w:type="dxa"/>
            <w:vAlign w:val="center"/>
            <w:tcPrChange w:id="422" w:author="Chairman" w:date="2022-07-29T10:43:00Z">
              <w:tcPr>
                <w:tcW w:w="1628" w:type="dxa"/>
                <w:vAlign w:val="center"/>
              </w:tcPr>
            </w:tcPrChange>
          </w:tcPr>
          <w:p w14:paraId="3802CC61" w14:textId="77777777" w:rsidR="00F02AC3" w:rsidRPr="008379E8" w:rsidRDefault="00F02AC3" w:rsidP="00C301D1">
            <w:pPr>
              <w:pStyle w:val="Tabletext"/>
            </w:pPr>
            <w:r w:rsidRPr="008379E8">
              <w:rPr>
                <w:lang w:val="fr-FR"/>
              </w:rPr>
              <w:sym w:font="Symbol" w:char="F02D"/>
            </w:r>
            <w:r w:rsidRPr="008379E8">
              <w:t>32</w:t>
            </w:r>
          </w:p>
        </w:tc>
        <w:tc>
          <w:tcPr>
            <w:tcW w:w="1635" w:type="dxa"/>
            <w:vAlign w:val="center"/>
            <w:tcPrChange w:id="423" w:author="Chairman" w:date="2022-07-29T10:43:00Z">
              <w:tcPr>
                <w:tcW w:w="1635" w:type="dxa"/>
                <w:vAlign w:val="center"/>
              </w:tcPr>
            </w:tcPrChange>
          </w:tcPr>
          <w:p w14:paraId="5E6774E3" w14:textId="77777777" w:rsidR="00F02AC3" w:rsidRPr="008379E8" w:rsidRDefault="00F02AC3" w:rsidP="00C301D1">
            <w:pPr>
              <w:pStyle w:val="Tabletext"/>
              <w:rPr>
                <w:szCs w:val="22"/>
              </w:rPr>
            </w:pPr>
            <w:r w:rsidRPr="008379E8">
              <w:rPr>
                <w:szCs w:val="22"/>
              </w:rPr>
              <w:t>10</w:t>
            </w:r>
          </w:p>
        </w:tc>
        <w:tc>
          <w:tcPr>
            <w:tcW w:w="1635" w:type="dxa"/>
            <w:gridSpan w:val="2"/>
            <w:vAlign w:val="center"/>
            <w:tcPrChange w:id="424" w:author="Chairman" w:date="2022-07-29T10:43:00Z">
              <w:tcPr>
                <w:tcW w:w="1635" w:type="dxa"/>
                <w:gridSpan w:val="2"/>
                <w:vAlign w:val="center"/>
              </w:tcPr>
            </w:tcPrChange>
          </w:tcPr>
          <w:p w14:paraId="41FC0587" w14:textId="77777777" w:rsidR="00F02AC3" w:rsidRPr="008379E8" w:rsidRDefault="00F02AC3" w:rsidP="00C301D1">
            <w:pPr>
              <w:pStyle w:val="Tabletext"/>
              <w:rPr>
                <w:szCs w:val="22"/>
              </w:rPr>
            </w:pPr>
            <w:r w:rsidRPr="008379E8">
              <w:rPr>
                <w:szCs w:val="22"/>
              </w:rPr>
              <w:t>10</w:t>
            </w:r>
          </w:p>
        </w:tc>
        <w:tc>
          <w:tcPr>
            <w:tcW w:w="1635" w:type="dxa"/>
            <w:gridSpan w:val="2"/>
            <w:tcPrChange w:id="425" w:author="Chairman" w:date="2022-07-29T10:43:00Z">
              <w:tcPr>
                <w:tcW w:w="1635" w:type="dxa"/>
                <w:gridSpan w:val="2"/>
              </w:tcPr>
            </w:tcPrChange>
          </w:tcPr>
          <w:p w14:paraId="7C6CD672" w14:textId="77777777" w:rsidR="00F02AC3" w:rsidRPr="008379E8" w:rsidRDefault="00F02AC3" w:rsidP="00C301D1">
            <w:pPr>
              <w:pStyle w:val="Tabletext"/>
              <w:rPr>
                <w:szCs w:val="22"/>
              </w:rPr>
            </w:pPr>
            <w:ins w:id="426" w:author="Chairman" w:date="2022-07-29T10:45:00Z">
              <w:r w:rsidRPr="008379E8">
                <w:rPr>
                  <w:szCs w:val="22"/>
                  <w:lang w:val="fr-FR"/>
                  <w:rPrChange w:id="427" w:author="Chairman" w:date="2022-07-29T10:46:00Z">
                    <w:rPr>
                      <w:szCs w:val="22"/>
                      <w:highlight w:val="cyan"/>
                    </w:rPr>
                  </w:rPrChange>
                </w:rPr>
                <w:t>0</w:t>
              </w:r>
            </w:ins>
          </w:p>
        </w:tc>
        <w:tc>
          <w:tcPr>
            <w:tcW w:w="1702" w:type="dxa"/>
            <w:gridSpan w:val="2"/>
            <w:tcPrChange w:id="428" w:author="Chairman" w:date="2022-07-29T10:43:00Z">
              <w:tcPr>
                <w:tcW w:w="1635" w:type="dxa"/>
                <w:gridSpan w:val="2"/>
              </w:tcPr>
            </w:tcPrChange>
          </w:tcPr>
          <w:p w14:paraId="766BBB69" w14:textId="77777777" w:rsidR="00F02AC3" w:rsidRPr="008379E8" w:rsidRDefault="00F02AC3" w:rsidP="00C301D1">
            <w:pPr>
              <w:pStyle w:val="Tabletext"/>
              <w:rPr>
                <w:szCs w:val="22"/>
              </w:rPr>
            </w:pPr>
            <w:ins w:id="429" w:author="Chairman" w:date="2022-07-29T10:45:00Z">
              <w:r w:rsidRPr="008379E8">
                <w:rPr>
                  <w:szCs w:val="22"/>
                  <w:lang w:val="fr-FR"/>
                  <w:rPrChange w:id="430" w:author="Chairman" w:date="2022-07-29T10:46:00Z">
                    <w:rPr>
                      <w:szCs w:val="22"/>
                      <w:highlight w:val="cyan"/>
                    </w:rPr>
                  </w:rPrChange>
                </w:rPr>
                <w:t>0</w:t>
              </w:r>
            </w:ins>
          </w:p>
        </w:tc>
      </w:tr>
      <w:tr w:rsidR="00F02AC3" w:rsidRPr="008379E8" w14:paraId="5FAC7D3C" w14:textId="77777777" w:rsidTr="00C301D1">
        <w:trPr>
          <w:jc w:val="center"/>
          <w:trPrChange w:id="431" w:author="Chairman" w:date="2022-07-29T10:43:00Z">
            <w:trPr>
              <w:gridAfter w:val="0"/>
              <w:wAfter w:w="17" w:type="dxa"/>
              <w:jc w:val="center"/>
            </w:trPr>
          </w:trPrChange>
        </w:trPr>
        <w:tc>
          <w:tcPr>
            <w:tcW w:w="3097" w:type="dxa"/>
            <w:tcPrChange w:id="432" w:author="Chairman" w:date="2022-07-29T10:43:00Z">
              <w:tcPr>
                <w:tcW w:w="3097" w:type="dxa"/>
              </w:tcPr>
            </w:tcPrChange>
          </w:tcPr>
          <w:p w14:paraId="41C3BF52" w14:textId="77777777" w:rsidR="00F02AC3" w:rsidRPr="008379E8" w:rsidRDefault="00F02AC3" w:rsidP="00C301D1">
            <w:pPr>
              <w:pStyle w:val="Tabletext"/>
            </w:pPr>
            <w:r w:rsidRPr="008379E8">
              <w:lastRenderedPageBreak/>
              <w:t>Receiver on-tune saturation level</w:t>
            </w:r>
            <w:del w:id="433" w:author="Chairman" w:date="2022-07-29T10:36:00Z">
              <w:r w:rsidRPr="008379E8" w:rsidDel="00CB15AA">
                <w:delText xml:space="preserve"> (dBm)</w:delText>
              </w:r>
            </w:del>
          </w:p>
        </w:tc>
        <w:tc>
          <w:tcPr>
            <w:tcW w:w="1627" w:type="dxa"/>
            <w:vAlign w:val="center"/>
            <w:tcPrChange w:id="434" w:author="Chairman" w:date="2022-07-29T10:43:00Z">
              <w:tcPr>
                <w:tcW w:w="1627" w:type="dxa"/>
              </w:tcPr>
            </w:tcPrChange>
          </w:tcPr>
          <w:p w14:paraId="0D8F7C11" w14:textId="77777777" w:rsidR="00F02AC3" w:rsidRPr="008379E8" w:rsidRDefault="00F02AC3" w:rsidP="00C301D1">
            <w:pPr>
              <w:pStyle w:val="Tabletext"/>
            </w:pPr>
            <w:ins w:id="435" w:author="Chairman" w:date="2022-07-29T10:35:00Z">
              <w:r w:rsidRPr="008379E8">
                <w:rPr>
                  <w:lang w:val="fr-FR"/>
                </w:rPr>
                <w:t>dBm</w:t>
              </w:r>
            </w:ins>
          </w:p>
        </w:tc>
        <w:tc>
          <w:tcPr>
            <w:tcW w:w="1627" w:type="dxa"/>
            <w:vAlign w:val="center"/>
            <w:tcPrChange w:id="436" w:author="Chairman" w:date="2022-07-29T10:43:00Z">
              <w:tcPr>
                <w:tcW w:w="1627" w:type="dxa"/>
                <w:vAlign w:val="center"/>
              </w:tcPr>
            </w:tcPrChange>
          </w:tcPr>
          <w:p w14:paraId="54975265" w14:textId="77777777" w:rsidR="00F02AC3" w:rsidRPr="008379E8" w:rsidRDefault="00F02AC3" w:rsidP="00C301D1">
            <w:pPr>
              <w:pStyle w:val="Tabletext"/>
              <w:rPr>
                <w:lang w:val="fr-FR"/>
              </w:rPr>
            </w:pPr>
            <w:r w:rsidRPr="008379E8">
              <w:t>–</w:t>
            </w:r>
            <w:r w:rsidRPr="008379E8">
              <w:rPr>
                <w:lang w:val="fr-FR"/>
              </w:rPr>
              <w:t>10</w:t>
            </w:r>
          </w:p>
        </w:tc>
        <w:tc>
          <w:tcPr>
            <w:tcW w:w="1628" w:type="dxa"/>
            <w:vAlign w:val="center"/>
            <w:tcPrChange w:id="437" w:author="Chairman" w:date="2022-07-29T10:43:00Z">
              <w:tcPr>
                <w:tcW w:w="1628" w:type="dxa"/>
                <w:vAlign w:val="center"/>
              </w:tcPr>
            </w:tcPrChange>
          </w:tcPr>
          <w:p w14:paraId="4C40CBB3" w14:textId="77777777" w:rsidR="00F02AC3" w:rsidRPr="008379E8" w:rsidRDefault="00F02AC3" w:rsidP="00C301D1">
            <w:pPr>
              <w:pStyle w:val="Tabletext"/>
              <w:rPr>
                <w:lang w:val="fr-FR"/>
              </w:rPr>
            </w:pPr>
          </w:p>
        </w:tc>
        <w:tc>
          <w:tcPr>
            <w:tcW w:w="1635" w:type="dxa"/>
            <w:vAlign w:val="center"/>
            <w:tcPrChange w:id="438" w:author="Chairman" w:date="2022-07-29T10:43:00Z">
              <w:tcPr>
                <w:tcW w:w="1635" w:type="dxa"/>
                <w:vAlign w:val="center"/>
              </w:tcPr>
            </w:tcPrChange>
          </w:tcPr>
          <w:p w14:paraId="6CD37827" w14:textId="77777777" w:rsidR="00F02AC3" w:rsidRPr="008379E8" w:rsidRDefault="00F02AC3" w:rsidP="00C301D1">
            <w:pPr>
              <w:pStyle w:val="Tabletext"/>
              <w:rPr>
                <w:szCs w:val="22"/>
                <w:lang w:val="fr-FR"/>
              </w:rPr>
            </w:pPr>
            <w:r w:rsidRPr="008379E8">
              <w:rPr>
                <w:szCs w:val="22"/>
                <w:lang w:val="fr-FR"/>
              </w:rPr>
              <w:t>N/A</w:t>
            </w:r>
          </w:p>
        </w:tc>
        <w:tc>
          <w:tcPr>
            <w:tcW w:w="1635" w:type="dxa"/>
            <w:gridSpan w:val="2"/>
            <w:vAlign w:val="center"/>
            <w:tcPrChange w:id="439" w:author="Chairman" w:date="2022-07-29T10:43:00Z">
              <w:tcPr>
                <w:tcW w:w="1635" w:type="dxa"/>
                <w:gridSpan w:val="2"/>
                <w:vAlign w:val="center"/>
              </w:tcPr>
            </w:tcPrChange>
          </w:tcPr>
          <w:p w14:paraId="07B5601D" w14:textId="77777777" w:rsidR="00F02AC3" w:rsidRPr="008379E8" w:rsidRDefault="00F02AC3" w:rsidP="00C301D1">
            <w:pPr>
              <w:pStyle w:val="Tabletext"/>
              <w:rPr>
                <w:szCs w:val="22"/>
                <w:lang w:val="fr-FR"/>
              </w:rPr>
            </w:pPr>
            <w:r w:rsidRPr="008379E8">
              <w:rPr>
                <w:szCs w:val="22"/>
                <w:lang w:val="fr-FR"/>
              </w:rPr>
              <w:t>N/A</w:t>
            </w:r>
          </w:p>
        </w:tc>
        <w:tc>
          <w:tcPr>
            <w:tcW w:w="1635" w:type="dxa"/>
            <w:gridSpan w:val="2"/>
            <w:tcPrChange w:id="440" w:author="Chairman" w:date="2022-07-29T10:43:00Z">
              <w:tcPr>
                <w:tcW w:w="1635" w:type="dxa"/>
                <w:gridSpan w:val="2"/>
              </w:tcPr>
            </w:tcPrChange>
          </w:tcPr>
          <w:p w14:paraId="5434FA65" w14:textId="77777777" w:rsidR="00F02AC3" w:rsidRPr="008379E8" w:rsidRDefault="00F02AC3" w:rsidP="00C301D1">
            <w:pPr>
              <w:pStyle w:val="Tabletext"/>
              <w:rPr>
                <w:szCs w:val="22"/>
                <w:lang w:val="fr-FR"/>
              </w:rPr>
            </w:pPr>
            <w:ins w:id="441" w:author="Chairman" w:date="2022-07-29T10:45:00Z">
              <w:r w:rsidRPr="008379E8">
                <w:rPr>
                  <w:szCs w:val="22"/>
                  <w:lang w:val="fr-FR"/>
                  <w:rPrChange w:id="442" w:author="Chairman" w:date="2022-07-29T10:46:00Z">
                    <w:rPr>
                      <w:szCs w:val="22"/>
                      <w:highlight w:val="cyan"/>
                    </w:rPr>
                  </w:rPrChange>
                </w:rPr>
                <w:t>NA</w:t>
              </w:r>
            </w:ins>
          </w:p>
        </w:tc>
        <w:tc>
          <w:tcPr>
            <w:tcW w:w="1702" w:type="dxa"/>
            <w:gridSpan w:val="2"/>
            <w:tcPrChange w:id="443" w:author="Chairman" w:date="2022-07-29T10:43:00Z">
              <w:tcPr>
                <w:tcW w:w="1635" w:type="dxa"/>
                <w:gridSpan w:val="2"/>
              </w:tcPr>
            </w:tcPrChange>
          </w:tcPr>
          <w:p w14:paraId="0F76E7EF" w14:textId="77777777" w:rsidR="00F02AC3" w:rsidRPr="008379E8" w:rsidRDefault="00F02AC3" w:rsidP="00C301D1">
            <w:pPr>
              <w:pStyle w:val="Tabletext"/>
              <w:rPr>
                <w:szCs w:val="22"/>
                <w:lang w:val="fr-FR"/>
              </w:rPr>
            </w:pPr>
            <w:ins w:id="444" w:author="Chairman" w:date="2022-07-29T10:45:00Z">
              <w:r w:rsidRPr="008379E8">
                <w:rPr>
                  <w:szCs w:val="22"/>
                  <w:lang w:val="fr-FR"/>
                  <w:rPrChange w:id="445" w:author="Chairman" w:date="2022-07-29T10:46:00Z">
                    <w:rPr>
                      <w:szCs w:val="22"/>
                      <w:highlight w:val="cyan"/>
                    </w:rPr>
                  </w:rPrChange>
                </w:rPr>
                <w:t>NA</w:t>
              </w:r>
            </w:ins>
          </w:p>
        </w:tc>
      </w:tr>
      <w:tr w:rsidR="00F02AC3" w:rsidRPr="008379E8" w14:paraId="7FA2F8D5" w14:textId="77777777" w:rsidTr="00C301D1">
        <w:trPr>
          <w:jc w:val="center"/>
          <w:trPrChange w:id="446" w:author="Chairman" w:date="2022-07-29T10:43:00Z">
            <w:trPr>
              <w:gridAfter w:val="0"/>
              <w:wAfter w:w="17" w:type="dxa"/>
              <w:jc w:val="center"/>
            </w:trPr>
          </w:trPrChange>
        </w:trPr>
        <w:tc>
          <w:tcPr>
            <w:tcW w:w="3097" w:type="dxa"/>
            <w:tcPrChange w:id="447" w:author="Chairman" w:date="2022-07-29T10:43:00Z">
              <w:tcPr>
                <w:tcW w:w="3097" w:type="dxa"/>
              </w:tcPr>
            </w:tcPrChange>
          </w:tcPr>
          <w:p w14:paraId="774D5696" w14:textId="77777777" w:rsidR="00F02AC3" w:rsidRPr="005533F1" w:rsidRDefault="00F02AC3" w:rsidP="00C301D1">
            <w:pPr>
              <w:pStyle w:val="Tabletext"/>
            </w:pPr>
            <w:r w:rsidRPr="005533F1">
              <w:t>Receiver RF 3 dB bandwidth (MHz)</w:t>
            </w:r>
          </w:p>
        </w:tc>
        <w:tc>
          <w:tcPr>
            <w:tcW w:w="1627" w:type="dxa"/>
            <w:tcPrChange w:id="448" w:author="Chairman" w:date="2022-07-29T10:43:00Z">
              <w:tcPr>
                <w:tcW w:w="1627" w:type="dxa"/>
              </w:tcPr>
            </w:tcPrChange>
          </w:tcPr>
          <w:p w14:paraId="6CFFB8FE" w14:textId="77777777" w:rsidR="00F02AC3" w:rsidRPr="008379E8" w:rsidRDefault="00F02AC3" w:rsidP="00C301D1">
            <w:pPr>
              <w:pStyle w:val="Tabletext"/>
              <w:rPr>
                <w:lang w:val="fr-FR"/>
              </w:rPr>
            </w:pPr>
            <w:ins w:id="449" w:author="Chairman" w:date="2022-07-29T10:36:00Z">
              <w:r w:rsidRPr="008379E8">
                <w:rPr>
                  <w:lang w:val="fr-FR"/>
                </w:rPr>
                <w:t>MHz</w:t>
              </w:r>
            </w:ins>
          </w:p>
        </w:tc>
        <w:tc>
          <w:tcPr>
            <w:tcW w:w="1627" w:type="dxa"/>
            <w:vAlign w:val="center"/>
            <w:tcPrChange w:id="450" w:author="Chairman" w:date="2022-07-29T10:43:00Z">
              <w:tcPr>
                <w:tcW w:w="1627" w:type="dxa"/>
                <w:vAlign w:val="center"/>
              </w:tcPr>
            </w:tcPrChange>
          </w:tcPr>
          <w:p w14:paraId="2968D5E5" w14:textId="77777777" w:rsidR="00F02AC3" w:rsidRPr="008379E8" w:rsidRDefault="00F02AC3" w:rsidP="00C301D1">
            <w:pPr>
              <w:pStyle w:val="Tabletext"/>
              <w:rPr>
                <w:lang w:val="fr-FR"/>
              </w:rPr>
            </w:pPr>
            <w:del w:id="451" w:author="Chairman" w:date="2022-07-29T10:41:00Z">
              <w:r w:rsidRPr="008379E8" w:rsidDel="001D0874">
                <w:rPr>
                  <w:lang w:val="fr-FR"/>
                </w:rPr>
                <w:delText>1.6</w:delText>
              </w:r>
            </w:del>
            <w:ins w:id="452" w:author="Chairman" w:date="2022-07-29T10:41:00Z">
              <w:r w:rsidRPr="008379E8">
                <w:rPr>
                  <w:lang w:val="fr-FR"/>
                </w:rPr>
                <w:t>18</w:t>
              </w:r>
            </w:ins>
          </w:p>
        </w:tc>
        <w:tc>
          <w:tcPr>
            <w:tcW w:w="1628" w:type="dxa"/>
            <w:tcPrChange w:id="453" w:author="Chairman" w:date="2022-07-29T10:43:00Z">
              <w:tcPr>
                <w:tcW w:w="1628" w:type="dxa"/>
              </w:tcPr>
            </w:tcPrChange>
          </w:tcPr>
          <w:p w14:paraId="35E28224" w14:textId="77777777" w:rsidR="00F02AC3" w:rsidRPr="008379E8" w:rsidRDefault="00F02AC3" w:rsidP="00C301D1">
            <w:pPr>
              <w:pStyle w:val="Tabletext"/>
              <w:rPr>
                <w:lang w:val="fr-FR"/>
              </w:rPr>
            </w:pPr>
            <w:r w:rsidRPr="008379E8">
              <w:rPr>
                <w:lang w:val="fr-FR"/>
              </w:rPr>
              <w:t>0.5</w:t>
            </w:r>
            <w:r w:rsidRPr="008379E8">
              <w:rPr>
                <w:lang w:val="fr-FR"/>
              </w:rPr>
              <w:br/>
              <w:t>(long pulse)</w:t>
            </w:r>
            <w:r w:rsidRPr="008379E8">
              <w:rPr>
                <w:lang w:val="fr-FR"/>
              </w:rPr>
              <w:br/>
              <w:t>1.5</w:t>
            </w:r>
            <w:r w:rsidRPr="008379E8">
              <w:rPr>
                <w:lang w:val="fr-FR"/>
              </w:rPr>
              <w:br/>
              <w:t>(short pulse)</w:t>
            </w:r>
          </w:p>
        </w:tc>
        <w:tc>
          <w:tcPr>
            <w:tcW w:w="1635" w:type="dxa"/>
            <w:vAlign w:val="center"/>
            <w:tcPrChange w:id="454" w:author="Chairman" w:date="2022-07-29T10:43:00Z">
              <w:tcPr>
                <w:tcW w:w="1635" w:type="dxa"/>
                <w:vAlign w:val="center"/>
              </w:tcPr>
            </w:tcPrChange>
          </w:tcPr>
          <w:p w14:paraId="4DA771A6" w14:textId="77777777" w:rsidR="00F02AC3" w:rsidRPr="008379E8" w:rsidRDefault="00F02AC3" w:rsidP="00C301D1">
            <w:pPr>
              <w:pStyle w:val="Tabletext"/>
              <w:rPr>
                <w:szCs w:val="22"/>
                <w:lang w:val="fr-FR"/>
              </w:rPr>
            </w:pPr>
            <w:r w:rsidRPr="008379E8">
              <w:rPr>
                <w:szCs w:val="22"/>
                <w:lang w:val="fr-FR"/>
              </w:rPr>
              <w:t>200</w:t>
            </w:r>
          </w:p>
        </w:tc>
        <w:tc>
          <w:tcPr>
            <w:tcW w:w="1635" w:type="dxa"/>
            <w:gridSpan w:val="2"/>
            <w:vAlign w:val="center"/>
            <w:tcPrChange w:id="455" w:author="Chairman" w:date="2022-07-29T10:43:00Z">
              <w:tcPr>
                <w:tcW w:w="1635" w:type="dxa"/>
                <w:gridSpan w:val="2"/>
                <w:vAlign w:val="center"/>
              </w:tcPr>
            </w:tcPrChange>
          </w:tcPr>
          <w:p w14:paraId="2BBFCD97" w14:textId="77777777" w:rsidR="00F02AC3" w:rsidRPr="008379E8" w:rsidRDefault="00F02AC3" w:rsidP="00C301D1">
            <w:pPr>
              <w:pStyle w:val="Tabletext"/>
              <w:rPr>
                <w:szCs w:val="22"/>
                <w:lang w:val="fr-FR"/>
              </w:rPr>
            </w:pPr>
            <w:r w:rsidRPr="008379E8">
              <w:rPr>
                <w:szCs w:val="22"/>
                <w:lang w:val="fr-FR"/>
              </w:rPr>
              <w:t>300</w:t>
            </w:r>
          </w:p>
        </w:tc>
        <w:tc>
          <w:tcPr>
            <w:tcW w:w="1635" w:type="dxa"/>
            <w:gridSpan w:val="2"/>
            <w:tcPrChange w:id="456" w:author="Chairman" w:date="2022-07-29T10:43:00Z">
              <w:tcPr>
                <w:tcW w:w="1635" w:type="dxa"/>
                <w:gridSpan w:val="2"/>
              </w:tcPr>
            </w:tcPrChange>
          </w:tcPr>
          <w:p w14:paraId="783EDCFD" w14:textId="77777777" w:rsidR="00F02AC3" w:rsidRPr="008379E8" w:rsidRDefault="00F02AC3" w:rsidP="00C301D1">
            <w:pPr>
              <w:pStyle w:val="Tabletext"/>
              <w:rPr>
                <w:szCs w:val="22"/>
                <w:lang w:val="fr-FR"/>
              </w:rPr>
            </w:pPr>
            <w:ins w:id="457" w:author="Chairman" w:date="2022-07-29T10:45:00Z">
              <w:r w:rsidRPr="008379E8">
                <w:rPr>
                  <w:szCs w:val="22"/>
                  <w:lang w:val="fr-FR"/>
                  <w:rPrChange w:id="458" w:author="Chairman" w:date="2022-07-29T10:46:00Z">
                    <w:rPr>
                      <w:szCs w:val="22"/>
                      <w:highlight w:val="cyan"/>
                    </w:rPr>
                  </w:rPrChange>
                </w:rPr>
                <w:t>20</w:t>
              </w:r>
            </w:ins>
          </w:p>
        </w:tc>
        <w:tc>
          <w:tcPr>
            <w:tcW w:w="1702" w:type="dxa"/>
            <w:gridSpan w:val="2"/>
            <w:tcPrChange w:id="459" w:author="Chairman" w:date="2022-07-29T10:43:00Z">
              <w:tcPr>
                <w:tcW w:w="1635" w:type="dxa"/>
                <w:gridSpan w:val="2"/>
              </w:tcPr>
            </w:tcPrChange>
          </w:tcPr>
          <w:p w14:paraId="1EB0CC86" w14:textId="77777777" w:rsidR="00F02AC3" w:rsidRPr="008379E8" w:rsidRDefault="00F02AC3" w:rsidP="00C301D1">
            <w:pPr>
              <w:pStyle w:val="Tabletext"/>
              <w:rPr>
                <w:szCs w:val="22"/>
                <w:lang w:val="fr-FR"/>
              </w:rPr>
            </w:pPr>
            <w:ins w:id="460" w:author="Chairman" w:date="2022-07-29T10:45:00Z">
              <w:r w:rsidRPr="008379E8">
                <w:rPr>
                  <w:szCs w:val="22"/>
                  <w:lang w:val="fr-FR"/>
                  <w:rPrChange w:id="461" w:author="Chairman" w:date="2022-07-29T10:46:00Z">
                    <w:rPr>
                      <w:szCs w:val="22"/>
                      <w:highlight w:val="cyan"/>
                    </w:rPr>
                  </w:rPrChange>
                </w:rPr>
                <w:t>20</w:t>
              </w:r>
            </w:ins>
          </w:p>
        </w:tc>
      </w:tr>
      <w:tr w:rsidR="00F02AC3" w:rsidRPr="008379E8" w14:paraId="5BBB6104" w14:textId="77777777" w:rsidTr="00C301D1">
        <w:trPr>
          <w:jc w:val="center"/>
          <w:trPrChange w:id="462" w:author="Chairman" w:date="2022-07-29T10:43:00Z">
            <w:trPr>
              <w:gridAfter w:val="0"/>
              <w:wAfter w:w="17" w:type="dxa"/>
              <w:jc w:val="center"/>
            </w:trPr>
          </w:trPrChange>
        </w:trPr>
        <w:tc>
          <w:tcPr>
            <w:tcW w:w="3097" w:type="dxa"/>
            <w:tcPrChange w:id="463" w:author="Chairman" w:date="2022-07-29T10:43:00Z">
              <w:tcPr>
                <w:tcW w:w="3097" w:type="dxa"/>
              </w:tcPr>
            </w:tcPrChange>
          </w:tcPr>
          <w:p w14:paraId="2A310083" w14:textId="77777777" w:rsidR="00F02AC3" w:rsidRPr="008379E8" w:rsidRDefault="00F02AC3" w:rsidP="00C301D1">
            <w:pPr>
              <w:pStyle w:val="Tabletext"/>
            </w:pPr>
            <w:r w:rsidRPr="008379E8">
              <w:t xml:space="preserve">Receiver RF and IF saturation levels </w:t>
            </w:r>
            <w:del w:id="464" w:author="Chairman" w:date="2022-07-29T10:37:00Z">
              <w:r w:rsidRPr="008379E8" w:rsidDel="00CB15AA">
                <w:delText>and recovery times (dBm) (µs)</w:delText>
              </w:r>
            </w:del>
          </w:p>
        </w:tc>
        <w:tc>
          <w:tcPr>
            <w:tcW w:w="1627" w:type="dxa"/>
            <w:vAlign w:val="center"/>
            <w:tcPrChange w:id="465" w:author="Chairman" w:date="2022-07-29T10:43:00Z">
              <w:tcPr>
                <w:tcW w:w="1627" w:type="dxa"/>
              </w:tcPr>
            </w:tcPrChange>
          </w:tcPr>
          <w:p w14:paraId="34ED6241" w14:textId="77777777" w:rsidR="00F02AC3" w:rsidRPr="008379E8" w:rsidRDefault="00F02AC3" w:rsidP="00C301D1">
            <w:pPr>
              <w:pStyle w:val="Tabletext"/>
              <w:rPr>
                <w:lang w:val="fr-FR"/>
              </w:rPr>
            </w:pPr>
            <w:ins w:id="466" w:author="Chairman" w:date="2022-07-29T10:37:00Z">
              <w:r w:rsidRPr="008379E8">
                <w:rPr>
                  <w:lang w:val="fr-FR"/>
                </w:rPr>
                <w:t>dBm</w:t>
              </w:r>
            </w:ins>
          </w:p>
        </w:tc>
        <w:tc>
          <w:tcPr>
            <w:tcW w:w="1627" w:type="dxa"/>
            <w:vAlign w:val="center"/>
            <w:tcPrChange w:id="467" w:author="Chairman" w:date="2022-07-29T10:43:00Z">
              <w:tcPr>
                <w:tcW w:w="1627" w:type="dxa"/>
                <w:vAlign w:val="center"/>
              </w:tcPr>
            </w:tcPrChange>
          </w:tcPr>
          <w:p w14:paraId="11DF2817" w14:textId="77777777" w:rsidR="00F02AC3" w:rsidRPr="008379E8" w:rsidRDefault="00F02AC3" w:rsidP="00C301D1">
            <w:pPr>
              <w:pStyle w:val="Tabletext"/>
              <w:rPr>
                <w:lang w:val="fr-FR"/>
              </w:rPr>
            </w:pPr>
            <w:r w:rsidRPr="008379E8">
              <w:rPr>
                <w:lang w:val="fr-FR"/>
              </w:rPr>
              <w:t>–10</w:t>
            </w:r>
            <w:del w:id="468" w:author="Chairman" w:date="2022-07-29T10:42:00Z">
              <w:r w:rsidRPr="008379E8" w:rsidDel="001D0874">
                <w:rPr>
                  <w:lang w:val="fr-FR"/>
                </w:rPr>
                <w:delText>,</w:delText>
              </w:r>
              <w:r w:rsidRPr="008379E8" w:rsidDel="001D0874">
                <w:rPr>
                  <w:lang w:val="fr-FR"/>
                </w:rPr>
                <w:br/>
                <w:delText>1</w:delText>
              </w:r>
            </w:del>
            <w:r w:rsidRPr="008379E8">
              <w:rPr>
                <w:lang w:val="fr-FR"/>
              </w:rPr>
              <w:t> </w:t>
            </w:r>
          </w:p>
        </w:tc>
        <w:tc>
          <w:tcPr>
            <w:tcW w:w="1628" w:type="dxa"/>
            <w:vAlign w:val="center"/>
            <w:tcPrChange w:id="469" w:author="Chairman" w:date="2022-07-29T10:43:00Z">
              <w:tcPr>
                <w:tcW w:w="1628" w:type="dxa"/>
                <w:vAlign w:val="center"/>
              </w:tcPr>
            </w:tcPrChange>
          </w:tcPr>
          <w:p w14:paraId="3911B0FB" w14:textId="77777777" w:rsidR="00F02AC3" w:rsidRPr="008379E8" w:rsidRDefault="00F02AC3" w:rsidP="00C301D1">
            <w:pPr>
              <w:pStyle w:val="Tabletext"/>
              <w:rPr>
                <w:lang w:val="fr-FR"/>
              </w:rPr>
            </w:pPr>
          </w:p>
        </w:tc>
        <w:tc>
          <w:tcPr>
            <w:tcW w:w="1635" w:type="dxa"/>
            <w:tcPrChange w:id="470" w:author="Chairman" w:date="2022-07-29T10:43:00Z">
              <w:tcPr>
                <w:tcW w:w="1635" w:type="dxa"/>
              </w:tcPr>
            </w:tcPrChange>
          </w:tcPr>
          <w:p w14:paraId="76BF509E" w14:textId="77777777" w:rsidR="00F02AC3" w:rsidRPr="008379E8" w:rsidRDefault="00F02AC3" w:rsidP="00C301D1">
            <w:pPr>
              <w:pStyle w:val="Tabletext"/>
              <w:rPr>
                <w:lang w:val="fr-FR"/>
              </w:rPr>
            </w:pPr>
            <w:r w:rsidRPr="008379E8">
              <w:rPr>
                <w:lang w:val="fr-FR"/>
              </w:rPr>
              <w:t>13</w:t>
            </w:r>
          </w:p>
          <w:p w14:paraId="2484A986" w14:textId="77777777" w:rsidR="00F02AC3" w:rsidRPr="008379E8" w:rsidRDefault="00F02AC3" w:rsidP="00C301D1">
            <w:pPr>
              <w:pStyle w:val="Tabletext"/>
              <w:rPr>
                <w:lang w:val="fr-FR"/>
              </w:rPr>
            </w:pPr>
            <w:r w:rsidRPr="008379E8">
              <w:rPr>
                <w:lang w:val="fr-FR"/>
              </w:rPr>
              <w:t>&lt; 0.5</w:t>
            </w:r>
          </w:p>
        </w:tc>
        <w:tc>
          <w:tcPr>
            <w:tcW w:w="1635" w:type="dxa"/>
            <w:gridSpan w:val="2"/>
            <w:tcPrChange w:id="471" w:author="Chairman" w:date="2022-07-29T10:43:00Z">
              <w:tcPr>
                <w:tcW w:w="1635" w:type="dxa"/>
                <w:gridSpan w:val="2"/>
              </w:tcPr>
            </w:tcPrChange>
          </w:tcPr>
          <w:p w14:paraId="1068315B" w14:textId="77777777" w:rsidR="00F02AC3" w:rsidRPr="008379E8" w:rsidRDefault="00F02AC3" w:rsidP="00C301D1">
            <w:pPr>
              <w:pStyle w:val="Tabletext"/>
              <w:rPr>
                <w:lang w:val="fr-FR"/>
              </w:rPr>
            </w:pPr>
            <w:r w:rsidRPr="008379E8">
              <w:rPr>
                <w:lang w:val="fr-FR"/>
              </w:rPr>
              <w:t>13</w:t>
            </w:r>
          </w:p>
          <w:p w14:paraId="083A21F7" w14:textId="77777777" w:rsidR="00F02AC3" w:rsidRPr="008379E8" w:rsidRDefault="00F02AC3" w:rsidP="00C301D1">
            <w:pPr>
              <w:pStyle w:val="Tabletext"/>
              <w:rPr>
                <w:lang w:val="fr-FR"/>
              </w:rPr>
            </w:pPr>
            <w:r w:rsidRPr="008379E8" w:rsidDel="00121F8D">
              <w:rPr>
                <w:lang w:val="fr-FR"/>
              </w:rPr>
              <w:t xml:space="preserve"> </w:t>
            </w:r>
            <w:r w:rsidRPr="008379E8">
              <w:rPr>
                <w:lang w:val="fr-FR"/>
              </w:rPr>
              <w:t>&lt; 0.5</w:t>
            </w:r>
          </w:p>
        </w:tc>
        <w:tc>
          <w:tcPr>
            <w:tcW w:w="1635" w:type="dxa"/>
            <w:gridSpan w:val="2"/>
            <w:tcPrChange w:id="472" w:author="Chairman" w:date="2022-07-29T10:43:00Z">
              <w:tcPr>
                <w:tcW w:w="1635" w:type="dxa"/>
                <w:gridSpan w:val="2"/>
              </w:tcPr>
            </w:tcPrChange>
          </w:tcPr>
          <w:p w14:paraId="3935B328" w14:textId="77777777" w:rsidR="00F02AC3" w:rsidRPr="008379E8" w:rsidRDefault="00F02AC3" w:rsidP="00C301D1">
            <w:pPr>
              <w:pStyle w:val="Tabletext"/>
              <w:rPr>
                <w:lang w:val="fr-FR"/>
              </w:rPr>
            </w:pPr>
            <w:ins w:id="473" w:author="Chairman" w:date="2022-07-29T10:45:00Z">
              <w:r w:rsidRPr="008379E8">
                <w:rPr>
                  <w:lang w:val="fr-FR"/>
                  <w:rPrChange w:id="474" w:author="Chairman" w:date="2022-07-29T10:46:00Z">
                    <w:rPr>
                      <w:highlight w:val="cyan"/>
                    </w:rPr>
                  </w:rPrChange>
                </w:rPr>
                <w:t>NA</w:t>
              </w:r>
            </w:ins>
          </w:p>
        </w:tc>
        <w:tc>
          <w:tcPr>
            <w:tcW w:w="1702" w:type="dxa"/>
            <w:gridSpan w:val="2"/>
            <w:tcPrChange w:id="475" w:author="Chairman" w:date="2022-07-29T10:43:00Z">
              <w:tcPr>
                <w:tcW w:w="1635" w:type="dxa"/>
                <w:gridSpan w:val="2"/>
              </w:tcPr>
            </w:tcPrChange>
          </w:tcPr>
          <w:p w14:paraId="5C26E8BC" w14:textId="77777777" w:rsidR="00F02AC3" w:rsidRPr="008379E8" w:rsidRDefault="00F02AC3" w:rsidP="00C301D1">
            <w:pPr>
              <w:pStyle w:val="Tabletext"/>
              <w:rPr>
                <w:lang w:val="fr-FR"/>
              </w:rPr>
            </w:pPr>
            <w:ins w:id="476" w:author="Chairman" w:date="2022-07-29T10:45:00Z">
              <w:r w:rsidRPr="008379E8">
                <w:rPr>
                  <w:lang w:val="fr-FR"/>
                  <w:rPrChange w:id="477" w:author="Chairman" w:date="2022-07-29T10:46:00Z">
                    <w:rPr>
                      <w:highlight w:val="cyan"/>
                    </w:rPr>
                  </w:rPrChange>
                </w:rPr>
                <w:t>NA</w:t>
              </w:r>
            </w:ins>
          </w:p>
        </w:tc>
      </w:tr>
      <w:tr w:rsidR="00F02AC3" w:rsidRPr="008379E8" w14:paraId="3C168B92" w14:textId="77777777" w:rsidTr="00C301D1">
        <w:tblPrEx>
          <w:tblPrExChange w:id="478" w:author="Chairman" w:date="2022-07-29T10:43:00Z">
            <w:tblPrEx>
              <w:tblW w:w="14536" w:type="dxa"/>
            </w:tblPrEx>
          </w:tblPrExChange>
        </w:tblPrEx>
        <w:trPr>
          <w:jc w:val="center"/>
          <w:ins w:id="479" w:author="Chairman" w:date="2022-07-29T10:37:00Z"/>
          <w:trPrChange w:id="480" w:author="Chairman" w:date="2022-07-29T10:43:00Z">
            <w:trPr>
              <w:gridAfter w:val="0"/>
              <w:wAfter w:w="17" w:type="dxa"/>
              <w:jc w:val="center"/>
            </w:trPr>
          </w:trPrChange>
        </w:trPr>
        <w:tc>
          <w:tcPr>
            <w:tcW w:w="3097" w:type="dxa"/>
            <w:tcPrChange w:id="481" w:author="Chairman" w:date="2022-07-29T10:43:00Z">
              <w:tcPr>
                <w:tcW w:w="3097" w:type="dxa"/>
              </w:tcPr>
            </w:tcPrChange>
          </w:tcPr>
          <w:p w14:paraId="3E85C5CC" w14:textId="77777777" w:rsidR="00F02AC3" w:rsidRPr="008379E8" w:rsidRDefault="00F02AC3" w:rsidP="00C301D1">
            <w:pPr>
              <w:pStyle w:val="Tabletext"/>
              <w:rPr>
                <w:ins w:id="482" w:author="Chairman" w:date="2022-07-29T10:37:00Z"/>
              </w:rPr>
            </w:pPr>
            <w:ins w:id="483" w:author="Chairman" w:date="2022-07-29T10:37:00Z">
              <w:r w:rsidRPr="008379E8">
                <w:t>Recovery times</w:t>
              </w:r>
            </w:ins>
          </w:p>
        </w:tc>
        <w:tc>
          <w:tcPr>
            <w:tcW w:w="1627" w:type="dxa"/>
            <w:tcPrChange w:id="484" w:author="Chairman" w:date="2022-07-29T10:43:00Z">
              <w:tcPr>
                <w:tcW w:w="1627" w:type="dxa"/>
              </w:tcPr>
            </w:tcPrChange>
          </w:tcPr>
          <w:p w14:paraId="2D01F9CE" w14:textId="77777777" w:rsidR="00F02AC3" w:rsidRPr="008379E8" w:rsidRDefault="00F02AC3" w:rsidP="00C301D1">
            <w:pPr>
              <w:pStyle w:val="Tabletext"/>
              <w:rPr>
                <w:ins w:id="485" w:author="Chairman" w:date="2022-07-29T10:37:00Z"/>
                <w:lang w:val="fr-FR"/>
              </w:rPr>
            </w:pPr>
            <w:ins w:id="486" w:author="Chairman" w:date="2022-07-29T10:37:00Z">
              <w:r w:rsidRPr="008379E8">
                <w:rPr>
                  <w:lang w:val="fr-FR"/>
                </w:rPr>
                <w:t>µs</w:t>
              </w:r>
            </w:ins>
          </w:p>
        </w:tc>
        <w:tc>
          <w:tcPr>
            <w:tcW w:w="1627" w:type="dxa"/>
            <w:vAlign w:val="center"/>
            <w:tcPrChange w:id="487" w:author="Chairman" w:date="2022-07-29T10:43:00Z">
              <w:tcPr>
                <w:tcW w:w="1627" w:type="dxa"/>
                <w:vAlign w:val="center"/>
              </w:tcPr>
            </w:tcPrChange>
          </w:tcPr>
          <w:p w14:paraId="3FD90D62" w14:textId="77777777" w:rsidR="00F02AC3" w:rsidRPr="008379E8" w:rsidRDefault="00F02AC3" w:rsidP="00C301D1">
            <w:pPr>
              <w:pStyle w:val="Tabletext"/>
              <w:rPr>
                <w:ins w:id="488" w:author="Chairman" w:date="2022-07-29T10:37:00Z"/>
                <w:lang w:val="fr-FR"/>
              </w:rPr>
            </w:pPr>
            <w:ins w:id="489" w:author="Chairman" w:date="2022-07-29T10:42:00Z">
              <w:r w:rsidRPr="008379E8">
                <w:rPr>
                  <w:lang w:val="fr-FR"/>
                </w:rPr>
                <w:t>1</w:t>
              </w:r>
            </w:ins>
          </w:p>
        </w:tc>
        <w:tc>
          <w:tcPr>
            <w:tcW w:w="1628" w:type="dxa"/>
            <w:vAlign w:val="center"/>
            <w:tcPrChange w:id="490" w:author="Chairman" w:date="2022-07-29T10:43:00Z">
              <w:tcPr>
                <w:tcW w:w="1628" w:type="dxa"/>
                <w:vAlign w:val="center"/>
              </w:tcPr>
            </w:tcPrChange>
          </w:tcPr>
          <w:p w14:paraId="04E32F43" w14:textId="77777777" w:rsidR="00F02AC3" w:rsidRPr="008379E8" w:rsidRDefault="00F02AC3" w:rsidP="00C301D1">
            <w:pPr>
              <w:pStyle w:val="Tabletext"/>
              <w:rPr>
                <w:ins w:id="491" w:author="Chairman" w:date="2022-07-29T10:37:00Z"/>
                <w:lang w:val="fr-FR"/>
              </w:rPr>
            </w:pPr>
          </w:p>
        </w:tc>
        <w:tc>
          <w:tcPr>
            <w:tcW w:w="1635" w:type="dxa"/>
            <w:tcPrChange w:id="492" w:author="Chairman" w:date="2022-07-29T10:43:00Z">
              <w:tcPr>
                <w:tcW w:w="1635" w:type="dxa"/>
              </w:tcPr>
            </w:tcPrChange>
          </w:tcPr>
          <w:p w14:paraId="1A98DBD5" w14:textId="77777777" w:rsidR="00F02AC3" w:rsidRPr="008379E8" w:rsidRDefault="00F02AC3" w:rsidP="00C301D1">
            <w:pPr>
              <w:pStyle w:val="Tabletext"/>
              <w:rPr>
                <w:ins w:id="493" w:author="Chairman" w:date="2022-07-29T10:37:00Z"/>
                <w:lang w:val="fr-FR"/>
              </w:rPr>
            </w:pPr>
          </w:p>
        </w:tc>
        <w:tc>
          <w:tcPr>
            <w:tcW w:w="1635" w:type="dxa"/>
            <w:gridSpan w:val="2"/>
            <w:tcPrChange w:id="494" w:author="Chairman" w:date="2022-07-29T10:43:00Z">
              <w:tcPr>
                <w:tcW w:w="1635" w:type="dxa"/>
                <w:gridSpan w:val="2"/>
              </w:tcPr>
            </w:tcPrChange>
          </w:tcPr>
          <w:p w14:paraId="75364095" w14:textId="77777777" w:rsidR="00F02AC3" w:rsidRPr="008379E8" w:rsidRDefault="00F02AC3" w:rsidP="00C301D1">
            <w:pPr>
              <w:pStyle w:val="Tabletext"/>
              <w:rPr>
                <w:ins w:id="495" w:author="Chairman" w:date="2022-07-29T10:37:00Z"/>
                <w:lang w:val="fr-FR"/>
              </w:rPr>
            </w:pPr>
          </w:p>
        </w:tc>
        <w:tc>
          <w:tcPr>
            <w:tcW w:w="1635" w:type="dxa"/>
            <w:gridSpan w:val="2"/>
            <w:tcPrChange w:id="496" w:author="Chairman" w:date="2022-07-29T10:43:00Z">
              <w:tcPr>
                <w:tcW w:w="1635" w:type="dxa"/>
                <w:gridSpan w:val="2"/>
              </w:tcPr>
            </w:tcPrChange>
          </w:tcPr>
          <w:p w14:paraId="3D589BE6" w14:textId="77777777" w:rsidR="00F02AC3" w:rsidRPr="008379E8" w:rsidRDefault="00F02AC3" w:rsidP="00C301D1">
            <w:pPr>
              <w:pStyle w:val="Tabletext"/>
              <w:rPr>
                <w:ins w:id="497" w:author="Chairman" w:date="2022-07-29T10:37:00Z"/>
                <w:lang w:val="fr-FR"/>
              </w:rPr>
            </w:pPr>
            <w:ins w:id="498" w:author="Chairman" w:date="2022-07-29T10:45:00Z">
              <w:r w:rsidRPr="008379E8">
                <w:rPr>
                  <w:lang w:val="fr-FR"/>
                  <w:rPrChange w:id="499" w:author="Chairman" w:date="2022-07-29T10:46:00Z">
                    <w:rPr>
                      <w:highlight w:val="cyan"/>
                    </w:rPr>
                  </w:rPrChange>
                </w:rPr>
                <w:t>1</w:t>
              </w:r>
            </w:ins>
          </w:p>
        </w:tc>
        <w:tc>
          <w:tcPr>
            <w:tcW w:w="1702" w:type="dxa"/>
            <w:gridSpan w:val="2"/>
            <w:tcPrChange w:id="500" w:author="Chairman" w:date="2022-07-29T10:43:00Z">
              <w:tcPr>
                <w:tcW w:w="1635" w:type="dxa"/>
                <w:gridSpan w:val="2"/>
              </w:tcPr>
            </w:tcPrChange>
          </w:tcPr>
          <w:p w14:paraId="0B61A57E" w14:textId="77777777" w:rsidR="00F02AC3" w:rsidRPr="008379E8" w:rsidRDefault="00F02AC3" w:rsidP="00C301D1">
            <w:pPr>
              <w:pStyle w:val="Tabletext"/>
              <w:rPr>
                <w:ins w:id="501" w:author="Chairman" w:date="2022-07-29T10:37:00Z"/>
                <w:lang w:val="fr-FR"/>
              </w:rPr>
            </w:pPr>
            <w:ins w:id="502" w:author="Chairman" w:date="2022-07-29T10:45:00Z">
              <w:r w:rsidRPr="008379E8">
                <w:rPr>
                  <w:lang w:val="fr-FR"/>
                  <w:rPrChange w:id="503" w:author="Chairman" w:date="2022-07-29T10:46:00Z">
                    <w:rPr>
                      <w:highlight w:val="cyan"/>
                    </w:rPr>
                  </w:rPrChange>
                </w:rPr>
                <w:t>1</w:t>
              </w:r>
            </w:ins>
          </w:p>
        </w:tc>
      </w:tr>
      <w:tr w:rsidR="00F02AC3" w:rsidRPr="008379E8" w14:paraId="0ED5E7F6" w14:textId="77777777" w:rsidTr="00C301D1">
        <w:trPr>
          <w:jc w:val="center"/>
          <w:trPrChange w:id="504" w:author="Chairman" w:date="2022-07-29T10:43:00Z">
            <w:trPr>
              <w:gridAfter w:val="0"/>
              <w:wAfter w:w="17" w:type="dxa"/>
              <w:jc w:val="center"/>
            </w:trPr>
          </w:trPrChange>
        </w:trPr>
        <w:tc>
          <w:tcPr>
            <w:tcW w:w="3097" w:type="dxa"/>
            <w:tcPrChange w:id="505" w:author="Chairman" w:date="2022-07-29T10:43:00Z">
              <w:tcPr>
                <w:tcW w:w="3097" w:type="dxa"/>
              </w:tcPr>
            </w:tcPrChange>
          </w:tcPr>
          <w:p w14:paraId="47F52DBD" w14:textId="77777777" w:rsidR="00F02AC3" w:rsidRPr="008379E8" w:rsidRDefault="00F02AC3" w:rsidP="00C301D1">
            <w:pPr>
              <w:pStyle w:val="Tabletext"/>
              <w:rPr>
                <w:lang w:val="fr-FR"/>
              </w:rPr>
            </w:pPr>
            <w:r w:rsidRPr="008379E8">
              <w:rPr>
                <w:lang w:val="fr-FR"/>
              </w:rPr>
              <w:t xml:space="preserve">Doppler filtering bandwidth </w:t>
            </w:r>
            <w:del w:id="506" w:author="Chairman" w:date="2022-07-29T10:38:00Z">
              <w:r w:rsidRPr="008379E8" w:rsidDel="00CB15AA">
                <w:rPr>
                  <w:lang w:val="fr-FR"/>
                </w:rPr>
                <w:delText>(Hz)</w:delText>
              </w:r>
            </w:del>
          </w:p>
        </w:tc>
        <w:tc>
          <w:tcPr>
            <w:tcW w:w="1627" w:type="dxa"/>
            <w:tcPrChange w:id="507" w:author="Chairman" w:date="2022-07-29T10:43:00Z">
              <w:tcPr>
                <w:tcW w:w="1627" w:type="dxa"/>
              </w:tcPr>
            </w:tcPrChange>
          </w:tcPr>
          <w:p w14:paraId="23E8935D" w14:textId="77777777" w:rsidR="00F02AC3" w:rsidRPr="008379E8" w:rsidRDefault="00F02AC3" w:rsidP="00C301D1">
            <w:pPr>
              <w:pStyle w:val="Tabletext"/>
              <w:rPr>
                <w:lang w:val="fr-FR"/>
              </w:rPr>
            </w:pPr>
            <w:ins w:id="508" w:author="Chairman" w:date="2022-07-29T10:37:00Z">
              <w:r w:rsidRPr="008379E8">
                <w:rPr>
                  <w:lang w:val="fr-FR"/>
                </w:rPr>
                <w:t>Hz</w:t>
              </w:r>
            </w:ins>
          </w:p>
        </w:tc>
        <w:tc>
          <w:tcPr>
            <w:tcW w:w="1627" w:type="dxa"/>
            <w:vAlign w:val="center"/>
            <w:tcPrChange w:id="509" w:author="Chairman" w:date="2022-07-29T10:43:00Z">
              <w:tcPr>
                <w:tcW w:w="1627" w:type="dxa"/>
                <w:vAlign w:val="center"/>
              </w:tcPr>
            </w:tcPrChange>
          </w:tcPr>
          <w:p w14:paraId="2C6A1940" w14:textId="77777777" w:rsidR="00F02AC3" w:rsidRPr="008379E8" w:rsidRDefault="00F02AC3" w:rsidP="00C301D1">
            <w:pPr>
              <w:pStyle w:val="Tabletext"/>
              <w:rPr>
                <w:lang w:val="fr-FR"/>
              </w:rPr>
            </w:pPr>
            <w:r w:rsidRPr="008379E8">
              <w:rPr>
                <w:lang w:val="fr-FR"/>
              </w:rPr>
              <w:t>95</w:t>
            </w:r>
            <w:r w:rsidRPr="008379E8">
              <w:rPr>
                <w:vertAlign w:val="superscript"/>
                <w:lang w:val="fr-FR"/>
              </w:rPr>
              <w:t>(1)</w:t>
            </w:r>
            <w:r w:rsidRPr="008379E8">
              <w:rPr>
                <w:lang w:val="fr-FR"/>
              </w:rPr>
              <w:br/>
              <w:t>(estimate)</w:t>
            </w:r>
          </w:p>
        </w:tc>
        <w:tc>
          <w:tcPr>
            <w:tcW w:w="1628" w:type="dxa"/>
            <w:vAlign w:val="center"/>
            <w:tcPrChange w:id="510" w:author="Chairman" w:date="2022-07-29T10:43:00Z">
              <w:tcPr>
                <w:tcW w:w="1628" w:type="dxa"/>
                <w:vAlign w:val="center"/>
              </w:tcPr>
            </w:tcPrChange>
          </w:tcPr>
          <w:p w14:paraId="7D576425" w14:textId="77777777" w:rsidR="00F02AC3" w:rsidRPr="008379E8" w:rsidRDefault="00F02AC3" w:rsidP="00C301D1">
            <w:pPr>
              <w:pStyle w:val="Tabletext"/>
              <w:rPr>
                <w:lang w:val="fr-FR"/>
              </w:rPr>
            </w:pPr>
          </w:p>
        </w:tc>
        <w:tc>
          <w:tcPr>
            <w:tcW w:w="1635" w:type="dxa"/>
            <w:vAlign w:val="center"/>
            <w:tcPrChange w:id="511" w:author="Chairman" w:date="2022-07-29T10:43:00Z">
              <w:tcPr>
                <w:tcW w:w="1635" w:type="dxa"/>
                <w:vAlign w:val="center"/>
              </w:tcPr>
            </w:tcPrChange>
          </w:tcPr>
          <w:p w14:paraId="1CA9CC9D" w14:textId="77777777" w:rsidR="00F02AC3" w:rsidRPr="008379E8" w:rsidRDefault="00F02AC3" w:rsidP="00C301D1">
            <w:pPr>
              <w:pStyle w:val="Tabletext"/>
              <w:rPr>
                <w:szCs w:val="22"/>
                <w:lang w:val="fr-FR"/>
              </w:rPr>
            </w:pPr>
          </w:p>
        </w:tc>
        <w:tc>
          <w:tcPr>
            <w:tcW w:w="1635" w:type="dxa"/>
            <w:gridSpan w:val="2"/>
            <w:vAlign w:val="center"/>
            <w:tcPrChange w:id="512" w:author="Chairman" w:date="2022-07-29T10:43:00Z">
              <w:tcPr>
                <w:tcW w:w="1635" w:type="dxa"/>
                <w:gridSpan w:val="2"/>
                <w:vAlign w:val="center"/>
              </w:tcPr>
            </w:tcPrChange>
          </w:tcPr>
          <w:p w14:paraId="391B6F8A" w14:textId="77777777" w:rsidR="00F02AC3" w:rsidRPr="008379E8" w:rsidRDefault="00F02AC3" w:rsidP="00C301D1">
            <w:pPr>
              <w:pStyle w:val="Tabletext"/>
              <w:rPr>
                <w:szCs w:val="22"/>
                <w:lang w:val="fr-FR"/>
              </w:rPr>
            </w:pPr>
          </w:p>
        </w:tc>
        <w:tc>
          <w:tcPr>
            <w:tcW w:w="1635" w:type="dxa"/>
            <w:gridSpan w:val="2"/>
            <w:tcPrChange w:id="513" w:author="Chairman" w:date="2022-07-29T10:43:00Z">
              <w:tcPr>
                <w:tcW w:w="1635" w:type="dxa"/>
                <w:gridSpan w:val="2"/>
              </w:tcPr>
            </w:tcPrChange>
          </w:tcPr>
          <w:p w14:paraId="6C92C610" w14:textId="77777777" w:rsidR="00F02AC3" w:rsidRPr="008379E8" w:rsidRDefault="00F02AC3" w:rsidP="00C301D1">
            <w:pPr>
              <w:pStyle w:val="Tabletext"/>
              <w:rPr>
                <w:szCs w:val="22"/>
                <w:lang w:val="fr-FR"/>
              </w:rPr>
            </w:pPr>
          </w:p>
        </w:tc>
        <w:tc>
          <w:tcPr>
            <w:tcW w:w="1702" w:type="dxa"/>
            <w:gridSpan w:val="2"/>
            <w:tcPrChange w:id="514" w:author="Chairman" w:date="2022-07-29T10:43:00Z">
              <w:tcPr>
                <w:tcW w:w="1635" w:type="dxa"/>
                <w:gridSpan w:val="2"/>
              </w:tcPr>
            </w:tcPrChange>
          </w:tcPr>
          <w:p w14:paraId="55C55836" w14:textId="77777777" w:rsidR="00F02AC3" w:rsidRPr="008379E8" w:rsidRDefault="00F02AC3" w:rsidP="00C301D1">
            <w:pPr>
              <w:pStyle w:val="Tabletext"/>
              <w:rPr>
                <w:szCs w:val="22"/>
                <w:lang w:val="fr-FR"/>
              </w:rPr>
            </w:pPr>
          </w:p>
        </w:tc>
      </w:tr>
      <w:tr w:rsidR="00F02AC3" w:rsidRPr="008379E8" w:rsidDel="00CB15AA" w14:paraId="3D103B30" w14:textId="77777777" w:rsidTr="00C301D1">
        <w:trPr>
          <w:jc w:val="center"/>
          <w:del w:id="515" w:author="Chairman" w:date="2022-07-29T10:38:00Z"/>
          <w:trPrChange w:id="516" w:author="Chairman" w:date="2022-07-29T10:43:00Z">
            <w:trPr>
              <w:gridAfter w:val="0"/>
              <w:wAfter w:w="17" w:type="dxa"/>
              <w:jc w:val="center"/>
            </w:trPr>
          </w:trPrChange>
        </w:trPr>
        <w:tc>
          <w:tcPr>
            <w:tcW w:w="3097" w:type="dxa"/>
            <w:tcPrChange w:id="517" w:author="Chairman" w:date="2022-07-29T10:43:00Z">
              <w:tcPr>
                <w:tcW w:w="3097" w:type="dxa"/>
              </w:tcPr>
            </w:tcPrChange>
          </w:tcPr>
          <w:p w14:paraId="3F3081C3" w14:textId="77777777" w:rsidR="00F02AC3" w:rsidRPr="008379E8" w:rsidDel="00CB15AA" w:rsidRDefault="00F02AC3" w:rsidP="00C301D1">
            <w:pPr>
              <w:pStyle w:val="Tabletext"/>
              <w:rPr>
                <w:del w:id="518" w:author="Chairman" w:date="2022-07-29T10:38:00Z"/>
                <w:lang w:val="fr-FR"/>
              </w:rPr>
            </w:pPr>
            <w:del w:id="519" w:author="Chairman" w:date="2022-07-29T10:38:00Z">
              <w:r w:rsidRPr="008379E8" w:rsidDel="00CB15AA">
                <w:rPr>
                  <w:lang w:val="fr-FR"/>
                </w:rPr>
                <w:delText>Interference-rejection features</w:delText>
              </w:r>
            </w:del>
          </w:p>
        </w:tc>
        <w:tc>
          <w:tcPr>
            <w:tcW w:w="1627" w:type="dxa"/>
            <w:tcPrChange w:id="520" w:author="Chairman" w:date="2022-07-29T10:43:00Z">
              <w:tcPr>
                <w:tcW w:w="1627" w:type="dxa"/>
              </w:tcPr>
            </w:tcPrChange>
          </w:tcPr>
          <w:p w14:paraId="42EEF4ED" w14:textId="77777777" w:rsidR="00F02AC3" w:rsidRPr="008379E8" w:rsidDel="00CB15AA" w:rsidRDefault="00F02AC3" w:rsidP="00C301D1">
            <w:pPr>
              <w:pStyle w:val="Tabletext"/>
              <w:rPr>
                <w:del w:id="521" w:author="Chairman" w:date="2022-07-29T10:38:00Z"/>
                <w:lang w:val="fr-FR"/>
              </w:rPr>
            </w:pPr>
          </w:p>
        </w:tc>
        <w:tc>
          <w:tcPr>
            <w:tcW w:w="1627" w:type="dxa"/>
            <w:vAlign w:val="center"/>
            <w:tcPrChange w:id="522" w:author="Chairman" w:date="2022-07-29T10:43:00Z">
              <w:tcPr>
                <w:tcW w:w="1627" w:type="dxa"/>
                <w:vAlign w:val="center"/>
              </w:tcPr>
            </w:tcPrChange>
          </w:tcPr>
          <w:p w14:paraId="6436EED4" w14:textId="77777777" w:rsidR="00F02AC3" w:rsidRPr="008379E8" w:rsidDel="00CB15AA" w:rsidRDefault="00F02AC3" w:rsidP="00C301D1">
            <w:pPr>
              <w:pStyle w:val="Tabletext"/>
              <w:rPr>
                <w:del w:id="523" w:author="Chairman" w:date="2022-07-29T10:38:00Z"/>
                <w:lang w:val="fr-FR"/>
              </w:rPr>
            </w:pPr>
          </w:p>
        </w:tc>
        <w:tc>
          <w:tcPr>
            <w:tcW w:w="1628" w:type="dxa"/>
            <w:vAlign w:val="center"/>
            <w:tcPrChange w:id="524" w:author="Chairman" w:date="2022-07-29T10:43:00Z">
              <w:tcPr>
                <w:tcW w:w="1628" w:type="dxa"/>
                <w:vAlign w:val="center"/>
              </w:tcPr>
            </w:tcPrChange>
          </w:tcPr>
          <w:p w14:paraId="2A7526D7" w14:textId="77777777" w:rsidR="00F02AC3" w:rsidRPr="008379E8" w:rsidDel="00CB15AA" w:rsidRDefault="00F02AC3" w:rsidP="00C301D1">
            <w:pPr>
              <w:pStyle w:val="Tabletext"/>
              <w:rPr>
                <w:del w:id="525" w:author="Chairman" w:date="2022-07-29T10:38:00Z"/>
                <w:lang w:val="fr-FR"/>
              </w:rPr>
            </w:pPr>
          </w:p>
        </w:tc>
        <w:tc>
          <w:tcPr>
            <w:tcW w:w="1635" w:type="dxa"/>
            <w:vAlign w:val="center"/>
            <w:tcPrChange w:id="526" w:author="Chairman" w:date="2022-07-29T10:43:00Z">
              <w:tcPr>
                <w:tcW w:w="1635" w:type="dxa"/>
                <w:vAlign w:val="center"/>
              </w:tcPr>
            </w:tcPrChange>
          </w:tcPr>
          <w:p w14:paraId="6B5FC831" w14:textId="77777777" w:rsidR="00F02AC3" w:rsidRPr="008379E8" w:rsidDel="00CB15AA" w:rsidRDefault="00F02AC3" w:rsidP="00C301D1">
            <w:pPr>
              <w:pStyle w:val="Tabletext"/>
              <w:rPr>
                <w:del w:id="527" w:author="Chairman" w:date="2022-07-29T10:38:00Z"/>
                <w:szCs w:val="22"/>
                <w:lang w:val="fr-FR"/>
              </w:rPr>
            </w:pPr>
          </w:p>
        </w:tc>
        <w:tc>
          <w:tcPr>
            <w:tcW w:w="1635" w:type="dxa"/>
            <w:gridSpan w:val="2"/>
            <w:vAlign w:val="center"/>
            <w:tcPrChange w:id="528" w:author="Chairman" w:date="2022-07-29T10:43:00Z">
              <w:tcPr>
                <w:tcW w:w="1635" w:type="dxa"/>
                <w:gridSpan w:val="2"/>
                <w:vAlign w:val="center"/>
              </w:tcPr>
            </w:tcPrChange>
          </w:tcPr>
          <w:p w14:paraId="548FE195" w14:textId="77777777" w:rsidR="00F02AC3" w:rsidRPr="008379E8" w:rsidDel="00CB15AA" w:rsidRDefault="00F02AC3" w:rsidP="00C301D1">
            <w:pPr>
              <w:pStyle w:val="Tabletext"/>
              <w:rPr>
                <w:del w:id="529" w:author="Chairman" w:date="2022-07-29T10:38:00Z"/>
                <w:szCs w:val="22"/>
                <w:lang w:val="fr-FR"/>
              </w:rPr>
            </w:pPr>
          </w:p>
        </w:tc>
        <w:tc>
          <w:tcPr>
            <w:tcW w:w="1635" w:type="dxa"/>
            <w:gridSpan w:val="2"/>
            <w:tcPrChange w:id="530" w:author="Chairman" w:date="2022-07-29T10:43:00Z">
              <w:tcPr>
                <w:tcW w:w="1635" w:type="dxa"/>
                <w:gridSpan w:val="2"/>
              </w:tcPr>
            </w:tcPrChange>
          </w:tcPr>
          <w:p w14:paraId="2ECDEC9E" w14:textId="77777777" w:rsidR="00F02AC3" w:rsidRPr="008379E8" w:rsidDel="00CB15AA" w:rsidRDefault="00F02AC3" w:rsidP="00C301D1">
            <w:pPr>
              <w:pStyle w:val="Tabletext"/>
              <w:rPr>
                <w:del w:id="531" w:author="Chairman" w:date="2022-07-29T10:38:00Z"/>
                <w:szCs w:val="22"/>
                <w:lang w:val="fr-FR"/>
              </w:rPr>
            </w:pPr>
          </w:p>
        </w:tc>
        <w:tc>
          <w:tcPr>
            <w:tcW w:w="1702" w:type="dxa"/>
            <w:gridSpan w:val="2"/>
            <w:tcPrChange w:id="532" w:author="Chairman" w:date="2022-07-29T10:43:00Z">
              <w:tcPr>
                <w:tcW w:w="1635" w:type="dxa"/>
                <w:gridSpan w:val="2"/>
              </w:tcPr>
            </w:tcPrChange>
          </w:tcPr>
          <w:p w14:paraId="2CFB3AEC" w14:textId="77777777" w:rsidR="00F02AC3" w:rsidRPr="008379E8" w:rsidDel="00CB15AA" w:rsidRDefault="00F02AC3" w:rsidP="00C301D1">
            <w:pPr>
              <w:pStyle w:val="Tabletext"/>
              <w:rPr>
                <w:del w:id="533" w:author="Chairman" w:date="2022-07-29T10:38:00Z"/>
                <w:szCs w:val="22"/>
                <w:lang w:val="fr-FR"/>
              </w:rPr>
            </w:pPr>
          </w:p>
        </w:tc>
      </w:tr>
      <w:tr w:rsidR="00F02AC3" w:rsidRPr="008379E8" w14:paraId="5378FDDD" w14:textId="77777777" w:rsidTr="00C301D1">
        <w:trPr>
          <w:jc w:val="center"/>
        </w:trPr>
        <w:tc>
          <w:tcPr>
            <w:tcW w:w="3097" w:type="dxa"/>
          </w:tcPr>
          <w:p w14:paraId="32BB76E8" w14:textId="77777777" w:rsidR="00F02AC3" w:rsidRPr="008379E8" w:rsidRDefault="00F02AC3" w:rsidP="00C301D1">
            <w:pPr>
              <w:pStyle w:val="Tabletext"/>
              <w:rPr>
                <w:lang w:val="fr-FR"/>
              </w:rPr>
            </w:pPr>
            <w:r w:rsidRPr="008379E8">
              <w:rPr>
                <w:lang w:val="fr-FR"/>
              </w:rPr>
              <w:t>Geographical distribution</w:t>
            </w:r>
          </w:p>
        </w:tc>
        <w:tc>
          <w:tcPr>
            <w:tcW w:w="1627" w:type="dxa"/>
          </w:tcPr>
          <w:p w14:paraId="5CCD6D48" w14:textId="77777777" w:rsidR="00F02AC3" w:rsidRPr="008379E8" w:rsidRDefault="00F02AC3" w:rsidP="00C301D1">
            <w:pPr>
              <w:pStyle w:val="Tabletext"/>
              <w:rPr>
                <w:lang w:val="fr-FR"/>
              </w:rPr>
            </w:pPr>
          </w:p>
        </w:tc>
        <w:tc>
          <w:tcPr>
            <w:tcW w:w="9862" w:type="dxa"/>
            <w:gridSpan w:val="9"/>
            <w:vAlign w:val="center"/>
          </w:tcPr>
          <w:p w14:paraId="4FE65C8A" w14:textId="77777777" w:rsidR="00F02AC3" w:rsidRPr="008379E8" w:rsidRDefault="00F02AC3" w:rsidP="00C301D1">
            <w:pPr>
              <w:pStyle w:val="Tabletext"/>
              <w:rPr>
                <w:szCs w:val="22"/>
                <w:lang w:val="fr-FR"/>
              </w:rPr>
            </w:pPr>
            <w:r w:rsidRPr="008379E8">
              <w:rPr>
                <w:lang w:val="fr-FR"/>
              </w:rPr>
              <w:t>Worldwide</w:t>
            </w:r>
          </w:p>
        </w:tc>
      </w:tr>
      <w:tr w:rsidR="00F02AC3" w:rsidRPr="008379E8" w14:paraId="2ECBB8B1" w14:textId="77777777" w:rsidTr="00C301D1">
        <w:trPr>
          <w:jc w:val="center"/>
        </w:trPr>
        <w:tc>
          <w:tcPr>
            <w:tcW w:w="3097" w:type="dxa"/>
            <w:tcBorders>
              <w:bottom w:val="single" w:sz="6" w:space="0" w:color="000000"/>
            </w:tcBorders>
          </w:tcPr>
          <w:p w14:paraId="63AFD80E" w14:textId="77777777" w:rsidR="00F02AC3" w:rsidRPr="008379E8" w:rsidRDefault="00F02AC3" w:rsidP="00C301D1">
            <w:pPr>
              <w:pStyle w:val="Tabletext"/>
            </w:pPr>
            <w:r w:rsidRPr="008379E8">
              <w:t>Fraction of time in use</w:t>
            </w:r>
            <w:del w:id="534" w:author="Chairman" w:date="2022-07-29T10:38:00Z">
              <w:r w:rsidRPr="008379E8" w:rsidDel="00CB15AA">
                <w:delText xml:space="preserve"> (%)</w:delText>
              </w:r>
            </w:del>
          </w:p>
        </w:tc>
        <w:tc>
          <w:tcPr>
            <w:tcW w:w="1627" w:type="dxa"/>
            <w:tcBorders>
              <w:bottom w:val="single" w:sz="6" w:space="0" w:color="000000"/>
            </w:tcBorders>
          </w:tcPr>
          <w:p w14:paraId="6C0089F1" w14:textId="77777777" w:rsidR="00F02AC3" w:rsidRPr="008379E8" w:rsidRDefault="00F02AC3" w:rsidP="00C301D1">
            <w:pPr>
              <w:pStyle w:val="Tabletext"/>
              <w:rPr>
                <w:lang w:val="fr-FR"/>
              </w:rPr>
            </w:pPr>
            <w:ins w:id="535" w:author="Chairman" w:date="2022-07-29T10:38:00Z">
              <w:r w:rsidRPr="008379E8">
                <w:rPr>
                  <w:lang w:val="fr-FR"/>
                </w:rPr>
                <w:t>%</w:t>
              </w:r>
            </w:ins>
          </w:p>
        </w:tc>
        <w:tc>
          <w:tcPr>
            <w:tcW w:w="9862" w:type="dxa"/>
            <w:gridSpan w:val="9"/>
            <w:tcBorders>
              <w:bottom w:val="single" w:sz="6" w:space="0" w:color="000000"/>
            </w:tcBorders>
            <w:vAlign w:val="center"/>
          </w:tcPr>
          <w:p w14:paraId="6BB8E23A" w14:textId="77777777" w:rsidR="00F02AC3" w:rsidRPr="008379E8" w:rsidRDefault="00F02AC3" w:rsidP="00C301D1">
            <w:pPr>
              <w:pStyle w:val="Tabletext"/>
              <w:rPr>
                <w:lang w:val="fr-FR"/>
              </w:rPr>
            </w:pPr>
            <w:r w:rsidRPr="008379E8">
              <w:rPr>
                <w:lang w:val="fr-FR"/>
              </w:rPr>
              <w:t>100</w:t>
            </w:r>
          </w:p>
        </w:tc>
      </w:tr>
    </w:tbl>
    <w:p w14:paraId="58792E40" w14:textId="77777777" w:rsidR="00F02AC3" w:rsidRPr="008379E8" w:rsidRDefault="00F02AC3" w:rsidP="00F02AC3">
      <w:pPr>
        <w:tabs>
          <w:tab w:val="clear" w:pos="1134"/>
          <w:tab w:val="clear" w:pos="1871"/>
          <w:tab w:val="clear" w:pos="2268"/>
          <w:tab w:val="left" w:pos="794"/>
          <w:tab w:val="left" w:pos="1191"/>
          <w:tab w:val="left" w:pos="1588"/>
          <w:tab w:val="left" w:pos="1985"/>
        </w:tabs>
        <w:jc w:val="both"/>
        <w:rPr>
          <w:lang w:val="fr-FR"/>
        </w:rPr>
      </w:pPr>
    </w:p>
    <w:tbl>
      <w:tblPr>
        <w:tblW w:w="96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Change w:id="536" w:author="Chairman" w:date="2022-07-29T10:47:00Z">
          <w:tblPr>
            <w:tblW w:w="962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PrChange>
      </w:tblPr>
      <w:tblGrid>
        <w:gridCol w:w="9622"/>
        <w:tblGridChange w:id="537">
          <w:tblGrid>
            <w:gridCol w:w="9622"/>
          </w:tblGrid>
        </w:tblGridChange>
      </w:tblGrid>
      <w:tr w:rsidR="00F02AC3" w:rsidRPr="008379E8" w14:paraId="261FBA83" w14:textId="77777777" w:rsidTr="00C301D1">
        <w:trPr>
          <w:trPrChange w:id="538" w:author="Chairman" w:date="2022-07-29T10:47:00Z">
            <w:trPr>
              <w:jc w:val="center"/>
            </w:trPr>
          </w:trPrChange>
        </w:trPr>
        <w:tc>
          <w:tcPr>
            <w:tcW w:w="9622" w:type="dxa"/>
            <w:tcBorders>
              <w:top w:val="nil"/>
              <w:left w:val="nil"/>
              <w:bottom w:val="nil"/>
              <w:right w:val="nil"/>
            </w:tcBorders>
            <w:tcPrChange w:id="539" w:author="Chairman" w:date="2022-07-29T10:47:00Z">
              <w:tcPr>
                <w:tcW w:w="9622" w:type="dxa"/>
                <w:tcBorders>
                  <w:top w:val="nil"/>
                  <w:left w:val="nil"/>
                  <w:bottom w:val="nil"/>
                  <w:right w:val="nil"/>
                </w:tcBorders>
              </w:tcPr>
            </w:tcPrChange>
          </w:tcPr>
          <w:p w14:paraId="3BF01FD2" w14:textId="77777777" w:rsidR="00F02AC3" w:rsidRPr="008379E8" w:rsidRDefault="00F02AC3" w:rsidP="00C30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107"/>
              <w:rPr>
                <w:sz w:val="22"/>
              </w:rPr>
            </w:pPr>
            <w:r w:rsidRPr="008379E8">
              <w:rPr>
                <w:i/>
                <w:iCs/>
                <w:sz w:val="22"/>
              </w:rPr>
              <w:t>Notes to Table 6</w:t>
            </w:r>
            <w:r w:rsidRPr="008379E8">
              <w:rPr>
                <w:sz w:val="22"/>
              </w:rPr>
              <w:t>:</w:t>
            </w:r>
          </w:p>
          <w:p w14:paraId="06019B93" w14:textId="77777777" w:rsidR="00F02AC3" w:rsidRPr="008379E8" w:rsidRDefault="00F02AC3" w:rsidP="00C30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107"/>
              <w:rPr>
                <w:sz w:val="22"/>
              </w:rPr>
            </w:pPr>
            <w:r w:rsidRPr="008379E8">
              <w:rPr>
                <w:sz w:val="22"/>
                <w:vertAlign w:val="superscript"/>
              </w:rPr>
              <w:t>(1)</w:t>
            </w:r>
            <w:r w:rsidRPr="008379E8">
              <w:rPr>
                <w:sz w:val="22"/>
              </w:rPr>
              <w:tab/>
              <w:t>Doppler filtering and saturating pulse removal.</w:t>
            </w:r>
          </w:p>
          <w:p w14:paraId="06BA198B" w14:textId="77777777" w:rsidR="00F02AC3" w:rsidRPr="008379E8" w:rsidRDefault="00F02AC3" w:rsidP="00C30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107"/>
              <w:rPr>
                <w:sz w:val="22"/>
              </w:rPr>
            </w:pPr>
            <w:r w:rsidRPr="008379E8">
              <w:rPr>
                <w:sz w:val="22"/>
                <w:vertAlign w:val="superscript"/>
              </w:rPr>
              <w:t>(2)</w:t>
            </w:r>
            <w:r w:rsidRPr="008379E8">
              <w:rPr>
                <w:sz w:val="22"/>
              </w:rPr>
              <w:tab/>
              <w:t>Tuning range of 2.7-2.9 GHz when performing the aeronautical radionavigation function.</w:t>
            </w:r>
          </w:p>
          <w:p w14:paraId="2C729362" w14:textId="77777777" w:rsidR="00F02AC3" w:rsidRPr="008379E8" w:rsidRDefault="00F02AC3" w:rsidP="00C30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107"/>
              <w:rPr>
                <w:sz w:val="22"/>
              </w:rPr>
            </w:pPr>
            <w:r w:rsidRPr="008379E8">
              <w:rPr>
                <w:sz w:val="22"/>
                <w:vertAlign w:val="superscript"/>
              </w:rPr>
              <w:t>(3)</w:t>
            </w:r>
            <w:r w:rsidRPr="008379E8">
              <w:rPr>
                <w:sz w:val="22"/>
              </w:rPr>
              <w:tab/>
              <w:t>Very high PRFs only used at high elevation angles.</w:t>
            </w:r>
          </w:p>
          <w:p w14:paraId="428CDEAF" w14:textId="77777777" w:rsidR="00F02AC3" w:rsidRPr="008379E8" w:rsidRDefault="00F02AC3" w:rsidP="00C30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107"/>
              <w:rPr>
                <w:sz w:val="22"/>
              </w:rPr>
            </w:pPr>
            <w:r w:rsidRPr="008379E8">
              <w:rPr>
                <w:sz w:val="22"/>
                <w:vertAlign w:val="superscript"/>
              </w:rPr>
              <w:t>(4)</w:t>
            </w:r>
            <w:r w:rsidRPr="008379E8">
              <w:rPr>
                <w:sz w:val="22"/>
              </w:rPr>
              <w:tab/>
              <w:t xml:space="preserve">Duty cycle for short pulse is 0.2% at lowest elevation (horizon) scan. </w:t>
            </w:r>
          </w:p>
          <w:p w14:paraId="3147AF60" w14:textId="77777777" w:rsidR="00F02AC3" w:rsidRPr="008379E8" w:rsidRDefault="00F02AC3" w:rsidP="00C30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107"/>
              <w:rPr>
                <w:sz w:val="22"/>
                <w:szCs w:val="22"/>
              </w:rPr>
            </w:pPr>
            <w:r w:rsidRPr="008379E8">
              <w:rPr>
                <w:sz w:val="22"/>
                <w:vertAlign w:val="superscript"/>
              </w:rPr>
              <w:t>(5)</w:t>
            </w:r>
            <w:r w:rsidRPr="008379E8">
              <w:rPr>
                <w:sz w:val="22"/>
              </w:rPr>
              <w:tab/>
              <w:t>Combination of pulse width and PRF will be matched to keep duty cycle under 12%.</w:t>
            </w:r>
          </w:p>
        </w:tc>
      </w:tr>
    </w:tbl>
    <w:p w14:paraId="2A42F5C1" w14:textId="77777777" w:rsidR="00F02AC3" w:rsidRPr="005533F1" w:rsidRDefault="00F02AC3" w:rsidP="00F02AC3">
      <w:pPr>
        <w:pStyle w:val="HeadingSum"/>
        <w:rPr>
          <w:ins w:id="540" w:author="Chairman" w:date="2022-07-29T10:58:00Z"/>
          <w:lang w:val="en-GB"/>
        </w:rPr>
        <w:sectPr w:rsidR="00F02AC3" w:rsidRPr="005533F1" w:rsidSect="005533F1">
          <w:headerReference w:type="default" r:id="rId73"/>
          <w:footerReference w:type="default" r:id="rId74"/>
          <w:headerReference w:type="first" r:id="rId75"/>
          <w:footerReference w:type="first" r:id="rId76"/>
          <w:pgSz w:w="16834" w:h="11907" w:orient="landscape" w:code="9"/>
          <w:pgMar w:top="1134" w:right="1134" w:bottom="1134" w:left="1418" w:header="720" w:footer="482" w:gutter="0"/>
          <w:pgNumType w:start="1"/>
          <w:cols w:space="720"/>
          <w:titlePg/>
        </w:sectPr>
      </w:pPr>
    </w:p>
    <w:p w14:paraId="65DAAF7F" w14:textId="77777777" w:rsidR="00F02AC3" w:rsidRPr="006A60EA" w:rsidRDefault="00F02AC3" w:rsidP="00F02AC3">
      <w:pPr>
        <w:pStyle w:val="Heading1"/>
      </w:pPr>
      <w:r w:rsidRPr="006A60EA">
        <w:lastRenderedPageBreak/>
        <w:t>2</w:t>
      </w:r>
      <w:r w:rsidRPr="006A60EA">
        <w:tab/>
        <w:t>Meteorological radars in the frequency range 5 250-5 725 MHz</w:t>
      </w:r>
    </w:p>
    <w:p w14:paraId="118B98CB" w14:textId="77777777" w:rsidR="00F02AC3" w:rsidRPr="006A60EA" w:rsidRDefault="00F02AC3" w:rsidP="00F02AC3">
      <w:r w:rsidRPr="006A60EA">
        <w:t>Both airborne and ground-based meteorological radars operate within the frequency range 5</w:t>
      </w:r>
      <w:r w:rsidRPr="006A60EA">
        <w:rPr>
          <w:rFonts w:ascii="Tms Rmn" w:hAnsi="Tms Rmn"/>
          <w:sz w:val="12"/>
        </w:rPr>
        <w:t> </w:t>
      </w:r>
      <w:r w:rsidRPr="006A60EA">
        <w:t>250</w:t>
      </w:r>
      <w:r w:rsidRPr="006A60EA">
        <w:noBreakHyphen/>
        <w:t>5</w:t>
      </w:r>
      <w:r w:rsidRPr="006A60EA">
        <w:rPr>
          <w:rFonts w:ascii="Tms Rmn" w:hAnsi="Tms Rmn"/>
          <w:sz w:val="12"/>
        </w:rPr>
        <w:t> </w:t>
      </w:r>
      <w:r w:rsidRPr="006A60EA">
        <w:t>850 MHz. The technical characteristics for ground-based radars are given in Table 7.</w:t>
      </w:r>
    </w:p>
    <w:p w14:paraId="33716EAD" w14:textId="77777777" w:rsidR="00F02AC3" w:rsidRPr="006A60EA" w:rsidRDefault="00F02AC3" w:rsidP="00F02AC3">
      <w:r w:rsidRPr="006A60EA">
        <w:t xml:space="preserve">One can also note that some meteorological services operate specific non-rotating radars in this frequency range to track and locate radiosondes that do not implement a radionavigation feature. These radars mainly differ from meteorological radars in that they make use of shorter pulse width (down to 0.2 </w:t>
      </w:r>
      <w:r w:rsidRPr="007A06AF">
        <w:t>μ</w:t>
      </w:r>
      <w:r w:rsidRPr="006A60EA">
        <w:t>s) and, once locked on a radiosonde, will follow its trajectory up to the end of the launch. These radars are not covered in this Recommendation.</w:t>
      </w:r>
    </w:p>
    <w:p w14:paraId="21AFAEE7" w14:textId="77777777" w:rsidR="00F02AC3" w:rsidRPr="006A60EA" w:rsidRDefault="00F02AC3" w:rsidP="00F02AC3">
      <w:r w:rsidRPr="006A60EA">
        <w:t>It should be noted that ground meteorological radars can theoretically operate in the whole frequency range 5 250</w:t>
      </w:r>
      <w:r w:rsidRPr="006A60EA">
        <w:noBreakHyphen/>
        <w:t>5 850 MHz, but their operation is, in general, limited to the frequency range 5 430</w:t>
      </w:r>
      <w:r w:rsidRPr="006A60EA">
        <w:noBreakHyphen/>
        <w:t>5 725 MHz. Most of these radars operate within the frequency band 5 600-5 650 MHz.</w:t>
      </w:r>
    </w:p>
    <w:p w14:paraId="6BD59567" w14:textId="77777777" w:rsidR="00F02AC3" w:rsidRDefault="00F02AC3" w:rsidP="00F02AC3">
      <w:pPr>
        <w:tabs>
          <w:tab w:val="clear" w:pos="1134"/>
          <w:tab w:val="clear" w:pos="1871"/>
          <w:tab w:val="clear" w:pos="2268"/>
        </w:tabs>
        <w:overflowPunct/>
        <w:autoSpaceDE/>
        <w:autoSpaceDN/>
        <w:adjustRightInd/>
        <w:spacing w:before="0"/>
        <w:textAlignment w:val="auto"/>
        <w:rPr>
          <w:caps/>
          <w:sz w:val="20"/>
        </w:rPr>
      </w:pPr>
      <w:r>
        <w:br w:type="page"/>
      </w:r>
    </w:p>
    <w:p w14:paraId="7BD1872D" w14:textId="77777777" w:rsidR="00F02AC3" w:rsidRPr="008379E8" w:rsidRDefault="00F02AC3" w:rsidP="00F02AC3">
      <w:pPr>
        <w:pStyle w:val="TableNo"/>
      </w:pPr>
      <w:r w:rsidRPr="008379E8">
        <w:lastRenderedPageBreak/>
        <w:t>TABLE 7</w:t>
      </w:r>
    </w:p>
    <w:tbl>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549" w:author="John Mettrop" w:date="2021-12-20T18:08: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2216"/>
        <w:gridCol w:w="1368"/>
        <w:gridCol w:w="2175"/>
        <w:gridCol w:w="2175"/>
        <w:gridCol w:w="2175"/>
        <w:gridCol w:w="2175"/>
        <w:gridCol w:w="2175"/>
        <w:tblGridChange w:id="550">
          <w:tblGrid>
            <w:gridCol w:w="1792"/>
            <w:gridCol w:w="424"/>
            <w:gridCol w:w="1368"/>
            <w:gridCol w:w="2175"/>
            <w:gridCol w:w="2175"/>
            <w:gridCol w:w="2175"/>
            <w:gridCol w:w="2175"/>
            <w:gridCol w:w="2175"/>
          </w:tblGrid>
        </w:tblGridChange>
      </w:tblGrid>
      <w:tr w:rsidR="00F02AC3" w:rsidRPr="008379E8" w14:paraId="6DD25630" w14:textId="77777777" w:rsidTr="00C301D1">
        <w:trPr>
          <w:tblHeader/>
          <w:jc w:val="center"/>
          <w:trPrChange w:id="551" w:author="John Mettrop" w:date="2021-12-20T18:08:00Z">
            <w:trPr>
              <w:tblHeader/>
              <w:jc w:val="center"/>
            </w:trPr>
          </w:trPrChange>
        </w:trPr>
        <w:tc>
          <w:tcPr>
            <w:tcW w:w="766" w:type="pct"/>
            <w:tcPrChange w:id="552" w:author="John Mettrop" w:date="2021-12-20T18:08:00Z">
              <w:tcPr>
                <w:tcW w:w="620" w:type="pct"/>
              </w:tcPr>
            </w:tcPrChange>
          </w:tcPr>
          <w:p w14:paraId="303BC5CE" w14:textId="77777777" w:rsidR="00F02AC3" w:rsidRPr="00A141D2" w:rsidRDefault="00F02AC3" w:rsidP="00C301D1">
            <w:pPr>
              <w:pStyle w:val="Tablehead"/>
            </w:pPr>
            <w:r w:rsidRPr="00A141D2">
              <w:t>Characteristics</w:t>
            </w:r>
          </w:p>
        </w:tc>
        <w:tc>
          <w:tcPr>
            <w:tcW w:w="473" w:type="pct"/>
            <w:vAlign w:val="center"/>
            <w:tcPrChange w:id="553" w:author="John Mettrop" w:date="2021-12-20T18:08:00Z">
              <w:tcPr>
                <w:tcW w:w="620" w:type="pct"/>
                <w:gridSpan w:val="2"/>
              </w:tcPr>
            </w:tcPrChange>
          </w:tcPr>
          <w:p w14:paraId="00203E71" w14:textId="77777777" w:rsidR="00F02AC3" w:rsidRPr="00A141D2" w:rsidRDefault="00F02AC3" w:rsidP="00C301D1">
            <w:pPr>
              <w:pStyle w:val="Tablehead"/>
            </w:pPr>
            <w:ins w:id="554" w:author="John Mettrop" w:date="2021-12-20T18:04:00Z">
              <w:r w:rsidRPr="00A141D2">
                <w:t>Units</w:t>
              </w:r>
            </w:ins>
          </w:p>
        </w:tc>
        <w:tc>
          <w:tcPr>
            <w:tcW w:w="752" w:type="pct"/>
            <w:tcPrChange w:id="555" w:author="John Mettrop" w:date="2021-12-20T18:08:00Z">
              <w:tcPr>
                <w:tcW w:w="752" w:type="pct"/>
              </w:tcPr>
            </w:tcPrChange>
          </w:tcPr>
          <w:p w14:paraId="700816EA" w14:textId="77777777" w:rsidR="00F02AC3" w:rsidRPr="00A141D2" w:rsidRDefault="00F02AC3" w:rsidP="00C301D1">
            <w:pPr>
              <w:pStyle w:val="Tablehead"/>
            </w:pPr>
            <w:r w:rsidRPr="00A141D2">
              <w:t>Radar 1</w:t>
            </w:r>
          </w:p>
        </w:tc>
        <w:tc>
          <w:tcPr>
            <w:tcW w:w="752" w:type="pct"/>
            <w:tcPrChange w:id="556" w:author="John Mettrop" w:date="2021-12-20T18:08:00Z">
              <w:tcPr>
                <w:tcW w:w="752" w:type="pct"/>
              </w:tcPr>
            </w:tcPrChange>
          </w:tcPr>
          <w:p w14:paraId="0164131D" w14:textId="77777777" w:rsidR="00F02AC3" w:rsidRPr="00A141D2" w:rsidRDefault="00F02AC3" w:rsidP="00C301D1">
            <w:pPr>
              <w:pStyle w:val="Tablehead"/>
            </w:pPr>
            <w:r w:rsidRPr="00A141D2">
              <w:t>Radar 2</w:t>
            </w:r>
          </w:p>
        </w:tc>
        <w:tc>
          <w:tcPr>
            <w:tcW w:w="752" w:type="pct"/>
            <w:tcPrChange w:id="557" w:author="John Mettrop" w:date="2021-12-20T18:08:00Z">
              <w:tcPr>
                <w:tcW w:w="752" w:type="pct"/>
              </w:tcPr>
            </w:tcPrChange>
          </w:tcPr>
          <w:p w14:paraId="773DE406" w14:textId="77777777" w:rsidR="00F02AC3" w:rsidRPr="00A141D2" w:rsidRDefault="00F02AC3" w:rsidP="00C301D1">
            <w:pPr>
              <w:pStyle w:val="Tablehead"/>
            </w:pPr>
            <w:r w:rsidRPr="00A141D2">
              <w:t>Radar 3</w:t>
            </w:r>
          </w:p>
        </w:tc>
        <w:tc>
          <w:tcPr>
            <w:tcW w:w="752" w:type="pct"/>
            <w:tcPrChange w:id="558" w:author="John Mettrop" w:date="2021-12-20T18:08:00Z">
              <w:tcPr>
                <w:tcW w:w="752" w:type="pct"/>
              </w:tcPr>
            </w:tcPrChange>
          </w:tcPr>
          <w:p w14:paraId="1C61A5A1" w14:textId="77777777" w:rsidR="00F02AC3" w:rsidRPr="00A141D2" w:rsidRDefault="00F02AC3" w:rsidP="00C301D1">
            <w:pPr>
              <w:pStyle w:val="Tablehead"/>
            </w:pPr>
            <w:r w:rsidRPr="00A141D2">
              <w:t>Radar 4</w:t>
            </w:r>
          </w:p>
        </w:tc>
        <w:tc>
          <w:tcPr>
            <w:tcW w:w="752" w:type="pct"/>
            <w:tcPrChange w:id="559" w:author="John Mettrop" w:date="2021-12-20T18:08:00Z">
              <w:tcPr>
                <w:tcW w:w="752" w:type="pct"/>
              </w:tcPr>
            </w:tcPrChange>
          </w:tcPr>
          <w:p w14:paraId="691BE2A2" w14:textId="77777777" w:rsidR="00F02AC3" w:rsidRPr="00A141D2" w:rsidRDefault="00F02AC3" w:rsidP="00C301D1">
            <w:pPr>
              <w:pStyle w:val="Tablehead"/>
            </w:pPr>
            <w:r w:rsidRPr="00A141D2">
              <w:t>Radar 5</w:t>
            </w:r>
          </w:p>
        </w:tc>
      </w:tr>
      <w:tr w:rsidR="00F02AC3" w:rsidRPr="008379E8" w14:paraId="1F9235B3" w14:textId="77777777" w:rsidTr="00C301D1">
        <w:trPr>
          <w:jc w:val="center"/>
          <w:trPrChange w:id="560" w:author="John Mettrop" w:date="2021-12-20T18:08:00Z">
            <w:trPr>
              <w:jc w:val="center"/>
            </w:trPr>
          </w:trPrChange>
        </w:trPr>
        <w:tc>
          <w:tcPr>
            <w:tcW w:w="766" w:type="pct"/>
            <w:tcPrChange w:id="561" w:author="John Mettrop" w:date="2021-12-20T18:08:00Z">
              <w:tcPr>
                <w:tcW w:w="620" w:type="pct"/>
              </w:tcPr>
            </w:tcPrChange>
          </w:tcPr>
          <w:p w14:paraId="39415A83" w14:textId="77777777" w:rsidR="00F02AC3" w:rsidRPr="008379E8" w:rsidRDefault="00F02AC3" w:rsidP="00C301D1">
            <w:pPr>
              <w:pStyle w:val="Tabletext"/>
              <w:keepNext/>
              <w:spacing w:before="0" w:after="0"/>
              <w:ind w:left="14"/>
            </w:pPr>
            <w:r w:rsidRPr="008379E8">
              <w:t xml:space="preserve">Tuning range </w:t>
            </w:r>
            <w:del w:id="562" w:author="John Mettrop" w:date="2021-12-20T18:05:00Z">
              <w:r w:rsidRPr="008379E8" w:rsidDel="00E63CB5">
                <w:delText>(MHz)</w:delText>
              </w:r>
            </w:del>
          </w:p>
        </w:tc>
        <w:tc>
          <w:tcPr>
            <w:tcW w:w="473" w:type="pct"/>
            <w:vAlign w:val="center"/>
            <w:tcPrChange w:id="563" w:author="John Mettrop" w:date="2021-12-20T18:08:00Z">
              <w:tcPr>
                <w:tcW w:w="620" w:type="pct"/>
                <w:gridSpan w:val="2"/>
              </w:tcPr>
            </w:tcPrChange>
          </w:tcPr>
          <w:p w14:paraId="1B3A1CCC" w14:textId="77777777" w:rsidR="00F02AC3" w:rsidRPr="008379E8" w:rsidRDefault="00F02AC3">
            <w:pPr>
              <w:pStyle w:val="Tabletext"/>
              <w:keepNext/>
              <w:spacing w:before="0"/>
              <w:ind w:left="14"/>
              <w:jc w:val="center"/>
              <w:pPrChange w:id="564" w:author="John Mettrop" w:date="2021-12-20T18:05:00Z">
                <w:pPr>
                  <w:pStyle w:val="Tabletext"/>
                  <w:keepNext/>
                  <w:spacing w:before="0"/>
                  <w:ind w:left="14"/>
                </w:pPr>
              </w:pPrChange>
            </w:pPr>
            <w:ins w:id="565" w:author="John Mettrop" w:date="2021-12-20T18:04:00Z">
              <w:r w:rsidRPr="008379E8">
                <w:t>MHz</w:t>
              </w:r>
            </w:ins>
          </w:p>
        </w:tc>
        <w:tc>
          <w:tcPr>
            <w:tcW w:w="752" w:type="pct"/>
            <w:tcPrChange w:id="566" w:author="John Mettrop" w:date="2021-12-20T18:08:00Z">
              <w:tcPr>
                <w:tcW w:w="752" w:type="pct"/>
              </w:tcPr>
            </w:tcPrChange>
          </w:tcPr>
          <w:p w14:paraId="1F6F8358" w14:textId="77777777" w:rsidR="00F02AC3" w:rsidRPr="008379E8" w:rsidRDefault="00F02AC3" w:rsidP="00C301D1">
            <w:pPr>
              <w:pStyle w:val="Tabletext"/>
              <w:keepNext/>
              <w:spacing w:before="0" w:after="0"/>
              <w:jc w:val="center"/>
            </w:pPr>
            <w:r w:rsidRPr="008379E8">
              <w:t>5 300-5 700</w:t>
            </w:r>
          </w:p>
        </w:tc>
        <w:tc>
          <w:tcPr>
            <w:tcW w:w="752" w:type="pct"/>
            <w:tcPrChange w:id="567" w:author="John Mettrop" w:date="2021-12-20T18:08:00Z">
              <w:tcPr>
                <w:tcW w:w="752" w:type="pct"/>
              </w:tcPr>
            </w:tcPrChange>
          </w:tcPr>
          <w:p w14:paraId="140E9A84" w14:textId="77777777" w:rsidR="00F02AC3" w:rsidRPr="008379E8" w:rsidRDefault="00F02AC3" w:rsidP="00C301D1">
            <w:pPr>
              <w:pStyle w:val="Tabletext"/>
              <w:keepNext/>
              <w:spacing w:before="0" w:after="0"/>
              <w:jc w:val="center"/>
            </w:pPr>
            <w:r w:rsidRPr="008379E8">
              <w:t>5 600-5 650</w:t>
            </w:r>
          </w:p>
        </w:tc>
        <w:tc>
          <w:tcPr>
            <w:tcW w:w="752" w:type="pct"/>
            <w:tcPrChange w:id="568" w:author="John Mettrop" w:date="2021-12-20T18:08:00Z">
              <w:tcPr>
                <w:tcW w:w="752" w:type="pct"/>
              </w:tcPr>
            </w:tcPrChange>
          </w:tcPr>
          <w:p w14:paraId="0F4A81BD" w14:textId="77777777" w:rsidR="00F02AC3" w:rsidRPr="008379E8" w:rsidRDefault="00F02AC3" w:rsidP="00C301D1">
            <w:pPr>
              <w:pStyle w:val="Tabletext"/>
              <w:keepNext/>
              <w:spacing w:before="0" w:after="0"/>
              <w:jc w:val="center"/>
            </w:pPr>
            <w:r w:rsidRPr="008379E8">
              <w:t>5 600-5 650</w:t>
            </w:r>
          </w:p>
        </w:tc>
        <w:tc>
          <w:tcPr>
            <w:tcW w:w="752" w:type="pct"/>
            <w:tcPrChange w:id="569" w:author="John Mettrop" w:date="2021-12-20T18:08:00Z">
              <w:tcPr>
                <w:tcW w:w="752" w:type="pct"/>
              </w:tcPr>
            </w:tcPrChange>
          </w:tcPr>
          <w:p w14:paraId="385FE396" w14:textId="77777777" w:rsidR="00F02AC3" w:rsidRPr="008379E8" w:rsidRDefault="00F02AC3" w:rsidP="00C301D1">
            <w:pPr>
              <w:pStyle w:val="Tabletext"/>
              <w:keepNext/>
              <w:spacing w:before="0" w:after="0"/>
              <w:jc w:val="center"/>
            </w:pPr>
            <w:r w:rsidRPr="008379E8">
              <w:t>5 300-5 700</w:t>
            </w:r>
          </w:p>
        </w:tc>
        <w:tc>
          <w:tcPr>
            <w:tcW w:w="752" w:type="pct"/>
            <w:tcPrChange w:id="570" w:author="John Mettrop" w:date="2021-12-20T18:08:00Z">
              <w:tcPr>
                <w:tcW w:w="752" w:type="pct"/>
              </w:tcPr>
            </w:tcPrChange>
          </w:tcPr>
          <w:p w14:paraId="51AAC69C" w14:textId="77777777" w:rsidR="00F02AC3" w:rsidRPr="008379E8" w:rsidRDefault="00F02AC3" w:rsidP="00C301D1">
            <w:pPr>
              <w:pStyle w:val="Tabletext"/>
              <w:keepNext/>
              <w:spacing w:before="0" w:after="0"/>
              <w:jc w:val="center"/>
            </w:pPr>
            <w:r w:rsidRPr="008379E8">
              <w:t>5 600-5 650</w:t>
            </w:r>
          </w:p>
        </w:tc>
      </w:tr>
      <w:tr w:rsidR="00F02AC3" w:rsidRPr="008379E8" w14:paraId="50DFD32C" w14:textId="77777777" w:rsidTr="00C301D1">
        <w:trPr>
          <w:jc w:val="center"/>
          <w:trPrChange w:id="571" w:author="John Mettrop" w:date="2021-12-20T18:08:00Z">
            <w:trPr>
              <w:jc w:val="center"/>
            </w:trPr>
          </w:trPrChange>
        </w:trPr>
        <w:tc>
          <w:tcPr>
            <w:tcW w:w="766" w:type="pct"/>
            <w:tcPrChange w:id="572" w:author="John Mettrop" w:date="2021-12-20T18:08:00Z">
              <w:tcPr>
                <w:tcW w:w="620" w:type="pct"/>
              </w:tcPr>
            </w:tcPrChange>
          </w:tcPr>
          <w:p w14:paraId="4722E480" w14:textId="77777777" w:rsidR="00F02AC3" w:rsidRPr="008379E8" w:rsidRDefault="00F02AC3" w:rsidP="00C301D1">
            <w:pPr>
              <w:pStyle w:val="Tabletext"/>
              <w:spacing w:before="0" w:after="0"/>
              <w:ind w:left="14"/>
            </w:pPr>
            <w:r w:rsidRPr="008379E8">
              <w:t>T</w:t>
            </w:r>
            <w:del w:id="573" w:author="Germany" w:date="2022-06-07T13:44:00Z">
              <w:r w:rsidRPr="008379E8" w:rsidDel="00E906FE">
                <w:delText>x</w:delText>
              </w:r>
            </w:del>
            <w:ins w:id="574" w:author="Germany" w:date="2022-06-07T13:44:00Z">
              <w:r w:rsidRPr="008379E8">
                <w:t>ransmitter</w:t>
              </w:r>
            </w:ins>
            <w:r w:rsidRPr="008379E8">
              <w:t xml:space="preserve"> power into antenna</w:t>
            </w:r>
            <w:del w:id="575" w:author="John Mettrop" w:date="2021-12-20T18:05:00Z">
              <w:r w:rsidRPr="008379E8" w:rsidDel="00E63CB5">
                <w:delText xml:space="preserve"> (kW peak)</w:delText>
              </w:r>
            </w:del>
          </w:p>
        </w:tc>
        <w:tc>
          <w:tcPr>
            <w:tcW w:w="473" w:type="pct"/>
            <w:vAlign w:val="center"/>
            <w:tcPrChange w:id="576" w:author="John Mettrop" w:date="2021-12-20T18:08:00Z">
              <w:tcPr>
                <w:tcW w:w="620" w:type="pct"/>
                <w:gridSpan w:val="2"/>
              </w:tcPr>
            </w:tcPrChange>
          </w:tcPr>
          <w:p w14:paraId="20A4DF7D" w14:textId="77777777" w:rsidR="00F02AC3" w:rsidRPr="008379E8" w:rsidRDefault="00F02AC3">
            <w:pPr>
              <w:pStyle w:val="Tabletext"/>
              <w:spacing w:before="0"/>
              <w:ind w:left="14"/>
              <w:jc w:val="center"/>
              <w:pPrChange w:id="577" w:author="John Mettrop" w:date="2021-12-20T18:05:00Z">
                <w:pPr>
                  <w:pStyle w:val="Tabletext"/>
                  <w:spacing w:before="0"/>
                  <w:ind w:left="14"/>
                </w:pPr>
              </w:pPrChange>
            </w:pPr>
            <w:ins w:id="578" w:author="John Mettrop" w:date="2021-12-20T18:04:00Z">
              <w:r w:rsidRPr="008379E8">
                <w:t>k</w:t>
              </w:r>
            </w:ins>
            <w:ins w:id="579" w:author="John Mettrop" w:date="2021-12-20T18:05:00Z">
              <w:r w:rsidRPr="008379E8">
                <w:t>W peak</w:t>
              </w:r>
            </w:ins>
          </w:p>
        </w:tc>
        <w:tc>
          <w:tcPr>
            <w:tcW w:w="752" w:type="pct"/>
            <w:tcPrChange w:id="580" w:author="John Mettrop" w:date="2021-12-20T18:08:00Z">
              <w:tcPr>
                <w:tcW w:w="752" w:type="pct"/>
              </w:tcPr>
            </w:tcPrChange>
          </w:tcPr>
          <w:p w14:paraId="701E81D8" w14:textId="77777777" w:rsidR="00F02AC3" w:rsidRPr="008379E8" w:rsidRDefault="00F02AC3" w:rsidP="00C301D1">
            <w:pPr>
              <w:pStyle w:val="Tabletext"/>
              <w:spacing w:before="0" w:after="0"/>
              <w:jc w:val="center"/>
            </w:pPr>
            <w:r w:rsidRPr="008379E8">
              <w:t>250</w:t>
            </w:r>
          </w:p>
        </w:tc>
        <w:tc>
          <w:tcPr>
            <w:tcW w:w="752" w:type="pct"/>
            <w:tcPrChange w:id="581" w:author="John Mettrop" w:date="2021-12-20T18:08:00Z">
              <w:tcPr>
                <w:tcW w:w="752" w:type="pct"/>
              </w:tcPr>
            </w:tcPrChange>
          </w:tcPr>
          <w:p w14:paraId="5D682797" w14:textId="77777777" w:rsidR="00F02AC3" w:rsidRPr="008379E8" w:rsidRDefault="00F02AC3" w:rsidP="00C301D1">
            <w:pPr>
              <w:pStyle w:val="Tabletext"/>
              <w:spacing w:before="0" w:after="0"/>
              <w:jc w:val="center"/>
            </w:pPr>
            <w:r w:rsidRPr="008379E8">
              <w:t>250</w:t>
            </w:r>
          </w:p>
        </w:tc>
        <w:tc>
          <w:tcPr>
            <w:tcW w:w="752" w:type="pct"/>
            <w:tcPrChange w:id="582" w:author="John Mettrop" w:date="2021-12-20T18:08:00Z">
              <w:tcPr>
                <w:tcW w:w="752" w:type="pct"/>
              </w:tcPr>
            </w:tcPrChange>
          </w:tcPr>
          <w:p w14:paraId="7FC3A9E3" w14:textId="77777777" w:rsidR="00F02AC3" w:rsidRPr="008379E8" w:rsidRDefault="00F02AC3" w:rsidP="00C301D1">
            <w:pPr>
              <w:pStyle w:val="Tabletext"/>
              <w:spacing w:before="0" w:after="0"/>
              <w:jc w:val="center"/>
            </w:pPr>
            <w:r w:rsidRPr="008379E8">
              <w:t>250</w:t>
            </w:r>
          </w:p>
        </w:tc>
        <w:tc>
          <w:tcPr>
            <w:tcW w:w="752" w:type="pct"/>
            <w:tcPrChange w:id="583" w:author="John Mettrop" w:date="2021-12-20T18:08:00Z">
              <w:tcPr>
                <w:tcW w:w="752" w:type="pct"/>
              </w:tcPr>
            </w:tcPrChange>
          </w:tcPr>
          <w:p w14:paraId="10596819" w14:textId="77777777" w:rsidR="00F02AC3" w:rsidRPr="008379E8" w:rsidRDefault="00F02AC3" w:rsidP="00C301D1">
            <w:pPr>
              <w:pStyle w:val="Tabletext"/>
              <w:spacing w:before="0" w:after="0"/>
              <w:jc w:val="center"/>
            </w:pPr>
            <w:r w:rsidRPr="008379E8">
              <w:t>250</w:t>
            </w:r>
          </w:p>
        </w:tc>
        <w:tc>
          <w:tcPr>
            <w:tcW w:w="752" w:type="pct"/>
            <w:tcPrChange w:id="584" w:author="John Mettrop" w:date="2021-12-20T18:08:00Z">
              <w:tcPr>
                <w:tcW w:w="752" w:type="pct"/>
              </w:tcPr>
            </w:tcPrChange>
          </w:tcPr>
          <w:p w14:paraId="50FB39A8" w14:textId="77777777" w:rsidR="00F02AC3" w:rsidRPr="008379E8" w:rsidRDefault="00F02AC3" w:rsidP="00C301D1">
            <w:pPr>
              <w:pStyle w:val="Tabletext"/>
              <w:spacing w:before="0" w:after="0"/>
              <w:jc w:val="center"/>
            </w:pPr>
            <w:r w:rsidRPr="008379E8">
              <w:t>250</w:t>
            </w:r>
          </w:p>
        </w:tc>
      </w:tr>
      <w:tr w:rsidR="00F02AC3" w:rsidRPr="008379E8" w14:paraId="5498AF7E" w14:textId="77777777" w:rsidTr="00C301D1">
        <w:trPr>
          <w:jc w:val="center"/>
          <w:trPrChange w:id="585" w:author="John Mettrop" w:date="2021-12-20T18:08:00Z">
            <w:trPr>
              <w:jc w:val="center"/>
            </w:trPr>
          </w:trPrChange>
        </w:trPr>
        <w:tc>
          <w:tcPr>
            <w:tcW w:w="766" w:type="pct"/>
            <w:tcPrChange w:id="586" w:author="John Mettrop" w:date="2021-12-20T18:08:00Z">
              <w:tcPr>
                <w:tcW w:w="620" w:type="pct"/>
              </w:tcPr>
            </w:tcPrChange>
          </w:tcPr>
          <w:p w14:paraId="35B52377" w14:textId="77777777" w:rsidR="00F02AC3" w:rsidRPr="008379E8" w:rsidRDefault="00F02AC3" w:rsidP="00C301D1">
            <w:pPr>
              <w:pStyle w:val="Tabletext"/>
              <w:spacing w:before="0" w:after="0"/>
              <w:ind w:left="14"/>
            </w:pPr>
            <w:r w:rsidRPr="008379E8">
              <w:t>Pulse width</w:t>
            </w:r>
            <w:del w:id="587" w:author="John Mettrop" w:date="2021-12-20T18:05:00Z">
              <w:r w:rsidRPr="008379E8" w:rsidDel="00E63CB5">
                <w:delText xml:space="preserve"> (µs)</w:delText>
              </w:r>
            </w:del>
          </w:p>
        </w:tc>
        <w:tc>
          <w:tcPr>
            <w:tcW w:w="473" w:type="pct"/>
            <w:vAlign w:val="center"/>
            <w:tcPrChange w:id="588" w:author="John Mettrop" w:date="2021-12-20T18:08:00Z">
              <w:tcPr>
                <w:tcW w:w="620" w:type="pct"/>
                <w:gridSpan w:val="2"/>
              </w:tcPr>
            </w:tcPrChange>
          </w:tcPr>
          <w:p w14:paraId="011E55F7" w14:textId="77777777" w:rsidR="00F02AC3" w:rsidRPr="008379E8" w:rsidRDefault="00F02AC3">
            <w:pPr>
              <w:pStyle w:val="Tabletext"/>
              <w:spacing w:before="0"/>
              <w:ind w:left="14"/>
              <w:jc w:val="center"/>
              <w:pPrChange w:id="589" w:author="John Mettrop" w:date="2021-12-20T18:05:00Z">
                <w:pPr>
                  <w:pStyle w:val="Tabletext"/>
                  <w:spacing w:before="0"/>
                  <w:ind w:left="14"/>
                </w:pPr>
              </w:pPrChange>
            </w:pPr>
            <w:ins w:id="590" w:author="John Mettrop" w:date="2021-12-20T18:05:00Z">
              <w:r w:rsidRPr="008379E8">
                <w:t>µs</w:t>
              </w:r>
            </w:ins>
          </w:p>
        </w:tc>
        <w:tc>
          <w:tcPr>
            <w:tcW w:w="752" w:type="pct"/>
            <w:tcPrChange w:id="591" w:author="John Mettrop" w:date="2021-12-20T18:08:00Z">
              <w:tcPr>
                <w:tcW w:w="752" w:type="pct"/>
              </w:tcPr>
            </w:tcPrChange>
          </w:tcPr>
          <w:p w14:paraId="03D48E05" w14:textId="77777777" w:rsidR="00F02AC3" w:rsidRPr="008379E8" w:rsidRDefault="00F02AC3" w:rsidP="00C301D1">
            <w:pPr>
              <w:pStyle w:val="Tabletext"/>
              <w:spacing w:before="0" w:after="0"/>
              <w:jc w:val="center"/>
            </w:pPr>
            <w:r w:rsidRPr="008379E8">
              <w:t>2.0</w:t>
            </w:r>
          </w:p>
        </w:tc>
        <w:tc>
          <w:tcPr>
            <w:tcW w:w="752" w:type="pct"/>
            <w:tcPrChange w:id="592" w:author="John Mettrop" w:date="2021-12-20T18:08:00Z">
              <w:tcPr>
                <w:tcW w:w="752" w:type="pct"/>
              </w:tcPr>
            </w:tcPrChange>
          </w:tcPr>
          <w:p w14:paraId="0C590C85" w14:textId="77777777" w:rsidR="00F02AC3" w:rsidRPr="008379E8" w:rsidRDefault="00F02AC3" w:rsidP="00C301D1">
            <w:pPr>
              <w:pStyle w:val="Tabletext"/>
              <w:spacing w:before="0" w:after="0"/>
              <w:jc w:val="center"/>
            </w:pPr>
            <w:r w:rsidRPr="008379E8">
              <w:t>0.05-18</w:t>
            </w:r>
          </w:p>
        </w:tc>
        <w:tc>
          <w:tcPr>
            <w:tcW w:w="752" w:type="pct"/>
            <w:tcPrChange w:id="593" w:author="John Mettrop" w:date="2021-12-20T18:08:00Z">
              <w:tcPr>
                <w:tcW w:w="752" w:type="pct"/>
              </w:tcPr>
            </w:tcPrChange>
          </w:tcPr>
          <w:p w14:paraId="4F41F9DA" w14:textId="77777777" w:rsidR="00F02AC3" w:rsidRPr="008379E8" w:rsidRDefault="00F02AC3" w:rsidP="00C301D1">
            <w:pPr>
              <w:pStyle w:val="Tabletext"/>
              <w:spacing w:before="0" w:after="0"/>
              <w:jc w:val="center"/>
            </w:pPr>
            <w:ins w:id="594" w:author="Germany" w:date="2022-06-07T13:45:00Z">
              <w:r w:rsidRPr="008379E8">
                <w:t xml:space="preserve">0.4 </w:t>
              </w:r>
            </w:ins>
            <w:ins w:id="595" w:author="Germany" w:date="2022-06-07T13:46:00Z">
              <w:r w:rsidRPr="008379E8">
                <w:t>–</w:t>
              </w:r>
            </w:ins>
            <w:ins w:id="596" w:author="Germany" w:date="2022-06-07T13:45:00Z">
              <w:r w:rsidRPr="008379E8">
                <w:t xml:space="preserve"> 4.</w:t>
              </w:r>
            </w:ins>
            <w:ins w:id="597" w:author="Germany" w:date="2022-06-07T13:46:00Z">
              <w:r w:rsidRPr="008379E8">
                <w:t>5</w:t>
              </w:r>
            </w:ins>
            <w:del w:id="598" w:author="Germany" w:date="2022-06-07T13:45:00Z">
              <w:r w:rsidRPr="008379E8" w:rsidDel="00E906FE">
                <w:delText>1.1</w:delText>
              </w:r>
            </w:del>
          </w:p>
        </w:tc>
        <w:tc>
          <w:tcPr>
            <w:tcW w:w="752" w:type="pct"/>
            <w:tcPrChange w:id="599" w:author="John Mettrop" w:date="2021-12-20T18:08:00Z">
              <w:tcPr>
                <w:tcW w:w="752" w:type="pct"/>
              </w:tcPr>
            </w:tcPrChange>
          </w:tcPr>
          <w:p w14:paraId="311B0F39" w14:textId="77777777" w:rsidR="00F02AC3" w:rsidRPr="008379E8" w:rsidRDefault="00F02AC3" w:rsidP="00C301D1">
            <w:pPr>
              <w:pStyle w:val="Tabletext"/>
              <w:spacing w:before="0" w:after="0"/>
              <w:jc w:val="center"/>
            </w:pPr>
            <w:r w:rsidRPr="008379E8">
              <w:t>0.8-2.0</w:t>
            </w:r>
          </w:p>
        </w:tc>
        <w:tc>
          <w:tcPr>
            <w:tcW w:w="752" w:type="pct"/>
            <w:tcPrChange w:id="600" w:author="John Mettrop" w:date="2021-12-20T18:08:00Z">
              <w:tcPr>
                <w:tcW w:w="752" w:type="pct"/>
              </w:tcPr>
            </w:tcPrChange>
          </w:tcPr>
          <w:p w14:paraId="7623C064" w14:textId="77777777" w:rsidR="00F02AC3" w:rsidRPr="008379E8" w:rsidRDefault="00F02AC3" w:rsidP="00C301D1">
            <w:pPr>
              <w:pStyle w:val="Tabletext"/>
              <w:spacing w:before="0" w:after="0"/>
              <w:jc w:val="center"/>
            </w:pPr>
            <w:r w:rsidRPr="008379E8">
              <w:t>3.0</w:t>
            </w:r>
          </w:p>
        </w:tc>
      </w:tr>
      <w:tr w:rsidR="00F02AC3" w:rsidRPr="008379E8" w14:paraId="36804984" w14:textId="77777777" w:rsidTr="00C301D1">
        <w:trPr>
          <w:jc w:val="center"/>
          <w:trPrChange w:id="601" w:author="John Mettrop" w:date="2021-12-20T18:08:00Z">
            <w:trPr>
              <w:jc w:val="center"/>
            </w:trPr>
          </w:trPrChange>
        </w:trPr>
        <w:tc>
          <w:tcPr>
            <w:tcW w:w="766" w:type="pct"/>
            <w:tcPrChange w:id="602" w:author="John Mettrop" w:date="2021-12-20T18:08:00Z">
              <w:tcPr>
                <w:tcW w:w="620" w:type="pct"/>
              </w:tcPr>
            </w:tcPrChange>
          </w:tcPr>
          <w:p w14:paraId="009155A9" w14:textId="77777777" w:rsidR="00F02AC3" w:rsidRPr="008379E8" w:rsidRDefault="00F02AC3" w:rsidP="00C301D1">
            <w:pPr>
              <w:pStyle w:val="Tabletext"/>
              <w:spacing w:before="0" w:after="0"/>
              <w:ind w:left="14"/>
            </w:pPr>
            <w:r w:rsidRPr="008379E8">
              <w:t xml:space="preserve">Pulse rise/fall time </w:t>
            </w:r>
            <w:del w:id="603" w:author="John Mettrop" w:date="2021-12-20T18:06:00Z">
              <w:r w:rsidRPr="008379E8" w:rsidDel="00E63CB5">
                <w:delText>(</w:delText>
              </w:r>
            </w:del>
            <w:del w:id="604" w:author="John Mettrop" w:date="2021-12-20T18:05:00Z">
              <w:r w:rsidRPr="008379E8" w:rsidDel="00E63CB5">
                <w:delText>µs</w:delText>
              </w:r>
            </w:del>
            <w:del w:id="605" w:author="John Mettrop" w:date="2021-12-20T18:06:00Z">
              <w:r w:rsidRPr="008379E8" w:rsidDel="00E63CB5">
                <w:delText>)</w:delText>
              </w:r>
            </w:del>
          </w:p>
        </w:tc>
        <w:tc>
          <w:tcPr>
            <w:tcW w:w="473" w:type="pct"/>
            <w:vAlign w:val="center"/>
            <w:tcPrChange w:id="606" w:author="John Mettrop" w:date="2021-12-20T18:08:00Z">
              <w:tcPr>
                <w:tcW w:w="620" w:type="pct"/>
                <w:gridSpan w:val="2"/>
              </w:tcPr>
            </w:tcPrChange>
          </w:tcPr>
          <w:p w14:paraId="628FE28C" w14:textId="77777777" w:rsidR="00F02AC3" w:rsidRPr="008379E8" w:rsidRDefault="00F02AC3">
            <w:pPr>
              <w:pStyle w:val="Tabletext"/>
              <w:spacing w:before="0"/>
              <w:ind w:left="14"/>
              <w:jc w:val="center"/>
              <w:pPrChange w:id="607" w:author="John Mettrop" w:date="2021-12-20T18:05:00Z">
                <w:pPr>
                  <w:pStyle w:val="Tabletext"/>
                  <w:spacing w:before="0"/>
                  <w:ind w:left="14"/>
                </w:pPr>
              </w:pPrChange>
            </w:pPr>
            <w:ins w:id="608" w:author="John Mettrop" w:date="2021-12-20T18:05:00Z">
              <w:r w:rsidRPr="008379E8">
                <w:t>µs</w:t>
              </w:r>
            </w:ins>
          </w:p>
        </w:tc>
        <w:tc>
          <w:tcPr>
            <w:tcW w:w="752" w:type="pct"/>
            <w:tcPrChange w:id="609" w:author="John Mettrop" w:date="2021-12-20T18:08:00Z">
              <w:tcPr>
                <w:tcW w:w="752" w:type="pct"/>
              </w:tcPr>
            </w:tcPrChange>
          </w:tcPr>
          <w:p w14:paraId="44F310DE" w14:textId="77777777" w:rsidR="00F02AC3" w:rsidRPr="008379E8" w:rsidRDefault="00F02AC3" w:rsidP="00C301D1">
            <w:pPr>
              <w:pStyle w:val="Tabletext"/>
              <w:spacing w:before="0" w:after="0"/>
              <w:jc w:val="center"/>
            </w:pPr>
            <w:r w:rsidRPr="008379E8">
              <w:t>0.2</w:t>
            </w:r>
          </w:p>
        </w:tc>
        <w:tc>
          <w:tcPr>
            <w:tcW w:w="752" w:type="pct"/>
            <w:tcPrChange w:id="610" w:author="John Mettrop" w:date="2021-12-20T18:08:00Z">
              <w:tcPr>
                <w:tcW w:w="752" w:type="pct"/>
              </w:tcPr>
            </w:tcPrChange>
          </w:tcPr>
          <w:p w14:paraId="3BDAEB31" w14:textId="77777777" w:rsidR="00F02AC3" w:rsidRPr="008379E8" w:rsidRDefault="00F02AC3" w:rsidP="00C301D1">
            <w:pPr>
              <w:pStyle w:val="Tabletext"/>
              <w:spacing w:before="0" w:after="0"/>
              <w:jc w:val="center"/>
            </w:pPr>
            <w:r w:rsidRPr="008379E8">
              <w:t>0.005</w:t>
            </w:r>
          </w:p>
        </w:tc>
        <w:tc>
          <w:tcPr>
            <w:tcW w:w="752" w:type="pct"/>
            <w:tcPrChange w:id="611" w:author="John Mettrop" w:date="2021-12-20T18:08:00Z">
              <w:tcPr>
                <w:tcW w:w="752" w:type="pct"/>
              </w:tcPr>
            </w:tcPrChange>
          </w:tcPr>
          <w:p w14:paraId="587D88C5" w14:textId="77777777" w:rsidR="00F02AC3" w:rsidRPr="008379E8" w:rsidRDefault="00F02AC3" w:rsidP="00C301D1">
            <w:pPr>
              <w:pStyle w:val="Tabletext"/>
              <w:spacing w:before="0" w:after="0"/>
              <w:jc w:val="center"/>
            </w:pPr>
            <w:ins w:id="612" w:author="Germany" w:date="2022-06-07T13:46:00Z">
              <w:r w:rsidRPr="008379E8">
                <w:t>0.05 / 0.05</w:t>
              </w:r>
            </w:ins>
            <w:del w:id="613" w:author="Germany" w:date="2022-06-07T13:46:00Z">
              <w:r w:rsidRPr="008379E8" w:rsidDel="00E906FE">
                <w:delText>0.11</w:delText>
              </w:r>
            </w:del>
          </w:p>
        </w:tc>
        <w:tc>
          <w:tcPr>
            <w:tcW w:w="752" w:type="pct"/>
            <w:tcPrChange w:id="614" w:author="John Mettrop" w:date="2021-12-20T18:08:00Z">
              <w:tcPr>
                <w:tcW w:w="752" w:type="pct"/>
              </w:tcPr>
            </w:tcPrChange>
          </w:tcPr>
          <w:p w14:paraId="62F4E2D4" w14:textId="77777777" w:rsidR="00F02AC3" w:rsidRPr="008379E8" w:rsidRDefault="00F02AC3" w:rsidP="00C301D1">
            <w:pPr>
              <w:pStyle w:val="Tabletext"/>
              <w:spacing w:before="0" w:after="0"/>
              <w:jc w:val="center"/>
            </w:pPr>
            <w:r w:rsidRPr="008379E8">
              <w:t>0.08</w:t>
            </w:r>
          </w:p>
        </w:tc>
        <w:tc>
          <w:tcPr>
            <w:tcW w:w="752" w:type="pct"/>
            <w:tcPrChange w:id="615" w:author="John Mettrop" w:date="2021-12-20T18:08:00Z">
              <w:tcPr>
                <w:tcW w:w="752" w:type="pct"/>
              </w:tcPr>
            </w:tcPrChange>
          </w:tcPr>
          <w:p w14:paraId="67AEC31E" w14:textId="77777777" w:rsidR="00F02AC3" w:rsidRPr="008379E8" w:rsidRDefault="00F02AC3" w:rsidP="00C301D1">
            <w:pPr>
              <w:pStyle w:val="Tabletext"/>
              <w:spacing w:before="0" w:after="0"/>
              <w:jc w:val="center"/>
            </w:pPr>
            <w:r w:rsidRPr="008379E8">
              <w:t>0.3</w:t>
            </w:r>
          </w:p>
        </w:tc>
      </w:tr>
      <w:tr w:rsidR="00F02AC3" w:rsidRPr="008379E8" w14:paraId="5DE04FB8" w14:textId="77777777" w:rsidTr="00C301D1">
        <w:trPr>
          <w:jc w:val="center"/>
          <w:trPrChange w:id="616" w:author="John Mettrop" w:date="2021-12-20T18:08:00Z">
            <w:trPr>
              <w:jc w:val="center"/>
            </w:trPr>
          </w:trPrChange>
        </w:trPr>
        <w:tc>
          <w:tcPr>
            <w:tcW w:w="766" w:type="pct"/>
            <w:tcPrChange w:id="617" w:author="John Mettrop" w:date="2021-12-20T18:08:00Z">
              <w:tcPr>
                <w:tcW w:w="620" w:type="pct"/>
              </w:tcPr>
            </w:tcPrChange>
          </w:tcPr>
          <w:p w14:paraId="72910AD7" w14:textId="77777777" w:rsidR="00F02AC3" w:rsidRPr="008379E8" w:rsidRDefault="00F02AC3" w:rsidP="00C301D1">
            <w:pPr>
              <w:pStyle w:val="Tabletext"/>
              <w:spacing w:before="0" w:after="0"/>
              <w:ind w:left="14"/>
            </w:pPr>
            <w:r w:rsidRPr="008379E8">
              <w:t xml:space="preserve">Pulse repetition rate </w:t>
            </w:r>
            <w:del w:id="618" w:author="John Mettrop" w:date="2021-12-20T18:06:00Z">
              <w:r w:rsidRPr="008379E8" w:rsidDel="00E63CB5">
                <w:delText>(pps)</w:delText>
              </w:r>
            </w:del>
          </w:p>
        </w:tc>
        <w:tc>
          <w:tcPr>
            <w:tcW w:w="473" w:type="pct"/>
            <w:vAlign w:val="center"/>
            <w:tcPrChange w:id="619" w:author="John Mettrop" w:date="2021-12-20T18:08:00Z">
              <w:tcPr>
                <w:tcW w:w="620" w:type="pct"/>
                <w:gridSpan w:val="2"/>
              </w:tcPr>
            </w:tcPrChange>
          </w:tcPr>
          <w:p w14:paraId="4159DBA8" w14:textId="77777777" w:rsidR="00F02AC3" w:rsidRPr="008379E8" w:rsidRDefault="00F02AC3">
            <w:pPr>
              <w:pStyle w:val="Tabletext"/>
              <w:spacing w:before="0"/>
              <w:ind w:left="14"/>
              <w:jc w:val="center"/>
              <w:pPrChange w:id="620" w:author="John Mettrop" w:date="2021-12-20T18:05:00Z">
                <w:pPr>
                  <w:pStyle w:val="Tabletext"/>
                  <w:spacing w:before="0"/>
                  <w:ind w:left="14"/>
                </w:pPr>
              </w:pPrChange>
            </w:pPr>
            <w:ins w:id="621" w:author="John Mettrop" w:date="2021-12-20T18:06:00Z">
              <w:r w:rsidRPr="008379E8">
                <w:t>pps</w:t>
              </w:r>
            </w:ins>
          </w:p>
        </w:tc>
        <w:tc>
          <w:tcPr>
            <w:tcW w:w="752" w:type="pct"/>
            <w:tcPrChange w:id="622" w:author="John Mettrop" w:date="2021-12-20T18:08:00Z">
              <w:tcPr>
                <w:tcW w:w="752" w:type="pct"/>
              </w:tcPr>
            </w:tcPrChange>
          </w:tcPr>
          <w:p w14:paraId="2F4C981F" w14:textId="77777777" w:rsidR="00F02AC3" w:rsidRPr="008379E8" w:rsidRDefault="00F02AC3" w:rsidP="00C301D1">
            <w:pPr>
              <w:pStyle w:val="Tabletext"/>
              <w:spacing w:before="0" w:after="0"/>
              <w:jc w:val="center"/>
            </w:pPr>
            <w:r w:rsidRPr="008379E8">
              <w:t>50, 250 and 1 200</w:t>
            </w:r>
          </w:p>
        </w:tc>
        <w:tc>
          <w:tcPr>
            <w:tcW w:w="752" w:type="pct"/>
            <w:tcPrChange w:id="623" w:author="John Mettrop" w:date="2021-12-20T18:08:00Z">
              <w:tcPr>
                <w:tcW w:w="752" w:type="pct"/>
              </w:tcPr>
            </w:tcPrChange>
          </w:tcPr>
          <w:p w14:paraId="287499CE" w14:textId="77777777" w:rsidR="00F02AC3" w:rsidRPr="008379E8" w:rsidRDefault="00F02AC3" w:rsidP="00C301D1">
            <w:pPr>
              <w:pStyle w:val="Tabletext"/>
              <w:spacing w:before="0" w:after="0"/>
              <w:jc w:val="center"/>
            </w:pPr>
            <w:r w:rsidRPr="008379E8">
              <w:t>0-4 000</w:t>
            </w:r>
          </w:p>
        </w:tc>
        <w:tc>
          <w:tcPr>
            <w:tcW w:w="752" w:type="pct"/>
            <w:tcPrChange w:id="624" w:author="John Mettrop" w:date="2021-12-20T18:08:00Z">
              <w:tcPr>
                <w:tcW w:w="752" w:type="pct"/>
              </w:tcPr>
            </w:tcPrChange>
          </w:tcPr>
          <w:p w14:paraId="1C3D44B0" w14:textId="77777777" w:rsidR="00F02AC3" w:rsidRPr="008379E8" w:rsidRDefault="00F02AC3" w:rsidP="00C301D1">
            <w:pPr>
              <w:pStyle w:val="Tabletext"/>
              <w:spacing w:before="0" w:after="0"/>
              <w:jc w:val="center"/>
            </w:pPr>
            <w:del w:id="625" w:author="Germany" w:date="2022-06-07T13:46:00Z">
              <w:r w:rsidRPr="008379E8" w:rsidDel="00E906FE">
                <w:delText>2 000</w:delText>
              </w:r>
            </w:del>
            <w:ins w:id="626" w:author="Germany" w:date="2022-06-07T13:46:00Z">
              <w:r w:rsidRPr="008379E8">
                <w:t>250 – 2000</w:t>
              </w:r>
            </w:ins>
          </w:p>
        </w:tc>
        <w:tc>
          <w:tcPr>
            <w:tcW w:w="752" w:type="pct"/>
            <w:tcPrChange w:id="627" w:author="John Mettrop" w:date="2021-12-20T18:08:00Z">
              <w:tcPr>
                <w:tcW w:w="752" w:type="pct"/>
              </w:tcPr>
            </w:tcPrChange>
          </w:tcPr>
          <w:p w14:paraId="7580C709" w14:textId="77777777" w:rsidR="00F02AC3" w:rsidRPr="008379E8" w:rsidRDefault="00F02AC3" w:rsidP="00C301D1">
            <w:pPr>
              <w:pStyle w:val="Tabletext"/>
              <w:spacing w:before="0" w:after="0"/>
              <w:jc w:val="center"/>
            </w:pPr>
            <w:r w:rsidRPr="008379E8">
              <w:t>250-1 180</w:t>
            </w:r>
          </w:p>
        </w:tc>
        <w:tc>
          <w:tcPr>
            <w:tcW w:w="752" w:type="pct"/>
            <w:tcPrChange w:id="628" w:author="John Mettrop" w:date="2021-12-20T18:08:00Z">
              <w:tcPr>
                <w:tcW w:w="752" w:type="pct"/>
              </w:tcPr>
            </w:tcPrChange>
          </w:tcPr>
          <w:p w14:paraId="68609FD3" w14:textId="77777777" w:rsidR="00F02AC3" w:rsidRPr="008379E8" w:rsidRDefault="00F02AC3" w:rsidP="00C301D1">
            <w:pPr>
              <w:pStyle w:val="Tabletext"/>
              <w:spacing w:before="0" w:after="0"/>
              <w:jc w:val="center"/>
            </w:pPr>
            <w:r w:rsidRPr="008379E8">
              <w:t>259</w:t>
            </w:r>
          </w:p>
        </w:tc>
      </w:tr>
      <w:tr w:rsidR="00F02AC3" w:rsidRPr="008379E8" w14:paraId="3171FD6E" w14:textId="77777777" w:rsidTr="00C301D1">
        <w:trPr>
          <w:jc w:val="center"/>
          <w:ins w:id="629" w:author="Germany" w:date="2022-06-07T13:53:00Z"/>
        </w:trPr>
        <w:tc>
          <w:tcPr>
            <w:tcW w:w="766" w:type="pct"/>
          </w:tcPr>
          <w:p w14:paraId="015F3F88" w14:textId="77777777" w:rsidR="00F02AC3" w:rsidRPr="008379E8" w:rsidRDefault="00F02AC3" w:rsidP="00C301D1">
            <w:pPr>
              <w:pStyle w:val="Tabletext"/>
              <w:spacing w:before="0" w:after="0"/>
              <w:ind w:left="14"/>
              <w:rPr>
                <w:ins w:id="630" w:author="Germany" w:date="2022-06-07T13:53:00Z"/>
              </w:rPr>
            </w:pPr>
            <w:ins w:id="631" w:author="Germany" w:date="2022-06-07T13:53:00Z">
              <w:r w:rsidRPr="008379E8">
                <w:t>Duty Cycle</w:t>
              </w:r>
            </w:ins>
          </w:p>
        </w:tc>
        <w:tc>
          <w:tcPr>
            <w:tcW w:w="473" w:type="pct"/>
            <w:vAlign w:val="center"/>
          </w:tcPr>
          <w:p w14:paraId="3E14F748" w14:textId="77777777" w:rsidR="00F02AC3" w:rsidRPr="008379E8" w:rsidRDefault="00F02AC3" w:rsidP="00C301D1">
            <w:pPr>
              <w:pStyle w:val="Tabletext"/>
              <w:spacing w:before="0"/>
              <w:ind w:left="14"/>
              <w:jc w:val="center"/>
              <w:rPr>
                <w:ins w:id="632" w:author="Germany" w:date="2022-06-07T13:53:00Z"/>
              </w:rPr>
            </w:pPr>
            <w:ins w:id="633" w:author="Germany" w:date="2022-06-07T13:53:00Z">
              <w:r w:rsidRPr="008379E8">
                <w:t>%</w:t>
              </w:r>
            </w:ins>
          </w:p>
        </w:tc>
        <w:tc>
          <w:tcPr>
            <w:tcW w:w="752" w:type="pct"/>
          </w:tcPr>
          <w:p w14:paraId="455F6BCF" w14:textId="77777777" w:rsidR="00F02AC3" w:rsidRPr="008379E8" w:rsidRDefault="00F02AC3" w:rsidP="00C301D1">
            <w:pPr>
              <w:pStyle w:val="Tabletext"/>
              <w:spacing w:before="0" w:after="0"/>
              <w:jc w:val="center"/>
              <w:rPr>
                <w:ins w:id="634" w:author="Germany" w:date="2022-06-07T13:53:00Z"/>
              </w:rPr>
            </w:pPr>
          </w:p>
        </w:tc>
        <w:tc>
          <w:tcPr>
            <w:tcW w:w="752" w:type="pct"/>
          </w:tcPr>
          <w:p w14:paraId="78B7C3A8" w14:textId="77777777" w:rsidR="00F02AC3" w:rsidRPr="008379E8" w:rsidRDefault="00F02AC3" w:rsidP="00C301D1">
            <w:pPr>
              <w:pStyle w:val="Tabletext"/>
              <w:spacing w:before="0" w:after="0"/>
              <w:jc w:val="center"/>
              <w:rPr>
                <w:ins w:id="635" w:author="Germany" w:date="2022-06-07T13:53:00Z"/>
              </w:rPr>
            </w:pPr>
          </w:p>
        </w:tc>
        <w:tc>
          <w:tcPr>
            <w:tcW w:w="752" w:type="pct"/>
          </w:tcPr>
          <w:p w14:paraId="3CD9ED9B" w14:textId="77777777" w:rsidR="00F02AC3" w:rsidRPr="008379E8" w:rsidDel="00E906FE" w:rsidRDefault="00F02AC3" w:rsidP="00C301D1">
            <w:pPr>
              <w:pStyle w:val="Tabletext"/>
              <w:spacing w:before="0" w:after="0"/>
              <w:jc w:val="center"/>
              <w:rPr>
                <w:ins w:id="636" w:author="Germany" w:date="2022-06-07T13:53:00Z"/>
              </w:rPr>
            </w:pPr>
          </w:p>
        </w:tc>
        <w:tc>
          <w:tcPr>
            <w:tcW w:w="752" w:type="pct"/>
          </w:tcPr>
          <w:p w14:paraId="0F7D2A9A" w14:textId="77777777" w:rsidR="00F02AC3" w:rsidRPr="008379E8" w:rsidRDefault="00F02AC3" w:rsidP="00C301D1">
            <w:pPr>
              <w:pStyle w:val="Tabletext"/>
              <w:spacing w:before="0" w:after="0"/>
              <w:jc w:val="center"/>
              <w:rPr>
                <w:ins w:id="637" w:author="Germany" w:date="2022-06-07T13:53:00Z"/>
              </w:rPr>
            </w:pPr>
          </w:p>
        </w:tc>
        <w:tc>
          <w:tcPr>
            <w:tcW w:w="752" w:type="pct"/>
          </w:tcPr>
          <w:p w14:paraId="4FD820DF" w14:textId="77777777" w:rsidR="00F02AC3" w:rsidRPr="008379E8" w:rsidRDefault="00F02AC3" w:rsidP="00C301D1">
            <w:pPr>
              <w:pStyle w:val="Tabletext"/>
              <w:spacing w:before="0" w:after="0"/>
              <w:jc w:val="center"/>
              <w:rPr>
                <w:ins w:id="638" w:author="Germany" w:date="2022-06-07T13:53:00Z"/>
              </w:rPr>
            </w:pPr>
          </w:p>
        </w:tc>
      </w:tr>
      <w:tr w:rsidR="00F02AC3" w:rsidRPr="008379E8" w14:paraId="14FA5220" w14:textId="77777777" w:rsidTr="00C301D1">
        <w:trPr>
          <w:jc w:val="center"/>
          <w:trPrChange w:id="639" w:author="John Mettrop" w:date="2021-12-20T18:08:00Z">
            <w:trPr>
              <w:jc w:val="center"/>
            </w:trPr>
          </w:trPrChange>
        </w:trPr>
        <w:tc>
          <w:tcPr>
            <w:tcW w:w="766" w:type="pct"/>
            <w:tcPrChange w:id="640" w:author="John Mettrop" w:date="2021-12-20T18:08:00Z">
              <w:tcPr>
                <w:tcW w:w="620" w:type="pct"/>
              </w:tcPr>
            </w:tcPrChange>
          </w:tcPr>
          <w:p w14:paraId="7D142672" w14:textId="77777777" w:rsidR="00F02AC3" w:rsidRPr="008379E8" w:rsidRDefault="00F02AC3" w:rsidP="00C301D1">
            <w:pPr>
              <w:pStyle w:val="Tabletext"/>
              <w:spacing w:before="0" w:after="0"/>
              <w:ind w:left="14"/>
            </w:pPr>
            <w:r w:rsidRPr="008379E8">
              <w:t>Output device</w:t>
            </w:r>
          </w:p>
        </w:tc>
        <w:tc>
          <w:tcPr>
            <w:tcW w:w="473" w:type="pct"/>
            <w:vAlign w:val="center"/>
            <w:tcPrChange w:id="641" w:author="John Mettrop" w:date="2021-12-20T18:08:00Z">
              <w:tcPr>
                <w:tcW w:w="620" w:type="pct"/>
                <w:gridSpan w:val="2"/>
              </w:tcPr>
            </w:tcPrChange>
          </w:tcPr>
          <w:p w14:paraId="0913DA2E" w14:textId="77777777" w:rsidR="00F02AC3" w:rsidRPr="008379E8" w:rsidRDefault="00F02AC3">
            <w:pPr>
              <w:pStyle w:val="Tabletext"/>
              <w:spacing w:before="0"/>
              <w:ind w:left="14"/>
              <w:jc w:val="center"/>
              <w:pPrChange w:id="642" w:author="John Mettrop" w:date="2021-12-20T18:05:00Z">
                <w:pPr>
                  <w:pStyle w:val="Tabletext"/>
                  <w:spacing w:before="0"/>
                  <w:ind w:left="14"/>
                </w:pPr>
              </w:pPrChange>
            </w:pPr>
          </w:p>
        </w:tc>
        <w:tc>
          <w:tcPr>
            <w:tcW w:w="752" w:type="pct"/>
            <w:tcPrChange w:id="643" w:author="John Mettrop" w:date="2021-12-20T18:08:00Z">
              <w:tcPr>
                <w:tcW w:w="752" w:type="pct"/>
              </w:tcPr>
            </w:tcPrChange>
          </w:tcPr>
          <w:p w14:paraId="59A5C670" w14:textId="77777777" w:rsidR="00F02AC3" w:rsidRPr="008379E8" w:rsidRDefault="00F02AC3" w:rsidP="00C301D1">
            <w:pPr>
              <w:pStyle w:val="Tabletext"/>
              <w:spacing w:before="0" w:after="0"/>
              <w:jc w:val="center"/>
            </w:pPr>
            <w:r w:rsidRPr="008379E8">
              <w:t>Coaxial magnetron</w:t>
            </w:r>
          </w:p>
        </w:tc>
        <w:tc>
          <w:tcPr>
            <w:tcW w:w="752" w:type="pct"/>
            <w:tcPrChange w:id="644" w:author="John Mettrop" w:date="2021-12-20T18:08:00Z">
              <w:tcPr>
                <w:tcW w:w="752" w:type="pct"/>
              </w:tcPr>
            </w:tcPrChange>
          </w:tcPr>
          <w:p w14:paraId="47BAAB93" w14:textId="77777777" w:rsidR="00F02AC3" w:rsidRPr="008379E8" w:rsidRDefault="00F02AC3" w:rsidP="00C301D1">
            <w:pPr>
              <w:pStyle w:val="Tabletext"/>
              <w:spacing w:before="0" w:after="0"/>
              <w:jc w:val="center"/>
            </w:pPr>
            <w:r w:rsidRPr="008379E8">
              <w:t>Klystron</w:t>
            </w:r>
          </w:p>
        </w:tc>
        <w:tc>
          <w:tcPr>
            <w:tcW w:w="752" w:type="pct"/>
            <w:tcPrChange w:id="645" w:author="John Mettrop" w:date="2021-12-20T18:08:00Z">
              <w:tcPr>
                <w:tcW w:w="752" w:type="pct"/>
              </w:tcPr>
            </w:tcPrChange>
          </w:tcPr>
          <w:p w14:paraId="5F550E07" w14:textId="77777777" w:rsidR="00F02AC3" w:rsidRPr="008379E8" w:rsidRDefault="00F02AC3" w:rsidP="00C301D1">
            <w:pPr>
              <w:pStyle w:val="Tabletext"/>
              <w:spacing w:before="0" w:after="0"/>
              <w:jc w:val="center"/>
            </w:pPr>
            <w:r w:rsidRPr="008379E8">
              <w:t>Klystron</w:t>
            </w:r>
          </w:p>
        </w:tc>
        <w:tc>
          <w:tcPr>
            <w:tcW w:w="752" w:type="pct"/>
            <w:tcPrChange w:id="646" w:author="John Mettrop" w:date="2021-12-20T18:08:00Z">
              <w:tcPr>
                <w:tcW w:w="752" w:type="pct"/>
              </w:tcPr>
            </w:tcPrChange>
          </w:tcPr>
          <w:p w14:paraId="5D080466" w14:textId="77777777" w:rsidR="00F02AC3" w:rsidRPr="008379E8" w:rsidRDefault="00F02AC3" w:rsidP="00C301D1">
            <w:pPr>
              <w:pStyle w:val="Tabletext"/>
              <w:spacing w:before="0" w:after="0"/>
              <w:jc w:val="center"/>
            </w:pPr>
            <w:r w:rsidRPr="008379E8">
              <w:t>Tunable magnetron</w:t>
            </w:r>
          </w:p>
        </w:tc>
        <w:tc>
          <w:tcPr>
            <w:tcW w:w="752" w:type="pct"/>
            <w:tcPrChange w:id="647" w:author="John Mettrop" w:date="2021-12-20T18:08:00Z">
              <w:tcPr>
                <w:tcW w:w="752" w:type="pct"/>
              </w:tcPr>
            </w:tcPrChange>
          </w:tcPr>
          <w:p w14:paraId="179D9F70" w14:textId="77777777" w:rsidR="00F02AC3" w:rsidRPr="008379E8" w:rsidRDefault="00F02AC3" w:rsidP="00C301D1">
            <w:pPr>
              <w:pStyle w:val="Tabletext"/>
              <w:spacing w:before="0" w:after="0"/>
              <w:jc w:val="center"/>
            </w:pPr>
            <w:r w:rsidRPr="008379E8">
              <w:t>Coaxial magnetron</w:t>
            </w:r>
          </w:p>
        </w:tc>
      </w:tr>
      <w:tr w:rsidR="00F02AC3" w:rsidRPr="008379E8" w14:paraId="6AC1E00E" w14:textId="77777777" w:rsidTr="00C301D1">
        <w:trPr>
          <w:jc w:val="center"/>
          <w:trPrChange w:id="648" w:author="John Mettrop" w:date="2021-12-20T18:08:00Z">
            <w:trPr>
              <w:jc w:val="center"/>
            </w:trPr>
          </w:trPrChange>
        </w:trPr>
        <w:tc>
          <w:tcPr>
            <w:tcW w:w="766" w:type="pct"/>
            <w:tcPrChange w:id="649" w:author="John Mettrop" w:date="2021-12-20T18:08:00Z">
              <w:tcPr>
                <w:tcW w:w="620" w:type="pct"/>
              </w:tcPr>
            </w:tcPrChange>
          </w:tcPr>
          <w:p w14:paraId="622D3F35" w14:textId="77777777" w:rsidR="00F02AC3" w:rsidRPr="008379E8" w:rsidRDefault="00F02AC3" w:rsidP="00C301D1">
            <w:pPr>
              <w:pStyle w:val="Tabletext"/>
              <w:spacing w:before="0" w:after="0"/>
              <w:ind w:left="14"/>
            </w:pPr>
            <w:r w:rsidRPr="008379E8">
              <w:t>Antenna pattern type (pencil, fan, cosecant-squared, etc.)</w:t>
            </w:r>
          </w:p>
        </w:tc>
        <w:tc>
          <w:tcPr>
            <w:tcW w:w="473" w:type="pct"/>
            <w:vAlign w:val="center"/>
            <w:tcPrChange w:id="650" w:author="John Mettrop" w:date="2021-12-20T18:08:00Z">
              <w:tcPr>
                <w:tcW w:w="620" w:type="pct"/>
                <w:gridSpan w:val="2"/>
              </w:tcPr>
            </w:tcPrChange>
          </w:tcPr>
          <w:p w14:paraId="7CDECD2F" w14:textId="77777777" w:rsidR="00F02AC3" w:rsidRPr="008379E8" w:rsidRDefault="00F02AC3">
            <w:pPr>
              <w:pStyle w:val="Tabletext"/>
              <w:spacing w:before="0"/>
              <w:ind w:left="14"/>
              <w:jc w:val="center"/>
              <w:pPrChange w:id="651" w:author="John Mettrop" w:date="2021-12-20T18:05:00Z">
                <w:pPr>
                  <w:pStyle w:val="Tabletext"/>
                  <w:spacing w:before="0"/>
                  <w:ind w:left="14"/>
                </w:pPr>
              </w:pPrChange>
            </w:pPr>
          </w:p>
        </w:tc>
        <w:tc>
          <w:tcPr>
            <w:tcW w:w="752" w:type="pct"/>
            <w:tcPrChange w:id="652" w:author="John Mettrop" w:date="2021-12-20T18:08:00Z">
              <w:tcPr>
                <w:tcW w:w="752" w:type="pct"/>
              </w:tcPr>
            </w:tcPrChange>
          </w:tcPr>
          <w:p w14:paraId="0A728AB9" w14:textId="77777777" w:rsidR="00F02AC3" w:rsidRPr="008379E8" w:rsidRDefault="00F02AC3" w:rsidP="00C301D1">
            <w:pPr>
              <w:pStyle w:val="Tabletext"/>
              <w:spacing w:before="0" w:after="0"/>
              <w:jc w:val="center"/>
            </w:pPr>
            <w:r w:rsidRPr="008379E8">
              <w:t>Conical</w:t>
            </w:r>
            <w:ins w:id="653" w:author="Germany" w:date="2022-06-15T07:42:00Z">
              <w:r w:rsidRPr="008379E8">
                <w:t xml:space="preserve"> Beam</w:t>
              </w:r>
            </w:ins>
          </w:p>
        </w:tc>
        <w:tc>
          <w:tcPr>
            <w:tcW w:w="752" w:type="pct"/>
            <w:tcPrChange w:id="654" w:author="John Mettrop" w:date="2021-12-20T18:08:00Z">
              <w:tcPr>
                <w:tcW w:w="752" w:type="pct"/>
              </w:tcPr>
            </w:tcPrChange>
          </w:tcPr>
          <w:p w14:paraId="67409E6A" w14:textId="77777777" w:rsidR="00F02AC3" w:rsidRPr="008379E8" w:rsidRDefault="00F02AC3" w:rsidP="00C301D1">
            <w:pPr>
              <w:pStyle w:val="Tabletext"/>
              <w:spacing w:before="0" w:after="0"/>
              <w:jc w:val="center"/>
            </w:pPr>
            <w:r w:rsidRPr="008379E8">
              <w:t>Pencil</w:t>
            </w:r>
            <w:ins w:id="655" w:author="Germany" w:date="2022-06-15T07:42:00Z">
              <w:r w:rsidRPr="008379E8">
                <w:t xml:space="preserve"> Beam</w:t>
              </w:r>
            </w:ins>
          </w:p>
        </w:tc>
        <w:tc>
          <w:tcPr>
            <w:tcW w:w="752" w:type="pct"/>
            <w:tcPrChange w:id="656" w:author="John Mettrop" w:date="2021-12-20T18:08:00Z">
              <w:tcPr>
                <w:tcW w:w="752" w:type="pct"/>
              </w:tcPr>
            </w:tcPrChange>
          </w:tcPr>
          <w:p w14:paraId="350A4617" w14:textId="77777777" w:rsidR="00F02AC3" w:rsidRPr="008379E8" w:rsidRDefault="00F02AC3" w:rsidP="00C301D1">
            <w:pPr>
              <w:pStyle w:val="Tabletext"/>
              <w:spacing w:before="0" w:after="0"/>
              <w:jc w:val="center"/>
            </w:pPr>
            <w:r w:rsidRPr="008379E8">
              <w:t>Pencil</w:t>
            </w:r>
            <w:ins w:id="657" w:author="Germany" w:date="2022-06-07T13:46:00Z">
              <w:r w:rsidRPr="008379E8">
                <w:t xml:space="preserve"> Beam</w:t>
              </w:r>
            </w:ins>
          </w:p>
        </w:tc>
        <w:tc>
          <w:tcPr>
            <w:tcW w:w="752" w:type="pct"/>
            <w:tcPrChange w:id="658" w:author="John Mettrop" w:date="2021-12-20T18:08:00Z">
              <w:tcPr>
                <w:tcW w:w="752" w:type="pct"/>
              </w:tcPr>
            </w:tcPrChange>
          </w:tcPr>
          <w:p w14:paraId="662FA450" w14:textId="77777777" w:rsidR="00F02AC3" w:rsidRPr="008379E8" w:rsidRDefault="00F02AC3" w:rsidP="00C301D1">
            <w:pPr>
              <w:pStyle w:val="Tabletext"/>
              <w:spacing w:before="0" w:after="0"/>
              <w:jc w:val="center"/>
            </w:pPr>
            <w:r w:rsidRPr="008379E8">
              <w:t>Pencil</w:t>
            </w:r>
            <w:ins w:id="659" w:author="Germany" w:date="2022-06-15T07:41:00Z">
              <w:r w:rsidRPr="008379E8">
                <w:t xml:space="preserve"> Beam</w:t>
              </w:r>
            </w:ins>
          </w:p>
        </w:tc>
        <w:tc>
          <w:tcPr>
            <w:tcW w:w="752" w:type="pct"/>
            <w:tcPrChange w:id="660" w:author="John Mettrop" w:date="2021-12-20T18:08:00Z">
              <w:tcPr>
                <w:tcW w:w="752" w:type="pct"/>
              </w:tcPr>
            </w:tcPrChange>
          </w:tcPr>
          <w:p w14:paraId="4CBF8799" w14:textId="77777777" w:rsidR="00F02AC3" w:rsidRPr="008379E8" w:rsidRDefault="00F02AC3" w:rsidP="00C301D1">
            <w:pPr>
              <w:pStyle w:val="Tabletext"/>
              <w:spacing w:before="0" w:after="0"/>
              <w:jc w:val="center"/>
            </w:pPr>
            <w:r w:rsidRPr="008379E8">
              <w:t>Pencil</w:t>
            </w:r>
            <w:ins w:id="661" w:author="Germany" w:date="2022-06-15T07:41:00Z">
              <w:r w:rsidRPr="008379E8">
                <w:t xml:space="preserve"> Beam</w:t>
              </w:r>
            </w:ins>
          </w:p>
        </w:tc>
      </w:tr>
      <w:tr w:rsidR="00F02AC3" w:rsidRPr="008379E8" w14:paraId="29157980" w14:textId="77777777" w:rsidTr="00C301D1">
        <w:trPr>
          <w:jc w:val="center"/>
          <w:trPrChange w:id="662" w:author="John Mettrop" w:date="2021-12-20T18:08:00Z">
            <w:trPr>
              <w:jc w:val="center"/>
            </w:trPr>
          </w:trPrChange>
        </w:trPr>
        <w:tc>
          <w:tcPr>
            <w:tcW w:w="766" w:type="pct"/>
            <w:tcPrChange w:id="663" w:author="John Mettrop" w:date="2021-12-20T18:08:00Z">
              <w:tcPr>
                <w:tcW w:w="620" w:type="pct"/>
              </w:tcPr>
            </w:tcPrChange>
          </w:tcPr>
          <w:p w14:paraId="2ABD735F" w14:textId="77777777" w:rsidR="00F02AC3" w:rsidRPr="008379E8" w:rsidRDefault="00F02AC3" w:rsidP="00C301D1">
            <w:pPr>
              <w:pStyle w:val="Tabletext"/>
              <w:spacing w:before="0" w:after="0"/>
              <w:ind w:left="14"/>
            </w:pPr>
            <w:r w:rsidRPr="008379E8">
              <w:t>Antenna type (reflector, phased array, slotted array, etc.)</w:t>
            </w:r>
          </w:p>
        </w:tc>
        <w:tc>
          <w:tcPr>
            <w:tcW w:w="473" w:type="pct"/>
            <w:vAlign w:val="center"/>
            <w:tcPrChange w:id="664" w:author="John Mettrop" w:date="2021-12-20T18:08:00Z">
              <w:tcPr>
                <w:tcW w:w="620" w:type="pct"/>
                <w:gridSpan w:val="2"/>
              </w:tcPr>
            </w:tcPrChange>
          </w:tcPr>
          <w:p w14:paraId="40FFC7C6" w14:textId="77777777" w:rsidR="00F02AC3" w:rsidRPr="008379E8" w:rsidRDefault="00F02AC3">
            <w:pPr>
              <w:pStyle w:val="Tabletext"/>
              <w:spacing w:before="0"/>
              <w:ind w:left="14"/>
              <w:jc w:val="center"/>
              <w:pPrChange w:id="665" w:author="John Mettrop" w:date="2021-12-20T18:05:00Z">
                <w:pPr>
                  <w:pStyle w:val="Tabletext"/>
                  <w:spacing w:before="0"/>
                  <w:ind w:left="14"/>
                </w:pPr>
              </w:pPrChange>
            </w:pPr>
          </w:p>
        </w:tc>
        <w:tc>
          <w:tcPr>
            <w:tcW w:w="752" w:type="pct"/>
            <w:tcPrChange w:id="666" w:author="John Mettrop" w:date="2021-12-20T18:08:00Z">
              <w:tcPr>
                <w:tcW w:w="752" w:type="pct"/>
              </w:tcPr>
            </w:tcPrChange>
          </w:tcPr>
          <w:p w14:paraId="2F9FBC9D" w14:textId="77777777" w:rsidR="00F02AC3" w:rsidRPr="008379E8" w:rsidRDefault="00F02AC3" w:rsidP="00C301D1">
            <w:pPr>
              <w:pStyle w:val="Tabletext"/>
              <w:spacing w:before="0" w:after="0"/>
              <w:jc w:val="center"/>
            </w:pPr>
            <w:r w:rsidRPr="008379E8">
              <w:t xml:space="preserve">Solid </w:t>
            </w:r>
            <w:del w:id="667" w:author="Germany" w:date="2022-06-15T07:41:00Z">
              <w:r w:rsidRPr="008379E8" w:rsidDel="007407F4">
                <w:delText xml:space="preserve">metal </w:delText>
              </w:r>
            </w:del>
            <w:r w:rsidRPr="008379E8">
              <w:t>parabolic</w:t>
            </w:r>
            <w:ins w:id="668" w:author="Germany" w:date="2022-06-15T07:41:00Z">
              <w:r w:rsidRPr="008379E8">
                <w:t xml:space="preserve"> reflector</w:t>
              </w:r>
            </w:ins>
          </w:p>
        </w:tc>
        <w:tc>
          <w:tcPr>
            <w:tcW w:w="752" w:type="pct"/>
            <w:tcPrChange w:id="669" w:author="John Mettrop" w:date="2021-12-20T18:08:00Z">
              <w:tcPr>
                <w:tcW w:w="752" w:type="pct"/>
              </w:tcPr>
            </w:tcPrChange>
          </w:tcPr>
          <w:p w14:paraId="1E13AA08" w14:textId="77777777" w:rsidR="00F02AC3" w:rsidRPr="008379E8" w:rsidRDefault="00F02AC3" w:rsidP="00C301D1">
            <w:pPr>
              <w:pStyle w:val="Tabletext"/>
              <w:spacing w:before="0" w:after="0"/>
              <w:jc w:val="center"/>
            </w:pPr>
            <w:r w:rsidRPr="008379E8">
              <w:t>Parabolic</w:t>
            </w:r>
            <w:ins w:id="670" w:author="Germany" w:date="2022-06-15T07:39:00Z">
              <w:r w:rsidRPr="008379E8">
                <w:t xml:space="preserve"> reflector</w:t>
              </w:r>
            </w:ins>
          </w:p>
        </w:tc>
        <w:tc>
          <w:tcPr>
            <w:tcW w:w="752" w:type="pct"/>
            <w:tcPrChange w:id="671" w:author="John Mettrop" w:date="2021-12-20T18:08:00Z">
              <w:tcPr>
                <w:tcW w:w="752" w:type="pct"/>
              </w:tcPr>
            </w:tcPrChange>
          </w:tcPr>
          <w:p w14:paraId="736EA3F5" w14:textId="77777777" w:rsidR="00F02AC3" w:rsidRPr="008379E8" w:rsidRDefault="00F02AC3" w:rsidP="00C301D1">
            <w:pPr>
              <w:pStyle w:val="Tabletext"/>
              <w:spacing w:before="0" w:after="0"/>
              <w:jc w:val="center"/>
            </w:pPr>
            <w:r w:rsidRPr="008379E8">
              <w:t>Parabolic</w:t>
            </w:r>
            <w:ins w:id="672" w:author="Germany" w:date="2022-06-07T13:46:00Z">
              <w:r w:rsidRPr="008379E8">
                <w:t xml:space="preserve"> reflector</w:t>
              </w:r>
            </w:ins>
          </w:p>
        </w:tc>
        <w:tc>
          <w:tcPr>
            <w:tcW w:w="752" w:type="pct"/>
            <w:tcPrChange w:id="673" w:author="John Mettrop" w:date="2021-12-20T18:08:00Z">
              <w:tcPr>
                <w:tcW w:w="752" w:type="pct"/>
              </w:tcPr>
            </w:tcPrChange>
          </w:tcPr>
          <w:p w14:paraId="7694F0E7" w14:textId="77777777" w:rsidR="00F02AC3" w:rsidRPr="008379E8" w:rsidRDefault="00F02AC3" w:rsidP="00C301D1">
            <w:pPr>
              <w:pStyle w:val="Tabletext"/>
              <w:spacing w:before="0" w:after="0"/>
              <w:jc w:val="center"/>
            </w:pPr>
            <w:r w:rsidRPr="008379E8">
              <w:t>Parabolic</w:t>
            </w:r>
            <w:ins w:id="674" w:author="Germany" w:date="2022-06-15T07:38:00Z">
              <w:r w:rsidRPr="008379E8">
                <w:t xml:space="preserve"> reflector</w:t>
              </w:r>
            </w:ins>
          </w:p>
        </w:tc>
        <w:tc>
          <w:tcPr>
            <w:tcW w:w="752" w:type="pct"/>
            <w:tcPrChange w:id="675" w:author="John Mettrop" w:date="2021-12-20T18:08:00Z">
              <w:tcPr>
                <w:tcW w:w="752" w:type="pct"/>
              </w:tcPr>
            </w:tcPrChange>
          </w:tcPr>
          <w:p w14:paraId="4AEAB458" w14:textId="77777777" w:rsidR="00F02AC3" w:rsidRPr="008379E8" w:rsidRDefault="00F02AC3" w:rsidP="00C301D1">
            <w:pPr>
              <w:pStyle w:val="Tabletext"/>
              <w:spacing w:before="0" w:after="0"/>
              <w:jc w:val="center"/>
            </w:pPr>
            <w:r w:rsidRPr="008379E8">
              <w:t>Solid parabolic</w:t>
            </w:r>
            <w:ins w:id="676" w:author="Germany" w:date="2022-06-15T07:41:00Z">
              <w:r w:rsidRPr="008379E8">
                <w:t xml:space="preserve"> reflector</w:t>
              </w:r>
            </w:ins>
          </w:p>
        </w:tc>
      </w:tr>
      <w:tr w:rsidR="00F02AC3" w:rsidRPr="008379E8" w14:paraId="6FC163F0" w14:textId="77777777" w:rsidTr="00C301D1">
        <w:trPr>
          <w:jc w:val="center"/>
          <w:trPrChange w:id="677" w:author="John Mettrop" w:date="2021-12-20T18:08:00Z">
            <w:trPr>
              <w:jc w:val="center"/>
            </w:trPr>
          </w:trPrChange>
        </w:trPr>
        <w:tc>
          <w:tcPr>
            <w:tcW w:w="766" w:type="pct"/>
            <w:tcPrChange w:id="678" w:author="John Mettrop" w:date="2021-12-20T18:08:00Z">
              <w:tcPr>
                <w:tcW w:w="620" w:type="pct"/>
              </w:tcPr>
            </w:tcPrChange>
          </w:tcPr>
          <w:p w14:paraId="37E2DBB2" w14:textId="77777777" w:rsidR="00F02AC3" w:rsidRPr="008379E8" w:rsidRDefault="00F02AC3" w:rsidP="00C301D1">
            <w:pPr>
              <w:pStyle w:val="Tabletext"/>
              <w:spacing w:before="0" w:after="0"/>
              <w:ind w:left="14"/>
            </w:pPr>
            <w:r w:rsidRPr="008379E8">
              <w:t>Antenna polarization</w:t>
            </w:r>
          </w:p>
        </w:tc>
        <w:tc>
          <w:tcPr>
            <w:tcW w:w="473" w:type="pct"/>
            <w:vAlign w:val="center"/>
            <w:tcPrChange w:id="679" w:author="John Mettrop" w:date="2021-12-20T18:08:00Z">
              <w:tcPr>
                <w:tcW w:w="620" w:type="pct"/>
                <w:gridSpan w:val="2"/>
              </w:tcPr>
            </w:tcPrChange>
          </w:tcPr>
          <w:p w14:paraId="15131E59" w14:textId="77777777" w:rsidR="00F02AC3" w:rsidRPr="008379E8" w:rsidRDefault="00F02AC3">
            <w:pPr>
              <w:pStyle w:val="Tabletext"/>
              <w:spacing w:before="0"/>
              <w:ind w:left="14"/>
              <w:jc w:val="center"/>
              <w:pPrChange w:id="680" w:author="John Mettrop" w:date="2021-12-20T18:05:00Z">
                <w:pPr>
                  <w:pStyle w:val="Tabletext"/>
                  <w:spacing w:before="0"/>
                  <w:ind w:left="14"/>
                </w:pPr>
              </w:pPrChange>
            </w:pPr>
          </w:p>
        </w:tc>
        <w:tc>
          <w:tcPr>
            <w:tcW w:w="752" w:type="pct"/>
            <w:tcPrChange w:id="681" w:author="John Mettrop" w:date="2021-12-20T18:08:00Z">
              <w:tcPr>
                <w:tcW w:w="752" w:type="pct"/>
              </w:tcPr>
            </w:tcPrChange>
          </w:tcPr>
          <w:p w14:paraId="197FF847" w14:textId="77777777" w:rsidR="00F02AC3" w:rsidRPr="008379E8" w:rsidRDefault="00F02AC3" w:rsidP="00C301D1">
            <w:pPr>
              <w:pStyle w:val="Tabletext"/>
              <w:spacing w:before="0" w:after="0"/>
              <w:jc w:val="center"/>
            </w:pPr>
            <w:r w:rsidRPr="008379E8">
              <w:t>Vertical</w:t>
            </w:r>
          </w:p>
        </w:tc>
        <w:tc>
          <w:tcPr>
            <w:tcW w:w="752" w:type="pct"/>
            <w:tcPrChange w:id="682" w:author="John Mettrop" w:date="2021-12-20T18:08:00Z">
              <w:tcPr>
                <w:tcW w:w="752" w:type="pct"/>
              </w:tcPr>
            </w:tcPrChange>
          </w:tcPr>
          <w:p w14:paraId="5D647B41" w14:textId="77777777" w:rsidR="00F02AC3" w:rsidRPr="008379E8" w:rsidRDefault="00F02AC3" w:rsidP="00C301D1">
            <w:pPr>
              <w:pStyle w:val="Tabletext"/>
              <w:spacing w:before="0" w:after="0"/>
              <w:jc w:val="center"/>
            </w:pPr>
            <w:r w:rsidRPr="008379E8">
              <w:t>Horizontal</w:t>
            </w:r>
          </w:p>
        </w:tc>
        <w:tc>
          <w:tcPr>
            <w:tcW w:w="752" w:type="pct"/>
            <w:tcPrChange w:id="683" w:author="John Mettrop" w:date="2021-12-20T18:08:00Z">
              <w:tcPr>
                <w:tcW w:w="752" w:type="pct"/>
              </w:tcPr>
            </w:tcPrChange>
          </w:tcPr>
          <w:p w14:paraId="72D9670B" w14:textId="77777777" w:rsidR="00F02AC3" w:rsidRPr="008379E8" w:rsidRDefault="00F02AC3" w:rsidP="00C301D1">
            <w:pPr>
              <w:pStyle w:val="Tabletext"/>
              <w:spacing w:before="0" w:after="0"/>
              <w:jc w:val="center"/>
            </w:pPr>
            <w:ins w:id="684" w:author="Germany" w:date="2022-06-07T13:47:00Z">
              <w:r w:rsidRPr="008379E8">
                <w:t>Linear (dual polarisation)</w:t>
              </w:r>
            </w:ins>
            <w:del w:id="685" w:author="Germany" w:date="2022-06-07T13:47:00Z">
              <w:r w:rsidRPr="008379E8" w:rsidDel="00E906FE">
                <w:delText>Horizontal</w:delText>
              </w:r>
            </w:del>
          </w:p>
        </w:tc>
        <w:tc>
          <w:tcPr>
            <w:tcW w:w="752" w:type="pct"/>
            <w:tcPrChange w:id="686" w:author="John Mettrop" w:date="2021-12-20T18:08:00Z">
              <w:tcPr>
                <w:tcW w:w="752" w:type="pct"/>
              </w:tcPr>
            </w:tcPrChange>
          </w:tcPr>
          <w:p w14:paraId="1953098F" w14:textId="77777777" w:rsidR="00F02AC3" w:rsidRPr="008379E8" w:rsidRDefault="00F02AC3" w:rsidP="00C301D1">
            <w:pPr>
              <w:pStyle w:val="Tabletext"/>
              <w:spacing w:before="0" w:after="0"/>
              <w:jc w:val="center"/>
            </w:pPr>
            <w:r w:rsidRPr="008379E8">
              <w:t>Horizontal</w:t>
            </w:r>
          </w:p>
        </w:tc>
        <w:tc>
          <w:tcPr>
            <w:tcW w:w="752" w:type="pct"/>
            <w:tcPrChange w:id="687" w:author="John Mettrop" w:date="2021-12-20T18:08:00Z">
              <w:tcPr>
                <w:tcW w:w="752" w:type="pct"/>
              </w:tcPr>
            </w:tcPrChange>
          </w:tcPr>
          <w:p w14:paraId="21A27078" w14:textId="77777777" w:rsidR="00F02AC3" w:rsidRPr="008379E8" w:rsidRDefault="00F02AC3" w:rsidP="00C301D1">
            <w:pPr>
              <w:pStyle w:val="Tabletext"/>
              <w:spacing w:before="0" w:after="0"/>
              <w:jc w:val="center"/>
            </w:pPr>
            <w:r w:rsidRPr="008379E8">
              <w:t>Horizontal</w:t>
            </w:r>
          </w:p>
        </w:tc>
      </w:tr>
      <w:tr w:rsidR="00F02AC3" w:rsidRPr="008379E8" w14:paraId="44CBD7C2" w14:textId="77777777" w:rsidTr="00C301D1">
        <w:trPr>
          <w:jc w:val="center"/>
          <w:trPrChange w:id="688" w:author="John Mettrop" w:date="2021-12-20T18:08:00Z">
            <w:trPr>
              <w:jc w:val="center"/>
            </w:trPr>
          </w:trPrChange>
        </w:trPr>
        <w:tc>
          <w:tcPr>
            <w:tcW w:w="766" w:type="pct"/>
            <w:tcPrChange w:id="689" w:author="John Mettrop" w:date="2021-12-20T18:08:00Z">
              <w:tcPr>
                <w:tcW w:w="620" w:type="pct"/>
              </w:tcPr>
            </w:tcPrChange>
          </w:tcPr>
          <w:p w14:paraId="6923DECD" w14:textId="77777777" w:rsidR="00F02AC3" w:rsidRPr="008379E8" w:rsidRDefault="00F02AC3" w:rsidP="00C301D1">
            <w:pPr>
              <w:pStyle w:val="Tabletext"/>
              <w:spacing w:before="0" w:after="0"/>
              <w:ind w:left="14"/>
            </w:pPr>
            <w:r w:rsidRPr="008379E8">
              <w:t xml:space="preserve">Antenna main beam gain </w:t>
            </w:r>
            <w:del w:id="690" w:author="John Mettrop" w:date="2021-12-20T18:06:00Z">
              <w:r w:rsidRPr="008379E8" w:rsidDel="00E63CB5">
                <w:delText>(dBi)</w:delText>
              </w:r>
            </w:del>
          </w:p>
        </w:tc>
        <w:tc>
          <w:tcPr>
            <w:tcW w:w="473" w:type="pct"/>
            <w:vAlign w:val="center"/>
            <w:tcPrChange w:id="691" w:author="John Mettrop" w:date="2021-12-20T18:08:00Z">
              <w:tcPr>
                <w:tcW w:w="620" w:type="pct"/>
                <w:gridSpan w:val="2"/>
              </w:tcPr>
            </w:tcPrChange>
          </w:tcPr>
          <w:p w14:paraId="20275EFA" w14:textId="77777777" w:rsidR="00F02AC3" w:rsidRPr="008379E8" w:rsidRDefault="00F02AC3">
            <w:pPr>
              <w:pStyle w:val="Tabletext"/>
              <w:spacing w:before="0"/>
              <w:ind w:left="14"/>
              <w:jc w:val="center"/>
              <w:pPrChange w:id="692" w:author="John Mettrop" w:date="2021-12-20T18:05:00Z">
                <w:pPr>
                  <w:pStyle w:val="Tabletext"/>
                  <w:spacing w:before="0"/>
                  <w:ind w:left="14"/>
                </w:pPr>
              </w:pPrChange>
            </w:pPr>
            <w:ins w:id="693" w:author="John Mettrop" w:date="2021-12-20T18:06:00Z">
              <w:r w:rsidRPr="008379E8">
                <w:t>dBi</w:t>
              </w:r>
            </w:ins>
          </w:p>
        </w:tc>
        <w:tc>
          <w:tcPr>
            <w:tcW w:w="752" w:type="pct"/>
            <w:tcPrChange w:id="694" w:author="John Mettrop" w:date="2021-12-20T18:08:00Z">
              <w:tcPr>
                <w:tcW w:w="752" w:type="pct"/>
              </w:tcPr>
            </w:tcPrChange>
          </w:tcPr>
          <w:p w14:paraId="21736401" w14:textId="77777777" w:rsidR="00F02AC3" w:rsidRPr="008379E8" w:rsidRDefault="00F02AC3" w:rsidP="00C301D1">
            <w:pPr>
              <w:pStyle w:val="Tabletext"/>
              <w:spacing w:before="0" w:after="0"/>
              <w:jc w:val="center"/>
            </w:pPr>
            <w:r w:rsidRPr="008379E8">
              <w:t>39</w:t>
            </w:r>
          </w:p>
        </w:tc>
        <w:tc>
          <w:tcPr>
            <w:tcW w:w="752" w:type="pct"/>
            <w:tcPrChange w:id="695" w:author="John Mettrop" w:date="2021-12-20T18:08:00Z">
              <w:tcPr>
                <w:tcW w:w="752" w:type="pct"/>
              </w:tcPr>
            </w:tcPrChange>
          </w:tcPr>
          <w:p w14:paraId="62D04344" w14:textId="77777777" w:rsidR="00F02AC3" w:rsidRPr="008379E8" w:rsidRDefault="00F02AC3" w:rsidP="00C301D1">
            <w:pPr>
              <w:pStyle w:val="Tabletext"/>
              <w:spacing w:before="0" w:after="0"/>
              <w:jc w:val="center"/>
            </w:pPr>
            <w:r w:rsidRPr="008379E8">
              <w:t>44</w:t>
            </w:r>
          </w:p>
        </w:tc>
        <w:tc>
          <w:tcPr>
            <w:tcW w:w="752" w:type="pct"/>
            <w:tcPrChange w:id="696" w:author="John Mettrop" w:date="2021-12-20T18:08:00Z">
              <w:tcPr>
                <w:tcW w:w="752" w:type="pct"/>
              </w:tcPr>
            </w:tcPrChange>
          </w:tcPr>
          <w:p w14:paraId="6AB17DCA" w14:textId="77777777" w:rsidR="00F02AC3" w:rsidRPr="008379E8" w:rsidRDefault="00F02AC3" w:rsidP="00C301D1">
            <w:pPr>
              <w:pStyle w:val="Tabletext"/>
              <w:spacing w:before="0" w:after="0"/>
              <w:jc w:val="center"/>
            </w:pPr>
            <w:ins w:id="697" w:author="Germany" w:date="2022-06-07T13:47:00Z">
              <w:r w:rsidRPr="008379E8">
                <w:t xml:space="preserve">max. </w:t>
              </w:r>
            </w:ins>
            <w:r w:rsidRPr="008379E8">
              <w:t>50</w:t>
            </w:r>
          </w:p>
        </w:tc>
        <w:tc>
          <w:tcPr>
            <w:tcW w:w="752" w:type="pct"/>
            <w:tcPrChange w:id="698" w:author="John Mettrop" w:date="2021-12-20T18:08:00Z">
              <w:tcPr>
                <w:tcW w:w="752" w:type="pct"/>
              </w:tcPr>
            </w:tcPrChange>
          </w:tcPr>
          <w:p w14:paraId="3633926A" w14:textId="77777777" w:rsidR="00F02AC3" w:rsidRPr="008379E8" w:rsidRDefault="00F02AC3" w:rsidP="00C301D1">
            <w:pPr>
              <w:pStyle w:val="Tabletext"/>
              <w:spacing w:before="0" w:after="0"/>
              <w:jc w:val="center"/>
            </w:pPr>
            <w:r w:rsidRPr="008379E8">
              <w:t>40</w:t>
            </w:r>
          </w:p>
        </w:tc>
        <w:tc>
          <w:tcPr>
            <w:tcW w:w="752" w:type="pct"/>
            <w:tcPrChange w:id="699" w:author="John Mettrop" w:date="2021-12-20T18:08:00Z">
              <w:tcPr>
                <w:tcW w:w="752" w:type="pct"/>
              </w:tcPr>
            </w:tcPrChange>
          </w:tcPr>
          <w:p w14:paraId="7384B2CA" w14:textId="77777777" w:rsidR="00F02AC3" w:rsidRPr="008379E8" w:rsidRDefault="00F02AC3" w:rsidP="00C301D1">
            <w:pPr>
              <w:pStyle w:val="Tabletext"/>
              <w:spacing w:before="0" w:after="0"/>
              <w:jc w:val="center"/>
            </w:pPr>
            <w:r w:rsidRPr="008379E8">
              <w:t>40</w:t>
            </w:r>
          </w:p>
        </w:tc>
      </w:tr>
      <w:tr w:rsidR="00F02AC3" w:rsidRPr="008379E8" w14:paraId="2F89A4DE" w14:textId="77777777" w:rsidTr="00C301D1">
        <w:trPr>
          <w:jc w:val="center"/>
          <w:trPrChange w:id="700" w:author="John Mettrop" w:date="2021-12-20T18:08:00Z">
            <w:trPr>
              <w:jc w:val="center"/>
            </w:trPr>
          </w:trPrChange>
        </w:trPr>
        <w:tc>
          <w:tcPr>
            <w:tcW w:w="766" w:type="pct"/>
            <w:tcPrChange w:id="701" w:author="John Mettrop" w:date="2021-12-20T18:08:00Z">
              <w:tcPr>
                <w:tcW w:w="620" w:type="pct"/>
              </w:tcPr>
            </w:tcPrChange>
          </w:tcPr>
          <w:p w14:paraId="5B21085D" w14:textId="77777777" w:rsidR="00F02AC3" w:rsidRPr="008379E8" w:rsidRDefault="00F02AC3" w:rsidP="00C301D1">
            <w:pPr>
              <w:pStyle w:val="Tabletext"/>
              <w:spacing w:before="0" w:after="0"/>
            </w:pPr>
            <w:r w:rsidRPr="008379E8">
              <w:t>Antenna elevation beamwidth</w:t>
            </w:r>
            <w:del w:id="702" w:author="John Mettrop" w:date="2021-12-20T18:06:00Z">
              <w:r w:rsidRPr="008379E8" w:rsidDel="00E63CB5">
                <w:delText xml:space="preserve"> (degree)</w:delText>
              </w:r>
            </w:del>
          </w:p>
        </w:tc>
        <w:tc>
          <w:tcPr>
            <w:tcW w:w="473" w:type="pct"/>
            <w:vAlign w:val="center"/>
            <w:tcPrChange w:id="703" w:author="John Mettrop" w:date="2021-12-20T18:08:00Z">
              <w:tcPr>
                <w:tcW w:w="620" w:type="pct"/>
                <w:gridSpan w:val="2"/>
              </w:tcPr>
            </w:tcPrChange>
          </w:tcPr>
          <w:p w14:paraId="1D4ABE4A" w14:textId="77777777" w:rsidR="00F02AC3" w:rsidRPr="008379E8" w:rsidRDefault="00F02AC3">
            <w:pPr>
              <w:pStyle w:val="Tabletext"/>
              <w:spacing w:before="0"/>
              <w:jc w:val="center"/>
              <w:pPrChange w:id="704" w:author="John Mettrop" w:date="2021-12-20T18:05:00Z">
                <w:pPr>
                  <w:pStyle w:val="Tabletext"/>
                  <w:spacing w:before="0"/>
                </w:pPr>
              </w:pPrChange>
            </w:pPr>
            <w:ins w:id="705" w:author="John Mettrop" w:date="2021-12-20T18:06:00Z">
              <w:r w:rsidRPr="008379E8">
                <w:t>degrees</w:t>
              </w:r>
            </w:ins>
          </w:p>
        </w:tc>
        <w:tc>
          <w:tcPr>
            <w:tcW w:w="752" w:type="pct"/>
            <w:tcPrChange w:id="706" w:author="John Mettrop" w:date="2021-12-20T18:08:00Z">
              <w:tcPr>
                <w:tcW w:w="752" w:type="pct"/>
              </w:tcPr>
            </w:tcPrChange>
          </w:tcPr>
          <w:p w14:paraId="5772E2F1" w14:textId="77777777" w:rsidR="00F02AC3" w:rsidRPr="008379E8" w:rsidRDefault="00F02AC3" w:rsidP="00C301D1">
            <w:pPr>
              <w:pStyle w:val="Tabletext"/>
              <w:spacing w:before="0" w:after="0"/>
              <w:jc w:val="center"/>
            </w:pPr>
            <w:r w:rsidRPr="008379E8">
              <w:t>4.8</w:t>
            </w:r>
          </w:p>
        </w:tc>
        <w:tc>
          <w:tcPr>
            <w:tcW w:w="752" w:type="pct"/>
            <w:tcPrChange w:id="707" w:author="John Mettrop" w:date="2021-12-20T18:08:00Z">
              <w:tcPr>
                <w:tcW w:w="752" w:type="pct"/>
              </w:tcPr>
            </w:tcPrChange>
          </w:tcPr>
          <w:p w14:paraId="6D790B05" w14:textId="77777777" w:rsidR="00F02AC3" w:rsidRPr="008379E8" w:rsidRDefault="00F02AC3" w:rsidP="00C301D1">
            <w:pPr>
              <w:pStyle w:val="Tabletext"/>
              <w:spacing w:before="0" w:after="0"/>
              <w:jc w:val="center"/>
            </w:pPr>
            <w:r w:rsidRPr="008379E8">
              <w:t>0.95</w:t>
            </w:r>
          </w:p>
        </w:tc>
        <w:tc>
          <w:tcPr>
            <w:tcW w:w="752" w:type="pct"/>
            <w:tcPrChange w:id="708" w:author="John Mettrop" w:date="2021-12-20T18:08:00Z">
              <w:tcPr>
                <w:tcW w:w="752" w:type="pct"/>
              </w:tcPr>
            </w:tcPrChange>
          </w:tcPr>
          <w:p w14:paraId="57A8A5FE" w14:textId="77777777" w:rsidR="00F02AC3" w:rsidRPr="008379E8" w:rsidRDefault="00F02AC3" w:rsidP="00C301D1">
            <w:pPr>
              <w:pStyle w:val="Tabletext"/>
              <w:spacing w:before="0" w:after="0"/>
              <w:jc w:val="center"/>
            </w:pPr>
            <w:del w:id="709" w:author="Germany" w:date="2022-06-07T13:47:00Z">
              <w:r w:rsidRPr="008379E8" w:rsidDel="00E906FE">
                <w:delText>&lt; 0.55</w:delText>
              </w:r>
            </w:del>
            <w:ins w:id="710" w:author="Germany" w:date="2022-06-07T13:47:00Z">
              <w:r w:rsidRPr="008379E8">
                <w:t>0.5 - 1</w:t>
              </w:r>
            </w:ins>
          </w:p>
        </w:tc>
        <w:tc>
          <w:tcPr>
            <w:tcW w:w="752" w:type="pct"/>
            <w:tcPrChange w:id="711" w:author="John Mettrop" w:date="2021-12-20T18:08:00Z">
              <w:tcPr>
                <w:tcW w:w="752" w:type="pct"/>
              </w:tcPr>
            </w:tcPrChange>
          </w:tcPr>
          <w:p w14:paraId="7BF4DFC1" w14:textId="77777777" w:rsidR="00F02AC3" w:rsidRPr="008379E8" w:rsidRDefault="00F02AC3" w:rsidP="00C301D1">
            <w:pPr>
              <w:pStyle w:val="Tabletext"/>
              <w:spacing w:before="0" w:after="0"/>
              <w:jc w:val="center"/>
            </w:pPr>
            <w:r w:rsidRPr="008379E8">
              <w:t>&lt; 1.0</w:t>
            </w:r>
          </w:p>
        </w:tc>
        <w:tc>
          <w:tcPr>
            <w:tcW w:w="752" w:type="pct"/>
            <w:tcPrChange w:id="712" w:author="John Mettrop" w:date="2021-12-20T18:08:00Z">
              <w:tcPr>
                <w:tcW w:w="752" w:type="pct"/>
              </w:tcPr>
            </w:tcPrChange>
          </w:tcPr>
          <w:p w14:paraId="7C38F12F" w14:textId="77777777" w:rsidR="00F02AC3" w:rsidRPr="008379E8" w:rsidRDefault="00F02AC3" w:rsidP="00C301D1">
            <w:pPr>
              <w:pStyle w:val="Tabletext"/>
              <w:spacing w:before="0" w:after="0"/>
              <w:jc w:val="center"/>
            </w:pPr>
            <w:r w:rsidRPr="008379E8">
              <w:t>1.65</w:t>
            </w:r>
          </w:p>
        </w:tc>
      </w:tr>
      <w:tr w:rsidR="00F02AC3" w:rsidRPr="008379E8" w14:paraId="2C0E35CC" w14:textId="77777777" w:rsidTr="00C301D1">
        <w:trPr>
          <w:jc w:val="center"/>
          <w:trPrChange w:id="713" w:author="John Mettrop" w:date="2021-12-20T18:08:00Z">
            <w:trPr>
              <w:jc w:val="center"/>
            </w:trPr>
          </w:trPrChange>
        </w:trPr>
        <w:tc>
          <w:tcPr>
            <w:tcW w:w="766" w:type="pct"/>
            <w:tcPrChange w:id="714" w:author="John Mettrop" w:date="2021-12-20T18:08:00Z">
              <w:tcPr>
                <w:tcW w:w="620" w:type="pct"/>
              </w:tcPr>
            </w:tcPrChange>
          </w:tcPr>
          <w:p w14:paraId="4E8697D0" w14:textId="77777777" w:rsidR="00F02AC3" w:rsidRPr="008379E8" w:rsidRDefault="00F02AC3" w:rsidP="00C301D1">
            <w:pPr>
              <w:pStyle w:val="Tabletext"/>
              <w:spacing w:before="0" w:after="0"/>
            </w:pPr>
            <w:r w:rsidRPr="008379E8">
              <w:t xml:space="preserve">Antenna azimuthal beamwidth </w:t>
            </w:r>
            <w:del w:id="715" w:author="John Mettrop" w:date="2021-12-20T18:06:00Z">
              <w:r w:rsidRPr="008379E8" w:rsidDel="00E63CB5">
                <w:delText>(degree)</w:delText>
              </w:r>
            </w:del>
          </w:p>
        </w:tc>
        <w:tc>
          <w:tcPr>
            <w:tcW w:w="473" w:type="pct"/>
            <w:vAlign w:val="center"/>
            <w:tcPrChange w:id="716" w:author="John Mettrop" w:date="2021-12-20T18:08:00Z">
              <w:tcPr>
                <w:tcW w:w="620" w:type="pct"/>
                <w:gridSpan w:val="2"/>
              </w:tcPr>
            </w:tcPrChange>
          </w:tcPr>
          <w:p w14:paraId="1C7AE520" w14:textId="77777777" w:rsidR="00F02AC3" w:rsidRPr="008379E8" w:rsidRDefault="00F02AC3">
            <w:pPr>
              <w:pStyle w:val="Tabletext"/>
              <w:spacing w:before="0"/>
              <w:jc w:val="center"/>
              <w:pPrChange w:id="717" w:author="John Mettrop" w:date="2021-12-20T18:05:00Z">
                <w:pPr>
                  <w:pStyle w:val="Tabletext"/>
                  <w:spacing w:before="0"/>
                </w:pPr>
              </w:pPrChange>
            </w:pPr>
            <w:ins w:id="718" w:author="John Mettrop" w:date="2021-12-20T18:06:00Z">
              <w:r w:rsidRPr="008379E8">
                <w:t>degrees</w:t>
              </w:r>
            </w:ins>
          </w:p>
        </w:tc>
        <w:tc>
          <w:tcPr>
            <w:tcW w:w="752" w:type="pct"/>
            <w:tcPrChange w:id="719" w:author="John Mettrop" w:date="2021-12-20T18:08:00Z">
              <w:tcPr>
                <w:tcW w:w="752" w:type="pct"/>
              </w:tcPr>
            </w:tcPrChange>
          </w:tcPr>
          <w:p w14:paraId="31B4B8F2" w14:textId="77777777" w:rsidR="00F02AC3" w:rsidRPr="008379E8" w:rsidRDefault="00F02AC3" w:rsidP="00C301D1">
            <w:pPr>
              <w:pStyle w:val="Tabletext"/>
              <w:spacing w:before="0" w:after="0"/>
              <w:jc w:val="center"/>
            </w:pPr>
            <w:r w:rsidRPr="008379E8">
              <w:t>0.65</w:t>
            </w:r>
          </w:p>
        </w:tc>
        <w:tc>
          <w:tcPr>
            <w:tcW w:w="752" w:type="pct"/>
            <w:tcPrChange w:id="720" w:author="John Mettrop" w:date="2021-12-20T18:08:00Z">
              <w:tcPr>
                <w:tcW w:w="752" w:type="pct"/>
              </w:tcPr>
            </w:tcPrChange>
          </w:tcPr>
          <w:p w14:paraId="7D27D7DA" w14:textId="77777777" w:rsidR="00F02AC3" w:rsidRPr="008379E8" w:rsidRDefault="00F02AC3" w:rsidP="00C301D1">
            <w:pPr>
              <w:pStyle w:val="Tabletext"/>
              <w:spacing w:before="0" w:after="0"/>
              <w:jc w:val="center"/>
            </w:pPr>
            <w:r w:rsidRPr="008379E8">
              <w:t>0.95</w:t>
            </w:r>
          </w:p>
        </w:tc>
        <w:tc>
          <w:tcPr>
            <w:tcW w:w="752" w:type="pct"/>
            <w:tcPrChange w:id="721" w:author="John Mettrop" w:date="2021-12-20T18:08:00Z">
              <w:tcPr>
                <w:tcW w:w="752" w:type="pct"/>
              </w:tcPr>
            </w:tcPrChange>
          </w:tcPr>
          <w:p w14:paraId="7C90D262" w14:textId="77777777" w:rsidR="00F02AC3" w:rsidRPr="008379E8" w:rsidRDefault="00F02AC3" w:rsidP="00C301D1">
            <w:pPr>
              <w:pStyle w:val="Tabletext"/>
              <w:spacing w:before="0" w:after="0"/>
              <w:jc w:val="center"/>
            </w:pPr>
            <w:ins w:id="722" w:author="Germany" w:date="2022-06-07T13:47:00Z">
              <w:r w:rsidRPr="008379E8">
                <w:t>0.5 - 1</w:t>
              </w:r>
            </w:ins>
            <w:del w:id="723" w:author="Germany" w:date="2022-06-07T13:47:00Z">
              <w:r w:rsidRPr="008379E8" w:rsidDel="00E906FE">
                <w:delText>&lt; 0.55</w:delText>
              </w:r>
            </w:del>
          </w:p>
        </w:tc>
        <w:tc>
          <w:tcPr>
            <w:tcW w:w="752" w:type="pct"/>
            <w:tcPrChange w:id="724" w:author="John Mettrop" w:date="2021-12-20T18:08:00Z">
              <w:tcPr>
                <w:tcW w:w="752" w:type="pct"/>
              </w:tcPr>
            </w:tcPrChange>
          </w:tcPr>
          <w:p w14:paraId="5AE3F41C" w14:textId="77777777" w:rsidR="00F02AC3" w:rsidRPr="008379E8" w:rsidRDefault="00F02AC3" w:rsidP="00C301D1">
            <w:pPr>
              <w:pStyle w:val="Tabletext"/>
              <w:spacing w:before="0" w:after="0"/>
              <w:jc w:val="center"/>
            </w:pPr>
            <w:r w:rsidRPr="008379E8">
              <w:t>&lt; 1.0</w:t>
            </w:r>
          </w:p>
        </w:tc>
        <w:tc>
          <w:tcPr>
            <w:tcW w:w="752" w:type="pct"/>
            <w:tcPrChange w:id="725" w:author="John Mettrop" w:date="2021-12-20T18:08:00Z">
              <w:tcPr>
                <w:tcW w:w="752" w:type="pct"/>
              </w:tcPr>
            </w:tcPrChange>
          </w:tcPr>
          <w:p w14:paraId="7618AF69" w14:textId="77777777" w:rsidR="00F02AC3" w:rsidRPr="008379E8" w:rsidRDefault="00F02AC3" w:rsidP="00C301D1">
            <w:pPr>
              <w:pStyle w:val="Tabletext"/>
              <w:spacing w:before="0" w:after="0"/>
              <w:jc w:val="center"/>
            </w:pPr>
            <w:r w:rsidRPr="008379E8">
              <w:t>1.65</w:t>
            </w:r>
          </w:p>
        </w:tc>
      </w:tr>
      <w:tr w:rsidR="00F02AC3" w:rsidRPr="008379E8" w14:paraId="23966E14" w14:textId="77777777" w:rsidTr="00C301D1">
        <w:trPr>
          <w:jc w:val="center"/>
          <w:trPrChange w:id="726" w:author="John Mettrop" w:date="2021-12-20T18:08:00Z">
            <w:trPr>
              <w:jc w:val="center"/>
            </w:trPr>
          </w:trPrChange>
        </w:trPr>
        <w:tc>
          <w:tcPr>
            <w:tcW w:w="766" w:type="pct"/>
            <w:tcPrChange w:id="727" w:author="John Mettrop" w:date="2021-12-20T18:08:00Z">
              <w:tcPr>
                <w:tcW w:w="620" w:type="pct"/>
              </w:tcPr>
            </w:tcPrChange>
          </w:tcPr>
          <w:p w14:paraId="3832A741" w14:textId="77777777" w:rsidR="00F02AC3" w:rsidRPr="008379E8" w:rsidRDefault="00F02AC3" w:rsidP="00C301D1">
            <w:pPr>
              <w:pStyle w:val="Tabletext"/>
              <w:spacing w:before="0" w:after="0"/>
            </w:pPr>
            <w:r w:rsidRPr="008379E8">
              <w:t>Antenna horizontal scan rate</w:t>
            </w:r>
            <w:del w:id="728" w:author="John Mettrop" w:date="2021-12-20T18:07:00Z">
              <w:r w:rsidRPr="008379E8" w:rsidDel="00E63CB5">
                <w:delText xml:space="preserve"> (degree/s)</w:delText>
              </w:r>
            </w:del>
          </w:p>
        </w:tc>
        <w:tc>
          <w:tcPr>
            <w:tcW w:w="473" w:type="pct"/>
            <w:vAlign w:val="center"/>
            <w:tcPrChange w:id="729" w:author="John Mettrop" w:date="2021-12-20T18:08:00Z">
              <w:tcPr>
                <w:tcW w:w="620" w:type="pct"/>
                <w:gridSpan w:val="2"/>
              </w:tcPr>
            </w:tcPrChange>
          </w:tcPr>
          <w:p w14:paraId="0A4741C8" w14:textId="77777777" w:rsidR="00F02AC3" w:rsidRPr="008379E8" w:rsidRDefault="00F02AC3">
            <w:pPr>
              <w:pStyle w:val="Tabletext"/>
              <w:spacing w:before="0"/>
              <w:jc w:val="center"/>
              <w:pPrChange w:id="730" w:author="John Mettrop" w:date="2021-12-20T18:05:00Z">
                <w:pPr>
                  <w:pStyle w:val="Tabletext"/>
                  <w:spacing w:before="0"/>
                </w:pPr>
              </w:pPrChange>
            </w:pPr>
            <w:ins w:id="731" w:author="John Mettrop" w:date="2021-12-20T18:06:00Z">
              <w:r w:rsidRPr="008379E8">
                <w:t>degrees/s</w:t>
              </w:r>
            </w:ins>
          </w:p>
        </w:tc>
        <w:tc>
          <w:tcPr>
            <w:tcW w:w="752" w:type="pct"/>
            <w:tcPrChange w:id="732" w:author="John Mettrop" w:date="2021-12-20T18:08:00Z">
              <w:tcPr>
                <w:tcW w:w="752" w:type="pct"/>
              </w:tcPr>
            </w:tcPrChange>
          </w:tcPr>
          <w:p w14:paraId="6AB34EF9" w14:textId="77777777" w:rsidR="00F02AC3" w:rsidRPr="008379E8" w:rsidRDefault="00F02AC3" w:rsidP="00C301D1">
            <w:pPr>
              <w:pStyle w:val="Tabletext"/>
              <w:spacing w:before="0" w:after="0"/>
              <w:jc w:val="center"/>
            </w:pPr>
            <w:r w:rsidRPr="008379E8">
              <w:t>0.65</w:t>
            </w:r>
          </w:p>
        </w:tc>
        <w:tc>
          <w:tcPr>
            <w:tcW w:w="752" w:type="pct"/>
            <w:tcPrChange w:id="733" w:author="John Mettrop" w:date="2021-12-20T18:08:00Z">
              <w:tcPr>
                <w:tcW w:w="752" w:type="pct"/>
              </w:tcPr>
            </w:tcPrChange>
          </w:tcPr>
          <w:p w14:paraId="7BE9A4EF" w14:textId="77777777" w:rsidR="00F02AC3" w:rsidRPr="008379E8" w:rsidRDefault="00F02AC3" w:rsidP="00C301D1">
            <w:pPr>
              <w:pStyle w:val="Tabletext"/>
              <w:spacing w:before="0" w:after="0"/>
              <w:jc w:val="center"/>
            </w:pPr>
            <w:r w:rsidRPr="008379E8">
              <w:t>0-36</w:t>
            </w:r>
            <w:r w:rsidRPr="008379E8">
              <w:br/>
              <w:t>(0-6 rpm)</w:t>
            </w:r>
          </w:p>
        </w:tc>
        <w:tc>
          <w:tcPr>
            <w:tcW w:w="752" w:type="pct"/>
            <w:tcPrChange w:id="734" w:author="John Mettrop" w:date="2021-12-20T18:08:00Z">
              <w:tcPr>
                <w:tcW w:w="752" w:type="pct"/>
              </w:tcPr>
            </w:tcPrChange>
          </w:tcPr>
          <w:p w14:paraId="4D69560A" w14:textId="77777777" w:rsidR="00F02AC3" w:rsidRPr="008379E8" w:rsidRDefault="00F02AC3" w:rsidP="00C301D1">
            <w:pPr>
              <w:pStyle w:val="Tabletext"/>
              <w:spacing w:before="0" w:after="0"/>
              <w:jc w:val="center"/>
            </w:pPr>
            <w:del w:id="735" w:author="Germany" w:date="2022-06-07T13:47:00Z">
              <w:r w:rsidRPr="008379E8" w:rsidDel="00161A57">
                <w:delText>21-24</w:delText>
              </w:r>
            </w:del>
            <w:ins w:id="736" w:author="Germany" w:date="2022-06-07T13:47:00Z">
              <w:r w:rsidRPr="008379E8">
                <w:t xml:space="preserve">0 </w:t>
              </w:r>
            </w:ins>
            <w:ins w:id="737" w:author="Germany" w:date="2022-06-07T13:48:00Z">
              <w:r w:rsidRPr="008379E8">
                <w:t>–</w:t>
              </w:r>
            </w:ins>
            <w:ins w:id="738" w:author="Germany" w:date="2022-06-07T13:47:00Z">
              <w:r w:rsidRPr="008379E8">
                <w:t xml:space="preserve"> 36</w:t>
              </w:r>
            </w:ins>
          </w:p>
        </w:tc>
        <w:tc>
          <w:tcPr>
            <w:tcW w:w="752" w:type="pct"/>
            <w:tcPrChange w:id="739" w:author="John Mettrop" w:date="2021-12-20T18:08:00Z">
              <w:tcPr>
                <w:tcW w:w="752" w:type="pct"/>
              </w:tcPr>
            </w:tcPrChange>
          </w:tcPr>
          <w:p w14:paraId="5D16A927" w14:textId="77777777" w:rsidR="00F02AC3" w:rsidRPr="008379E8" w:rsidRDefault="00F02AC3" w:rsidP="00C301D1">
            <w:pPr>
              <w:pStyle w:val="Tabletext"/>
              <w:spacing w:before="0" w:after="0"/>
              <w:jc w:val="center"/>
            </w:pPr>
            <w:r w:rsidRPr="008379E8">
              <w:t>30-48</w:t>
            </w:r>
          </w:p>
        </w:tc>
        <w:tc>
          <w:tcPr>
            <w:tcW w:w="752" w:type="pct"/>
            <w:tcPrChange w:id="740" w:author="John Mettrop" w:date="2021-12-20T18:08:00Z">
              <w:tcPr>
                <w:tcW w:w="752" w:type="pct"/>
              </w:tcPr>
            </w:tcPrChange>
          </w:tcPr>
          <w:p w14:paraId="4964301C" w14:textId="77777777" w:rsidR="00F02AC3" w:rsidRPr="008379E8" w:rsidRDefault="00F02AC3" w:rsidP="00C301D1">
            <w:pPr>
              <w:pStyle w:val="Tabletext"/>
              <w:spacing w:before="0" w:after="0"/>
              <w:jc w:val="center"/>
            </w:pPr>
            <w:r w:rsidRPr="008379E8">
              <w:t>30-48</w:t>
            </w:r>
          </w:p>
        </w:tc>
      </w:tr>
      <w:tr w:rsidR="00F02AC3" w:rsidRPr="008379E8" w14:paraId="0EDD53EB" w14:textId="77777777" w:rsidTr="00C301D1">
        <w:trPr>
          <w:jc w:val="center"/>
          <w:trPrChange w:id="741" w:author="John Mettrop" w:date="2021-12-20T18:08:00Z">
            <w:trPr>
              <w:jc w:val="center"/>
            </w:trPr>
          </w:trPrChange>
        </w:trPr>
        <w:tc>
          <w:tcPr>
            <w:tcW w:w="766" w:type="pct"/>
            <w:tcPrChange w:id="742" w:author="John Mettrop" w:date="2021-12-20T18:08:00Z">
              <w:tcPr>
                <w:tcW w:w="620" w:type="pct"/>
              </w:tcPr>
            </w:tcPrChange>
          </w:tcPr>
          <w:p w14:paraId="5D09A8D1" w14:textId="77777777" w:rsidR="00F02AC3" w:rsidRPr="008379E8" w:rsidRDefault="00F02AC3" w:rsidP="00C301D1">
            <w:pPr>
              <w:pStyle w:val="Tabletext"/>
              <w:spacing w:before="0" w:after="0"/>
            </w:pPr>
            <w:r w:rsidRPr="008379E8">
              <w:t xml:space="preserve">Antenna horizontal scan type </w:t>
            </w:r>
            <w:del w:id="743" w:author="John Mettrop" w:date="2021-12-20T18:07:00Z">
              <w:r w:rsidRPr="008379E8" w:rsidDel="00E63CB5">
                <w:delText xml:space="preserve">(degree) </w:delText>
              </w:r>
            </w:del>
            <w:r w:rsidRPr="008379E8">
              <w:t>(continuous, random, 360</w:t>
            </w:r>
            <w:r w:rsidRPr="008379E8">
              <w:rPr>
                <w:rFonts w:ascii="Calibri" w:hAnsi="Calibri"/>
              </w:rPr>
              <w:t>⁰</w:t>
            </w:r>
            <w:r w:rsidRPr="008379E8">
              <w:t>, sector, etc.)</w:t>
            </w:r>
          </w:p>
        </w:tc>
        <w:tc>
          <w:tcPr>
            <w:tcW w:w="473" w:type="pct"/>
            <w:vAlign w:val="center"/>
            <w:tcPrChange w:id="744" w:author="John Mettrop" w:date="2021-12-20T18:08:00Z">
              <w:tcPr>
                <w:tcW w:w="620" w:type="pct"/>
                <w:gridSpan w:val="2"/>
              </w:tcPr>
            </w:tcPrChange>
          </w:tcPr>
          <w:p w14:paraId="569E3291" w14:textId="77777777" w:rsidR="00F02AC3" w:rsidRPr="008379E8" w:rsidRDefault="00F02AC3">
            <w:pPr>
              <w:pStyle w:val="Tabletext"/>
              <w:spacing w:before="0"/>
              <w:jc w:val="center"/>
              <w:pPrChange w:id="745" w:author="John Mettrop" w:date="2021-12-20T18:05:00Z">
                <w:pPr>
                  <w:pStyle w:val="Tabletext"/>
                  <w:spacing w:before="0"/>
                </w:pPr>
              </w:pPrChange>
            </w:pPr>
            <w:ins w:id="746" w:author="John Mettrop" w:date="2021-12-20T18:07:00Z">
              <w:r w:rsidRPr="008379E8">
                <w:t>degrees</w:t>
              </w:r>
            </w:ins>
          </w:p>
        </w:tc>
        <w:tc>
          <w:tcPr>
            <w:tcW w:w="752" w:type="pct"/>
            <w:tcPrChange w:id="747" w:author="John Mettrop" w:date="2021-12-20T18:08:00Z">
              <w:tcPr>
                <w:tcW w:w="752" w:type="pct"/>
              </w:tcPr>
            </w:tcPrChange>
          </w:tcPr>
          <w:p w14:paraId="0E06B9F3" w14:textId="77777777" w:rsidR="00F02AC3" w:rsidRPr="008379E8" w:rsidRDefault="00F02AC3" w:rsidP="00C301D1">
            <w:pPr>
              <w:pStyle w:val="Tabletext"/>
              <w:spacing w:before="0" w:after="0"/>
              <w:jc w:val="center"/>
            </w:pPr>
            <w:r w:rsidRPr="008379E8">
              <w:t>360</w:t>
            </w:r>
          </w:p>
        </w:tc>
        <w:tc>
          <w:tcPr>
            <w:tcW w:w="752" w:type="pct"/>
            <w:tcPrChange w:id="748" w:author="John Mettrop" w:date="2021-12-20T18:08:00Z">
              <w:tcPr>
                <w:tcW w:w="752" w:type="pct"/>
              </w:tcPr>
            </w:tcPrChange>
          </w:tcPr>
          <w:p w14:paraId="33184784" w14:textId="77777777" w:rsidR="00F02AC3" w:rsidRPr="008379E8" w:rsidRDefault="00F02AC3" w:rsidP="00C301D1">
            <w:pPr>
              <w:pStyle w:val="Tabletext"/>
              <w:spacing w:before="0" w:after="0"/>
              <w:jc w:val="center"/>
            </w:pPr>
            <w:r w:rsidRPr="008379E8">
              <w:t>360</w:t>
            </w:r>
          </w:p>
        </w:tc>
        <w:tc>
          <w:tcPr>
            <w:tcW w:w="752" w:type="pct"/>
            <w:tcPrChange w:id="749" w:author="John Mettrop" w:date="2021-12-20T18:08:00Z">
              <w:tcPr>
                <w:tcW w:w="752" w:type="pct"/>
              </w:tcPr>
            </w:tcPrChange>
          </w:tcPr>
          <w:p w14:paraId="457C5B2F" w14:textId="77777777" w:rsidR="00F02AC3" w:rsidRPr="008379E8" w:rsidRDefault="00F02AC3" w:rsidP="00C301D1">
            <w:pPr>
              <w:pStyle w:val="Tabletext"/>
              <w:spacing w:before="0" w:after="0"/>
              <w:jc w:val="center"/>
            </w:pPr>
            <w:del w:id="750" w:author="Germany" w:date="2022-06-07T13:48:00Z">
              <w:r w:rsidRPr="008379E8" w:rsidDel="00161A57">
                <w:delText>Continuous</w:delText>
              </w:r>
              <w:r w:rsidRPr="008379E8" w:rsidDel="00161A57">
                <w:br/>
              </w:r>
            </w:del>
            <w:r w:rsidRPr="008379E8">
              <w:t>360</w:t>
            </w:r>
            <w:r w:rsidRPr="008379E8">
              <w:br/>
            </w:r>
            <w:del w:id="751" w:author="Germany" w:date="2022-06-07T13:48:00Z">
              <w:r w:rsidRPr="008379E8" w:rsidDel="00161A57">
                <w:delText>Sector</w:delText>
              </w:r>
            </w:del>
          </w:p>
        </w:tc>
        <w:tc>
          <w:tcPr>
            <w:tcW w:w="752" w:type="pct"/>
            <w:tcPrChange w:id="752" w:author="John Mettrop" w:date="2021-12-20T18:08:00Z">
              <w:tcPr>
                <w:tcW w:w="752" w:type="pct"/>
              </w:tcPr>
            </w:tcPrChange>
          </w:tcPr>
          <w:p w14:paraId="4EC2F7CF" w14:textId="77777777" w:rsidR="00F02AC3" w:rsidRPr="008379E8" w:rsidRDefault="00F02AC3" w:rsidP="00C301D1">
            <w:pPr>
              <w:pStyle w:val="Tabletext"/>
              <w:spacing w:before="0" w:after="0"/>
              <w:jc w:val="center"/>
            </w:pPr>
            <w:r w:rsidRPr="008379E8">
              <w:t>360</w:t>
            </w:r>
          </w:p>
        </w:tc>
        <w:tc>
          <w:tcPr>
            <w:tcW w:w="752" w:type="pct"/>
            <w:tcPrChange w:id="753" w:author="John Mettrop" w:date="2021-12-20T18:08:00Z">
              <w:tcPr>
                <w:tcW w:w="752" w:type="pct"/>
              </w:tcPr>
            </w:tcPrChange>
          </w:tcPr>
          <w:p w14:paraId="28A9A2F5" w14:textId="77777777" w:rsidR="00F02AC3" w:rsidRPr="008379E8" w:rsidRDefault="00F02AC3" w:rsidP="00C301D1">
            <w:pPr>
              <w:pStyle w:val="Tabletext"/>
              <w:spacing w:before="0" w:after="0"/>
              <w:jc w:val="center"/>
            </w:pPr>
            <w:r w:rsidRPr="008379E8">
              <w:t>360</w:t>
            </w:r>
          </w:p>
        </w:tc>
      </w:tr>
      <w:tr w:rsidR="00F02AC3" w:rsidRPr="008379E8" w14:paraId="477E8822" w14:textId="77777777" w:rsidTr="00C301D1">
        <w:trPr>
          <w:jc w:val="center"/>
          <w:trPrChange w:id="754" w:author="John Mettrop" w:date="2021-12-20T18:08:00Z">
            <w:trPr>
              <w:jc w:val="center"/>
            </w:trPr>
          </w:trPrChange>
        </w:trPr>
        <w:tc>
          <w:tcPr>
            <w:tcW w:w="766" w:type="pct"/>
            <w:tcPrChange w:id="755" w:author="John Mettrop" w:date="2021-12-20T18:08:00Z">
              <w:tcPr>
                <w:tcW w:w="620" w:type="pct"/>
              </w:tcPr>
            </w:tcPrChange>
          </w:tcPr>
          <w:p w14:paraId="5BE919B7" w14:textId="77777777" w:rsidR="00F02AC3" w:rsidRPr="008379E8" w:rsidRDefault="00F02AC3" w:rsidP="00C301D1">
            <w:pPr>
              <w:pStyle w:val="Tabletext"/>
              <w:spacing w:before="0" w:after="0"/>
            </w:pPr>
            <w:r w:rsidRPr="008379E8">
              <w:t xml:space="preserve">Antenna vertical scan rate </w:t>
            </w:r>
            <w:del w:id="756" w:author="John Mettrop" w:date="2021-12-20T18:07:00Z">
              <w:r w:rsidRPr="008379E8" w:rsidDel="00E63CB5">
                <w:delText>(degree/s)</w:delText>
              </w:r>
            </w:del>
          </w:p>
        </w:tc>
        <w:tc>
          <w:tcPr>
            <w:tcW w:w="473" w:type="pct"/>
            <w:vAlign w:val="center"/>
            <w:tcPrChange w:id="757" w:author="John Mettrop" w:date="2021-12-20T18:08:00Z">
              <w:tcPr>
                <w:tcW w:w="620" w:type="pct"/>
                <w:gridSpan w:val="2"/>
              </w:tcPr>
            </w:tcPrChange>
          </w:tcPr>
          <w:p w14:paraId="188C55ED" w14:textId="77777777" w:rsidR="00F02AC3" w:rsidRPr="008379E8" w:rsidRDefault="00F02AC3">
            <w:pPr>
              <w:pStyle w:val="Tabletext"/>
              <w:spacing w:before="0"/>
              <w:jc w:val="center"/>
              <w:pPrChange w:id="758" w:author="John Mettrop" w:date="2021-12-20T18:05:00Z">
                <w:pPr>
                  <w:pStyle w:val="Tabletext"/>
                  <w:spacing w:before="0"/>
                </w:pPr>
              </w:pPrChange>
            </w:pPr>
            <w:ins w:id="759" w:author="John Mettrop" w:date="2021-12-20T18:07:00Z">
              <w:r w:rsidRPr="008379E8">
                <w:t>degrees/s</w:t>
              </w:r>
            </w:ins>
          </w:p>
        </w:tc>
        <w:tc>
          <w:tcPr>
            <w:tcW w:w="752" w:type="pct"/>
            <w:tcPrChange w:id="760" w:author="John Mettrop" w:date="2021-12-20T18:08:00Z">
              <w:tcPr>
                <w:tcW w:w="752" w:type="pct"/>
              </w:tcPr>
            </w:tcPrChange>
          </w:tcPr>
          <w:p w14:paraId="5AC933C5" w14:textId="77777777" w:rsidR="00F02AC3" w:rsidRPr="008379E8" w:rsidRDefault="00F02AC3" w:rsidP="00C301D1">
            <w:pPr>
              <w:pStyle w:val="Tabletext"/>
              <w:spacing w:before="0" w:after="0"/>
              <w:jc w:val="center"/>
              <w:rPr>
                <w:caps/>
              </w:rPr>
            </w:pPr>
            <w:r w:rsidRPr="008379E8">
              <w:t>N/</w:t>
            </w:r>
            <w:r w:rsidRPr="008379E8">
              <w:rPr>
                <w:caps/>
              </w:rPr>
              <w:t>A</w:t>
            </w:r>
          </w:p>
        </w:tc>
        <w:tc>
          <w:tcPr>
            <w:tcW w:w="752" w:type="pct"/>
            <w:tcPrChange w:id="761" w:author="John Mettrop" w:date="2021-12-20T18:08:00Z">
              <w:tcPr>
                <w:tcW w:w="752" w:type="pct"/>
              </w:tcPr>
            </w:tcPrChange>
          </w:tcPr>
          <w:p w14:paraId="73D40220" w14:textId="77777777" w:rsidR="00F02AC3" w:rsidRPr="008379E8" w:rsidRDefault="00F02AC3" w:rsidP="00C301D1">
            <w:pPr>
              <w:pStyle w:val="Tabletext"/>
              <w:spacing w:before="0" w:after="0"/>
              <w:jc w:val="center"/>
            </w:pPr>
            <w:r w:rsidRPr="008379E8">
              <w:t>N/A</w:t>
            </w:r>
          </w:p>
        </w:tc>
        <w:tc>
          <w:tcPr>
            <w:tcW w:w="752" w:type="pct"/>
            <w:tcPrChange w:id="762" w:author="John Mettrop" w:date="2021-12-20T18:08:00Z">
              <w:tcPr>
                <w:tcW w:w="752" w:type="pct"/>
              </w:tcPr>
            </w:tcPrChange>
          </w:tcPr>
          <w:p w14:paraId="2762859B" w14:textId="77777777" w:rsidR="00F02AC3" w:rsidRPr="008379E8" w:rsidRDefault="00F02AC3" w:rsidP="00C301D1">
            <w:pPr>
              <w:pStyle w:val="Tabletext"/>
              <w:spacing w:before="0" w:after="0"/>
              <w:jc w:val="center"/>
            </w:pPr>
            <w:del w:id="763" w:author="Germany" w:date="2022-06-07T13:48:00Z">
              <w:r w:rsidRPr="008379E8" w:rsidDel="00161A57">
                <w:delText>15</w:delText>
              </w:r>
            </w:del>
            <w:ins w:id="764" w:author="Germany" w:date="2022-06-07T13:48:00Z">
              <w:r w:rsidRPr="008379E8">
                <w:t>0 – 36</w:t>
              </w:r>
            </w:ins>
          </w:p>
        </w:tc>
        <w:tc>
          <w:tcPr>
            <w:tcW w:w="752" w:type="pct"/>
            <w:tcPrChange w:id="765" w:author="John Mettrop" w:date="2021-12-20T18:08:00Z">
              <w:tcPr>
                <w:tcW w:w="752" w:type="pct"/>
              </w:tcPr>
            </w:tcPrChange>
          </w:tcPr>
          <w:p w14:paraId="09AC4814" w14:textId="77777777" w:rsidR="00F02AC3" w:rsidRPr="008379E8" w:rsidRDefault="00F02AC3" w:rsidP="00C301D1">
            <w:pPr>
              <w:pStyle w:val="Tabletext"/>
              <w:spacing w:before="0" w:after="0"/>
              <w:jc w:val="center"/>
            </w:pPr>
            <w:r w:rsidRPr="008379E8">
              <w:t>15</w:t>
            </w:r>
          </w:p>
        </w:tc>
        <w:tc>
          <w:tcPr>
            <w:tcW w:w="752" w:type="pct"/>
            <w:tcPrChange w:id="766" w:author="John Mettrop" w:date="2021-12-20T18:08:00Z">
              <w:tcPr>
                <w:tcW w:w="752" w:type="pct"/>
              </w:tcPr>
            </w:tcPrChange>
          </w:tcPr>
          <w:p w14:paraId="3155E6A8" w14:textId="77777777" w:rsidR="00F02AC3" w:rsidRPr="008379E8" w:rsidRDefault="00F02AC3" w:rsidP="00C301D1">
            <w:pPr>
              <w:pStyle w:val="Tabletext"/>
              <w:spacing w:before="0" w:after="0"/>
              <w:jc w:val="center"/>
            </w:pPr>
            <w:r w:rsidRPr="008379E8">
              <w:t>15</w:t>
            </w:r>
          </w:p>
        </w:tc>
      </w:tr>
      <w:tr w:rsidR="00F02AC3" w:rsidRPr="008379E8" w14:paraId="1C2CEC43" w14:textId="77777777" w:rsidTr="00C301D1">
        <w:trPr>
          <w:jc w:val="center"/>
          <w:trPrChange w:id="767" w:author="John Mettrop" w:date="2021-12-20T18:08:00Z">
            <w:trPr>
              <w:jc w:val="center"/>
            </w:trPr>
          </w:trPrChange>
        </w:trPr>
        <w:tc>
          <w:tcPr>
            <w:tcW w:w="766" w:type="pct"/>
            <w:tcPrChange w:id="768" w:author="John Mettrop" w:date="2021-12-20T18:08:00Z">
              <w:tcPr>
                <w:tcW w:w="620" w:type="pct"/>
              </w:tcPr>
            </w:tcPrChange>
          </w:tcPr>
          <w:p w14:paraId="5C3956AB" w14:textId="77777777" w:rsidR="00F02AC3" w:rsidRPr="008379E8" w:rsidRDefault="00F02AC3" w:rsidP="00C301D1">
            <w:pPr>
              <w:pStyle w:val="Tabletext"/>
              <w:spacing w:before="0" w:after="0"/>
            </w:pPr>
            <w:r w:rsidRPr="008379E8">
              <w:t>Antenna vertical scan type</w:t>
            </w:r>
            <w:del w:id="769" w:author="John Mettrop" w:date="2021-12-20T18:07:00Z">
              <w:r w:rsidRPr="008379E8" w:rsidDel="00E63CB5">
                <w:delText xml:space="preserve"> (degree) </w:delText>
              </w:r>
            </w:del>
            <w:r w:rsidRPr="008379E8">
              <w:t>(continuous, random, 360</w:t>
            </w:r>
            <w:r w:rsidRPr="008379E8">
              <w:rPr>
                <w:rFonts w:ascii="Calibri" w:hAnsi="Calibri"/>
              </w:rPr>
              <w:t>⁰</w:t>
            </w:r>
            <w:r w:rsidRPr="008379E8">
              <w:t>, sector, etc.)</w:t>
            </w:r>
          </w:p>
        </w:tc>
        <w:tc>
          <w:tcPr>
            <w:tcW w:w="473" w:type="pct"/>
            <w:vAlign w:val="center"/>
            <w:tcPrChange w:id="770" w:author="John Mettrop" w:date="2021-12-20T18:08:00Z">
              <w:tcPr>
                <w:tcW w:w="620" w:type="pct"/>
                <w:gridSpan w:val="2"/>
              </w:tcPr>
            </w:tcPrChange>
          </w:tcPr>
          <w:p w14:paraId="1EBEC18E" w14:textId="77777777" w:rsidR="00F02AC3" w:rsidRPr="008379E8" w:rsidRDefault="00F02AC3">
            <w:pPr>
              <w:pStyle w:val="Tabletext"/>
              <w:spacing w:before="0"/>
              <w:jc w:val="center"/>
              <w:pPrChange w:id="771" w:author="John Mettrop" w:date="2021-12-20T18:05:00Z">
                <w:pPr>
                  <w:pStyle w:val="Tabletext"/>
                  <w:spacing w:before="0"/>
                </w:pPr>
              </w:pPrChange>
            </w:pPr>
            <w:ins w:id="772" w:author="John Mettrop" w:date="2021-12-20T18:07:00Z">
              <w:r w:rsidRPr="008379E8">
                <w:t>degrees</w:t>
              </w:r>
            </w:ins>
          </w:p>
        </w:tc>
        <w:tc>
          <w:tcPr>
            <w:tcW w:w="752" w:type="pct"/>
            <w:tcPrChange w:id="773" w:author="John Mettrop" w:date="2021-12-20T18:08:00Z">
              <w:tcPr>
                <w:tcW w:w="752" w:type="pct"/>
              </w:tcPr>
            </w:tcPrChange>
          </w:tcPr>
          <w:p w14:paraId="1714197D" w14:textId="77777777" w:rsidR="00F02AC3" w:rsidRPr="008379E8" w:rsidRDefault="00F02AC3" w:rsidP="00C301D1">
            <w:pPr>
              <w:pStyle w:val="Tabletext"/>
              <w:spacing w:before="0" w:after="0"/>
              <w:jc w:val="center"/>
            </w:pPr>
            <w:r w:rsidRPr="008379E8">
              <w:t>N/A</w:t>
            </w:r>
          </w:p>
        </w:tc>
        <w:tc>
          <w:tcPr>
            <w:tcW w:w="752" w:type="pct"/>
            <w:tcPrChange w:id="774" w:author="John Mettrop" w:date="2021-12-20T18:08:00Z">
              <w:tcPr>
                <w:tcW w:w="752" w:type="pct"/>
              </w:tcPr>
            </w:tcPrChange>
          </w:tcPr>
          <w:p w14:paraId="79228D06" w14:textId="77777777" w:rsidR="00F02AC3" w:rsidRPr="008379E8" w:rsidRDefault="00F02AC3" w:rsidP="00C301D1">
            <w:pPr>
              <w:pStyle w:val="Tabletext"/>
              <w:spacing w:before="0" w:after="0"/>
              <w:jc w:val="center"/>
            </w:pPr>
            <w:r w:rsidRPr="008379E8">
              <w:t>N/A</w:t>
            </w:r>
          </w:p>
        </w:tc>
        <w:tc>
          <w:tcPr>
            <w:tcW w:w="752" w:type="pct"/>
            <w:tcPrChange w:id="775" w:author="John Mettrop" w:date="2021-12-20T18:08:00Z">
              <w:tcPr>
                <w:tcW w:w="752" w:type="pct"/>
              </w:tcPr>
            </w:tcPrChange>
          </w:tcPr>
          <w:p w14:paraId="3D891D5C" w14:textId="77777777" w:rsidR="00F02AC3" w:rsidRPr="008379E8" w:rsidDel="00161A57" w:rsidRDefault="00F02AC3" w:rsidP="00C301D1">
            <w:pPr>
              <w:pStyle w:val="Tabletext"/>
              <w:spacing w:before="0" w:after="0"/>
              <w:jc w:val="center"/>
              <w:rPr>
                <w:del w:id="776" w:author="Germany" w:date="2022-06-07T13:48:00Z"/>
              </w:rPr>
            </w:pPr>
            <w:ins w:id="777" w:author="Germany" w:date="2022-06-07T13:48:00Z">
              <w:r w:rsidRPr="008379E8">
                <w:t>Volume</w:t>
              </w:r>
            </w:ins>
            <w:del w:id="778" w:author="Germany" w:date="2022-06-07T13:48:00Z">
              <w:r w:rsidRPr="008379E8" w:rsidDel="00161A57">
                <w:delText>Stepwise,</w:delText>
              </w:r>
            </w:del>
          </w:p>
          <w:p w14:paraId="503827C4" w14:textId="77777777" w:rsidR="00F02AC3" w:rsidRPr="008379E8" w:rsidRDefault="00F02AC3" w:rsidP="00C301D1">
            <w:pPr>
              <w:pStyle w:val="Tabletext"/>
              <w:spacing w:before="0" w:after="0"/>
              <w:jc w:val="center"/>
            </w:pPr>
            <w:del w:id="779" w:author="Germany" w:date="2022-06-07T13:48:00Z">
              <w:r w:rsidRPr="008379E8" w:rsidDel="00161A57">
                <w:delText>0.5-60</w:delText>
              </w:r>
            </w:del>
          </w:p>
        </w:tc>
        <w:tc>
          <w:tcPr>
            <w:tcW w:w="752" w:type="pct"/>
            <w:tcPrChange w:id="780" w:author="John Mettrop" w:date="2021-12-20T18:08:00Z">
              <w:tcPr>
                <w:tcW w:w="752" w:type="pct"/>
              </w:tcPr>
            </w:tcPrChange>
          </w:tcPr>
          <w:p w14:paraId="155A5FC6" w14:textId="77777777" w:rsidR="00F02AC3" w:rsidRPr="008379E8" w:rsidRDefault="00F02AC3" w:rsidP="00C301D1">
            <w:pPr>
              <w:pStyle w:val="Tabletext"/>
              <w:spacing w:before="0" w:after="0"/>
              <w:jc w:val="center"/>
            </w:pPr>
            <w:r w:rsidRPr="008379E8">
              <w:t>Stepwise,</w:t>
            </w:r>
          </w:p>
          <w:p w14:paraId="4718F30A" w14:textId="77777777" w:rsidR="00F02AC3" w:rsidRPr="008379E8" w:rsidRDefault="00F02AC3" w:rsidP="00C301D1">
            <w:pPr>
              <w:pStyle w:val="Tabletext"/>
              <w:spacing w:before="0" w:after="0"/>
              <w:jc w:val="center"/>
            </w:pPr>
            <w:r w:rsidRPr="008379E8">
              <w:t>–2 to +60</w:t>
            </w:r>
          </w:p>
        </w:tc>
        <w:tc>
          <w:tcPr>
            <w:tcW w:w="752" w:type="pct"/>
            <w:tcPrChange w:id="781" w:author="John Mettrop" w:date="2021-12-20T18:08:00Z">
              <w:tcPr>
                <w:tcW w:w="752" w:type="pct"/>
              </w:tcPr>
            </w:tcPrChange>
          </w:tcPr>
          <w:p w14:paraId="2330A4BF" w14:textId="77777777" w:rsidR="00F02AC3" w:rsidRPr="008379E8" w:rsidRDefault="00F02AC3" w:rsidP="00C301D1">
            <w:pPr>
              <w:pStyle w:val="Tabletext"/>
              <w:spacing w:before="0" w:after="0"/>
              <w:jc w:val="center"/>
            </w:pPr>
            <w:r w:rsidRPr="008379E8">
              <w:t>–1 to +60</w:t>
            </w:r>
          </w:p>
        </w:tc>
      </w:tr>
      <w:tr w:rsidR="00F02AC3" w:rsidRPr="008379E8" w14:paraId="5BEA5523" w14:textId="77777777" w:rsidTr="00C301D1">
        <w:trPr>
          <w:jc w:val="center"/>
          <w:trPrChange w:id="782" w:author="John Mettrop" w:date="2021-12-20T18:08:00Z">
            <w:trPr>
              <w:jc w:val="center"/>
            </w:trPr>
          </w:trPrChange>
        </w:trPr>
        <w:tc>
          <w:tcPr>
            <w:tcW w:w="766" w:type="pct"/>
            <w:tcPrChange w:id="783" w:author="John Mettrop" w:date="2021-12-20T18:08:00Z">
              <w:tcPr>
                <w:tcW w:w="620" w:type="pct"/>
              </w:tcPr>
            </w:tcPrChange>
          </w:tcPr>
          <w:p w14:paraId="027074A6" w14:textId="77777777" w:rsidR="00F02AC3" w:rsidRPr="008379E8" w:rsidRDefault="00F02AC3" w:rsidP="00C301D1">
            <w:pPr>
              <w:pStyle w:val="Tabletext"/>
              <w:spacing w:before="0" w:after="0"/>
            </w:pPr>
            <w:r w:rsidRPr="008379E8">
              <w:lastRenderedPageBreak/>
              <w:t>Antenna side</w:t>
            </w:r>
            <w:r w:rsidRPr="008379E8">
              <w:noBreakHyphen/>
              <w:t>lobe (SL) levels (1</w:t>
            </w:r>
            <w:r w:rsidRPr="008379E8">
              <w:rPr>
                <w:vertAlign w:val="superscript"/>
              </w:rPr>
              <w:t>st</w:t>
            </w:r>
            <w:r w:rsidRPr="008379E8">
              <w:t xml:space="preserve"> SLs and remote SLs) </w:t>
            </w:r>
            <w:del w:id="784" w:author="John Mettrop" w:date="2021-12-20T18:07:00Z">
              <w:r w:rsidRPr="008379E8" w:rsidDel="00E63CB5">
                <w:delText>(dB)</w:delText>
              </w:r>
            </w:del>
          </w:p>
        </w:tc>
        <w:tc>
          <w:tcPr>
            <w:tcW w:w="473" w:type="pct"/>
            <w:vAlign w:val="center"/>
            <w:tcPrChange w:id="785" w:author="John Mettrop" w:date="2021-12-20T18:08:00Z">
              <w:tcPr>
                <w:tcW w:w="620" w:type="pct"/>
                <w:gridSpan w:val="2"/>
              </w:tcPr>
            </w:tcPrChange>
          </w:tcPr>
          <w:p w14:paraId="2F37C186" w14:textId="77777777" w:rsidR="00F02AC3" w:rsidRPr="008379E8" w:rsidRDefault="00F02AC3">
            <w:pPr>
              <w:pStyle w:val="Tabletext"/>
              <w:spacing w:before="0"/>
              <w:jc w:val="center"/>
              <w:pPrChange w:id="786" w:author="John Mettrop" w:date="2021-12-20T18:05:00Z">
                <w:pPr>
                  <w:pStyle w:val="Tabletext"/>
                  <w:spacing w:before="0"/>
                </w:pPr>
              </w:pPrChange>
            </w:pPr>
            <w:ins w:id="787" w:author="John Mettrop" w:date="2021-12-20T18:07:00Z">
              <w:r w:rsidRPr="008379E8">
                <w:t>dB</w:t>
              </w:r>
            </w:ins>
          </w:p>
        </w:tc>
        <w:tc>
          <w:tcPr>
            <w:tcW w:w="752" w:type="pct"/>
            <w:tcPrChange w:id="788" w:author="John Mettrop" w:date="2021-12-20T18:08:00Z">
              <w:tcPr>
                <w:tcW w:w="752" w:type="pct"/>
              </w:tcPr>
            </w:tcPrChange>
          </w:tcPr>
          <w:p w14:paraId="0907F486" w14:textId="77777777" w:rsidR="00F02AC3" w:rsidRPr="008379E8" w:rsidRDefault="00F02AC3" w:rsidP="00C301D1">
            <w:pPr>
              <w:pStyle w:val="Tabletext"/>
              <w:spacing w:before="0" w:after="0"/>
              <w:jc w:val="center"/>
            </w:pPr>
            <w:r w:rsidRPr="008379E8">
              <w:t>–26</w:t>
            </w:r>
          </w:p>
        </w:tc>
        <w:tc>
          <w:tcPr>
            <w:tcW w:w="752" w:type="pct"/>
            <w:tcPrChange w:id="789" w:author="John Mettrop" w:date="2021-12-20T18:08:00Z">
              <w:tcPr>
                <w:tcW w:w="752" w:type="pct"/>
              </w:tcPr>
            </w:tcPrChange>
          </w:tcPr>
          <w:p w14:paraId="113C5DB3" w14:textId="77777777" w:rsidR="00F02AC3" w:rsidRPr="008379E8" w:rsidRDefault="00F02AC3" w:rsidP="00C301D1">
            <w:pPr>
              <w:pStyle w:val="Tabletext"/>
              <w:spacing w:before="0" w:after="0"/>
              <w:jc w:val="center"/>
            </w:pPr>
            <w:r w:rsidRPr="008379E8">
              <w:t>–35</w:t>
            </w:r>
          </w:p>
        </w:tc>
        <w:tc>
          <w:tcPr>
            <w:tcW w:w="752" w:type="pct"/>
            <w:tcPrChange w:id="790" w:author="John Mettrop" w:date="2021-12-20T18:08:00Z">
              <w:tcPr>
                <w:tcW w:w="752" w:type="pct"/>
              </w:tcPr>
            </w:tcPrChange>
          </w:tcPr>
          <w:p w14:paraId="53E34529" w14:textId="77777777" w:rsidR="00F02AC3" w:rsidRPr="008379E8" w:rsidRDefault="00F02AC3" w:rsidP="00C301D1">
            <w:pPr>
              <w:pStyle w:val="Tabletext"/>
              <w:spacing w:before="0" w:after="0"/>
              <w:jc w:val="center"/>
            </w:pPr>
            <w:r w:rsidRPr="008379E8">
              <w:t>–2</w:t>
            </w:r>
            <w:ins w:id="791" w:author="Germany" w:date="2022-06-07T13:48:00Z">
              <w:r w:rsidRPr="008379E8">
                <w:t>8</w:t>
              </w:r>
            </w:ins>
            <w:del w:id="792" w:author="Germany" w:date="2022-06-07T13:48:00Z">
              <w:r w:rsidRPr="008379E8" w:rsidDel="00161A57">
                <w:delText>7</w:delText>
              </w:r>
            </w:del>
          </w:p>
        </w:tc>
        <w:tc>
          <w:tcPr>
            <w:tcW w:w="752" w:type="pct"/>
            <w:tcPrChange w:id="793" w:author="John Mettrop" w:date="2021-12-20T18:08:00Z">
              <w:tcPr>
                <w:tcW w:w="752" w:type="pct"/>
              </w:tcPr>
            </w:tcPrChange>
          </w:tcPr>
          <w:p w14:paraId="50E12B62" w14:textId="77777777" w:rsidR="00F02AC3" w:rsidRPr="008379E8" w:rsidRDefault="00F02AC3" w:rsidP="00C301D1">
            <w:pPr>
              <w:pStyle w:val="Tabletext"/>
              <w:spacing w:before="0" w:after="0"/>
              <w:jc w:val="center"/>
            </w:pPr>
            <w:r w:rsidRPr="008379E8">
              <w:t>–25</w:t>
            </w:r>
          </w:p>
        </w:tc>
        <w:tc>
          <w:tcPr>
            <w:tcW w:w="752" w:type="pct"/>
            <w:tcPrChange w:id="794" w:author="John Mettrop" w:date="2021-12-20T18:08:00Z">
              <w:tcPr>
                <w:tcW w:w="752" w:type="pct"/>
              </w:tcPr>
            </w:tcPrChange>
          </w:tcPr>
          <w:p w14:paraId="694A213F" w14:textId="77777777" w:rsidR="00F02AC3" w:rsidRPr="008379E8" w:rsidRDefault="00F02AC3" w:rsidP="00C301D1">
            <w:pPr>
              <w:pStyle w:val="Tabletext"/>
              <w:spacing w:before="0" w:after="0"/>
              <w:jc w:val="center"/>
            </w:pPr>
            <w:r w:rsidRPr="008379E8">
              <w:t>–25</w:t>
            </w:r>
          </w:p>
        </w:tc>
      </w:tr>
      <w:tr w:rsidR="00F02AC3" w:rsidRPr="008379E8" w14:paraId="67857E36" w14:textId="77777777" w:rsidTr="00C301D1">
        <w:trPr>
          <w:jc w:val="center"/>
          <w:trPrChange w:id="795" w:author="John Mettrop" w:date="2021-12-20T18:08:00Z">
            <w:trPr>
              <w:jc w:val="center"/>
            </w:trPr>
          </w:trPrChange>
        </w:trPr>
        <w:tc>
          <w:tcPr>
            <w:tcW w:w="766" w:type="pct"/>
            <w:tcPrChange w:id="796" w:author="John Mettrop" w:date="2021-12-20T18:08:00Z">
              <w:tcPr>
                <w:tcW w:w="620" w:type="pct"/>
              </w:tcPr>
            </w:tcPrChange>
          </w:tcPr>
          <w:p w14:paraId="47D10518" w14:textId="77777777" w:rsidR="00F02AC3" w:rsidRPr="008379E8" w:rsidRDefault="00F02AC3" w:rsidP="00C301D1">
            <w:pPr>
              <w:pStyle w:val="Tabletext"/>
              <w:spacing w:before="0" w:after="0"/>
            </w:pPr>
            <w:r w:rsidRPr="008379E8">
              <w:t xml:space="preserve">Antenna height </w:t>
            </w:r>
            <w:del w:id="797" w:author="John Mettrop" w:date="2021-12-20T18:07:00Z">
              <w:r w:rsidRPr="008379E8" w:rsidDel="00E63CB5">
                <w:delText>(</w:delText>
              </w:r>
            </w:del>
            <w:del w:id="798" w:author="John Mettrop" w:date="2021-12-20T18:08:00Z">
              <w:r w:rsidRPr="008379E8" w:rsidDel="00E63CB5">
                <w:delText>m)</w:delText>
              </w:r>
            </w:del>
          </w:p>
        </w:tc>
        <w:tc>
          <w:tcPr>
            <w:tcW w:w="473" w:type="pct"/>
            <w:vAlign w:val="center"/>
            <w:tcPrChange w:id="799" w:author="John Mettrop" w:date="2021-12-20T18:08:00Z">
              <w:tcPr>
                <w:tcW w:w="620" w:type="pct"/>
                <w:gridSpan w:val="2"/>
              </w:tcPr>
            </w:tcPrChange>
          </w:tcPr>
          <w:p w14:paraId="38BD3A58" w14:textId="77777777" w:rsidR="00F02AC3" w:rsidRPr="008379E8" w:rsidRDefault="00F02AC3">
            <w:pPr>
              <w:pStyle w:val="Tabletext"/>
              <w:spacing w:before="0"/>
              <w:jc w:val="center"/>
              <w:pPrChange w:id="800" w:author="John Mettrop" w:date="2021-12-20T18:05:00Z">
                <w:pPr>
                  <w:pStyle w:val="Tabletext"/>
                  <w:spacing w:before="0"/>
                </w:pPr>
              </w:pPrChange>
            </w:pPr>
            <w:ins w:id="801" w:author="John Mettrop" w:date="2021-12-20T18:07:00Z">
              <w:r w:rsidRPr="008379E8">
                <w:t>m</w:t>
              </w:r>
            </w:ins>
          </w:p>
        </w:tc>
        <w:tc>
          <w:tcPr>
            <w:tcW w:w="752" w:type="pct"/>
            <w:tcPrChange w:id="802" w:author="John Mettrop" w:date="2021-12-20T18:08:00Z">
              <w:tcPr>
                <w:tcW w:w="752" w:type="pct"/>
              </w:tcPr>
            </w:tcPrChange>
          </w:tcPr>
          <w:p w14:paraId="4E740687" w14:textId="77777777" w:rsidR="00F02AC3" w:rsidRPr="008379E8" w:rsidRDefault="00F02AC3" w:rsidP="00C301D1">
            <w:pPr>
              <w:pStyle w:val="Tabletext"/>
              <w:spacing w:before="0" w:after="0"/>
              <w:jc w:val="center"/>
            </w:pPr>
            <w:r w:rsidRPr="008379E8">
              <w:t>30</w:t>
            </w:r>
          </w:p>
        </w:tc>
        <w:tc>
          <w:tcPr>
            <w:tcW w:w="752" w:type="pct"/>
            <w:tcPrChange w:id="803" w:author="John Mettrop" w:date="2021-12-20T18:08:00Z">
              <w:tcPr>
                <w:tcW w:w="752" w:type="pct"/>
              </w:tcPr>
            </w:tcPrChange>
          </w:tcPr>
          <w:p w14:paraId="542B4A99" w14:textId="77777777" w:rsidR="00F02AC3" w:rsidRPr="008379E8" w:rsidRDefault="00F02AC3" w:rsidP="00C301D1">
            <w:pPr>
              <w:pStyle w:val="Tabletext"/>
              <w:spacing w:before="0" w:after="0"/>
              <w:jc w:val="center"/>
            </w:pPr>
            <w:r w:rsidRPr="008379E8">
              <w:t>10</w:t>
            </w:r>
          </w:p>
        </w:tc>
        <w:tc>
          <w:tcPr>
            <w:tcW w:w="752" w:type="pct"/>
            <w:tcPrChange w:id="804" w:author="John Mettrop" w:date="2021-12-20T18:08:00Z">
              <w:tcPr>
                <w:tcW w:w="752" w:type="pct"/>
              </w:tcPr>
            </w:tcPrChange>
          </w:tcPr>
          <w:p w14:paraId="1BD9BC75" w14:textId="77777777" w:rsidR="00F02AC3" w:rsidRPr="008379E8" w:rsidRDefault="00F02AC3" w:rsidP="00C301D1">
            <w:pPr>
              <w:pStyle w:val="Tabletext"/>
              <w:spacing w:before="0" w:after="0"/>
              <w:jc w:val="center"/>
            </w:pPr>
            <w:ins w:id="805" w:author="Germany" w:date="2022-06-07T13:49:00Z">
              <w:r w:rsidRPr="008379E8">
                <w:t>variable</w:t>
              </w:r>
            </w:ins>
            <w:del w:id="806" w:author="Germany" w:date="2022-06-07T13:49:00Z">
              <w:r w:rsidRPr="008379E8" w:rsidDel="00161A57">
                <w:delText>30</w:delText>
              </w:r>
            </w:del>
          </w:p>
        </w:tc>
        <w:tc>
          <w:tcPr>
            <w:tcW w:w="752" w:type="pct"/>
            <w:tcPrChange w:id="807" w:author="John Mettrop" w:date="2021-12-20T18:08:00Z">
              <w:tcPr>
                <w:tcW w:w="752" w:type="pct"/>
              </w:tcPr>
            </w:tcPrChange>
          </w:tcPr>
          <w:p w14:paraId="0B1F8510" w14:textId="77777777" w:rsidR="00F02AC3" w:rsidRPr="008379E8" w:rsidRDefault="00F02AC3" w:rsidP="00C301D1">
            <w:pPr>
              <w:pStyle w:val="Tabletext"/>
              <w:spacing w:before="0" w:after="0"/>
              <w:jc w:val="center"/>
            </w:pPr>
            <w:r w:rsidRPr="008379E8">
              <w:t>30</w:t>
            </w:r>
          </w:p>
        </w:tc>
        <w:tc>
          <w:tcPr>
            <w:tcW w:w="752" w:type="pct"/>
            <w:tcPrChange w:id="808" w:author="John Mettrop" w:date="2021-12-20T18:08:00Z">
              <w:tcPr>
                <w:tcW w:w="752" w:type="pct"/>
              </w:tcPr>
            </w:tcPrChange>
          </w:tcPr>
          <w:p w14:paraId="53405EE6" w14:textId="77777777" w:rsidR="00F02AC3" w:rsidRPr="008379E8" w:rsidRDefault="00F02AC3" w:rsidP="00C301D1">
            <w:pPr>
              <w:pStyle w:val="Tabletext"/>
              <w:spacing w:before="0" w:after="0"/>
              <w:jc w:val="center"/>
            </w:pPr>
            <w:r w:rsidRPr="008379E8">
              <w:t>30</w:t>
            </w:r>
          </w:p>
        </w:tc>
      </w:tr>
      <w:tr w:rsidR="00F02AC3" w:rsidRPr="008379E8" w14:paraId="12736308" w14:textId="77777777" w:rsidTr="00C301D1">
        <w:trPr>
          <w:jc w:val="center"/>
          <w:trPrChange w:id="809" w:author="John Mettrop" w:date="2021-12-20T18:08:00Z">
            <w:trPr>
              <w:jc w:val="center"/>
            </w:trPr>
          </w:trPrChange>
        </w:trPr>
        <w:tc>
          <w:tcPr>
            <w:tcW w:w="766" w:type="pct"/>
            <w:tcPrChange w:id="810" w:author="John Mettrop" w:date="2021-12-20T18:08:00Z">
              <w:tcPr>
                <w:tcW w:w="620" w:type="pct"/>
              </w:tcPr>
            </w:tcPrChange>
          </w:tcPr>
          <w:p w14:paraId="0747C399" w14:textId="77777777" w:rsidR="00F02AC3" w:rsidRPr="008379E8" w:rsidRDefault="00F02AC3" w:rsidP="00C301D1">
            <w:pPr>
              <w:pStyle w:val="Tabletext"/>
              <w:spacing w:before="0" w:after="0"/>
            </w:pPr>
            <w:r w:rsidRPr="008379E8">
              <w:t xml:space="preserve">Receiver IF 3 dB bandwidth </w:t>
            </w:r>
            <w:del w:id="811" w:author="John Mettrop" w:date="2021-12-20T18:08:00Z">
              <w:r w:rsidRPr="008379E8" w:rsidDel="00E63CB5">
                <w:delText>(MHz)</w:delText>
              </w:r>
            </w:del>
          </w:p>
        </w:tc>
        <w:tc>
          <w:tcPr>
            <w:tcW w:w="473" w:type="pct"/>
            <w:vAlign w:val="center"/>
            <w:tcPrChange w:id="812" w:author="John Mettrop" w:date="2021-12-20T18:08:00Z">
              <w:tcPr>
                <w:tcW w:w="620" w:type="pct"/>
                <w:gridSpan w:val="2"/>
              </w:tcPr>
            </w:tcPrChange>
          </w:tcPr>
          <w:p w14:paraId="67278039" w14:textId="77777777" w:rsidR="00F02AC3" w:rsidRPr="008379E8" w:rsidRDefault="00F02AC3">
            <w:pPr>
              <w:pStyle w:val="Tabletext"/>
              <w:spacing w:before="0"/>
              <w:jc w:val="center"/>
              <w:pPrChange w:id="813" w:author="John Mettrop" w:date="2021-12-20T18:05:00Z">
                <w:pPr>
                  <w:pStyle w:val="Tabletext"/>
                  <w:spacing w:before="0"/>
                </w:pPr>
              </w:pPrChange>
            </w:pPr>
            <w:ins w:id="814" w:author="John Mettrop" w:date="2021-12-20T18:08:00Z">
              <w:r w:rsidRPr="008379E8">
                <w:t>MHz</w:t>
              </w:r>
            </w:ins>
          </w:p>
        </w:tc>
        <w:tc>
          <w:tcPr>
            <w:tcW w:w="752" w:type="pct"/>
            <w:tcPrChange w:id="815" w:author="John Mettrop" w:date="2021-12-20T18:08:00Z">
              <w:tcPr>
                <w:tcW w:w="752" w:type="pct"/>
              </w:tcPr>
            </w:tcPrChange>
          </w:tcPr>
          <w:p w14:paraId="716EFB06" w14:textId="77777777" w:rsidR="00F02AC3" w:rsidRPr="008379E8" w:rsidRDefault="00F02AC3" w:rsidP="00C301D1">
            <w:pPr>
              <w:pStyle w:val="Tabletext"/>
              <w:spacing w:before="0" w:after="0"/>
              <w:jc w:val="center"/>
            </w:pPr>
            <w:r w:rsidRPr="008379E8">
              <w:t>0.5</w:t>
            </w:r>
          </w:p>
        </w:tc>
        <w:tc>
          <w:tcPr>
            <w:tcW w:w="752" w:type="pct"/>
            <w:tcPrChange w:id="816" w:author="John Mettrop" w:date="2021-12-20T18:08:00Z">
              <w:tcPr>
                <w:tcW w:w="752" w:type="pct"/>
              </w:tcPr>
            </w:tcPrChange>
          </w:tcPr>
          <w:p w14:paraId="49A0F9BC" w14:textId="77777777" w:rsidR="00F02AC3" w:rsidRPr="008379E8" w:rsidRDefault="00F02AC3" w:rsidP="00C301D1">
            <w:pPr>
              <w:pStyle w:val="Tabletext"/>
              <w:spacing w:before="0" w:after="0"/>
              <w:jc w:val="center"/>
            </w:pPr>
            <w:r w:rsidRPr="008379E8">
              <w:t>20</w:t>
            </w:r>
          </w:p>
        </w:tc>
        <w:tc>
          <w:tcPr>
            <w:tcW w:w="752" w:type="pct"/>
            <w:tcPrChange w:id="817" w:author="John Mettrop" w:date="2021-12-20T18:08:00Z">
              <w:tcPr>
                <w:tcW w:w="752" w:type="pct"/>
              </w:tcPr>
            </w:tcPrChange>
          </w:tcPr>
          <w:p w14:paraId="3F997225" w14:textId="77777777" w:rsidR="00F02AC3" w:rsidRPr="008379E8" w:rsidRDefault="00F02AC3" w:rsidP="00C301D1">
            <w:pPr>
              <w:pStyle w:val="Tabletext"/>
              <w:spacing w:before="0" w:after="0"/>
              <w:jc w:val="center"/>
            </w:pPr>
            <w:del w:id="818" w:author="Germany" w:date="2022-06-07T13:49:00Z">
              <w:r w:rsidRPr="008379E8" w:rsidDel="00161A57">
                <w:delText>0.91</w:delText>
              </w:r>
            </w:del>
            <w:ins w:id="819" w:author="Germany" w:date="2022-06-07T13:49:00Z">
              <w:r w:rsidRPr="008379E8">
                <w:t>20</w:t>
              </w:r>
            </w:ins>
          </w:p>
        </w:tc>
        <w:tc>
          <w:tcPr>
            <w:tcW w:w="752" w:type="pct"/>
            <w:tcPrChange w:id="820" w:author="John Mettrop" w:date="2021-12-20T18:08:00Z">
              <w:tcPr>
                <w:tcW w:w="752" w:type="pct"/>
              </w:tcPr>
            </w:tcPrChange>
          </w:tcPr>
          <w:p w14:paraId="7CBCCEE7" w14:textId="77777777" w:rsidR="00F02AC3" w:rsidRPr="008379E8" w:rsidRDefault="00F02AC3" w:rsidP="00C301D1">
            <w:pPr>
              <w:pStyle w:val="Tabletext"/>
              <w:spacing w:before="0" w:after="0"/>
              <w:jc w:val="center"/>
            </w:pPr>
            <w:r w:rsidRPr="008379E8">
              <w:t>0.6</w:t>
            </w:r>
          </w:p>
        </w:tc>
        <w:tc>
          <w:tcPr>
            <w:tcW w:w="752" w:type="pct"/>
            <w:tcPrChange w:id="821" w:author="John Mettrop" w:date="2021-12-20T18:08:00Z">
              <w:tcPr>
                <w:tcW w:w="752" w:type="pct"/>
              </w:tcPr>
            </w:tcPrChange>
          </w:tcPr>
          <w:p w14:paraId="725A6F79" w14:textId="77777777" w:rsidR="00F02AC3" w:rsidRPr="008379E8" w:rsidRDefault="00F02AC3" w:rsidP="00C301D1">
            <w:pPr>
              <w:pStyle w:val="Tabletext"/>
              <w:spacing w:before="0" w:after="0"/>
              <w:jc w:val="center"/>
            </w:pPr>
            <w:r w:rsidRPr="008379E8">
              <w:t>0.25 to 0.5</w:t>
            </w:r>
          </w:p>
        </w:tc>
      </w:tr>
      <w:tr w:rsidR="00F02AC3" w:rsidRPr="008379E8" w14:paraId="5747E6F3" w14:textId="77777777" w:rsidTr="00C301D1">
        <w:trPr>
          <w:jc w:val="center"/>
          <w:trPrChange w:id="822" w:author="John Mettrop" w:date="2021-12-20T18:08:00Z">
            <w:trPr>
              <w:jc w:val="center"/>
            </w:trPr>
          </w:trPrChange>
        </w:trPr>
        <w:tc>
          <w:tcPr>
            <w:tcW w:w="766" w:type="pct"/>
            <w:tcPrChange w:id="823" w:author="John Mettrop" w:date="2021-12-20T18:08:00Z">
              <w:tcPr>
                <w:tcW w:w="620" w:type="pct"/>
              </w:tcPr>
            </w:tcPrChange>
          </w:tcPr>
          <w:p w14:paraId="6FAAD6F0" w14:textId="77777777" w:rsidR="00F02AC3" w:rsidRPr="008379E8" w:rsidRDefault="00F02AC3" w:rsidP="00C301D1">
            <w:pPr>
              <w:pStyle w:val="Tabletext"/>
              <w:spacing w:before="0" w:after="0"/>
            </w:pPr>
            <w:r w:rsidRPr="008379E8">
              <w:t>Receiver noise figure</w:t>
            </w:r>
            <w:del w:id="824" w:author="John Mettrop" w:date="2021-12-20T18:08:00Z">
              <w:r w:rsidRPr="008379E8" w:rsidDel="00E63CB5">
                <w:delText xml:space="preserve"> (dB)</w:delText>
              </w:r>
            </w:del>
          </w:p>
        </w:tc>
        <w:tc>
          <w:tcPr>
            <w:tcW w:w="473" w:type="pct"/>
            <w:vAlign w:val="center"/>
            <w:tcPrChange w:id="825" w:author="John Mettrop" w:date="2021-12-20T18:08:00Z">
              <w:tcPr>
                <w:tcW w:w="620" w:type="pct"/>
                <w:gridSpan w:val="2"/>
              </w:tcPr>
            </w:tcPrChange>
          </w:tcPr>
          <w:p w14:paraId="08049566" w14:textId="77777777" w:rsidR="00F02AC3" w:rsidRPr="008379E8" w:rsidRDefault="00F02AC3">
            <w:pPr>
              <w:pStyle w:val="Tabletext"/>
              <w:spacing w:before="0"/>
              <w:jc w:val="center"/>
              <w:pPrChange w:id="826" w:author="John Mettrop" w:date="2021-12-20T18:05:00Z">
                <w:pPr>
                  <w:pStyle w:val="Tabletext"/>
                  <w:spacing w:before="0"/>
                </w:pPr>
              </w:pPrChange>
            </w:pPr>
            <w:ins w:id="827" w:author="John Mettrop" w:date="2021-12-20T18:08:00Z">
              <w:r w:rsidRPr="008379E8">
                <w:t>dB</w:t>
              </w:r>
            </w:ins>
          </w:p>
        </w:tc>
        <w:tc>
          <w:tcPr>
            <w:tcW w:w="752" w:type="pct"/>
            <w:tcPrChange w:id="828" w:author="John Mettrop" w:date="2021-12-20T18:08:00Z">
              <w:tcPr>
                <w:tcW w:w="752" w:type="pct"/>
              </w:tcPr>
            </w:tcPrChange>
          </w:tcPr>
          <w:p w14:paraId="32E42639" w14:textId="77777777" w:rsidR="00F02AC3" w:rsidRPr="008379E8" w:rsidRDefault="00F02AC3" w:rsidP="00C301D1">
            <w:pPr>
              <w:pStyle w:val="Tabletext"/>
              <w:spacing w:before="0" w:after="0"/>
              <w:jc w:val="center"/>
            </w:pPr>
            <w:r w:rsidRPr="008379E8">
              <w:t>7</w:t>
            </w:r>
          </w:p>
        </w:tc>
        <w:tc>
          <w:tcPr>
            <w:tcW w:w="752" w:type="pct"/>
            <w:tcPrChange w:id="829" w:author="John Mettrop" w:date="2021-12-20T18:08:00Z">
              <w:tcPr>
                <w:tcW w:w="752" w:type="pct"/>
              </w:tcPr>
            </w:tcPrChange>
          </w:tcPr>
          <w:p w14:paraId="759B2D13" w14:textId="77777777" w:rsidR="00F02AC3" w:rsidRPr="008379E8" w:rsidRDefault="00F02AC3" w:rsidP="00C301D1">
            <w:pPr>
              <w:pStyle w:val="Tabletext"/>
              <w:spacing w:before="0" w:after="0"/>
              <w:jc w:val="center"/>
            </w:pPr>
            <w:r w:rsidRPr="008379E8">
              <w:t>4</w:t>
            </w:r>
          </w:p>
        </w:tc>
        <w:tc>
          <w:tcPr>
            <w:tcW w:w="752" w:type="pct"/>
            <w:tcPrChange w:id="830" w:author="John Mettrop" w:date="2021-12-20T18:08:00Z">
              <w:tcPr>
                <w:tcW w:w="752" w:type="pct"/>
              </w:tcPr>
            </w:tcPrChange>
          </w:tcPr>
          <w:p w14:paraId="5D1D1FF8" w14:textId="77777777" w:rsidR="00F02AC3" w:rsidRPr="008379E8" w:rsidRDefault="00F02AC3" w:rsidP="00C301D1">
            <w:pPr>
              <w:pStyle w:val="Tabletext"/>
              <w:spacing w:before="0" w:after="0"/>
              <w:jc w:val="center"/>
            </w:pPr>
            <w:ins w:id="831" w:author="Germany" w:date="2022-06-07T13:49:00Z">
              <w:r w:rsidRPr="008379E8">
                <w:t>≤ 2.5</w:t>
              </w:r>
            </w:ins>
            <w:del w:id="832" w:author="Germany" w:date="2022-06-07T13:49:00Z">
              <w:r w:rsidRPr="008379E8" w:rsidDel="00161A57">
                <w:delText>2.3</w:delText>
              </w:r>
            </w:del>
          </w:p>
        </w:tc>
        <w:tc>
          <w:tcPr>
            <w:tcW w:w="752" w:type="pct"/>
            <w:tcPrChange w:id="833" w:author="John Mettrop" w:date="2021-12-20T18:08:00Z">
              <w:tcPr>
                <w:tcW w:w="752" w:type="pct"/>
              </w:tcPr>
            </w:tcPrChange>
          </w:tcPr>
          <w:p w14:paraId="416066DA" w14:textId="77777777" w:rsidR="00F02AC3" w:rsidRPr="008379E8" w:rsidRDefault="00F02AC3" w:rsidP="00C301D1">
            <w:pPr>
              <w:pStyle w:val="Tabletext"/>
              <w:spacing w:before="0" w:after="0"/>
              <w:jc w:val="center"/>
            </w:pPr>
            <w:r w:rsidRPr="008379E8">
              <w:t>3</w:t>
            </w:r>
          </w:p>
        </w:tc>
        <w:tc>
          <w:tcPr>
            <w:tcW w:w="752" w:type="pct"/>
            <w:tcPrChange w:id="834" w:author="John Mettrop" w:date="2021-12-20T18:08:00Z">
              <w:tcPr>
                <w:tcW w:w="752" w:type="pct"/>
              </w:tcPr>
            </w:tcPrChange>
          </w:tcPr>
          <w:p w14:paraId="2A569968" w14:textId="77777777" w:rsidR="00F02AC3" w:rsidRPr="008379E8" w:rsidRDefault="00F02AC3" w:rsidP="00C301D1">
            <w:pPr>
              <w:pStyle w:val="Tabletext"/>
              <w:spacing w:before="0" w:after="0"/>
              <w:jc w:val="center"/>
            </w:pPr>
            <w:r w:rsidRPr="008379E8">
              <w:t>3</w:t>
            </w:r>
          </w:p>
        </w:tc>
      </w:tr>
      <w:tr w:rsidR="00F02AC3" w:rsidRPr="008379E8" w14:paraId="071DEA3B" w14:textId="77777777" w:rsidTr="00C301D1">
        <w:trPr>
          <w:jc w:val="center"/>
          <w:trPrChange w:id="835" w:author="John Mettrop" w:date="2021-12-20T18:08:00Z">
            <w:trPr>
              <w:jc w:val="center"/>
            </w:trPr>
          </w:trPrChange>
        </w:trPr>
        <w:tc>
          <w:tcPr>
            <w:tcW w:w="766" w:type="pct"/>
            <w:tcBorders>
              <w:bottom w:val="single" w:sz="6" w:space="0" w:color="000000"/>
            </w:tcBorders>
            <w:tcPrChange w:id="836" w:author="John Mettrop" w:date="2021-12-20T18:08:00Z">
              <w:tcPr>
                <w:tcW w:w="620" w:type="pct"/>
                <w:tcBorders>
                  <w:bottom w:val="single" w:sz="6" w:space="0" w:color="000000"/>
                </w:tcBorders>
              </w:tcPr>
            </w:tcPrChange>
          </w:tcPr>
          <w:p w14:paraId="7C73CCA5" w14:textId="77777777" w:rsidR="00F02AC3" w:rsidRPr="008379E8" w:rsidRDefault="00F02AC3" w:rsidP="00C301D1">
            <w:pPr>
              <w:pStyle w:val="Tabletext"/>
              <w:spacing w:before="0" w:after="0"/>
            </w:pPr>
            <w:r w:rsidRPr="008379E8">
              <w:t>Minimum discernable signal</w:t>
            </w:r>
            <w:del w:id="837" w:author="John Mettrop" w:date="2021-12-20T18:08:00Z">
              <w:r w:rsidRPr="008379E8" w:rsidDel="00E63CB5">
                <w:delText xml:space="preserve"> (dBm)</w:delText>
              </w:r>
            </w:del>
          </w:p>
        </w:tc>
        <w:tc>
          <w:tcPr>
            <w:tcW w:w="473" w:type="pct"/>
            <w:tcBorders>
              <w:bottom w:val="single" w:sz="6" w:space="0" w:color="000000"/>
            </w:tcBorders>
            <w:vAlign w:val="center"/>
            <w:tcPrChange w:id="838" w:author="John Mettrop" w:date="2021-12-20T18:08:00Z">
              <w:tcPr>
                <w:tcW w:w="620" w:type="pct"/>
                <w:gridSpan w:val="2"/>
                <w:tcBorders>
                  <w:bottom w:val="single" w:sz="6" w:space="0" w:color="000000"/>
                </w:tcBorders>
              </w:tcPr>
            </w:tcPrChange>
          </w:tcPr>
          <w:p w14:paraId="017EC404" w14:textId="77777777" w:rsidR="00F02AC3" w:rsidRPr="008379E8" w:rsidRDefault="00F02AC3">
            <w:pPr>
              <w:pStyle w:val="Tabletext"/>
              <w:spacing w:before="0"/>
              <w:jc w:val="center"/>
              <w:pPrChange w:id="839" w:author="John Mettrop" w:date="2021-12-20T18:05:00Z">
                <w:pPr>
                  <w:pStyle w:val="Tabletext"/>
                  <w:spacing w:before="0"/>
                </w:pPr>
              </w:pPrChange>
            </w:pPr>
            <w:ins w:id="840" w:author="John Mettrop" w:date="2021-12-20T18:08:00Z">
              <w:r w:rsidRPr="008379E8">
                <w:t>dBm</w:t>
              </w:r>
            </w:ins>
          </w:p>
        </w:tc>
        <w:tc>
          <w:tcPr>
            <w:tcW w:w="752" w:type="pct"/>
            <w:tcBorders>
              <w:bottom w:val="single" w:sz="6" w:space="0" w:color="000000"/>
            </w:tcBorders>
            <w:tcPrChange w:id="841" w:author="John Mettrop" w:date="2021-12-20T18:08:00Z">
              <w:tcPr>
                <w:tcW w:w="752" w:type="pct"/>
                <w:tcBorders>
                  <w:bottom w:val="single" w:sz="6" w:space="0" w:color="000000"/>
                </w:tcBorders>
              </w:tcPr>
            </w:tcPrChange>
          </w:tcPr>
          <w:p w14:paraId="77327A7B" w14:textId="77777777" w:rsidR="00F02AC3" w:rsidRPr="008379E8" w:rsidRDefault="00F02AC3" w:rsidP="00C301D1">
            <w:pPr>
              <w:pStyle w:val="Tabletext"/>
              <w:spacing w:before="0" w:after="0"/>
              <w:jc w:val="center"/>
            </w:pPr>
            <w:r w:rsidRPr="008379E8">
              <w:t>–110</w:t>
            </w:r>
          </w:p>
        </w:tc>
        <w:tc>
          <w:tcPr>
            <w:tcW w:w="752" w:type="pct"/>
            <w:tcBorders>
              <w:bottom w:val="single" w:sz="6" w:space="0" w:color="000000"/>
            </w:tcBorders>
            <w:tcPrChange w:id="842" w:author="John Mettrop" w:date="2021-12-20T18:08:00Z">
              <w:tcPr>
                <w:tcW w:w="752" w:type="pct"/>
                <w:tcBorders>
                  <w:bottom w:val="single" w:sz="6" w:space="0" w:color="000000"/>
                </w:tcBorders>
              </w:tcPr>
            </w:tcPrChange>
          </w:tcPr>
          <w:p w14:paraId="6691C741" w14:textId="77777777" w:rsidR="00F02AC3" w:rsidRPr="008379E8" w:rsidRDefault="00F02AC3" w:rsidP="00C301D1">
            <w:pPr>
              <w:pStyle w:val="Tabletext"/>
              <w:spacing w:before="0" w:after="0"/>
              <w:jc w:val="center"/>
            </w:pPr>
            <w:r w:rsidRPr="008379E8">
              <w:t>–97</w:t>
            </w:r>
          </w:p>
        </w:tc>
        <w:tc>
          <w:tcPr>
            <w:tcW w:w="752" w:type="pct"/>
            <w:tcBorders>
              <w:bottom w:val="single" w:sz="6" w:space="0" w:color="000000"/>
            </w:tcBorders>
            <w:tcPrChange w:id="843" w:author="John Mettrop" w:date="2021-12-20T18:08:00Z">
              <w:tcPr>
                <w:tcW w:w="752" w:type="pct"/>
                <w:tcBorders>
                  <w:bottom w:val="single" w:sz="6" w:space="0" w:color="000000"/>
                </w:tcBorders>
              </w:tcPr>
            </w:tcPrChange>
          </w:tcPr>
          <w:p w14:paraId="0195F6B0" w14:textId="77777777" w:rsidR="00F02AC3" w:rsidRPr="008379E8" w:rsidRDefault="00F02AC3" w:rsidP="00C301D1">
            <w:pPr>
              <w:pStyle w:val="Tabletext"/>
              <w:spacing w:before="0" w:after="0"/>
              <w:jc w:val="center"/>
            </w:pPr>
            <w:r w:rsidRPr="008379E8">
              <w:t>–</w:t>
            </w:r>
            <w:del w:id="844" w:author="Germany" w:date="2022-06-07T13:50:00Z">
              <w:r w:rsidRPr="008379E8" w:rsidDel="00161A57">
                <w:delText>109</w:delText>
              </w:r>
            </w:del>
            <w:ins w:id="845" w:author="Germany" w:date="2022-06-07T13:50:00Z">
              <w:r w:rsidRPr="008379E8">
                <w:t>112</w:t>
              </w:r>
            </w:ins>
          </w:p>
        </w:tc>
        <w:tc>
          <w:tcPr>
            <w:tcW w:w="752" w:type="pct"/>
            <w:tcBorders>
              <w:bottom w:val="single" w:sz="6" w:space="0" w:color="000000"/>
            </w:tcBorders>
            <w:tcPrChange w:id="846" w:author="John Mettrop" w:date="2021-12-20T18:08:00Z">
              <w:tcPr>
                <w:tcW w:w="752" w:type="pct"/>
                <w:tcBorders>
                  <w:bottom w:val="single" w:sz="6" w:space="0" w:color="000000"/>
                </w:tcBorders>
              </w:tcPr>
            </w:tcPrChange>
          </w:tcPr>
          <w:p w14:paraId="71256AE4" w14:textId="77777777" w:rsidR="00F02AC3" w:rsidRPr="008379E8" w:rsidRDefault="00F02AC3" w:rsidP="00C301D1">
            <w:pPr>
              <w:pStyle w:val="Tabletext"/>
              <w:spacing w:before="0" w:after="0"/>
              <w:jc w:val="center"/>
            </w:pPr>
            <w:r w:rsidRPr="008379E8">
              <w:t>–109 to –112</w:t>
            </w:r>
          </w:p>
        </w:tc>
        <w:tc>
          <w:tcPr>
            <w:tcW w:w="752" w:type="pct"/>
            <w:tcBorders>
              <w:bottom w:val="single" w:sz="6" w:space="0" w:color="000000"/>
            </w:tcBorders>
            <w:tcPrChange w:id="847" w:author="John Mettrop" w:date="2021-12-20T18:08:00Z">
              <w:tcPr>
                <w:tcW w:w="752" w:type="pct"/>
                <w:tcBorders>
                  <w:bottom w:val="single" w:sz="6" w:space="0" w:color="000000"/>
                </w:tcBorders>
              </w:tcPr>
            </w:tcPrChange>
          </w:tcPr>
          <w:p w14:paraId="4382AC6F" w14:textId="77777777" w:rsidR="00F02AC3" w:rsidRPr="008379E8" w:rsidRDefault="00F02AC3" w:rsidP="00C301D1">
            <w:pPr>
              <w:pStyle w:val="Tabletext"/>
              <w:spacing w:before="0" w:after="0"/>
              <w:jc w:val="center"/>
            </w:pPr>
            <w:r w:rsidRPr="008379E8">
              <w:t>–114</w:t>
            </w:r>
          </w:p>
        </w:tc>
      </w:tr>
    </w:tbl>
    <w:p w14:paraId="21AF8CFD" w14:textId="77777777" w:rsidR="00F02AC3" w:rsidRPr="008379E8" w:rsidRDefault="00F02AC3" w:rsidP="00F02AC3">
      <w:pPr>
        <w:pStyle w:val="Tablefin"/>
      </w:pPr>
    </w:p>
    <w:p w14:paraId="66C0782F" w14:textId="77777777" w:rsidR="00F02AC3" w:rsidRPr="008379E8" w:rsidRDefault="00F02AC3" w:rsidP="00F02AC3">
      <w:pPr>
        <w:rPr>
          <w:sz w:val="20"/>
        </w:rPr>
      </w:pPr>
    </w:p>
    <w:p w14:paraId="00CF9EB6" w14:textId="77777777" w:rsidR="00F02AC3" w:rsidRPr="008379E8" w:rsidRDefault="00F02AC3" w:rsidP="00F02AC3">
      <w:pPr>
        <w:pStyle w:val="TableNo"/>
        <w:spacing w:before="100" w:after="80"/>
        <w:rPr>
          <w:i/>
          <w:iCs/>
        </w:rPr>
      </w:pPr>
      <w:r w:rsidRPr="008379E8">
        <w:t xml:space="preserve">TABLE 7 </w:t>
      </w:r>
      <w:r w:rsidRPr="008379E8">
        <w:rPr>
          <w:i/>
          <w:iCs/>
        </w:rPr>
        <w:t>(</w:t>
      </w:r>
      <w:r w:rsidRPr="008379E8">
        <w:rPr>
          <w:i/>
          <w:iCs/>
          <w:caps w:val="0"/>
        </w:rPr>
        <w:t>continued</w:t>
      </w:r>
      <w:r w:rsidRPr="008379E8">
        <w:rPr>
          <w:i/>
          <w:iCs/>
        </w:rPr>
        <w:t>)</w:t>
      </w:r>
    </w:p>
    <w:tbl>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848" w:author="John Mettrop" w:date="2021-12-20T18:13: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2267"/>
        <w:gridCol w:w="1418"/>
        <w:gridCol w:w="2046"/>
        <w:gridCol w:w="2206"/>
        <w:gridCol w:w="2227"/>
        <w:gridCol w:w="2149"/>
        <w:gridCol w:w="2146"/>
        <w:tblGridChange w:id="849">
          <w:tblGrid>
            <w:gridCol w:w="1761"/>
            <w:gridCol w:w="506"/>
            <w:gridCol w:w="1255"/>
            <w:gridCol w:w="163"/>
            <w:gridCol w:w="2046"/>
            <w:gridCol w:w="2206"/>
            <w:gridCol w:w="2227"/>
            <w:gridCol w:w="2149"/>
            <w:gridCol w:w="2146"/>
          </w:tblGrid>
        </w:tblGridChange>
      </w:tblGrid>
      <w:tr w:rsidR="00F02AC3" w:rsidRPr="008379E8" w14:paraId="529B6AE0" w14:textId="77777777" w:rsidTr="00C301D1">
        <w:trPr>
          <w:tblHeader/>
          <w:jc w:val="center"/>
          <w:trPrChange w:id="850" w:author="John Mettrop" w:date="2021-12-20T18:13:00Z">
            <w:trPr>
              <w:tblHeader/>
              <w:jc w:val="center"/>
            </w:trPr>
          </w:trPrChange>
        </w:trPr>
        <w:tc>
          <w:tcPr>
            <w:tcW w:w="2267" w:type="dxa"/>
            <w:tcMar>
              <w:left w:w="0" w:type="dxa"/>
              <w:right w:w="0" w:type="dxa"/>
            </w:tcMar>
            <w:tcPrChange w:id="851" w:author="John Mettrop" w:date="2021-12-20T18:13:00Z">
              <w:tcPr>
                <w:tcW w:w="609" w:type="pct"/>
                <w:tcMar>
                  <w:left w:w="0" w:type="dxa"/>
                  <w:right w:w="0" w:type="dxa"/>
                </w:tcMar>
              </w:tcPr>
            </w:tcPrChange>
          </w:tcPr>
          <w:p w14:paraId="3808545B" w14:textId="77777777" w:rsidR="00F02AC3" w:rsidRPr="00A141D2" w:rsidRDefault="00F02AC3" w:rsidP="00C301D1">
            <w:pPr>
              <w:pStyle w:val="Tablehead"/>
            </w:pPr>
            <w:r w:rsidRPr="00A141D2">
              <w:t>Characteristics</w:t>
            </w:r>
          </w:p>
        </w:tc>
        <w:tc>
          <w:tcPr>
            <w:tcW w:w="1418" w:type="dxa"/>
            <w:vAlign w:val="center"/>
            <w:tcPrChange w:id="852" w:author="John Mettrop" w:date="2021-12-20T18:13:00Z">
              <w:tcPr>
                <w:tcW w:w="609" w:type="pct"/>
                <w:gridSpan w:val="2"/>
              </w:tcPr>
            </w:tcPrChange>
          </w:tcPr>
          <w:p w14:paraId="3298EF4B" w14:textId="77777777" w:rsidR="00F02AC3" w:rsidRPr="00A141D2" w:rsidRDefault="00F02AC3" w:rsidP="00C301D1">
            <w:pPr>
              <w:pStyle w:val="Tablehead"/>
            </w:pPr>
            <w:ins w:id="853" w:author="John Mettrop" w:date="2021-12-20T18:09:00Z">
              <w:r w:rsidRPr="00A141D2">
                <w:t>Units</w:t>
              </w:r>
            </w:ins>
          </w:p>
        </w:tc>
        <w:tc>
          <w:tcPr>
            <w:tcW w:w="2046" w:type="dxa"/>
            <w:tcMar>
              <w:left w:w="0" w:type="dxa"/>
              <w:right w:w="0" w:type="dxa"/>
            </w:tcMar>
            <w:tcPrChange w:id="854" w:author="John Mettrop" w:date="2021-12-20T18:13:00Z">
              <w:tcPr>
                <w:tcW w:w="764" w:type="pct"/>
                <w:gridSpan w:val="2"/>
                <w:tcMar>
                  <w:left w:w="0" w:type="dxa"/>
                  <w:right w:w="0" w:type="dxa"/>
                </w:tcMar>
              </w:tcPr>
            </w:tcPrChange>
          </w:tcPr>
          <w:p w14:paraId="3020D315" w14:textId="77777777" w:rsidR="00F02AC3" w:rsidRPr="00A141D2" w:rsidRDefault="00F02AC3" w:rsidP="00C301D1">
            <w:pPr>
              <w:pStyle w:val="Tablehead"/>
            </w:pPr>
            <w:r w:rsidRPr="00A141D2">
              <w:t>Radar 6</w:t>
            </w:r>
          </w:p>
        </w:tc>
        <w:tc>
          <w:tcPr>
            <w:tcW w:w="2206" w:type="dxa"/>
            <w:tcMar>
              <w:left w:w="0" w:type="dxa"/>
              <w:right w:w="0" w:type="dxa"/>
            </w:tcMar>
            <w:tcPrChange w:id="855" w:author="John Mettrop" w:date="2021-12-20T18:13:00Z">
              <w:tcPr>
                <w:tcW w:w="763" w:type="pct"/>
                <w:tcMar>
                  <w:left w:w="0" w:type="dxa"/>
                  <w:right w:w="0" w:type="dxa"/>
                </w:tcMar>
              </w:tcPr>
            </w:tcPrChange>
          </w:tcPr>
          <w:p w14:paraId="764EA75D" w14:textId="77777777" w:rsidR="00F02AC3" w:rsidRPr="00A141D2" w:rsidRDefault="00F02AC3" w:rsidP="00C301D1">
            <w:pPr>
              <w:pStyle w:val="Tablehead"/>
            </w:pPr>
            <w:r w:rsidRPr="00A141D2">
              <w:t>Radar 7</w:t>
            </w:r>
          </w:p>
        </w:tc>
        <w:tc>
          <w:tcPr>
            <w:tcW w:w="2227" w:type="dxa"/>
            <w:tcMar>
              <w:left w:w="0" w:type="dxa"/>
              <w:right w:w="0" w:type="dxa"/>
            </w:tcMar>
            <w:tcPrChange w:id="856" w:author="John Mettrop" w:date="2021-12-20T18:13:00Z">
              <w:tcPr>
                <w:tcW w:w="770" w:type="pct"/>
                <w:tcMar>
                  <w:left w:w="0" w:type="dxa"/>
                  <w:right w:w="0" w:type="dxa"/>
                </w:tcMar>
              </w:tcPr>
            </w:tcPrChange>
          </w:tcPr>
          <w:p w14:paraId="427799B7" w14:textId="77777777" w:rsidR="00F02AC3" w:rsidRPr="00A141D2" w:rsidRDefault="00F02AC3" w:rsidP="00C301D1">
            <w:pPr>
              <w:pStyle w:val="Tablehead"/>
            </w:pPr>
            <w:r w:rsidRPr="00A141D2">
              <w:t>Radar 8</w:t>
            </w:r>
          </w:p>
        </w:tc>
        <w:tc>
          <w:tcPr>
            <w:tcW w:w="2149" w:type="dxa"/>
            <w:tcMar>
              <w:left w:w="0" w:type="dxa"/>
              <w:right w:w="0" w:type="dxa"/>
            </w:tcMar>
            <w:tcPrChange w:id="857" w:author="John Mettrop" w:date="2021-12-20T18:13:00Z">
              <w:tcPr>
                <w:tcW w:w="743" w:type="pct"/>
                <w:tcMar>
                  <w:left w:w="0" w:type="dxa"/>
                  <w:right w:w="0" w:type="dxa"/>
                </w:tcMar>
              </w:tcPr>
            </w:tcPrChange>
          </w:tcPr>
          <w:p w14:paraId="0150CFEF" w14:textId="77777777" w:rsidR="00F02AC3" w:rsidRPr="00A141D2" w:rsidRDefault="00F02AC3" w:rsidP="00C301D1">
            <w:pPr>
              <w:pStyle w:val="Tablehead"/>
            </w:pPr>
            <w:r w:rsidRPr="00A141D2">
              <w:t>Radar 9</w:t>
            </w:r>
          </w:p>
        </w:tc>
        <w:tc>
          <w:tcPr>
            <w:tcW w:w="2146" w:type="dxa"/>
            <w:tcMar>
              <w:left w:w="0" w:type="dxa"/>
              <w:right w:w="0" w:type="dxa"/>
            </w:tcMar>
            <w:tcPrChange w:id="858" w:author="John Mettrop" w:date="2021-12-20T18:13:00Z">
              <w:tcPr>
                <w:tcW w:w="742" w:type="pct"/>
                <w:tcMar>
                  <w:left w:w="0" w:type="dxa"/>
                  <w:right w:w="0" w:type="dxa"/>
                </w:tcMar>
              </w:tcPr>
            </w:tcPrChange>
          </w:tcPr>
          <w:p w14:paraId="1445BE1F" w14:textId="77777777" w:rsidR="00F02AC3" w:rsidRPr="00A141D2" w:rsidRDefault="00F02AC3" w:rsidP="00C301D1">
            <w:pPr>
              <w:pStyle w:val="Tablehead"/>
            </w:pPr>
            <w:r w:rsidRPr="00A141D2">
              <w:t>Radar 10</w:t>
            </w:r>
          </w:p>
        </w:tc>
      </w:tr>
      <w:tr w:rsidR="00F02AC3" w:rsidRPr="008379E8" w14:paraId="3B8B0C28" w14:textId="77777777" w:rsidTr="00C301D1">
        <w:trPr>
          <w:jc w:val="center"/>
          <w:trPrChange w:id="859" w:author="John Mettrop" w:date="2021-12-20T18:13:00Z">
            <w:trPr>
              <w:jc w:val="center"/>
            </w:trPr>
          </w:trPrChange>
        </w:trPr>
        <w:tc>
          <w:tcPr>
            <w:tcW w:w="2267" w:type="dxa"/>
            <w:tcMar>
              <w:left w:w="0" w:type="dxa"/>
              <w:right w:w="0" w:type="dxa"/>
            </w:tcMar>
            <w:tcPrChange w:id="860" w:author="John Mettrop" w:date="2021-12-20T18:13:00Z">
              <w:tcPr>
                <w:tcW w:w="609" w:type="pct"/>
                <w:tcMar>
                  <w:left w:w="0" w:type="dxa"/>
                  <w:right w:w="0" w:type="dxa"/>
                </w:tcMar>
              </w:tcPr>
            </w:tcPrChange>
          </w:tcPr>
          <w:p w14:paraId="2F6000E2" w14:textId="77777777" w:rsidR="00F02AC3" w:rsidRPr="008379E8" w:rsidRDefault="00F02AC3" w:rsidP="00C301D1">
            <w:pPr>
              <w:pStyle w:val="Tabletext"/>
              <w:spacing w:before="20" w:after="20"/>
              <w:ind w:left="42"/>
            </w:pPr>
            <w:r w:rsidRPr="008379E8">
              <w:t>Tuning range</w:t>
            </w:r>
            <w:del w:id="861" w:author="John Mettrop" w:date="2021-12-20T18:09:00Z">
              <w:r w:rsidRPr="008379E8" w:rsidDel="00B705C5">
                <w:delText xml:space="preserve"> (MHz)</w:delText>
              </w:r>
            </w:del>
          </w:p>
        </w:tc>
        <w:tc>
          <w:tcPr>
            <w:tcW w:w="1418" w:type="dxa"/>
            <w:vAlign w:val="center"/>
            <w:tcPrChange w:id="862" w:author="John Mettrop" w:date="2021-12-20T18:13:00Z">
              <w:tcPr>
                <w:tcW w:w="609" w:type="pct"/>
                <w:gridSpan w:val="2"/>
              </w:tcPr>
            </w:tcPrChange>
          </w:tcPr>
          <w:p w14:paraId="110EB6AC" w14:textId="77777777" w:rsidR="00F02AC3" w:rsidRPr="008379E8" w:rsidRDefault="00F02AC3">
            <w:pPr>
              <w:pStyle w:val="Tabletext"/>
              <w:spacing w:before="20" w:after="20"/>
              <w:ind w:left="42"/>
              <w:jc w:val="center"/>
              <w:pPrChange w:id="863" w:author="John Mettrop" w:date="2021-12-20T18:13:00Z">
                <w:pPr>
                  <w:pStyle w:val="Tabletext"/>
                  <w:spacing w:before="20" w:after="20"/>
                  <w:ind w:left="42"/>
                </w:pPr>
              </w:pPrChange>
            </w:pPr>
            <w:ins w:id="864" w:author="John Mettrop" w:date="2021-12-20T18:09:00Z">
              <w:r w:rsidRPr="008379E8">
                <w:t>MHz</w:t>
              </w:r>
            </w:ins>
          </w:p>
        </w:tc>
        <w:tc>
          <w:tcPr>
            <w:tcW w:w="2046" w:type="dxa"/>
            <w:tcMar>
              <w:left w:w="0" w:type="dxa"/>
              <w:right w:w="0" w:type="dxa"/>
            </w:tcMar>
            <w:tcPrChange w:id="865" w:author="John Mettrop" w:date="2021-12-20T18:13:00Z">
              <w:tcPr>
                <w:tcW w:w="764" w:type="pct"/>
                <w:gridSpan w:val="2"/>
                <w:tcMar>
                  <w:left w:w="0" w:type="dxa"/>
                  <w:right w:w="0" w:type="dxa"/>
                </w:tcMar>
              </w:tcPr>
            </w:tcPrChange>
          </w:tcPr>
          <w:p w14:paraId="7C828C6B" w14:textId="77777777" w:rsidR="00F02AC3" w:rsidRPr="008379E8" w:rsidRDefault="00F02AC3" w:rsidP="00C301D1">
            <w:pPr>
              <w:pStyle w:val="Tabletext"/>
              <w:spacing w:before="20" w:after="20"/>
              <w:jc w:val="center"/>
            </w:pPr>
            <w:r w:rsidRPr="008379E8">
              <w:t>5 600-5 650</w:t>
            </w:r>
          </w:p>
        </w:tc>
        <w:tc>
          <w:tcPr>
            <w:tcW w:w="2206" w:type="dxa"/>
            <w:tcMar>
              <w:left w:w="0" w:type="dxa"/>
              <w:right w:w="0" w:type="dxa"/>
            </w:tcMar>
            <w:tcPrChange w:id="866" w:author="John Mettrop" w:date="2021-12-20T18:13:00Z">
              <w:tcPr>
                <w:tcW w:w="763" w:type="pct"/>
                <w:tcMar>
                  <w:left w:w="0" w:type="dxa"/>
                  <w:right w:w="0" w:type="dxa"/>
                </w:tcMar>
              </w:tcPr>
            </w:tcPrChange>
          </w:tcPr>
          <w:p w14:paraId="3751DDF5" w14:textId="77777777" w:rsidR="00F02AC3" w:rsidRPr="008379E8" w:rsidRDefault="00F02AC3" w:rsidP="00C301D1">
            <w:pPr>
              <w:pStyle w:val="Tabletext"/>
              <w:spacing w:before="20" w:after="20"/>
              <w:jc w:val="center"/>
            </w:pPr>
            <w:r w:rsidRPr="008379E8">
              <w:t>5 600-5 650</w:t>
            </w:r>
          </w:p>
        </w:tc>
        <w:tc>
          <w:tcPr>
            <w:tcW w:w="2227" w:type="dxa"/>
            <w:tcMar>
              <w:left w:w="0" w:type="dxa"/>
              <w:right w:w="0" w:type="dxa"/>
            </w:tcMar>
            <w:tcPrChange w:id="867" w:author="John Mettrop" w:date="2021-12-20T18:13:00Z">
              <w:tcPr>
                <w:tcW w:w="770" w:type="pct"/>
                <w:tcMar>
                  <w:left w:w="0" w:type="dxa"/>
                  <w:right w:w="0" w:type="dxa"/>
                </w:tcMar>
              </w:tcPr>
            </w:tcPrChange>
          </w:tcPr>
          <w:p w14:paraId="5ABCC7DC" w14:textId="77777777" w:rsidR="00F02AC3" w:rsidRPr="008379E8" w:rsidRDefault="00F02AC3" w:rsidP="00C301D1">
            <w:pPr>
              <w:pStyle w:val="Tabletext"/>
              <w:spacing w:before="20" w:after="20"/>
              <w:jc w:val="center"/>
            </w:pPr>
            <w:r w:rsidRPr="008379E8">
              <w:t>5 250-5 725</w:t>
            </w:r>
          </w:p>
        </w:tc>
        <w:tc>
          <w:tcPr>
            <w:tcW w:w="2149" w:type="dxa"/>
            <w:tcMar>
              <w:left w:w="0" w:type="dxa"/>
              <w:right w:w="0" w:type="dxa"/>
            </w:tcMar>
            <w:tcPrChange w:id="868" w:author="John Mettrop" w:date="2021-12-20T18:13:00Z">
              <w:tcPr>
                <w:tcW w:w="743" w:type="pct"/>
                <w:tcMar>
                  <w:left w:w="0" w:type="dxa"/>
                  <w:right w:w="0" w:type="dxa"/>
                </w:tcMar>
              </w:tcPr>
            </w:tcPrChange>
          </w:tcPr>
          <w:p w14:paraId="174C242E" w14:textId="77777777" w:rsidR="00F02AC3" w:rsidRPr="008379E8" w:rsidRDefault="00F02AC3" w:rsidP="00C301D1">
            <w:pPr>
              <w:pStyle w:val="Tabletext"/>
              <w:spacing w:before="20" w:after="20"/>
              <w:jc w:val="center"/>
            </w:pPr>
            <w:r w:rsidRPr="008379E8">
              <w:t>5 600-5 650</w:t>
            </w:r>
          </w:p>
        </w:tc>
        <w:tc>
          <w:tcPr>
            <w:tcW w:w="2146" w:type="dxa"/>
            <w:tcMar>
              <w:left w:w="0" w:type="dxa"/>
              <w:right w:w="0" w:type="dxa"/>
            </w:tcMar>
            <w:tcPrChange w:id="869" w:author="John Mettrop" w:date="2021-12-20T18:13:00Z">
              <w:tcPr>
                <w:tcW w:w="742" w:type="pct"/>
                <w:tcMar>
                  <w:left w:w="0" w:type="dxa"/>
                  <w:right w:w="0" w:type="dxa"/>
                </w:tcMar>
              </w:tcPr>
            </w:tcPrChange>
          </w:tcPr>
          <w:p w14:paraId="5F14C9B5" w14:textId="77777777" w:rsidR="00F02AC3" w:rsidRPr="008379E8" w:rsidRDefault="00F02AC3" w:rsidP="00C301D1">
            <w:pPr>
              <w:pStyle w:val="Tabletext"/>
              <w:spacing w:before="20" w:after="20"/>
              <w:jc w:val="center"/>
            </w:pPr>
            <w:r w:rsidRPr="008379E8">
              <w:t>5 600-5 650</w:t>
            </w:r>
          </w:p>
        </w:tc>
      </w:tr>
      <w:tr w:rsidR="00F02AC3" w:rsidRPr="008379E8" w14:paraId="4BCB9B6D" w14:textId="77777777" w:rsidTr="00C301D1">
        <w:trPr>
          <w:jc w:val="center"/>
          <w:trPrChange w:id="870" w:author="John Mettrop" w:date="2021-12-20T18:13:00Z">
            <w:trPr>
              <w:jc w:val="center"/>
            </w:trPr>
          </w:trPrChange>
        </w:trPr>
        <w:tc>
          <w:tcPr>
            <w:tcW w:w="2267" w:type="dxa"/>
            <w:tcMar>
              <w:left w:w="0" w:type="dxa"/>
              <w:right w:w="0" w:type="dxa"/>
            </w:tcMar>
            <w:tcPrChange w:id="871" w:author="John Mettrop" w:date="2021-12-20T18:13:00Z">
              <w:tcPr>
                <w:tcW w:w="609" w:type="pct"/>
                <w:tcMar>
                  <w:left w:w="0" w:type="dxa"/>
                  <w:right w:w="0" w:type="dxa"/>
                </w:tcMar>
              </w:tcPr>
            </w:tcPrChange>
          </w:tcPr>
          <w:p w14:paraId="605E277B" w14:textId="77777777" w:rsidR="00F02AC3" w:rsidRPr="008379E8" w:rsidRDefault="00F02AC3" w:rsidP="00C301D1">
            <w:pPr>
              <w:pStyle w:val="Tabletext"/>
              <w:spacing w:before="20" w:after="20"/>
              <w:ind w:left="42"/>
            </w:pPr>
            <w:r w:rsidRPr="008379E8">
              <w:t>Modulation</w:t>
            </w:r>
          </w:p>
        </w:tc>
        <w:tc>
          <w:tcPr>
            <w:tcW w:w="1418" w:type="dxa"/>
            <w:vAlign w:val="center"/>
            <w:tcPrChange w:id="872" w:author="John Mettrop" w:date="2021-12-20T18:13:00Z">
              <w:tcPr>
                <w:tcW w:w="609" w:type="pct"/>
                <w:gridSpan w:val="2"/>
              </w:tcPr>
            </w:tcPrChange>
          </w:tcPr>
          <w:p w14:paraId="171D886E" w14:textId="77777777" w:rsidR="00F02AC3" w:rsidRPr="008379E8" w:rsidRDefault="00F02AC3">
            <w:pPr>
              <w:pStyle w:val="Tabletext"/>
              <w:spacing w:before="20" w:after="20"/>
              <w:ind w:left="42"/>
              <w:jc w:val="center"/>
              <w:pPrChange w:id="873" w:author="John Mettrop" w:date="2021-12-20T18:13:00Z">
                <w:pPr>
                  <w:pStyle w:val="Tabletext"/>
                  <w:spacing w:before="20" w:after="20"/>
                  <w:ind w:left="42"/>
                </w:pPr>
              </w:pPrChange>
            </w:pPr>
          </w:p>
        </w:tc>
        <w:tc>
          <w:tcPr>
            <w:tcW w:w="2046" w:type="dxa"/>
            <w:tcMar>
              <w:left w:w="0" w:type="dxa"/>
              <w:right w:w="0" w:type="dxa"/>
            </w:tcMar>
            <w:tcPrChange w:id="874" w:author="John Mettrop" w:date="2021-12-20T18:13:00Z">
              <w:tcPr>
                <w:tcW w:w="764" w:type="pct"/>
                <w:gridSpan w:val="2"/>
                <w:tcMar>
                  <w:left w:w="0" w:type="dxa"/>
                  <w:right w:w="0" w:type="dxa"/>
                </w:tcMar>
              </w:tcPr>
            </w:tcPrChange>
          </w:tcPr>
          <w:p w14:paraId="6307A945" w14:textId="77777777" w:rsidR="00F02AC3" w:rsidRPr="008379E8" w:rsidRDefault="00F02AC3" w:rsidP="00C301D1">
            <w:pPr>
              <w:pStyle w:val="Tabletext"/>
              <w:spacing w:before="20" w:after="20"/>
              <w:jc w:val="center"/>
            </w:pPr>
            <w:r w:rsidRPr="008379E8">
              <w:t>Conventional</w:t>
            </w:r>
          </w:p>
        </w:tc>
        <w:tc>
          <w:tcPr>
            <w:tcW w:w="2206" w:type="dxa"/>
            <w:tcMar>
              <w:left w:w="0" w:type="dxa"/>
              <w:right w:w="0" w:type="dxa"/>
            </w:tcMar>
            <w:tcPrChange w:id="875" w:author="John Mettrop" w:date="2021-12-20T18:13:00Z">
              <w:tcPr>
                <w:tcW w:w="763" w:type="pct"/>
                <w:tcMar>
                  <w:left w:w="0" w:type="dxa"/>
                  <w:right w:w="0" w:type="dxa"/>
                </w:tcMar>
              </w:tcPr>
            </w:tcPrChange>
          </w:tcPr>
          <w:p w14:paraId="37F59695" w14:textId="77777777" w:rsidR="00F02AC3" w:rsidRPr="008379E8" w:rsidRDefault="00F02AC3" w:rsidP="00C301D1">
            <w:pPr>
              <w:pStyle w:val="Tabletext"/>
              <w:spacing w:before="20" w:after="20"/>
              <w:jc w:val="center"/>
            </w:pPr>
            <w:r w:rsidRPr="008379E8">
              <w:t>With Doppler capability</w:t>
            </w:r>
          </w:p>
        </w:tc>
        <w:tc>
          <w:tcPr>
            <w:tcW w:w="2227" w:type="dxa"/>
            <w:tcMar>
              <w:left w:w="0" w:type="dxa"/>
              <w:right w:w="0" w:type="dxa"/>
            </w:tcMar>
            <w:tcPrChange w:id="876" w:author="John Mettrop" w:date="2021-12-20T18:13:00Z">
              <w:tcPr>
                <w:tcW w:w="770" w:type="pct"/>
                <w:tcMar>
                  <w:left w:w="0" w:type="dxa"/>
                  <w:right w:w="0" w:type="dxa"/>
                </w:tcMar>
              </w:tcPr>
            </w:tcPrChange>
          </w:tcPr>
          <w:p w14:paraId="639E95CA" w14:textId="77777777" w:rsidR="00F02AC3" w:rsidRPr="008379E8" w:rsidRDefault="00F02AC3" w:rsidP="00C301D1">
            <w:pPr>
              <w:pStyle w:val="Tabletext"/>
              <w:spacing w:before="20" w:after="20"/>
              <w:jc w:val="center"/>
            </w:pPr>
            <w:r w:rsidRPr="008379E8">
              <w:t>With Doppler capability</w:t>
            </w:r>
          </w:p>
        </w:tc>
        <w:tc>
          <w:tcPr>
            <w:tcW w:w="2149" w:type="dxa"/>
            <w:tcMar>
              <w:left w:w="0" w:type="dxa"/>
              <w:right w:w="0" w:type="dxa"/>
            </w:tcMar>
            <w:tcPrChange w:id="877" w:author="John Mettrop" w:date="2021-12-20T18:13:00Z">
              <w:tcPr>
                <w:tcW w:w="743" w:type="pct"/>
                <w:tcMar>
                  <w:left w:w="0" w:type="dxa"/>
                  <w:right w:w="0" w:type="dxa"/>
                </w:tcMar>
              </w:tcPr>
            </w:tcPrChange>
          </w:tcPr>
          <w:p w14:paraId="55E5410C" w14:textId="77777777" w:rsidR="00F02AC3" w:rsidRPr="008379E8" w:rsidRDefault="00F02AC3" w:rsidP="00C301D1">
            <w:pPr>
              <w:pStyle w:val="Tabletext"/>
              <w:spacing w:before="20" w:after="20"/>
              <w:jc w:val="center"/>
            </w:pPr>
            <w:r w:rsidRPr="008379E8">
              <w:t>With Doppler capability</w:t>
            </w:r>
          </w:p>
        </w:tc>
        <w:tc>
          <w:tcPr>
            <w:tcW w:w="2146" w:type="dxa"/>
            <w:tcMar>
              <w:left w:w="0" w:type="dxa"/>
              <w:right w:w="0" w:type="dxa"/>
            </w:tcMar>
            <w:tcPrChange w:id="878" w:author="John Mettrop" w:date="2021-12-20T18:13:00Z">
              <w:tcPr>
                <w:tcW w:w="742" w:type="pct"/>
                <w:tcMar>
                  <w:left w:w="0" w:type="dxa"/>
                  <w:right w:w="0" w:type="dxa"/>
                </w:tcMar>
              </w:tcPr>
            </w:tcPrChange>
          </w:tcPr>
          <w:p w14:paraId="56FD3AF5" w14:textId="77777777" w:rsidR="00F02AC3" w:rsidRPr="008379E8" w:rsidRDefault="00F02AC3" w:rsidP="00C301D1">
            <w:pPr>
              <w:pStyle w:val="Tabletext"/>
              <w:spacing w:before="20" w:after="20"/>
              <w:jc w:val="center"/>
            </w:pPr>
            <w:r w:rsidRPr="008379E8">
              <w:t>With Doppler capability (including noise calibration w/o emission)</w:t>
            </w:r>
          </w:p>
        </w:tc>
      </w:tr>
      <w:tr w:rsidR="00F02AC3" w:rsidRPr="008379E8" w14:paraId="43AD9048" w14:textId="77777777" w:rsidTr="00C301D1">
        <w:trPr>
          <w:jc w:val="center"/>
          <w:trPrChange w:id="879" w:author="John Mettrop" w:date="2021-12-20T18:13:00Z">
            <w:trPr>
              <w:jc w:val="center"/>
            </w:trPr>
          </w:trPrChange>
        </w:trPr>
        <w:tc>
          <w:tcPr>
            <w:tcW w:w="2267" w:type="dxa"/>
            <w:tcMar>
              <w:left w:w="0" w:type="dxa"/>
              <w:right w:w="0" w:type="dxa"/>
            </w:tcMar>
            <w:tcPrChange w:id="880" w:author="John Mettrop" w:date="2021-12-20T18:13:00Z">
              <w:tcPr>
                <w:tcW w:w="609" w:type="pct"/>
                <w:tcMar>
                  <w:left w:w="0" w:type="dxa"/>
                  <w:right w:w="0" w:type="dxa"/>
                </w:tcMar>
              </w:tcPr>
            </w:tcPrChange>
          </w:tcPr>
          <w:p w14:paraId="5D1676F1" w14:textId="77777777" w:rsidR="00F02AC3" w:rsidRPr="008379E8" w:rsidRDefault="00F02AC3" w:rsidP="00C301D1">
            <w:pPr>
              <w:pStyle w:val="Tabletext"/>
              <w:spacing w:before="20" w:after="20"/>
              <w:ind w:left="42"/>
            </w:pPr>
            <w:r w:rsidRPr="008379E8">
              <w:t xml:space="preserve">Tx power into antenna </w:t>
            </w:r>
            <w:del w:id="881" w:author="John Mettrop" w:date="2021-12-20T18:13:00Z">
              <w:r w:rsidRPr="008379E8" w:rsidDel="00CC673E">
                <w:delText>(kW peak)</w:delText>
              </w:r>
            </w:del>
          </w:p>
        </w:tc>
        <w:tc>
          <w:tcPr>
            <w:tcW w:w="1418" w:type="dxa"/>
            <w:vAlign w:val="center"/>
            <w:tcPrChange w:id="882" w:author="John Mettrop" w:date="2021-12-20T18:13:00Z">
              <w:tcPr>
                <w:tcW w:w="609" w:type="pct"/>
                <w:gridSpan w:val="2"/>
              </w:tcPr>
            </w:tcPrChange>
          </w:tcPr>
          <w:p w14:paraId="41DDED4B" w14:textId="77777777" w:rsidR="00F02AC3" w:rsidRPr="008379E8" w:rsidRDefault="00F02AC3">
            <w:pPr>
              <w:pStyle w:val="Tabletext"/>
              <w:spacing w:before="20" w:after="20"/>
              <w:ind w:left="42"/>
              <w:jc w:val="center"/>
              <w:pPrChange w:id="883" w:author="John Mettrop" w:date="2021-12-20T18:13:00Z">
                <w:pPr>
                  <w:pStyle w:val="Tabletext"/>
                  <w:spacing w:before="20" w:after="20"/>
                  <w:ind w:left="42"/>
                </w:pPr>
              </w:pPrChange>
            </w:pPr>
            <w:ins w:id="884" w:author="John Mettrop" w:date="2021-12-20T18:13:00Z">
              <w:r w:rsidRPr="008379E8">
                <w:t>kW peak</w:t>
              </w:r>
            </w:ins>
          </w:p>
        </w:tc>
        <w:tc>
          <w:tcPr>
            <w:tcW w:w="2046" w:type="dxa"/>
            <w:tcMar>
              <w:left w:w="0" w:type="dxa"/>
              <w:right w:w="0" w:type="dxa"/>
            </w:tcMar>
            <w:tcPrChange w:id="885" w:author="John Mettrop" w:date="2021-12-20T18:13:00Z">
              <w:tcPr>
                <w:tcW w:w="764" w:type="pct"/>
                <w:gridSpan w:val="2"/>
                <w:tcMar>
                  <w:left w:w="0" w:type="dxa"/>
                  <w:right w:w="0" w:type="dxa"/>
                </w:tcMar>
              </w:tcPr>
            </w:tcPrChange>
          </w:tcPr>
          <w:p w14:paraId="79E525BE" w14:textId="77777777" w:rsidR="00F02AC3" w:rsidRPr="008379E8" w:rsidRDefault="00F02AC3" w:rsidP="00C301D1">
            <w:pPr>
              <w:pStyle w:val="Tabletext"/>
              <w:spacing w:before="20" w:after="20"/>
              <w:jc w:val="center"/>
            </w:pPr>
            <w:r w:rsidRPr="008379E8">
              <w:t>250</w:t>
            </w:r>
          </w:p>
        </w:tc>
        <w:tc>
          <w:tcPr>
            <w:tcW w:w="2206" w:type="dxa"/>
            <w:tcMar>
              <w:left w:w="0" w:type="dxa"/>
              <w:right w:w="0" w:type="dxa"/>
            </w:tcMar>
            <w:tcPrChange w:id="886" w:author="John Mettrop" w:date="2021-12-20T18:13:00Z">
              <w:tcPr>
                <w:tcW w:w="763" w:type="pct"/>
                <w:tcMar>
                  <w:left w:w="0" w:type="dxa"/>
                  <w:right w:w="0" w:type="dxa"/>
                </w:tcMar>
              </w:tcPr>
            </w:tcPrChange>
          </w:tcPr>
          <w:p w14:paraId="66E5DF82" w14:textId="77777777" w:rsidR="00F02AC3" w:rsidRPr="008379E8" w:rsidRDefault="00F02AC3" w:rsidP="00C301D1">
            <w:pPr>
              <w:pStyle w:val="Tabletext"/>
              <w:spacing w:before="20" w:after="20"/>
              <w:jc w:val="center"/>
            </w:pPr>
            <w:r w:rsidRPr="008379E8">
              <w:t>250</w:t>
            </w:r>
          </w:p>
        </w:tc>
        <w:tc>
          <w:tcPr>
            <w:tcW w:w="2227" w:type="dxa"/>
            <w:tcMar>
              <w:left w:w="0" w:type="dxa"/>
              <w:right w:w="0" w:type="dxa"/>
            </w:tcMar>
            <w:tcPrChange w:id="887" w:author="John Mettrop" w:date="2021-12-20T18:13:00Z">
              <w:tcPr>
                <w:tcW w:w="770" w:type="pct"/>
                <w:tcMar>
                  <w:left w:w="0" w:type="dxa"/>
                  <w:right w:w="0" w:type="dxa"/>
                </w:tcMar>
              </w:tcPr>
            </w:tcPrChange>
          </w:tcPr>
          <w:p w14:paraId="1BBC773D" w14:textId="77777777" w:rsidR="00F02AC3" w:rsidRPr="008379E8" w:rsidRDefault="00F02AC3" w:rsidP="00C301D1">
            <w:pPr>
              <w:pStyle w:val="Tabletext"/>
              <w:spacing w:before="20" w:after="20"/>
              <w:jc w:val="center"/>
            </w:pPr>
            <w:r w:rsidRPr="008379E8">
              <w:t>2.25</w:t>
            </w:r>
          </w:p>
        </w:tc>
        <w:tc>
          <w:tcPr>
            <w:tcW w:w="2149" w:type="dxa"/>
            <w:tcMar>
              <w:left w:w="0" w:type="dxa"/>
              <w:right w:w="0" w:type="dxa"/>
            </w:tcMar>
            <w:tcPrChange w:id="888" w:author="John Mettrop" w:date="2021-12-20T18:13:00Z">
              <w:tcPr>
                <w:tcW w:w="743" w:type="pct"/>
                <w:tcMar>
                  <w:left w:w="0" w:type="dxa"/>
                  <w:right w:w="0" w:type="dxa"/>
                </w:tcMar>
              </w:tcPr>
            </w:tcPrChange>
          </w:tcPr>
          <w:p w14:paraId="2837200D" w14:textId="77777777" w:rsidR="00F02AC3" w:rsidRPr="008379E8" w:rsidRDefault="00F02AC3" w:rsidP="00C301D1">
            <w:pPr>
              <w:pStyle w:val="Tabletext"/>
              <w:spacing w:before="20" w:after="20"/>
              <w:jc w:val="center"/>
            </w:pPr>
            <w:r w:rsidRPr="008379E8">
              <w:t>250</w:t>
            </w:r>
          </w:p>
        </w:tc>
        <w:tc>
          <w:tcPr>
            <w:tcW w:w="2146" w:type="dxa"/>
            <w:tcMar>
              <w:left w:w="0" w:type="dxa"/>
              <w:right w:w="0" w:type="dxa"/>
            </w:tcMar>
            <w:tcPrChange w:id="889" w:author="John Mettrop" w:date="2021-12-20T18:13:00Z">
              <w:tcPr>
                <w:tcW w:w="742" w:type="pct"/>
                <w:tcMar>
                  <w:left w:w="0" w:type="dxa"/>
                  <w:right w:w="0" w:type="dxa"/>
                </w:tcMar>
              </w:tcPr>
            </w:tcPrChange>
          </w:tcPr>
          <w:p w14:paraId="65D551BC" w14:textId="77777777" w:rsidR="00F02AC3" w:rsidRPr="008379E8" w:rsidRDefault="00F02AC3" w:rsidP="00C301D1">
            <w:pPr>
              <w:pStyle w:val="Tabletext"/>
              <w:spacing w:before="20" w:after="20"/>
              <w:jc w:val="center"/>
            </w:pPr>
            <w:r w:rsidRPr="008379E8">
              <w:t>250</w:t>
            </w:r>
            <w:ins w:id="890" w:author="Germany" w:date="2022-06-07T13:52:00Z">
              <w:r w:rsidRPr="008379E8">
                <w:t xml:space="preserve"> - 400</w:t>
              </w:r>
            </w:ins>
          </w:p>
        </w:tc>
      </w:tr>
      <w:tr w:rsidR="00F02AC3" w:rsidRPr="008379E8" w14:paraId="1FACD47F" w14:textId="77777777" w:rsidTr="00C301D1">
        <w:trPr>
          <w:jc w:val="center"/>
          <w:trPrChange w:id="891" w:author="John Mettrop" w:date="2021-12-20T18:13:00Z">
            <w:trPr>
              <w:jc w:val="center"/>
            </w:trPr>
          </w:trPrChange>
        </w:trPr>
        <w:tc>
          <w:tcPr>
            <w:tcW w:w="2267" w:type="dxa"/>
            <w:tcMar>
              <w:left w:w="0" w:type="dxa"/>
              <w:right w:w="0" w:type="dxa"/>
            </w:tcMar>
            <w:tcPrChange w:id="892" w:author="John Mettrop" w:date="2021-12-20T18:13:00Z">
              <w:tcPr>
                <w:tcW w:w="609" w:type="pct"/>
                <w:tcMar>
                  <w:left w:w="0" w:type="dxa"/>
                  <w:right w:w="0" w:type="dxa"/>
                </w:tcMar>
              </w:tcPr>
            </w:tcPrChange>
          </w:tcPr>
          <w:p w14:paraId="74850513" w14:textId="77777777" w:rsidR="00F02AC3" w:rsidRPr="008379E8" w:rsidRDefault="00F02AC3" w:rsidP="00C301D1">
            <w:pPr>
              <w:pStyle w:val="Tabletext"/>
              <w:spacing w:before="20" w:after="20"/>
              <w:ind w:left="42"/>
            </w:pPr>
            <w:r w:rsidRPr="008379E8">
              <w:t>Pulse width</w:t>
            </w:r>
            <w:del w:id="893" w:author="John Mettrop" w:date="2021-12-20T18:14:00Z">
              <w:r w:rsidRPr="008379E8" w:rsidDel="00CC673E">
                <w:delText xml:space="preserve"> (</w:delText>
              </w:r>
              <w:r w:rsidRPr="008379E8" w:rsidDel="00CC673E">
                <w:rPr>
                  <w:rFonts w:ascii="Symbol" w:hAnsi="Symbol"/>
                </w:rPr>
                <w:delText></w:delText>
              </w:r>
              <w:r w:rsidRPr="008379E8" w:rsidDel="00CC673E">
                <w:delText>s)</w:delText>
              </w:r>
            </w:del>
          </w:p>
        </w:tc>
        <w:tc>
          <w:tcPr>
            <w:tcW w:w="1418" w:type="dxa"/>
            <w:vAlign w:val="center"/>
            <w:tcPrChange w:id="894" w:author="John Mettrop" w:date="2021-12-20T18:13:00Z">
              <w:tcPr>
                <w:tcW w:w="609" w:type="pct"/>
                <w:gridSpan w:val="2"/>
              </w:tcPr>
            </w:tcPrChange>
          </w:tcPr>
          <w:p w14:paraId="2E20B1D3" w14:textId="77777777" w:rsidR="00F02AC3" w:rsidRPr="008379E8" w:rsidRDefault="00F02AC3">
            <w:pPr>
              <w:pStyle w:val="Tabletext"/>
              <w:spacing w:before="20" w:after="20"/>
              <w:ind w:left="42"/>
              <w:jc w:val="center"/>
              <w:pPrChange w:id="895" w:author="John Mettrop" w:date="2021-12-20T18:13:00Z">
                <w:pPr>
                  <w:pStyle w:val="Tabletext"/>
                  <w:spacing w:before="20" w:after="20"/>
                  <w:ind w:left="42"/>
                </w:pPr>
              </w:pPrChange>
            </w:pPr>
            <w:ins w:id="896" w:author="John Mettrop" w:date="2021-12-20T18:14:00Z">
              <w:r w:rsidRPr="008379E8">
                <w:rPr>
                  <w:rFonts w:ascii="Symbol" w:hAnsi="Symbol"/>
                </w:rPr>
                <w:t></w:t>
              </w:r>
              <w:r w:rsidRPr="008379E8">
                <w:t>s</w:t>
              </w:r>
            </w:ins>
          </w:p>
        </w:tc>
        <w:tc>
          <w:tcPr>
            <w:tcW w:w="2046" w:type="dxa"/>
            <w:tcMar>
              <w:left w:w="0" w:type="dxa"/>
              <w:right w:w="0" w:type="dxa"/>
            </w:tcMar>
            <w:tcPrChange w:id="897" w:author="John Mettrop" w:date="2021-12-20T18:13:00Z">
              <w:tcPr>
                <w:tcW w:w="764" w:type="pct"/>
                <w:gridSpan w:val="2"/>
                <w:tcMar>
                  <w:left w:w="0" w:type="dxa"/>
                  <w:right w:w="0" w:type="dxa"/>
                </w:tcMar>
              </w:tcPr>
            </w:tcPrChange>
          </w:tcPr>
          <w:p w14:paraId="3752B250" w14:textId="77777777" w:rsidR="00F02AC3" w:rsidRPr="008379E8" w:rsidRDefault="00F02AC3" w:rsidP="00C301D1">
            <w:pPr>
              <w:pStyle w:val="Tabletext"/>
              <w:spacing w:before="20" w:after="20"/>
              <w:jc w:val="center"/>
            </w:pPr>
            <w:r w:rsidRPr="008379E8">
              <w:t>0.8-5</w:t>
            </w:r>
          </w:p>
        </w:tc>
        <w:tc>
          <w:tcPr>
            <w:tcW w:w="2206" w:type="dxa"/>
            <w:tcMar>
              <w:left w:w="0" w:type="dxa"/>
              <w:right w:w="0" w:type="dxa"/>
            </w:tcMar>
            <w:tcPrChange w:id="898" w:author="John Mettrop" w:date="2021-12-20T18:13:00Z">
              <w:tcPr>
                <w:tcW w:w="763" w:type="pct"/>
                <w:tcMar>
                  <w:left w:w="0" w:type="dxa"/>
                  <w:right w:w="0" w:type="dxa"/>
                </w:tcMar>
              </w:tcPr>
            </w:tcPrChange>
          </w:tcPr>
          <w:p w14:paraId="7A8F658D" w14:textId="77777777" w:rsidR="00F02AC3" w:rsidRPr="008379E8" w:rsidRDefault="00F02AC3" w:rsidP="00C301D1">
            <w:pPr>
              <w:pStyle w:val="Tabletext"/>
              <w:spacing w:before="20" w:after="20"/>
              <w:jc w:val="center"/>
            </w:pPr>
            <w:r w:rsidRPr="008379E8">
              <w:t>0.8-5</w:t>
            </w:r>
          </w:p>
        </w:tc>
        <w:tc>
          <w:tcPr>
            <w:tcW w:w="2227" w:type="dxa"/>
            <w:tcMar>
              <w:left w:w="0" w:type="dxa"/>
              <w:right w:w="0" w:type="dxa"/>
            </w:tcMar>
            <w:tcPrChange w:id="899" w:author="John Mettrop" w:date="2021-12-20T18:13:00Z">
              <w:tcPr>
                <w:tcW w:w="770" w:type="pct"/>
                <w:tcMar>
                  <w:left w:w="0" w:type="dxa"/>
                  <w:right w:w="0" w:type="dxa"/>
                </w:tcMar>
              </w:tcPr>
            </w:tcPrChange>
          </w:tcPr>
          <w:p w14:paraId="6A37BECB" w14:textId="77777777" w:rsidR="00F02AC3" w:rsidRPr="008379E8" w:rsidRDefault="00F02AC3" w:rsidP="00C301D1">
            <w:pPr>
              <w:pStyle w:val="Tabletext"/>
              <w:spacing w:before="20" w:after="20"/>
              <w:jc w:val="center"/>
            </w:pPr>
            <w:r w:rsidRPr="008379E8">
              <w:t>0.1</w:t>
            </w:r>
          </w:p>
        </w:tc>
        <w:tc>
          <w:tcPr>
            <w:tcW w:w="2149" w:type="dxa"/>
            <w:tcMar>
              <w:left w:w="0" w:type="dxa"/>
              <w:right w:w="0" w:type="dxa"/>
            </w:tcMar>
            <w:tcPrChange w:id="900" w:author="John Mettrop" w:date="2021-12-20T18:13:00Z">
              <w:tcPr>
                <w:tcW w:w="743" w:type="pct"/>
                <w:tcMar>
                  <w:left w:w="0" w:type="dxa"/>
                  <w:right w:w="0" w:type="dxa"/>
                </w:tcMar>
              </w:tcPr>
            </w:tcPrChange>
          </w:tcPr>
          <w:p w14:paraId="779F533A" w14:textId="77777777" w:rsidR="00F02AC3" w:rsidRPr="008379E8" w:rsidRDefault="00F02AC3" w:rsidP="00C301D1">
            <w:pPr>
              <w:pStyle w:val="Tabletext"/>
              <w:spacing w:before="20" w:after="20"/>
              <w:jc w:val="center"/>
            </w:pPr>
            <w:r w:rsidRPr="008379E8">
              <w:t>0.8-2, 5 and 10</w:t>
            </w:r>
          </w:p>
        </w:tc>
        <w:tc>
          <w:tcPr>
            <w:tcW w:w="2146" w:type="dxa"/>
            <w:tcMar>
              <w:left w:w="0" w:type="dxa"/>
              <w:right w:w="0" w:type="dxa"/>
            </w:tcMar>
            <w:tcPrChange w:id="901" w:author="John Mettrop" w:date="2021-12-20T18:13:00Z">
              <w:tcPr>
                <w:tcW w:w="742" w:type="pct"/>
                <w:tcMar>
                  <w:left w:w="0" w:type="dxa"/>
                  <w:right w:w="0" w:type="dxa"/>
                </w:tcMar>
              </w:tcPr>
            </w:tcPrChange>
          </w:tcPr>
          <w:p w14:paraId="3648BDF9" w14:textId="77777777" w:rsidR="00F02AC3" w:rsidRPr="008379E8" w:rsidRDefault="00F02AC3" w:rsidP="00C301D1">
            <w:pPr>
              <w:pStyle w:val="Tabletext"/>
              <w:spacing w:before="20" w:after="20"/>
              <w:jc w:val="center"/>
            </w:pPr>
            <w:r w:rsidRPr="008379E8">
              <w:t>0.5 to 3.</w:t>
            </w:r>
            <w:ins w:id="902" w:author="Germany" w:date="2022-06-07T13:52:00Z">
              <w:r w:rsidRPr="008379E8">
                <w:t>5</w:t>
              </w:r>
            </w:ins>
            <w:del w:id="903" w:author="Germany" w:date="2022-06-07T13:52:00Z">
              <w:r w:rsidRPr="008379E8" w:rsidDel="00161A57">
                <w:delText>3</w:delText>
              </w:r>
            </w:del>
          </w:p>
        </w:tc>
      </w:tr>
      <w:tr w:rsidR="00F02AC3" w:rsidRPr="008379E8" w14:paraId="5B3E23FC" w14:textId="77777777" w:rsidTr="00C301D1">
        <w:trPr>
          <w:jc w:val="center"/>
          <w:trPrChange w:id="904" w:author="John Mettrop" w:date="2021-12-20T18:13:00Z">
            <w:trPr>
              <w:jc w:val="center"/>
            </w:trPr>
          </w:trPrChange>
        </w:trPr>
        <w:tc>
          <w:tcPr>
            <w:tcW w:w="2267" w:type="dxa"/>
            <w:tcMar>
              <w:left w:w="0" w:type="dxa"/>
              <w:right w:w="0" w:type="dxa"/>
            </w:tcMar>
            <w:tcPrChange w:id="905" w:author="John Mettrop" w:date="2021-12-20T18:13:00Z">
              <w:tcPr>
                <w:tcW w:w="609" w:type="pct"/>
                <w:tcMar>
                  <w:left w:w="0" w:type="dxa"/>
                  <w:right w:w="0" w:type="dxa"/>
                </w:tcMar>
              </w:tcPr>
            </w:tcPrChange>
          </w:tcPr>
          <w:p w14:paraId="4460DA36" w14:textId="77777777" w:rsidR="00F02AC3" w:rsidRPr="008379E8" w:rsidRDefault="00F02AC3" w:rsidP="00C301D1">
            <w:pPr>
              <w:pStyle w:val="Tabletext"/>
              <w:spacing w:before="20" w:after="20"/>
              <w:ind w:left="42"/>
            </w:pPr>
            <w:r w:rsidRPr="008379E8">
              <w:t>Pulse rise/fall time</w:t>
            </w:r>
            <w:del w:id="906" w:author="John Mettrop" w:date="2021-12-20T18:14:00Z">
              <w:r w:rsidRPr="008379E8" w:rsidDel="00CC673E">
                <w:delText xml:space="preserve"> (</w:delText>
              </w:r>
              <w:r w:rsidRPr="008379E8" w:rsidDel="00CC673E">
                <w:rPr>
                  <w:rFonts w:ascii="Symbol" w:hAnsi="Symbol"/>
                </w:rPr>
                <w:delText></w:delText>
              </w:r>
              <w:r w:rsidRPr="008379E8" w:rsidDel="00CC673E">
                <w:delText>s)</w:delText>
              </w:r>
            </w:del>
          </w:p>
        </w:tc>
        <w:tc>
          <w:tcPr>
            <w:tcW w:w="1418" w:type="dxa"/>
            <w:vAlign w:val="center"/>
            <w:tcPrChange w:id="907" w:author="John Mettrop" w:date="2021-12-20T18:13:00Z">
              <w:tcPr>
                <w:tcW w:w="609" w:type="pct"/>
                <w:gridSpan w:val="2"/>
              </w:tcPr>
            </w:tcPrChange>
          </w:tcPr>
          <w:p w14:paraId="52A02DCC" w14:textId="77777777" w:rsidR="00F02AC3" w:rsidRPr="008379E8" w:rsidRDefault="00F02AC3">
            <w:pPr>
              <w:pStyle w:val="Tabletext"/>
              <w:spacing w:before="20" w:after="20"/>
              <w:ind w:left="42"/>
              <w:jc w:val="center"/>
              <w:pPrChange w:id="908" w:author="John Mettrop" w:date="2021-12-20T18:13:00Z">
                <w:pPr>
                  <w:pStyle w:val="Tabletext"/>
                  <w:spacing w:before="20" w:after="20"/>
                  <w:ind w:left="42"/>
                </w:pPr>
              </w:pPrChange>
            </w:pPr>
            <w:ins w:id="909" w:author="John Mettrop" w:date="2021-12-20T18:14:00Z">
              <w:r w:rsidRPr="008379E8">
                <w:rPr>
                  <w:rFonts w:ascii="Symbol" w:hAnsi="Symbol"/>
                </w:rPr>
                <w:t></w:t>
              </w:r>
              <w:r w:rsidRPr="008379E8">
                <w:t>s</w:t>
              </w:r>
            </w:ins>
          </w:p>
        </w:tc>
        <w:tc>
          <w:tcPr>
            <w:tcW w:w="2046" w:type="dxa"/>
            <w:tcMar>
              <w:left w:w="0" w:type="dxa"/>
              <w:right w:w="0" w:type="dxa"/>
            </w:tcMar>
            <w:tcPrChange w:id="910" w:author="John Mettrop" w:date="2021-12-20T18:13:00Z">
              <w:tcPr>
                <w:tcW w:w="764" w:type="pct"/>
                <w:gridSpan w:val="2"/>
                <w:tcMar>
                  <w:left w:w="0" w:type="dxa"/>
                  <w:right w:w="0" w:type="dxa"/>
                </w:tcMar>
              </w:tcPr>
            </w:tcPrChange>
          </w:tcPr>
          <w:p w14:paraId="6609BF54" w14:textId="77777777" w:rsidR="00F02AC3" w:rsidRPr="008379E8" w:rsidRDefault="00F02AC3" w:rsidP="00C301D1">
            <w:pPr>
              <w:pStyle w:val="Tabletext"/>
              <w:spacing w:before="20" w:after="20"/>
              <w:jc w:val="center"/>
            </w:pPr>
            <w:r w:rsidRPr="008379E8">
              <w:t>0.2-2</w:t>
            </w:r>
          </w:p>
        </w:tc>
        <w:tc>
          <w:tcPr>
            <w:tcW w:w="2206" w:type="dxa"/>
            <w:tcMar>
              <w:left w:w="0" w:type="dxa"/>
              <w:right w:w="0" w:type="dxa"/>
            </w:tcMar>
            <w:tcPrChange w:id="911" w:author="John Mettrop" w:date="2021-12-20T18:13:00Z">
              <w:tcPr>
                <w:tcW w:w="763" w:type="pct"/>
                <w:tcMar>
                  <w:left w:w="0" w:type="dxa"/>
                  <w:right w:w="0" w:type="dxa"/>
                </w:tcMar>
              </w:tcPr>
            </w:tcPrChange>
          </w:tcPr>
          <w:p w14:paraId="1EFDD9A7" w14:textId="77777777" w:rsidR="00F02AC3" w:rsidRPr="008379E8" w:rsidRDefault="00F02AC3" w:rsidP="00C301D1">
            <w:pPr>
              <w:pStyle w:val="Tabletext"/>
              <w:spacing w:before="20" w:after="20"/>
              <w:jc w:val="center"/>
            </w:pPr>
            <w:r w:rsidRPr="008379E8">
              <w:t>0.2-2</w:t>
            </w:r>
          </w:p>
        </w:tc>
        <w:tc>
          <w:tcPr>
            <w:tcW w:w="2227" w:type="dxa"/>
            <w:tcMar>
              <w:left w:w="0" w:type="dxa"/>
              <w:right w:w="0" w:type="dxa"/>
            </w:tcMar>
            <w:tcPrChange w:id="912" w:author="John Mettrop" w:date="2021-12-20T18:13:00Z">
              <w:tcPr>
                <w:tcW w:w="770" w:type="pct"/>
                <w:tcMar>
                  <w:left w:w="0" w:type="dxa"/>
                  <w:right w:w="0" w:type="dxa"/>
                </w:tcMar>
              </w:tcPr>
            </w:tcPrChange>
          </w:tcPr>
          <w:p w14:paraId="0B9390DF" w14:textId="77777777" w:rsidR="00F02AC3" w:rsidRPr="008379E8" w:rsidRDefault="00F02AC3" w:rsidP="00C301D1">
            <w:pPr>
              <w:pStyle w:val="Tabletext"/>
              <w:spacing w:before="20" w:after="20"/>
              <w:jc w:val="center"/>
            </w:pPr>
            <w:r w:rsidRPr="008379E8">
              <w:t>0.005</w:t>
            </w:r>
          </w:p>
        </w:tc>
        <w:tc>
          <w:tcPr>
            <w:tcW w:w="2149" w:type="dxa"/>
            <w:tcMar>
              <w:left w:w="0" w:type="dxa"/>
              <w:right w:w="0" w:type="dxa"/>
            </w:tcMar>
            <w:tcPrChange w:id="913" w:author="John Mettrop" w:date="2021-12-20T18:13:00Z">
              <w:tcPr>
                <w:tcW w:w="743" w:type="pct"/>
                <w:tcMar>
                  <w:left w:w="0" w:type="dxa"/>
                  <w:right w:w="0" w:type="dxa"/>
                </w:tcMar>
              </w:tcPr>
            </w:tcPrChange>
          </w:tcPr>
          <w:p w14:paraId="37296D24" w14:textId="77777777" w:rsidR="00F02AC3" w:rsidRPr="008379E8" w:rsidRDefault="00F02AC3" w:rsidP="00C301D1">
            <w:pPr>
              <w:pStyle w:val="Tabletext"/>
              <w:spacing w:before="20" w:after="20"/>
              <w:jc w:val="center"/>
            </w:pPr>
          </w:p>
        </w:tc>
        <w:tc>
          <w:tcPr>
            <w:tcW w:w="2146" w:type="dxa"/>
            <w:tcMar>
              <w:left w:w="0" w:type="dxa"/>
              <w:right w:w="0" w:type="dxa"/>
            </w:tcMar>
            <w:tcPrChange w:id="914" w:author="John Mettrop" w:date="2021-12-20T18:13:00Z">
              <w:tcPr>
                <w:tcW w:w="742" w:type="pct"/>
                <w:tcMar>
                  <w:left w:w="0" w:type="dxa"/>
                  <w:right w:w="0" w:type="dxa"/>
                </w:tcMar>
              </w:tcPr>
            </w:tcPrChange>
          </w:tcPr>
          <w:p w14:paraId="4B4CC569" w14:textId="77777777" w:rsidR="00F02AC3" w:rsidRPr="008379E8" w:rsidRDefault="00F02AC3" w:rsidP="00C301D1">
            <w:pPr>
              <w:pStyle w:val="Tabletext"/>
              <w:spacing w:before="20" w:after="20"/>
              <w:jc w:val="center"/>
            </w:pPr>
            <w:ins w:id="915" w:author="Germany" w:date="2022-06-07T13:52:00Z">
              <w:r w:rsidRPr="008379E8">
                <w:t>0.1 / 0.2</w:t>
              </w:r>
            </w:ins>
          </w:p>
        </w:tc>
      </w:tr>
      <w:tr w:rsidR="00F02AC3" w:rsidRPr="008379E8" w14:paraId="4C8443FA" w14:textId="77777777" w:rsidTr="00C301D1">
        <w:trPr>
          <w:jc w:val="center"/>
          <w:trPrChange w:id="916" w:author="John Mettrop" w:date="2021-12-20T18:13:00Z">
            <w:trPr>
              <w:jc w:val="center"/>
            </w:trPr>
          </w:trPrChange>
        </w:trPr>
        <w:tc>
          <w:tcPr>
            <w:tcW w:w="2267" w:type="dxa"/>
            <w:tcMar>
              <w:left w:w="0" w:type="dxa"/>
              <w:right w:w="0" w:type="dxa"/>
            </w:tcMar>
            <w:tcPrChange w:id="917" w:author="John Mettrop" w:date="2021-12-20T18:13:00Z">
              <w:tcPr>
                <w:tcW w:w="609" w:type="pct"/>
                <w:tcMar>
                  <w:left w:w="0" w:type="dxa"/>
                  <w:right w:w="0" w:type="dxa"/>
                </w:tcMar>
              </w:tcPr>
            </w:tcPrChange>
          </w:tcPr>
          <w:p w14:paraId="79F76863" w14:textId="77777777" w:rsidR="00F02AC3" w:rsidRPr="008379E8" w:rsidRDefault="00F02AC3" w:rsidP="00C301D1">
            <w:pPr>
              <w:pStyle w:val="Tabletext"/>
              <w:spacing w:before="20" w:after="20"/>
              <w:ind w:left="42"/>
            </w:pPr>
            <w:r w:rsidRPr="008379E8">
              <w:t xml:space="preserve">Pulse repetition rate </w:t>
            </w:r>
            <w:del w:id="918" w:author="John Mettrop" w:date="2021-12-20T18:14:00Z">
              <w:r w:rsidRPr="008379E8" w:rsidDel="00CC673E">
                <w:delText>(pps)</w:delText>
              </w:r>
            </w:del>
          </w:p>
        </w:tc>
        <w:tc>
          <w:tcPr>
            <w:tcW w:w="1418" w:type="dxa"/>
            <w:vAlign w:val="center"/>
            <w:tcPrChange w:id="919" w:author="John Mettrop" w:date="2021-12-20T18:13:00Z">
              <w:tcPr>
                <w:tcW w:w="609" w:type="pct"/>
                <w:gridSpan w:val="2"/>
              </w:tcPr>
            </w:tcPrChange>
          </w:tcPr>
          <w:p w14:paraId="236CA91C" w14:textId="77777777" w:rsidR="00F02AC3" w:rsidRPr="008379E8" w:rsidRDefault="00F02AC3">
            <w:pPr>
              <w:pStyle w:val="Tabletext"/>
              <w:spacing w:before="20" w:after="20"/>
              <w:ind w:left="42"/>
              <w:jc w:val="center"/>
              <w:pPrChange w:id="920" w:author="John Mettrop" w:date="2021-12-20T18:13:00Z">
                <w:pPr>
                  <w:pStyle w:val="Tabletext"/>
                  <w:spacing w:before="20" w:after="20"/>
                  <w:ind w:left="42"/>
                </w:pPr>
              </w:pPrChange>
            </w:pPr>
            <w:ins w:id="921" w:author="John Mettrop" w:date="2021-12-20T18:14:00Z">
              <w:r w:rsidRPr="008379E8">
                <w:t>pps</w:t>
              </w:r>
            </w:ins>
          </w:p>
        </w:tc>
        <w:tc>
          <w:tcPr>
            <w:tcW w:w="2046" w:type="dxa"/>
            <w:tcMar>
              <w:left w:w="0" w:type="dxa"/>
              <w:right w:w="0" w:type="dxa"/>
            </w:tcMar>
            <w:tcPrChange w:id="922" w:author="John Mettrop" w:date="2021-12-20T18:13:00Z">
              <w:tcPr>
                <w:tcW w:w="764" w:type="pct"/>
                <w:gridSpan w:val="2"/>
                <w:tcMar>
                  <w:left w:w="0" w:type="dxa"/>
                  <w:right w:w="0" w:type="dxa"/>
                </w:tcMar>
              </w:tcPr>
            </w:tcPrChange>
          </w:tcPr>
          <w:p w14:paraId="1AA0567D" w14:textId="77777777" w:rsidR="00F02AC3" w:rsidRPr="008379E8" w:rsidRDefault="00F02AC3" w:rsidP="00C301D1">
            <w:pPr>
              <w:pStyle w:val="Tabletext"/>
              <w:spacing w:before="20" w:after="20"/>
              <w:jc w:val="center"/>
            </w:pPr>
            <w:r w:rsidRPr="008379E8">
              <w:t>250-1 200</w:t>
            </w:r>
          </w:p>
        </w:tc>
        <w:tc>
          <w:tcPr>
            <w:tcW w:w="2206" w:type="dxa"/>
            <w:tcMar>
              <w:left w:w="0" w:type="dxa"/>
              <w:right w:w="0" w:type="dxa"/>
            </w:tcMar>
            <w:tcPrChange w:id="923" w:author="John Mettrop" w:date="2021-12-20T18:13:00Z">
              <w:tcPr>
                <w:tcW w:w="763" w:type="pct"/>
                <w:tcMar>
                  <w:left w:w="0" w:type="dxa"/>
                  <w:right w:w="0" w:type="dxa"/>
                </w:tcMar>
              </w:tcPr>
            </w:tcPrChange>
          </w:tcPr>
          <w:p w14:paraId="1422BF8C" w14:textId="77777777" w:rsidR="00F02AC3" w:rsidRPr="008379E8" w:rsidRDefault="00F02AC3" w:rsidP="00C301D1">
            <w:pPr>
              <w:pStyle w:val="Tabletext"/>
              <w:spacing w:before="20" w:after="20"/>
              <w:jc w:val="center"/>
            </w:pPr>
            <w:r w:rsidRPr="008379E8">
              <w:t>50-1 200</w:t>
            </w:r>
          </w:p>
        </w:tc>
        <w:tc>
          <w:tcPr>
            <w:tcW w:w="2227" w:type="dxa"/>
            <w:tcMar>
              <w:left w:w="0" w:type="dxa"/>
              <w:right w:w="0" w:type="dxa"/>
            </w:tcMar>
            <w:tcPrChange w:id="924" w:author="John Mettrop" w:date="2021-12-20T18:13:00Z">
              <w:tcPr>
                <w:tcW w:w="770" w:type="pct"/>
                <w:tcMar>
                  <w:left w:w="0" w:type="dxa"/>
                  <w:right w:w="0" w:type="dxa"/>
                </w:tcMar>
              </w:tcPr>
            </w:tcPrChange>
          </w:tcPr>
          <w:p w14:paraId="141B11F0" w14:textId="77777777" w:rsidR="00F02AC3" w:rsidRPr="008379E8" w:rsidRDefault="00F02AC3" w:rsidP="00C301D1">
            <w:pPr>
              <w:pStyle w:val="Tabletext"/>
              <w:spacing w:before="20" w:after="20"/>
              <w:jc w:val="center"/>
            </w:pPr>
            <w:r w:rsidRPr="008379E8">
              <w:t>100 000</w:t>
            </w:r>
          </w:p>
        </w:tc>
        <w:tc>
          <w:tcPr>
            <w:tcW w:w="2149" w:type="dxa"/>
            <w:tcMar>
              <w:left w:w="0" w:type="dxa"/>
              <w:right w:w="0" w:type="dxa"/>
            </w:tcMar>
            <w:tcPrChange w:id="925" w:author="John Mettrop" w:date="2021-12-20T18:13:00Z">
              <w:tcPr>
                <w:tcW w:w="743" w:type="pct"/>
                <w:tcMar>
                  <w:left w:w="0" w:type="dxa"/>
                  <w:right w:w="0" w:type="dxa"/>
                </w:tcMar>
              </w:tcPr>
            </w:tcPrChange>
          </w:tcPr>
          <w:p w14:paraId="6D8BE0E1" w14:textId="77777777" w:rsidR="00F02AC3" w:rsidRPr="008379E8" w:rsidRDefault="00F02AC3" w:rsidP="00C301D1">
            <w:pPr>
              <w:pStyle w:val="Tabletext"/>
              <w:spacing w:before="20" w:after="20"/>
              <w:jc w:val="center"/>
            </w:pPr>
            <w:r w:rsidRPr="008379E8">
              <w:t xml:space="preserve">50-1 200 </w:t>
            </w:r>
            <w:r w:rsidRPr="008379E8">
              <w:br/>
              <w:t>Fixed and staggered</w:t>
            </w:r>
          </w:p>
        </w:tc>
        <w:tc>
          <w:tcPr>
            <w:tcW w:w="2146" w:type="dxa"/>
            <w:tcMar>
              <w:left w:w="0" w:type="dxa"/>
              <w:right w:w="0" w:type="dxa"/>
            </w:tcMar>
            <w:tcPrChange w:id="926" w:author="John Mettrop" w:date="2021-12-20T18:13:00Z">
              <w:tcPr>
                <w:tcW w:w="742" w:type="pct"/>
                <w:tcMar>
                  <w:left w:w="0" w:type="dxa"/>
                  <w:right w:w="0" w:type="dxa"/>
                </w:tcMar>
              </w:tcPr>
            </w:tcPrChange>
          </w:tcPr>
          <w:p w14:paraId="2A3EF686" w14:textId="77777777" w:rsidR="00F02AC3" w:rsidRPr="008379E8" w:rsidRDefault="00F02AC3" w:rsidP="00C301D1">
            <w:pPr>
              <w:pStyle w:val="Tabletext"/>
              <w:spacing w:before="20" w:after="20"/>
              <w:jc w:val="center"/>
            </w:pPr>
            <w:del w:id="927" w:author="Germany" w:date="2022-06-07T13:52:00Z">
              <w:r w:rsidRPr="008379E8" w:rsidDel="00161A57">
                <w:delText xml:space="preserve">250-1 200 </w:delText>
              </w:r>
              <w:r w:rsidRPr="008379E8" w:rsidDel="00161A57">
                <w:br/>
                <w:delText>Fixed, interleaved and staggered</w:delText>
              </w:r>
            </w:del>
            <w:ins w:id="928" w:author="Germany" w:date="2022-06-07T13:52:00Z">
              <w:r w:rsidRPr="008379E8">
                <w:t>250 – 2400</w:t>
              </w:r>
            </w:ins>
          </w:p>
        </w:tc>
      </w:tr>
      <w:tr w:rsidR="00F02AC3" w:rsidRPr="008379E8" w14:paraId="09ADC71F" w14:textId="77777777" w:rsidTr="00C301D1">
        <w:trPr>
          <w:jc w:val="center"/>
          <w:ins w:id="929" w:author="Germany" w:date="2022-06-07T13:53:00Z"/>
        </w:trPr>
        <w:tc>
          <w:tcPr>
            <w:tcW w:w="2267" w:type="dxa"/>
            <w:tcMar>
              <w:left w:w="0" w:type="dxa"/>
              <w:right w:w="0" w:type="dxa"/>
            </w:tcMar>
          </w:tcPr>
          <w:p w14:paraId="0930AABC" w14:textId="77777777" w:rsidR="00F02AC3" w:rsidRPr="008379E8" w:rsidRDefault="00F02AC3" w:rsidP="00C301D1">
            <w:pPr>
              <w:pStyle w:val="Tabletext"/>
              <w:spacing w:before="20" w:after="20"/>
              <w:ind w:left="42"/>
              <w:rPr>
                <w:ins w:id="930" w:author="Germany" w:date="2022-06-07T13:53:00Z"/>
              </w:rPr>
            </w:pPr>
            <w:ins w:id="931" w:author="Germany" w:date="2022-06-07T13:53:00Z">
              <w:r w:rsidRPr="008379E8">
                <w:t>Duty Cacle</w:t>
              </w:r>
            </w:ins>
          </w:p>
        </w:tc>
        <w:tc>
          <w:tcPr>
            <w:tcW w:w="1418" w:type="dxa"/>
            <w:vAlign w:val="center"/>
          </w:tcPr>
          <w:p w14:paraId="2B12AAC4" w14:textId="77777777" w:rsidR="00F02AC3" w:rsidRPr="008379E8" w:rsidRDefault="00F02AC3" w:rsidP="00C301D1">
            <w:pPr>
              <w:pStyle w:val="Tabletext"/>
              <w:spacing w:before="20" w:after="20"/>
              <w:ind w:left="42"/>
              <w:jc w:val="center"/>
              <w:rPr>
                <w:ins w:id="932" w:author="Germany" w:date="2022-06-07T13:53:00Z"/>
              </w:rPr>
            </w:pPr>
            <w:ins w:id="933" w:author="Germany" w:date="2022-06-07T13:53:00Z">
              <w:r w:rsidRPr="008379E8">
                <w:t>%</w:t>
              </w:r>
            </w:ins>
          </w:p>
        </w:tc>
        <w:tc>
          <w:tcPr>
            <w:tcW w:w="2046" w:type="dxa"/>
            <w:tcMar>
              <w:left w:w="0" w:type="dxa"/>
              <w:right w:w="0" w:type="dxa"/>
            </w:tcMar>
          </w:tcPr>
          <w:p w14:paraId="062DEB16" w14:textId="77777777" w:rsidR="00F02AC3" w:rsidRPr="008379E8" w:rsidRDefault="00F02AC3" w:rsidP="00C301D1">
            <w:pPr>
              <w:pStyle w:val="Tabletext"/>
              <w:spacing w:before="20" w:after="20"/>
              <w:jc w:val="center"/>
              <w:rPr>
                <w:ins w:id="934" w:author="Germany" w:date="2022-06-07T13:53:00Z"/>
              </w:rPr>
            </w:pPr>
          </w:p>
        </w:tc>
        <w:tc>
          <w:tcPr>
            <w:tcW w:w="2206" w:type="dxa"/>
            <w:tcMar>
              <w:left w:w="0" w:type="dxa"/>
              <w:right w:w="0" w:type="dxa"/>
            </w:tcMar>
          </w:tcPr>
          <w:p w14:paraId="2AA06237" w14:textId="77777777" w:rsidR="00F02AC3" w:rsidRPr="008379E8" w:rsidRDefault="00F02AC3" w:rsidP="00C301D1">
            <w:pPr>
              <w:pStyle w:val="Tabletext"/>
              <w:spacing w:before="20" w:after="20"/>
              <w:jc w:val="center"/>
              <w:rPr>
                <w:ins w:id="935" w:author="Germany" w:date="2022-06-07T13:53:00Z"/>
              </w:rPr>
            </w:pPr>
          </w:p>
        </w:tc>
        <w:tc>
          <w:tcPr>
            <w:tcW w:w="2227" w:type="dxa"/>
            <w:tcMar>
              <w:left w:w="0" w:type="dxa"/>
              <w:right w:w="0" w:type="dxa"/>
            </w:tcMar>
          </w:tcPr>
          <w:p w14:paraId="65E4ACCC" w14:textId="77777777" w:rsidR="00F02AC3" w:rsidRPr="008379E8" w:rsidRDefault="00F02AC3" w:rsidP="00C301D1">
            <w:pPr>
              <w:pStyle w:val="Tabletext"/>
              <w:spacing w:before="20" w:after="20"/>
              <w:jc w:val="center"/>
              <w:rPr>
                <w:ins w:id="936" w:author="Germany" w:date="2022-06-07T13:53:00Z"/>
              </w:rPr>
            </w:pPr>
          </w:p>
        </w:tc>
        <w:tc>
          <w:tcPr>
            <w:tcW w:w="2149" w:type="dxa"/>
            <w:tcMar>
              <w:left w:w="0" w:type="dxa"/>
              <w:right w:w="0" w:type="dxa"/>
            </w:tcMar>
          </w:tcPr>
          <w:p w14:paraId="10C5FFA1" w14:textId="77777777" w:rsidR="00F02AC3" w:rsidRPr="008379E8" w:rsidRDefault="00F02AC3" w:rsidP="00C301D1">
            <w:pPr>
              <w:pStyle w:val="Tabletext"/>
              <w:spacing w:before="20" w:after="20"/>
              <w:jc w:val="center"/>
              <w:rPr>
                <w:ins w:id="937" w:author="Germany" w:date="2022-06-07T13:53:00Z"/>
              </w:rPr>
            </w:pPr>
          </w:p>
        </w:tc>
        <w:tc>
          <w:tcPr>
            <w:tcW w:w="2146" w:type="dxa"/>
            <w:tcMar>
              <w:left w:w="0" w:type="dxa"/>
              <w:right w:w="0" w:type="dxa"/>
            </w:tcMar>
          </w:tcPr>
          <w:p w14:paraId="16EC7E16" w14:textId="77777777" w:rsidR="00F02AC3" w:rsidRPr="008379E8" w:rsidDel="00161A57" w:rsidRDefault="00F02AC3" w:rsidP="00C301D1">
            <w:pPr>
              <w:pStyle w:val="Tabletext"/>
              <w:spacing w:before="20" w:after="20"/>
              <w:jc w:val="center"/>
              <w:rPr>
                <w:ins w:id="938" w:author="Germany" w:date="2022-06-07T13:53:00Z"/>
              </w:rPr>
            </w:pPr>
          </w:p>
        </w:tc>
      </w:tr>
      <w:tr w:rsidR="00F02AC3" w:rsidRPr="008379E8" w14:paraId="6CF144A5" w14:textId="77777777" w:rsidTr="00C301D1">
        <w:trPr>
          <w:jc w:val="center"/>
          <w:trPrChange w:id="939" w:author="John Mettrop" w:date="2021-12-20T18:13:00Z">
            <w:trPr>
              <w:jc w:val="center"/>
            </w:trPr>
          </w:trPrChange>
        </w:trPr>
        <w:tc>
          <w:tcPr>
            <w:tcW w:w="2267" w:type="dxa"/>
            <w:tcMar>
              <w:left w:w="0" w:type="dxa"/>
              <w:right w:w="0" w:type="dxa"/>
            </w:tcMar>
            <w:tcPrChange w:id="940" w:author="John Mettrop" w:date="2021-12-20T18:13:00Z">
              <w:tcPr>
                <w:tcW w:w="609" w:type="pct"/>
                <w:tcMar>
                  <w:left w:w="0" w:type="dxa"/>
                  <w:right w:w="0" w:type="dxa"/>
                </w:tcMar>
              </w:tcPr>
            </w:tcPrChange>
          </w:tcPr>
          <w:p w14:paraId="6ABC9B6B" w14:textId="77777777" w:rsidR="00F02AC3" w:rsidRPr="008379E8" w:rsidRDefault="00F02AC3" w:rsidP="00C301D1">
            <w:pPr>
              <w:pStyle w:val="Tabletext"/>
              <w:spacing w:before="20" w:after="20"/>
              <w:ind w:left="42"/>
            </w:pPr>
            <w:r w:rsidRPr="008379E8">
              <w:t>Output device</w:t>
            </w:r>
          </w:p>
        </w:tc>
        <w:tc>
          <w:tcPr>
            <w:tcW w:w="1418" w:type="dxa"/>
            <w:vAlign w:val="center"/>
            <w:tcPrChange w:id="941" w:author="John Mettrop" w:date="2021-12-20T18:13:00Z">
              <w:tcPr>
                <w:tcW w:w="609" w:type="pct"/>
                <w:gridSpan w:val="2"/>
              </w:tcPr>
            </w:tcPrChange>
          </w:tcPr>
          <w:p w14:paraId="60A349AF" w14:textId="77777777" w:rsidR="00F02AC3" w:rsidRPr="008379E8" w:rsidRDefault="00F02AC3">
            <w:pPr>
              <w:pStyle w:val="Tabletext"/>
              <w:spacing w:before="20" w:after="20"/>
              <w:ind w:left="42"/>
              <w:jc w:val="center"/>
              <w:pPrChange w:id="942" w:author="John Mettrop" w:date="2021-12-20T18:13:00Z">
                <w:pPr>
                  <w:pStyle w:val="Tabletext"/>
                  <w:spacing w:before="20" w:after="20"/>
                  <w:ind w:left="42"/>
                </w:pPr>
              </w:pPrChange>
            </w:pPr>
          </w:p>
        </w:tc>
        <w:tc>
          <w:tcPr>
            <w:tcW w:w="2046" w:type="dxa"/>
            <w:tcMar>
              <w:left w:w="0" w:type="dxa"/>
              <w:right w:w="0" w:type="dxa"/>
            </w:tcMar>
            <w:tcPrChange w:id="943" w:author="John Mettrop" w:date="2021-12-20T18:13:00Z">
              <w:tcPr>
                <w:tcW w:w="764" w:type="pct"/>
                <w:gridSpan w:val="2"/>
                <w:tcMar>
                  <w:left w:w="0" w:type="dxa"/>
                  <w:right w:w="0" w:type="dxa"/>
                </w:tcMar>
              </w:tcPr>
            </w:tcPrChange>
          </w:tcPr>
          <w:p w14:paraId="734EBB67" w14:textId="77777777" w:rsidR="00F02AC3" w:rsidRPr="008379E8" w:rsidRDefault="00F02AC3" w:rsidP="00C301D1">
            <w:pPr>
              <w:pStyle w:val="Tabletext"/>
              <w:spacing w:before="20" w:after="20"/>
              <w:jc w:val="center"/>
            </w:pPr>
            <w:r w:rsidRPr="008379E8">
              <w:t>Coaxial magnetron or Klystron</w:t>
            </w:r>
          </w:p>
        </w:tc>
        <w:tc>
          <w:tcPr>
            <w:tcW w:w="2206" w:type="dxa"/>
            <w:tcMar>
              <w:left w:w="0" w:type="dxa"/>
              <w:right w:w="0" w:type="dxa"/>
            </w:tcMar>
            <w:tcPrChange w:id="944" w:author="John Mettrop" w:date="2021-12-20T18:13:00Z">
              <w:tcPr>
                <w:tcW w:w="763" w:type="pct"/>
                <w:tcMar>
                  <w:left w:w="0" w:type="dxa"/>
                  <w:right w:w="0" w:type="dxa"/>
                </w:tcMar>
              </w:tcPr>
            </w:tcPrChange>
          </w:tcPr>
          <w:p w14:paraId="2E784FC9" w14:textId="77777777" w:rsidR="00F02AC3" w:rsidRPr="008379E8" w:rsidRDefault="00F02AC3" w:rsidP="00C301D1">
            <w:pPr>
              <w:pStyle w:val="Tabletext"/>
              <w:spacing w:before="20" w:after="20"/>
              <w:jc w:val="center"/>
            </w:pPr>
            <w:r w:rsidRPr="008379E8">
              <w:t>Coaxial magnetron</w:t>
            </w:r>
          </w:p>
        </w:tc>
        <w:tc>
          <w:tcPr>
            <w:tcW w:w="2227" w:type="dxa"/>
            <w:tcMar>
              <w:left w:w="0" w:type="dxa"/>
              <w:right w:w="0" w:type="dxa"/>
            </w:tcMar>
            <w:tcPrChange w:id="945" w:author="John Mettrop" w:date="2021-12-20T18:13:00Z">
              <w:tcPr>
                <w:tcW w:w="770" w:type="pct"/>
                <w:tcMar>
                  <w:left w:w="0" w:type="dxa"/>
                  <w:right w:w="0" w:type="dxa"/>
                </w:tcMar>
              </w:tcPr>
            </w:tcPrChange>
          </w:tcPr>
          <w:p w14:paraId="5899A51D" w14:textId="77777777" w:rsidR="00F02AC3" w:rsidRPr="008379E8" w:rsidRDefault="00F02AC3" w:rsidP="00C301D1">
            <w:pPr>
              <w:pStyle w:val="Tabletext"/>
              <w:spacing w:before="20" w:after="20"/>
              <w:jc w:val="center"/>
            </w:pPr>
            <w:r w:rsidRPr="008379E8">
              <w:t>Coaxial magnetron</w:t>
            </w:r>
          </w:p>
        </w:tc>
        <w:tc>
          <w:tcPr>
            <w:tcW w:w="2149" w:type="dxa"/>
            <w:tcMar>
              <w:left w:w="0" w:type="dxa"/>
              <w:right w:w="0" w:type="dxa"/>
            </w:tcMar>
            <w:tcPrChange w:id="946" w:author="John Mettrop" w:date="2021-12-20T18:13:00Z">
              <w:tcPr>
                <w:tcW w:w="743" w:type="pct"/>
                <w:tcMar>
                  <w:left w:w="0" w:type="dxa"/>
                  <w:right w:w="0" w:type="dxa"/>
                </w:tcMar>
              </w:tcPr>
            </w:tcPrChange>
          </w:tcPr>
          <w:p w14:paraId="1960343C" w14:textId="77777777" w:rsidR="00F02AC3" w:rsidRPr="008379E8" w:rsidRDefault="00F02AC3" w:rsidP="00C301D1">
            <w:pPr>
              <w:pStyle w:val="Tabletext"/>
              <w:spacing w:before="20" w:after="20"/>
              <w:jc w:val="center"/>
            </w:pPr>
            <w:r w:rsidRPr="008379E8">
              <w:t>Coaxial magnetron</w:t>
            </w:r>
          </w:p>
        </w:tc>
        <w:tc>
          <w:tcPr>
            <w:tcW w:w="2146" w:type="dxa"/>
            <w:tcMar>
              <w:left w:w="0" w:type="dxa"/>
              <w:right w:w="0" w:type="dxa"/>
            </w:tcMar>
            <w:tcPrChange w:id="947" w:author="John Mettrop" w:date="2021-12-20T18:13:00Z">
              <w:tcPr>
                <w:tcW w:w="742" w:type="pct"/>
                <w:tcMar>
                  <w:left w:w="0" w:type="dxa"/>
                  <w:right w:w="0" w:type="dxa"/>
                </w:tcMar>
              </w:tcPr>
            </w:tcPrChange>
          </w:tcPr>
          <w:p w14:paraId="1AC0AE73" w14:textId="77777777" w:rsidR="00F02AC3" w:rsidRPr="008379E8" w:rsidRDefault="00F02AC3" w:rsidP="00C301D1">
            <w:pPr>
              <w:pStyle w:val="Tabletext"/>
              <w:spacing w:before="20" w:after="20"/>
              <w:jc w:val="center"/>
            </w:pPr>
            <w:r w:rsidRPr="008379E8">
              <w:t>Coaxial magnetron</w:t>
            </w:r>
          </w:p>
        </w:tc>
      </w:tr>
      <w:tr w:rsidR="00F02AC3" w:rsidRPr="008379E8" w14:paraId="2453FE75" w14:textId="77777777" w:rsidTr="00C301D1">
        <w:trPr>
          <w:jc w:val="center"/>
          <w:trPrChange w:id="948" w:author="John Mettrop" w:date="2021-12-20T18:13:00Z">
            <w:trPr>
              <w:jc w:val="center"/>
            </w:trPr>
          </w:trPrChange>
        </w:trPr>
        <w:tc>
          <w:tcPr>
            <w:tcW w:w="2267" w:type="dxa"/>
            <w:tcMar>
              <w:left w:w="0" w:type="dxa"/>
              <w:right w:w="0" w:type="dxa"/>
            </w:tcMar>
            <w:tcPrChange w:id="949" w:author="John Mettrop" w:date="2021-12-20T18:13:00Z">
              <w:tcPr>
                <w:tcW w:w="609" w:type="pct"/>
                <w:tcMar>
                  <w:left w:w="0" w:type="dxa"/>
                  <w:right w:w="0" w:type="dxa"/>
                </w:tcMar>
              </w:tcPr>
            </w:tcPrChange>
          </w:tcPr>
          <w:p w14:paraId="7EE36A18" w14:textId="77777777" w:rsidR="00F02AC3" w:rsidRPr="008379E8" w:rsidRDefault="00F02AC3" w:rsidP="00C301D1">
            <w:pPr>
              <w:pStyle w:val="Tabletext"/>
              <w:spacing w:before="20" w:after="20"/>
              <w:ind w:left="42"/>
            </w:pPr>
            <w:r w:rsidRPr="008379E8">
              <w:t>Antenna pattern type (pencil, fan, cosecant-squared, etc.)</w:t>
            </w:r>
          </w:p>
        </w:tc>
        <w:tc>
          <w:tcPr>
            <w:tcW w:w="1418" w:type="dxa"/>
            <w:vAlign w:val="center"/>
            <w:tcPrChange w:id="950" w:author="John Mettrop" w:date="2021-12-20T18:13:00Z">
              <w:tcPr>
                <w:tcW w:w="609" w:type="pct"/>
                <w:gridSpan w:val="2"/>
              </w:tcPr>
            </w:tcPrChange>
          </w:tcPr>
          <w:p w14:paraId="756A1A2B" w14:textId="77777777" w:rsidR="00F02AC3" w:rsidRPr="008379E8" w:rsidRDefault="00F02AC3">
            <w:pPr>
              <w:pStyle w:val="Tabletext"/>
              <w:spacing w:before="20" w:after="20"/>
              <w:ind w:left="42"/>
              <w:jc w:val="center"/>
              <w:pPrChange w:id="951" w:author="John Mettrop" w:date="2021-12-20T18:13:00Z">
                <w:pPr>
                  <w:pStyle w:val="Tabletext"/>
                  <w:spacing w:before="20" w:after="20"/>
                  <w:ind w:left="42"/>
                </w:pPr>
              </w:pPrChange>
            </w:pPr>
          </w:p>
        </w:tc>
        <w:tc>
          <w:tcPr>
            <w:tcW w:w="2046" w:type="dxa"/>
            <w:tcMar>
              <w:left w:w="0" w:type="dxa"/>
              <w:right w:w="0" w:type="dxa"/>
            </w:tcMar>
            <w:tcPrChange w:id="952" w:author="John Mettrop" w:date="2021-12-20T18:13:00Z">
              <w:tcPr>
                <w:tcW w:w="764" w:type="pct"/>
                <w:gridSpan w:val="2"/>
                <w:tcMar>
                  <w:left w:w="0" w:type="dxa"/>
                  <w:right w:w="0" w:type="dxa"/>
                </w:tcMar>
              </w:tcPr>
            </w:tcPrChange>
          </w:tcPr>
          <w:p w14:paraId="027AE2C7" w14:textId="77777777" w:rsidR="00F02AC3" w:rsidRPr="008379E8" w:rsidRDefault="00F02AC3" w:rsidP="00C301D1">
            <w:pPr>
              <w:pStyle w:val="Tabletext"/>
              <w:spacing w:before="20" w:after="20"/>
              <w:jc w:val="center"/>
            </w:pPr>
            <w:r w:rsidRPr="008379E8">
              <w:t>Pencil</w:t>
            </w:r>
            <w:ins w:id="953" w:author="Germany" w:date="2022-06-15T07:39:00Z">
              <w:r w:rsidRPr="008379E8">
                <w:t xml:space="preserve"> Beam</w:t>
              </w:r>
            </w:ins>
          </w:p>
        </w:tc>
        <w:tc>
          <w:tcPr>
            <w:tcW w:w="2206" w:type="dxa"/>
            <w:tcMar>
              <w:left w:w="0" w:type="dxa"/>
              <w:right w:w="0" w:type="dxa"/>
            </w:tcMar>
            <w:tcPrChange w:id="954" w:author="John Mettrop" w:date="2021-12-20T18:13:00Z">
              <w:tcPr>
                <w:tcW w:w="763" w:type="pct"/>
                <w:tcMar>
                  <w:left w:w="0" w:type="dxa"/>
                  <w:right w:w="0" w:type="dxa"/>
                </w:tcMar>
              </w:tcPr>
            </w:tcPrChange>
          </w:tcPr>
          <w:p w14:paraId="3F5AA936" w14:textId="77777777" w:rsidR="00F02AC3" w:rsidRPr="008379E8" w:rsidRDefault="00F02AC3" w:rsidP="00C301D1">
            <w:pPr>
              <w:pStyle w:val="Tabletext"/>
              <w:spacing w:before="20" w:after="20"/>
              <w:jc w:val="center"/>
            </w:pPr>
            <w:r w:rsidRPr="008379E8">
              <w:t>Pencil</w:t>
            </w:r>
            <w:ins w:id="955" w:author="Germany" w:date="2022-06-15T07:39:00Z">
              <w:r w:rsidRPr="008379E8">
                <w:t xml:space="preserve"> Beam</w:t>
              </w:r>
            </w:ins>
          </w:p>
        </w:tc>
        <w:tc>
          <w:tcPr>
            <w:tcW w:w="2227" w:type="dxa"/>
            <w:tcMar>
              <w:left w:w="0" w:type="dxa"/>
              <w:right w:w="0" w:type="dxa"/>
            </w:tcMar>
            <w:tcPrChange w:id="956" w:author="John Mettrop" w:date="2021-12-20T18:13:00Z">
              <w:tcPr>
                <w:tcW w:w="770" w:type="pct"/>
                <w:tcMar>
                  <w:left w:w="0" w:type="dxa"/>
                  <w:right w:w="0" w:type="dxa"/>
                </w:tcMar>
              </w:tcPr>
            </w:tcPrChange>
          </w:tcPr>
          <w:p w14:paraId="141A49F3" w14:textId="77777777" w:rsidR="00F02AC3" w:rsidRPr="008379E8" w:rsidRDefault="00F02AC3" w:rsidP="00C301D1">
            <w:pPr>
              <w:pStyle w:val="Tabletext"/>
              <w:spacing w:before="20" w:after="20"/>
              <w:jc w:val="center"/>
            </w:pPr>
            <w:r w:rsidRPr="008379E8">
              <w:t>Pencil</w:t>
            </w:r>
            <w:ins w:id="957" w:author="Germany" w:date="2022-06-15T07:39:00Z">
              <w:r w:rsidRPr="008379E8">
                <w:t xml:space="preserve"> Beam</w:t>
              </w:r>
            </w:ins>
          </w:p>
        </w:tc>
        <w:tc>
          <w:tcPr>
            <w:tcW w:w="2149" w:type="dxa"/>
            <w:tcMar>
              <w:left w:w="0" w:type="dxa"/>
              <w:right w:w="0" w:type="dxa"/>
            </w:tcMar>
            <w:tcPrChange w:id="958" w:author="John Mettrop" w:date="2021-12-20T18:13:00Z">
              <w:tcPr>
                <w:tcW w:w="743" w:type="pct"/>
                <w:tcMar>
                  <w:left w:w="0" w:type="dxa"/>
                  <w:right w:w="0" w:type="dxa"/>
                </w:tcMar>
              </w:tcPr>
            </w:tcPrChange>
          </w:tcPr>
          <w:p w14:paraId="4F93A4C7" w14:textId="77777777" w:rsidR="00F02AC3" w:rsidRPr="008379E8" w:rsidRDefault="00F02AC3" w:rsidP="00C301D1">
            <w:pPr>
              <w:pStyle w:val="Tabletext"/>
              <w:spacing w:before="20" w:after="20"/>
              <w:jc w:val="center"/>
            </w:pPr>
            <w:r w:rsidRPr="008379E8">
              <w:t>Pencil</w:t>
            </w:r>
            <w:ins w:id="959" w:author="Germany" w:date="2022-06-15T07:39:00Z">
              <w:r w:rsidRPr="008379E8">
                <w:t xml:space="preserve"> Beam</w:t>
              </w:r>
            </w:ins>
          </w:p>
        </w:tc>
        <w:tc>
          <w:tcPr>
            <w:tcW w:w="2146" w:type="dxa"/>
            <w:tcMar>
              <w:left w:w="0" w:type="dxa"/>
              <w:right w:w="0" w:type="dxa"/>
            </w:tcMar>
            <w:tcPrChange w:id="960" w:author="John Mettrop" w:date="2021-12-20T18:13:00Z">
              <w:tcPr>
                <w:tcW w:w="742" w:type="pct"/>
                <w:tcMar>
                  <w:left w:w="0" w:type="dxa"/>
                  <w:right w:w="0" w:type="dxa"/>
                </w:tcMar>
              </w:tcPr>
            </w:tcPrChange>
          </w:tcPr>
          <w:p w14:paraId="6E25344A" w14:textId="77777777" w:rsidR="00F02AC3" w:rsidRPr="008379E8" w:rsidRDefault="00F02AC3" w:rsidP="00C301D1">
            <w:pPr>
              <w:pStyle w:val="Tabletext"/>
              <w:spacing w:before="20" w:after="20"/>
              <w:jc w:val="center"/>
            </w:pPr>
            <w:r w:rsidRPr="008379E8">
              <w:t>Pencil</w:t>
            </w:r>
            <w:ins w:id="961" w:author="Germany" w:date="2022-06-07T13:54:00Z">
              <w:r w:rsidRPr="008379E8">
                <w:t xml:space="preserve"> beam</w:t>
              </w:r>
            </w:ins>
          </w:p>
        </w:tc>
      </w:tr>
      <w:tr w:rsidR="00F02AC3" w:rsidRPr="008379E8" w14:paraId="5434D069" w14:textId="77777777" w:rsidTr="00C301D1">
        <w:trPr>
          <w:jc w:val="center"/>
          <w:trPrChange w:id="962" w:author="John Mettrop" w:date="2021-12-20T18:13:00Z">
            <w:trPr>
              <w:jc w:val="center"/>
            </w:trPr>
          </w:trPrChange>
        </w:trPr>
        <w:tc>
          <w:tcPr>
            <w:tcW w:w="2267" w:type="dxa"/>
            <w:tcMar>
              <w:left w:w="0" w:type="dxa"/>
              <w:right w:w="0" w:type="dxa"/>
            </w:tcMar>
            <w:tcPrChange w:id="963" w:author="John Mettrop" w:date="2021-12-20T18:13:00Z">
              <w:tcPr>
                <w:tcW w:w="609" w:type="pct"/>
                <w:tcMar>
                  <w:left w:w="0" w:type="dxa"/>
                  <w:right w:w="0" w:type="dxa"/>
                </w:tcMar>
              </w:tcPr>
            </w:tcPrChange>
          </w:tcPr>
          <w:p w14:paraId="4555A6D8" w14:textId="77777777" w:rsidR="00F02AC3" w:rsidRPr="008379E8" w:rsidRDefault="00F02AC3" w:rsidP="00C301D1">
            <w:pPr>
              <w:pStyle w:val="Tabletext"/>
              <w:spacing w:before="20" w:after="20"/>
              <w:ind w:left="42"/>
            </w:pPr>
            <w:r w:rsidRPr="008379E8">
              <w:t>Antenna type (reflector, phased array, slotted array, etc.)</w:t>
            </w:r>
          </w:p>
        </w:tc>
        <w:tc>
          <w:tcPr>
            <w:tcW w:w="1418" w:type="dxa"/>
            <w:vAlign w:val="center"/>
            <w:tcPrChange w:id="964" w:author="John Mettrop" w:date="2021-12-20T18:13:00Z">
              <w:tcPr>
                <w:tcW w:w="609" w:type="pct"/>
                <w:gridSpan w:val="2"/>
              </w:tcPr>
            </w:tcPrChange>
          </w:tcPr>
          <w:p w14:paraId="01EE8C3B" w14:textId="77777777" w:rsidR="00F02AC3" w:rsidRPr="008379E8" w:rsidRDefault="00F02AC3">
            <w:pPr>
              <w:pStyle w:val="Tabletext"/>
              <w:spacing w:before="20" w:after="20"/>
              <w:ind w:left="42"/>
              <w:jc w:val="center"/>
              <w:pPrChange w:id="965" w:author="John Mettrop" w:date="2021-12-20T18:13:00Z">
                <w:pPr>
                  <w:pStyle w:val="Tabletext"/>
                  <w:spacing w:before="20" w:after="20"/>
                  <w:ind w:left="42"/>
                </w:pPr>
              </w:pPrChange>
            </w:pPr>
          </w:p>
        </w:tc>
        <w:tc>
          <w:tcPr>
            <w:tcW w:w="2046" w:type="dxa"/>
            <w:tcMar>
              <w:left w:w="0" w:type="dxa"/>
              <w:right w:w="0" w:type="dxa"/>
            </w:tcMar>
            <w:tcPrChange w:id="966" w:author="John Mettrop" w:date="2021-12-20T18:13:00Z">
              <w:tcPr>
                <w:tcW w:w="764" w:type="pct"/>
                <w:gridSpan w:val="2"/>
                <w:tcMar>
                  <w:left w:w="0" w:type="dxa"/>
                  <w:right w:w="0" w:type="dxa"/>
                </w:tcMar>
              </w:tcPr>
            </w:tcPrChange>
          </w:tcPr>
          <w:p w14:paraId="37866C28" w14:textId="77777777" w:rsidR="00F02AC3" w:rsidRPr="008379E8" w:rsidRDefault="00F02AC3" w:rsidP="00C301D1">
            <w:pPr>
              <w:pStyle w:val="Tabletext"/>
              <w:spacing w:before="20" w:after="20"/>
              <w:jc w:val="center"/>
            </w:pPr>
            <w:r w:rsidRPr="008379E8">
              <w:t>Solid parabolic</w:t>
            </w:r>
            <w:ins w:id="967" w:author="Germany" w:date="2022-06-15T07:40:00Z">
              <w:r w:rsidRPr="008379E8">
                <w:t xml:space="preserve"> reflector</w:t>
              </w:r>
            </w:ins>
          </w:p>
        </w:tc>
        <w:tc>
          <w:tcPr>
            <w:tcW w:w="2206" w:type="dxa"/>
            <w:tcMar>
              <w:left w:w="0" w:type="dxa"/>
              <w:right w:w="0" w:type="dxa"/>
            </w:tcMar>
            <w:tcPrChange w:id="968" w:author="John Mettrop" w:date="2021-12-20T18:13:00Z">
              <w:tcPr>
                <w:tcW w:w="763" w:type="pct"/>
                <w:tcMar>
                  <w:left w:w="0" w:type="dxa"/>
                  <w:right w:w="0" w:type="dxa"/>
                </w:tcMar>
              </w:tcPr>
            </w:tcPrChange>
          </w:tcPr>
          <w:p w14:paraId="3AF00144" w14:textId="77777777" w:rsidR="00F02AC3" w:rsidRPr="008379E8" w:rsidRDefault="00F02AC3" w:rsidP="00C301D1">
            <w:pPr>
              <w:pStyle w:val="Tabletext"/>
              <w:spacing w:before="20" w:after="20"/>
              <w:jc w:val="center"/>
            </w:pPr>
            <w:r w:rsidRPr="008379E8">
              <w:t>Solid parabolic</w:t>
            </w:r>
            <w:ins w:id="969" w:author="Germany" w:date="2022-06-15T07:40:00Z">
              <w:r w:rsidRPr="008379E8">
                <w:t xml:space="preserve"> reflector</w:t>
              </w:r>
            </w:ins>
          </w:p>
        </w:tc>
        <w:tc>
          <w:tcPr>
            <w:tcW w:w="2227" w:type="dxa"/>
            <w:tcMar>
              <w:left w:w="0" w:type="dxa"/>
              <w:right w:w="0" w:type="dxa"/>
            </w:tcMar>
            <w:tcPrChange w:id="970" w:author="John Mettrop" w:date="2021-12-20T18:13:00Z">
              <w:tcPr>
                <w:tcW w:w="770" w:type="pct"/>
                <w:tcMar>
                  <w:left w:w="0" w:type="dxa"/>
                  <w:right w:w="0" w:type="dxa"/>
                </w:tcMar>
              </w:tcPr>
            </w:tcPrChange>
          </w:tcPr>
          <w:p w14:paraId="246D6A2B" w14:textId="77777777" w:rsidR="00F02AC3" w:rsidRPr="008379E8" w:rsidRDefault="00F02AC3" w:rsidP="00C301D1">
            <w:pPr>
              <w:pStyle w:val="Tabletext"/>
              <w:spacing w:before="20" w:after="20"/>
              <w:jc w:val="center"/>
            </w:pPr>
            <w:r w:rsidRPr="008379E8">
              <w:t>Solid parabolic</w:t>
            </w:r>
            <w:ins w:id="971" w:author="Germany" w:date="2022-06-15T07:40:00Z">
              <w:r w:rsidRPr="008379E8">
                <w:t xml:space="preserve"> reflector</w:t>
              </w:r>
            </w:ins>
          </w:p>
        </w:tc>
        <w:tc>
          <w:tcPr>
            <w:tcW w:w="2149" w:type="dxa"/>
            <w:tcMar>
              <w:left w:w="0" w:type="dxa"/>
              <w:right w:w="0" w:type="dxa"/>
            </w:tcMar>
            <w:tcPrChange w:id="972" w:author="John Mettrop" w:date="2021-12-20T18:13:00Z">
              <w:tcPr>
                <w:tcW w:w="743" w:type="pct"/>
                <w:tcMar>
                  <w:left w:w="0" w:type="dxa"/>
                  <w:right w:w="0" w:type="dxa"/>
                </w:tcMar>
              </w:tcPr>
            </w:tcPrChange>
          </w:tcPr>
          <w:p w14:paraId="148EACA5" w14:textId="77777777" w:rsidR="00F02AC3" w:rsidRPr="008379E8" w:rsidRDefault="00F02AC3" w:rsidP="00C301D1">
            <w:pPr>
              <w:pStyle w:val="Tabletext"/>
              <w:spacing w:before="20" w:after="20"/>
              <w:jc w:val="center"/>
            </w:pPr>
            <w:r w:rsidRPr="008379E8">
              <w:t>Solid parabolic</w:t>
            </w:r>
            <w:ins w:id="973" w:author="Germany" w:date="2022-06-15T07:40:00Z">
              <w:r w:rsidRPr="008379E8">
                <w:t xml:space="preserve"> reflector</w:t>
              </w:r>
            </w:ins>
          </w:p>
        </w:tc>
        <w:tc>
          <w:tcPr>
            <w:tcW w:w="2146" w:type="dxa"/>
            <w:tcMar>
              <w:left w:w="0" w:type="dxa"/>
              <w:right w:w="0" w:type="dxa"/>
            </w:tcMar>
            <w:tcPrChange w:id="974" w:author="John Mettrop" w:date="2021-12-20T18:13:00Z">
              <w:tcPr>
                <w:tcW w:w="742" w:type="pct"/>
                <w:tcMar>
                  <w:left w:w="0" w:type="dxa"/>
                  <w:right w:w="0" w:type="dxa"/>
                </w:tcMar>
              </w:tcPr>
            </w:tcPrChange>
          </w:tcPr>
          <w:p w14:paraId="4081F22F" w14:textId="77777777" w:rsidR="00F02AC3" w:rsidRPr="008379E8" w:rsidRDefault="00F02AC3" w:rsidP="00C301D1">
            <w:pPr>
              <w:pStyle w:val="Tabletext"/>
              <w:spacing w:before="20" w:after="20"/>
              <w:jc w:val="center"/>
            </w:pPr>
            <w:del w:id="975" w:author="Germany" w:date="2022-06-07T13:54:00Z">
              <w:r w:rsidRPr="008379E8" w:rsidDel="00161A57">
                <w:delText>Solid p</w:delText>
              </w:r>
            </w:del>
            <w:ins w:id="976" w:author="Germany" w:date="2022-06-07T13:54:00Z">
              <w:r w:rsidRPr="008379E8">
                <w:t>P</w:t>
              </w:r>
            </w:ins>
            <w:r w:rsidRPr="008379E8">
              <w:t>arabolic</w:t>
            </w:r>
            <w:ins w:id="977" w:author="Germany" w:date="2022-06-07T13:54:00Z">
              <w:r w:rsidRPr="008379E8">
                <w:t xml:space="preserve"> reflector</w:t>
              </w:r>
            </w:ins>
          </w:p>
        </w:tc>
      </w:tr>
      <w:tr w:rsidR="00F02AC3" w:rsidRPr="008379E8" w14:paraId="5F79824E" w14:textId="77777777" w:rsidTr="00C301D1">
        <w:trPr>
          <w:jc w:val="center"/>
          <w:trPrChange w:id="978" w:author="John Mettrop" w:date="2021-12-20T18:13:00Z">
            <w:trPr>
              <w:jc w:val="center"/>
            </w:trPr>
          </w:trPrChange>
        </w:trPr>
        <w:tc>
          <w:tcPr>
            <w:tcW w:w="2267" w:type="dxa"/>
            <w:tcMar>
              <w:left w:w="0" w:type="dxa"/>
              <w:right w:w="0" w:type="dxa"/>
            </w:tcMar>
            <w:tcPrChange w:id="979" w:author="John Mettrop" w:date="2021-12-20T18:13:00Z">
              <w:tcPr>
                <w:tcW w:w="609" w:type="pct"/>
                <w:tcMar>
                  <w:left w:w="0" w:type="dxa"/>
                  <w:right w:w="0" w:type="dxa"/>
                </w:tcMar>
              </w:tcPr>
            </w:tcPrChange>
          </w:tcPr>
          <w:p w14:paraId="092C3619" w14:textId="77777777" w:rsidR="00F02AC3" w:rsidRPr="008379E8" w:rsidRDefault="00F02AC3" w:rsidP="00C301D1">
            <w:pPr>
              <w:pStyle w:val="Tabletext"/>
              <w:spacing w:before="20" w:after="20"/>
              <w:ind w:left="42"/>
            </w:pPr>
            <w:r w:rsidRPr="008379E8">
              <w:lastRenderedPageBreak/>
              <w:t>Antenna polarization</w:t>
            </w:r>
          </w:p>
        </w:tc>
        <w:tc>
          <w:tcPr>
            <w:tcW w:w="1418" w:type="dxa"/>
            <w:vAlign w:val="center"/>
            <w:tcPrChange w:id="980" w:author="John Mettrop" w:date="2021-12-20T18:13:00Z">
              <w:tcPr>
                <w:tcW w:w="609" w:type="pct"/>
                <w:gridSpan w:val="2"/>
              </w:tcPr>
            </w:tcPrChange>
          </w:tcPr>
          <w:p w14:paraId="00240A6B" w14:textId="77777777" w:rsidR="00F02AC3" w:rsidRPr="008379E8" w:rsidRDefault="00F02AC3">
            <w:pPr>
              <w:pStyle w:val="Tabletext"/>
              <w:spacing w:before="20" w:after="20"/>
              <w:ind w:left="42"/>
              <w:jc w:val="center"/>
              <w:pPrChange w:id="981" w:author="John Mettrop" w:date="2021-12-20T18:13:00Z">
                <w:pPr>
                  <w:pStyle w:val="Tabletext"/>
                  <w:spacing w:before="20" w:after="20"/>
                  <w:ind w:left="42"/>
                </w:pPr>
              </w:pPrChange>
            </w:pPr>
          </w:p>
        </w:tc>
        <w:tc>
          <w:tcPr>
            <w:tcW w:w="2046" w:type="dxa"/>
            <w:tcMar>
              <w:left w:w="0" w:type="dxa"/>
              <w:right w:w="0" w:type="dxa"/>
            </w:tcMar>
            <w:tcPrChange w:id="982" w:author="John Mettrop" w:date="2021-12-20T18:13:00Z">
              <w:tcPr>
                <w:tcW w:w="764" w:type="pct"/>
                <w:gridSpan w:val="2"/>
                <w:tcMar>
                  <w:left w:w="0" w:type="dxa"/>
                  <w:right w:w="0" w:type="dxa"/>
                </w:tcMar>
              </w:tcPr>
            </w:tcPrChange>
          </w:tcPr>
          <w:p w14:paraId="01B05A3B" w14:textId="77777777" w:rsidR="00F02AC3" w:rsidRPr="008379E8" w:rsidRDefault="00F02AC3" w:rsidP="00C301D1">
            <w:pPr>
              <w:pStyle w:val="Tabletext"/>
              <w:spacing w:before="20" w:after="20"/>
              <w:jc w:val="center"/>
            </w:pPr>
            <w:r w:rsidRPr="008379E8">
              <w:t>Horizontal and/or vertical</w:t>
            </w:r>
          </w:p>
        </w:tc>
        <w:tc>
          <w:tcPr>
            <w:tcW w:w="2206" w:type="dxa"/>
            <w:tcMar>
              <w:left w:w="0" w:type="dxa"/>
              <w:right w:w="0" w:type="dxa"/>
            </w:tcMar>
            <w:tcPrChange w:id="983" w:author="John Mettrop" w:date="2021-12-20T18:13:00Z">
              <w:tcPr>
                <w:tcW w:w="763" w:type="pct"/>
                <w:tcMar>
                  <w:left w:w="0" w:type="dxa"/>
                  <w:right w:w="0" w:type="dxa"/>
                </w:tcMar>
              </w:tcPr>
            </w:tcPrChange>
          </w:tcPr>
          <w:p w14:paraId="6582351E" w14:textId="77777777" w:rsidR="00F02AC3" w:rsidRPr="008379E8" w:rsidRDefault="00F02AC3" w:rsidP="00C301D1">
            <w:pPr>
              <w:pStyle w:val="Tabletext"/>
              <w:spacing w:before="20" w:after="20"/>
              <w:jc w:val="center"/>
            </w:pPr>
            <w:r w:rsidRPr="008379E8">
              <w:t>Horizontal or vertical</w:t>
            </w:r>
          </w:p>
        </w:tc>
        <w:tc>
          <w:tcPr>
            <w:tcW w:w="2227" w:type="dxa"/>
            <w:tcMar>
              <w:left w:w="0" w:type="dxa"/>
              <w:right w:w="0" w:type="dxa"/>
            </w:tcMar>
            <w:tcPrChange w:id="984" w:author="John Mettrop" w:date="2021-12-20T18:13:00Z">
              <w:tcPr>
                <w:tcW w:w="770" w:type="pct"/>
                <w:tcMar>
                  <w:left w:w="0" w:type="dxa"/>
                  <w:right w:w="0" w:type="dxa"/>
                </w:tcMar>
              </w:tcPr>
            </w:tcPrChange>
          </w:tcPr>
          <w:p w14:paraId="4F3CA424" w14:textId="77777777" w:rsidR="00F02AC3" w:rsidRPr="008379E8" w:rsidRDefault="00F02AC3" w:rsidP="00C301D1">
            <w:pPr>
              <w:pStyle w:val="Tabletext"/>
              <w:spacing w:before="20" w:after="20"/>
              <w:jc w:val="center"/>
            </w:pPr>
            <w:r w:rsidRPr="008379E8">
              <w:t>Horizontal or vertical</w:t>
            </w:r>
          </w:p>
        </w:tc>
        <w:tc>
          <w:tcPr>
            <w:tcW w:w="2149" w:type="dxa"/>
            <w:tcMar>
              <w:left w:w="0" w:type="dxa"/>
              <w:right w:w="0" w:type="dxa"/>
            </w:tcMar>
            <w:tcPrChange w:id="985" w:author="John Mettrop" w:date="2021-12-20T18:13:00Z">
              <w:tcPr>
                <w:tcW w:w="743" w:type="pct"/>
                <w:tcMar>
                  <w:left w:w="0" w:type="dxa"/>
                  <w:right w:w="0" w:type="dxa"/>
                </w:tcMar>
              </w:tcPr>
            </w:tcPrChange>
          </w:tcPr>
          <w:p w14:paraId="6471D457" w14:textId="77777777" w:rsidR="00F02AC3" w:rsidRPr="008379E8" w:rsidRDefault="00F02AC3" w:rsidP="00C301D1">
            <w:pPr>
              <w:pStyle w:val="Tabletext"/>
              <w:spacing w:before="20" w:after="20"/>
              <w:jc w:val="center"/>
            </w:pPr>
            <w:r w:rsidRPr="008379E8">
              <w:t>Horizontal</w:t>
            </w:r>
          </w:p>
        </w:tc>
        <w:tc>
          <w:tcPr>
            <w:tcW w:w="2146" w:type="dxa"/>
            <w:tcMar>
              <w:left w:w="0" w:type="dxa"/>
              <w:right w:w="0" w:type="dxa"/>
            </w:tcMar>
            <w:tcPrChange w:id="986" w:author="John Mettrop" w:date="2021-12-20T18:13:00Z">
              <w:tcPr>
                <w:tcW w:w="742" w:type="pct"/>
                <w:tcMar>
                  <w:left w:w="0" w:type="dxa"/>
                  <w:right w:w="0" w:type="dxa"/>
                </w:tcMar>
              </w:tcPr>
            </w:tcPrChange>
          </w:tcPr>
          <w:p w14:paraId="7DEBF095" w14:textId="77777777" w:rsidR="00F02AC3" w:rsidRPr="008379E8" w:rsidRDefault="00F02AC3" w:rsidP="00C301D1">
            <w:pPr>
              <w:pStyle w:val="Tabletext"/>
              <w:spacing w:before="20" w:after="20"/>
              <w:jc w:val="center"/>
            </w:pPr>
            <w:del w:id="987" w:author="Germany" w:date="2022-06-07T13:54:00Z">
              <w:r w:rsidRPr="008379E8" w:rsidDel="00161A57">
                <w:delText>Horizontal and vertical</w:delText>
              </w:r>
            </w:del>
            <w:ins w:id="988" w:author="Germany" w:date="2022-06-07T13:54:00Z">
              <w:r w:rsidRPr="008379E8">
                <w:t>Linear (dual polarisation)</w:t>
              </w:r>
            </w:ins>
          </w:p>
        </w:tc>
      </w:tr>
      <w:tr w:rsidR="00F02AC3" w:rsidRPr="008379E8" w14:paraId="2A25E33B" w14:textId="77777777" w:rsidTr="00C301D1">
        <w:trPr>
          <w:jc w:val="center"/>
          <w:trPrChange w:id="989" w:author="John Mettrop" w:date="2021-12-20T18:13:00Z">
            <w:trPr>
              <w:jc w:val="center"/>
            </w:trPr>
          </w:trPrChange>
        </w:trPr>
        <w:tc>
          <w:tcPr>
            <w:tcW w:w="2267" w:type="dxa"/>
            <w:tcMar>
              <w:left w:w="0" w:type="dxa"/>
              <w:right w:w="0" w:type="dxa"/>
            </w:tcMar>
            <w:tcPrChange w:id="990" w:author="John Mettrop" w:date="2021-12-20T18:13:00Z">
              <w:tcPr>
                <w:tcW w:w="609" w:type="pct"/>
                <w:tcMar>
                  <w:left w:w="0" w:type="dxa"/>
                  <w:right w:w="0" w:type="dxa"/>
                </w:tcMar>
              </w:tcPr>
            </w:tcPrChange>
          </w:tcPr>
          <w:p w14:paraId="5388E60B" w14:textId="77777777" w:rsidR="00F02AC3" w:rsidRPr="008379E8" w:rsidRDefault="00F02AC3" w:rsidP="00C301D1">
            <w:pPr>
              <w:pStyle w:val="Tabletext"/>
              <w:spacing w:before="20" w:after="20"/>
              <w:ind w:left="42"/>
            </w:pPr>
            <w:r w:rsidRPr="008379E8">
              <w:t xml:space="preserve">Antenna main beam gain </w:t>
            </w:r>
            <w:del w:id="991" w:author="John Mettrop" w:date="2021-12-20T18:14:00Z">
              <w:r w:rsidRPr="008379E8" w:rsidDel="00CC673E">
                <w:delText>(dBi)</w:delText>
              </w:r>
            </w:del>
          </w:p>
        </w:tc>
        <w:tc>
          <w:tcPr>
            <w:tcW w:w="1418" w:type="dxa"/>
            <w:vAlign w:val="center"/>
            <w:tcPrChange w:id="992" w:author="John Mettrop" w:date="2021-12-20T18:13:00Z">
              <w:tcPr>
                <w:tcW w:w="609" w:type="pct"/>
                <w:gridSpan w:val="2"/>
              </w:tcPr>
            </w:tcPrChange>
          </w:tcPr>
          <w:p w14:paraId="45EE0990" w14:textId="77777777" w:rsidR="00F02AC3" w:rsidRPr="008379E8" w:rsidRDefault="00F02AC3">
            <w:pPr>
              <w:pStyle w:val="Tabletext"/>
              <w:spacing w:before="20" w:after="20"/>
              <w:ind w:left="42"/>
              <w:jc w:val="center"/>
              <w:pPrChange w:id="993" w:author="John Mettrop" w:date="2021-12-20T18:13:00Z">
                <w:pPr>
                  <w:pStyle w:val="Tabletext"/>
                  <w:spacing w:before="20" w:after="20"/>
                  <w:ind w:left="42"/>
                </w:pPr>
              </w:pPrChange>
            </w:pPr>
            <w:ins w:id="994" w:author="John Mettrop" w:date="2021-12-20T18:14:00Z">
              <w:r w:rsidRPr="008379E8">
                <w:t>dBi</w:t>
              </w:r>
            </w:ins>
          </w:p>
        </w:tc>
        <w:tc>
          <w:tcPr>
            <w:tcW w:w="2046" w:type="dxa"/>
            <w:tcMar>
              <w:left w:w="0" w:type="dxa"/>
              <w:right w:w="0" w:type="dxa"/>
            </w:tcMar>
            <w:tcPrChange w:id="995" w:author="John Mettrop" w:date="2021-12-20T18:13:00Z">
              <w:tcPr>
                <w:tcW w:w="764" w:type="pct"/>
                <w:gridSpan w:val="2"/>
                <w:tcMar>
                  <w:left w:w="0" w:type="dxa"/>
                  <w:right w:w="0" w:type="dxa"/>
                </w:tcMar>
              </w:tcPr>
            </w:tcPrChange>
          </w:tcPr>
          <w:p w14:paraId="57F1C3C9" w14:textId="77777777" w:rsidR="00F02AC3" w:rsidRPr="008379E8" w:rsidRDefault="00F02AC3" w:rsidP="00C301D1">
            <w:pPr>
              <w:pStyle w:val="Tabletext"/>
              <w:spacing w:before="20" w:after="20"/>
              <w:jc w:val="center"/>
            </w:pPr>
            <w:r w:rsidRPr="008379E8">
              <w:t>40-50</w:t>
            </w:r>
          </w:p>
        </w:tc>
        <w:tc>
          <w:tcPr>
            <w:tcW w:w="2206" w:type="dxa"/>
            <w:tcMar>
              <w:left w:w="0" w:type="dxa"/>
              <w:right w:w="0" w:type="dxa"/>
            </w:tcMar>
            <w:tcPrChange w:id="996" w:author="John Mettrop" w:date="2021-12-20T18:13:00Z">
              <w:tcPr>
                <w:tcW w:w="763" w:type="pct"/>
                <w:tcMar>
                  <w:left w:w="0" w:type="dxa"/>
                  <w:right w:w="0" w:type="dxa"/>
                </w:tcMar>
              </w:tcPr>
            </w:tcPrChange>
          </w:tcPr>
          <w:p w14:paraId="70F0D420" w14:textId="77777777" w:rsidR="00F02AC3" w:rsidRPr="008379E8" w:rsidRDefault="00F02AC3" w:rsidP="00C301D1">
            <w:pPr>
              <w:pStyle w:val="Tabletext"/>
              <w:spacing w:before="20" w:after="20"/>
              <w:jc w:val="center"/>
            </w:pPr>
            <w:r w:rsidRPr="008379E8">
              <w:t>40-50</w:t>
            </w:r>
          </w:p>
        </w:tc>
        <w:tc>
          <w:tcPr>
            <w:tcW w:w="2227" w:type="dxa"/>
            <w:tcMar>
              <w:left w:w="0" w:type="dxa"/>
              <w:right w:w="0" w:type="dxa"/>
            </w:tcMar>
            <w:tcPrChange w:id="997" w:author="John Mettrop" w:date="2021-12-20T18:13:00Z">
              <w:tcPr>
                <w:tcW w:w="770" w:type="pct"/>
                <w:tcMar>
                  <w:left w:w="0" w:type="dxa"/>
                  <w:right w:w="0" w:type="dxa"/>
                </w:tcMar>
              </w:tcPr>
            </w:tcPrChange>
          </w:tcPr>
          <w:p w14:paraId="6206D538" w14:textId="77777777" w:rsidR="00F02AC3" w:rsidRPr="008379E8" w:rsidRDefault="00F02AC3" w:rsidP="00C301D1">
            <w:pPr>
              <w:pStyle w:val="Tabletext"/>
              <w:spacing w:before="20" w:after="20"/>
              <w:jc w:val="center"/>
            </w:pPr>
            <w:r w:rsidRPr="008379E8">
              <w:t>35-45</w:t>
            </w:r>
          </w:p>
        </w:tc>
        <w:tc>
          <w:tcPr>
            <w:tcW w:w="2149" w:type="dxa"/>
            <w:tcMar>
              <w:left w:w="0" w:type="dxa"/>
              <w:right w:w="0" w:type="dxa"/>
            </w:tcMar>
            <w:tcPrChange w:id="998" w:author="John Mettrop" w:date="2021-12-20T18:13:00Z">
              <w:tcPr>
                <w:tcW w:w="743" w:type="pct"/>
                <w:tcMar>
                  <w:left w:w="0" w:type="dxa"/>
                  <w:right w:w="0" w:type="dxa"/>
                </w:tcMar>
              </w:tcPr>
            </w:tcPrChange>
          </w:tcPr>
          <w:p w14:paraId="3B2EC074" w14:textId="77777777" w:rsidR="00F02AC3" w:rsidRPr="008379E8" w:rsidRDefault="00F02AC3" w:rsidP="00C301D1">
            <w:pPr>
              <w:pStyle w:val="Tabletext"/>
              <w:spacing w:before="20" w:after="20"/>
              <w:jc w:val="center"/>
            </w:pPr>
            <w:r w:rsidRPr="008379E8">
              <w:t>44-48</w:t>
            </w:r>
          </w:p>
        </w:tc>
        <w:tc>
          <w:tcPr>
            <w:tcW w:w="2146" w:type="dxa"/>
            <w:tcMar>
              <w:left w:w="0" w:type="dxa"/>
              <w:right w:w="0" w:type="dxa"/>
            </w:tcMar>
            <w:tcPrChange w:id="999" w:author="John Mettrop" w:date="2021-12-20T18:13:00Z">
              <w:tcPr>
                <w:tcW w:w="742" w:type="pct"/>
                <w:tcMar>
                  <w:left w:w="0" w:type="dxa"/>
                  <w:right w:w="0" w:type="dxa"/>
                </w:tcMar>
              </w:tcPr>
            </w:tcPrChange>
          </w:tcPr>
          <w:p w14:paraId="0B99E654" w14:textId="77777777" w:rsidR="00F02AC3" w:rsidRPr="008379E8" w:rsidRDefault="00F02AC3" w:rsidP="00C301D1">
            <w:pPr>
              <w:pStyle w:val="Tabletext"/>
              <w:spacing w:before="20" w:after="20"/>
              <w:jc w:val="center"/>
            </w:pPr>
            <w:ins w:id="1000" w:author="Germany" w:date="2022-06-07T13:55:00Z">
              <w:r w:rsidRPr="008379E8">
                <w:t>m</w:t>
              </w:r>
            </w:ins>
            <w:ins w:id="1001" w:author="Germany" w:date="2022-06-07T13:54:00Z">
              <w:r w:rsidRPr="008379E8">
                <w:t>ax. 50</w:t>
              </w:r>
            </w:ins>
            <w:del w:id="1002" w:author="Germany" w:date="2022-06-07T13:54:00Z">
              <w:r w:rsidRPr="008379E8" w:rsidDel="00161A57">
                <w:delText>45</w:delText>
              </w:r>
            </w:del>
          </w:p>
        </w:tc>
      </w:tr>
      <w:tr w:rsidR="00F02AC3" w:rsidRPr="008379E8" w14:paraId="7DD290D6" w14:textId="77777777" w:rsidTr="00C301D1">
        <w:trPr>
          <w:jc w:val="center"/>
          <w:trPrChange w:id="1003" w:author="John Mettrop" w:date="2021-12-20T18:23:00Z">
            <w:trPr>
              <w:jc w:val="center"/>
            </w:trPr>
          </w:trPrChange>
        </w:trPr>
        <w:tc>
          <w:tcPr>
            <w:tcW w:w="2267" w:type="dxa"/>
            <w:tcMar>
              <w:left w:w="0" w:type="dxa"/>
              <w:right w:w="0" w:type="dxa"/>
            </w:tcMar>
            <w:tcPrChange w:id="1004" w:author="John Mettrop" w:date="2021-12-20T18:23:00Z">
              <w:tcPr>
                <w:tcW w:w="609" w:type="pct"/>
                <w:tcMar>
                  <w:left w:w="0" w:type="dxa"/>
                  <w:right w:w="0" w:type="dxa"/>
                </w:tcMar>
              </w:tcPr>
            </w:tcPrChange>
          </w:tcPr>
          <w:p w14:paraId="0A8B298D" w14:textId="77777777" w:rsidR="00F02AC3" w:rsidRPr="008379E8" w:rsidRDefault="00F02AC3" w:rsidP="00C301D1">
            <w:pPr>
              <w:pStyle w:val="Tabletext"/>
              <w:spacing w:before="20" w:after="20"/>
              <w:ind w:left="42"/>
            </w:pPr>
            <w:r w:rsidRPr="008379E8">
              <w:t>Antenna elevation beamwidth</w:t>
            </w:r>
            <w:del w:id="1005" w:author="John Mettrop" w:date="2021-12-20T18:15:00Z">
              <w:r w:rsidRPr="008379E8" w:rsidDel="00CC673E">
                <w:delText xml:space="preserve"> (degree)</w:delText>
              </w:r>
            </w:del>
          </w:p>
        </w:tc>
        <w:tc>
          <w:tcPr>
            <w:tcW w:w="1418" w:type="dxa"/>
            <w:vAlign w:val="center"/>
            <w:tcPrChange w:id="1006" w:author="John Mettrop" w:date="2021-12-20T18:23:00Z">
              <w:tcPr>
                <w:tcW w:w="609" w:type="pct"/>
                <w:gridSpan w:val="2"/>
              </w:tcPr>
            </w:tcPrChange>
          </w:tcPr>
          <w:p w14:paraId="17C5B4E8" w14:textId="77777777" w:rsidR="00F02AC3" w:rsidRPr="008379E8" w:rsidRDefault="00F02AC3">
            <w:pPr>
              <w:pStyle w:val="Tabletext"/>
              <w:spacing w:before="20" w:after="20"/>
              <w:ind w:left="42"/>
              <w:jc w:val="center"/>
              <w:pPrChange w:id="1007" w:author="John Mettrop" w:date="2021-12-20T18:13:00Z">
                <w:pPr>
                  <w:pStyle w:val="Tabletext"/>
                  <w:spacing w:before="20" w:after="20"/>
                  <w:ind w:left="42"/>
                </w:pPr>
              </w:pPrChange>
            </w:pPr>
            <w:ins w:id="1008" w:author="John Mettrop" w:date="2021-12-20T18:14:00Z">
              <w:r w:rsidRPr="008379E8">
                <w:t>degree</w:t>
              </w:r>
            </w:ins>
            <w:ins w:id="1009" w:author="John Mettrop" w:date="2021-12-20T18:15:00Z">
              <w:r w:rsidRPr="008379E8">
                <w:t>s</w:t>
              </w:r>
            </w:ins>
          </w:p>
        </w:tc>
        <w:tc>
          <w:tcPr>
            <w:tcW w:w="2046" w:type="dxa"/>
            <w:tcMar>
              <w:left w:w="0" w:type="dxa"/>
              <w:right w:w="0" w:type="dxa"/>
            </w:tcMar>
            <w:vAlign w:val="center"/>
            <w:tcPrChange w:id="1010" w:author="John Mettrop" w:date="2021-12-20T18:23:00Z">
              <w:tcPr>
                <w:tcW w:w="764" w:type="pct"/>
                <w:gridSpan w:val="2"/>
                <w:tcMar>
                  <w:left w:w="0" w:type="dxa"/>
                  <w:right w:w="0" w:type="dxa"/>
                </w:tcMar>
              </w:tcPr>
            </w:tcPrChange>
          </w:tcPr>
          <w:p w14:paraId="16B9E1FB" w14:textId="77777777" w:rsidR="00F02AC3" w:rsidRPr="008379E8" w:rsidRDefault="00F02AC3" w:rsidP="00C301D1">
            <w:pPr>
              <w:pStyle w:val="Tabletext"/>
              <w:spacing w:before="20" w:after="20"/>
              <w:jc w:val="center"/>
            </w:pPr>
            <w:r w:rsidRPr="008379E8">
              <w:t>0.5-2</w:t>
            </w:r>
          </w:p>
        </w:tc>
        <w:tc>
          <w:tcPr>
            <w:tcW w:w="2206" w:type="dxa"/>
            <w:tcMar>
              <w:left w:w="0" w:type="dxa"/>
              <w:right w:w="0" w:type="dxa"/>
            </w:tcMar>
            <w:vAlign w:val="center"/>
            <w:tcPrChange w:id="1011" w:author="John Mettrop" w:date="2021-12-20T18:23:00Z">
              <w:tcPr>
                <w:tcW w:w="763" w:type="pct"/>
                <w:tcMar>
                  <w:left w:w="0" w:type="dxa"/>
                  <w:right w:w="0" w:type="dxa"/>
                </w:tcMar>
              </w:tcPr>
            </w:tcPrChange>
          </w:tcPr>
          <w:p w14:paraId="741F0869" w14:textId="77777777" w:rsidR="00F02AC3" w:rsidRPr="008379E8" w:rsidRDefault="00F02AC3" w:rsidP="00C301D1">
            <w:pPr>
              <w:pStyle w:val="Tabletext"/>
              <w:spacing w:before="20" w:after="20"/>
              <w:jc w:val="center"/>
            </w:pPr>
            <w:r w:rsidRPr="008379E8">
              <w:t>0.5-2</w:t>
            </w:r>
          </w:p>
        </w:tc>
        <w:tc>
          <w:tcPr>
            <w:tcW w:w="2227" w:type="dxa"/>
            <w:tcMar>
              <w:left w:w="0" w:type="dxa"/>
              <w:right w:w="0" w:type="dxa"/>
            </w:tcMar>
            <w:vAlign w:val="center"/>
            <w:tcPrChange w:id="1012" w:author="John Mettrop" w:date="2021-12-20T18:23:00Z">
              <w:tcPr>
                <w:tcW w:w="770" w:type="pct"/>
                <w:tcMar>
                  <w:left w:w="0" w:type="dxa"/>
                  <w:right w:w="0" w:type="dxa"/>
                </w:tcMar>
              </w:tcPr>
            </w:tcPrChange>
          </w:tcPr>
          <w:p w14:paraId="6592A71E" w14:textId="77777777" w:rsidR="00F02AC3" w:rsidRPr="008379E8" w:rsidRDefault="00F02AC3" w:rsidP="00C301D1">
            <w:pPr>
              <w:pStyle w:val="Tabletext"/>
              <w:spacing w:before="20" w:after="20"/>
              <w:jc w:val="center"/>
            </w:pPr>
            <w:r w:rsidRPr="008379E8">
              <w:t>2.4-12</w:t>
            </w:r>
          </w:p>
        </w:tc>
        <w:tc>
          <w:tcPr>
            <w:tcW w:w="2149" w:type="dxa"/>
            <w:tcMar>
              <w:left w:w="0" w:type="dxa"/>
              <w:right w:w="0" w:type="dxa"/>
            </w:tcMar>
            <w:vAlign w:val="center"/>
            <w:tcPrChange w:id="1013" w:author="John Mettrop" w:date="2021-12-20T18:23:00Z">
              <w:tcPr>
                <w:tcW w:w="743" w:type="pct"/>
                <w:tcMar>
                  <w:left w:w="0" w:type="dxa"/>
                  <w:right w:w="0" w:type="dxa"/>
                </w:tcMar>
              </w:tcPr>
            </w:tcPrChange>
          </w:tcPr>
          <w:p w14:paraId="46221738" w14:textId="77777777" w:rsidR="00F02AC3" w:rsidRPr="008379E8" w:rsidRDefault="00F02AC3" w:rsidP="00C301D1">
            <w:pPr>
              <w:pStyle w:val="Tabletext"/>
              <w:spacing w:before="20" w:after="20"/>
              <w:jc w:val="center"/>
            </w:pPr>
            <w:r w:rsidRPr="008379E8">
              <w:t>0.65-1</w:t>
            </w:r>
          </w:p>
        </w:tc>
        <w:tc>
          <w:tcPr>
            <w:tcW w:w="2146" w:type="dxa"/>
            <w:tcMar>
              <w:left w:w="0" w:type="dxa"/>
              <w:right w:w="0" w:type="dxa"/>
            </w:tcMar>
            <w:vAlign w:val="center"/>
            <w:tcPrChange w:id="1014" w:author="John Mettrop" w:date="2021-12-20T18:23:00Z">
              <w:tcPr>
                <w:tcW w:w="742" w:type="pct"/>
                <w:tcMar>
                  <w:left w:w="0" w:type="dxa"/>
                  <w:right w:w="0" w:type="dxa"/>
                </w:tcMar>
              </w:tcPr>
            </w:tcPrChange>
          </w:tcPr>
          <w:p w14:paraId="24E199B6" w14:textId="77777777" w:rsidR="00F02AC3" w:rsidRPr="008379E8" w:rsidRDefault="00F02AC3" w:rsidP="00C301D1">
            <w:pPr>
              <w:pStyle w:val="Tabletext"/>
              <w:spacing w:before="20" w:after="20"/>
              <w:jc w:val="center"/>
            </w:pPr>
            <w:r w:rsidRPr="008379E8">
              <w:t>0.</w:t>
            </w:r>
            <w:ins w:id="1015" w:author="Germany" w:date="2022-06-07T13:55:00Z">
              <w:r w:rsidRPr="008379E8">
                <w:t>5 – 1.0</w:t>
              </w:r>
            </w:ins>
            <w:del w:id="1016" w:author="Germany" w:date="2022-06-07T13:55:00Z">
              <w:r w:rsidRPr="008379E8" w:rsidDel="00161A57">
                <w:delText>9</w:delText>
              </w:r>
            </w:del>
          </w:p>
        </w:tc>
      </w:tr>
      <w:tr w:rsidR="00F02AC3" w:rsidRPr="008379E8" w14:paraId="0D847FD4" w14:textId="77777777" w:rsidTr="00C301D1">
        <w:trPr>
          <w:jc w:val="center"/>
          <w:trPrChange w:id="1017" w:author="John Mettrop" w:date="2021-12-20T18:23:00Z">
            <w:trPr>
              <w:jc w:val="center"/>
            </w:trPr>
          </w:trPrChange>
        </w:trPr>
        <w:tc>
          <w:tcPr>
            <w:tcW w:w="2267" w:type="dxa"/>
            <w:tcBorders>
              <w:top w:val="nil"/>
            </w:tcBorders>
            <w:tcMar>
              <w:left w:w="0" w:type="dxa"/>
              <w:right w:w="0" w:type="dxa"/>
            </w:tcMar>
            <w:tcPrChange w:id="1018" w:author="John Mettrop" w:date="2021-12-20T18:23:00Z">
              <w:tcPr>
                <w:tcW w:w="609" w:type="pct"/>
                <w:tcBorders>
                  <w:top w:val="nil"/>
                </w:tcBorders>
                <w:tcMar>
                  <w:left w:w="0" w:type="dxa"/>
                  <w:right w:w="0" w:type="dxa"/>
                </w:tcMar>
              </w:tcPr>
            </w:tcPrChange>
          </w:tcPr>
          <w:p w14:paraId="120B6B04" w14:textId="77777777" w:rsidR="00F02AC3" w:rsidRPr="008379E8" w:rsidRDefault="00F02AC3" w:rsidP="00C301D1">
            <w:pPr>
              <w:pStyle w:val="Tabletext"/>
              <w:spacing w:before="20" w:after="20"/>
              <w:ind w:left="42"/>
            </w:pPr>
            <w:r w:rsidRPr="008379E8">
              <w:t xml:space="preserve">Antenna azimuthal beamwidth </w:t>
            </w:r>
            <w:del w:id="1019" w:author="John Mettrop" w:date="2021-12-20T18:15:00Z">
              <w:r w:rsidRPr="008379E8" w:rsidDel="00CC673E">
                <w:delText>(degree)</w:delText>
              </w:r>
            </w:del>
          </w:p>
        </w:tc>
        <w:tc>
          <w:tcPr>
            <w:tcW w:w="1418" w:type="dxa"/>
            <w:tcBorders>
              <w:top w:val="nil"/>
              <w:bottom w:val="single" w:sz="6" w:space="0" w:color="000000"/>
            </w:tcBorders>
            <w:vAlign w:val="center"/>
            <w:tcPrChange w:id="1020" w:author="John Mettrop" w:date="2021-12-20T18:23:00Z">
              <w:tcPr>
                <w:tcW w:w="609" w:type="pct"/>
                <w:gridSpan w:val="2"/>
                <w:tcBorders>
                  <w:top w:val="nil"/>
                </w:tcBorders>
              </w:tcPr>
            </w:tcPrChange>
          </w:tcPr>
          <w:p w14:paraId="5B1522F0" w14:textId="77777777" w:rsidR="00F02AC3" w:rsidRPr="008379E8" w:rsidRDefault="00F02AC3">
            <w:pPr>
              <w:pStyle w:val="Tabletext"/>
              <w:spacing w:before="20" w:after="20"/>
              <w:ind w:left="42"/>
              <w:jc w:val="center"/>
              <w:pPrChange w:id="1021" w:author="John Mettrop" w:date="2021-12-20T18:13:00Z">
                <w:pPr>
                  <w:pStyle w:val="Tabletext"/>
                  <w:spacing w:before="20" w:after="20"/>
                  <w:ind w:left="42"/>
                </w:pPr>
              </w:pPrChange>
            </w:pPr>
            <w:ins w:id="1022" w:author="John Mettrop" w:date="2021-12-20T18:15:00Z">
              <w:r w:rsidRPr="008379E8">
                <w:t>degrees</w:t>
              </w:r>
            </w:ins>
          </w:p>
        </w:tc>
        <w:tc>
          <w:tcPr>
            <w:tcW w:w="2046" w:type="dxa"/>
            <w:tcBorders>
              <w:top w:val="nil"/>
              <w:bottom w:val="single" w:sz="6" w:space="0" w:color="000000"/>
            </w:tcBorders>
            <w:tcMar>
              <w:left w:w="0" w:type="dxa"/>
              <w:right w:w="0" w:type="dxa"/>
            </w:tcMar>
            <w:vAlign w:val="center"/>
            <w:tcPrChange w:id="1023" w:author="John Mettrop" w:date="2021-12-20T18:23:00Z">
              <w:tcPr>
                <w:tcW w:w="764" w:type="pct"/>
                <w:gridSpan w:val="2"/>
                <w:tcBorders>
                  <w:top w:val="nil"/>
                </w:tcBorders>
                <w:tcMar>
                  <w:left w:w="0" w:type="dxa"/>
                  <w:right w:w="0" w:type="dxa"/>
                </w:tcMar>
              </w:tcPr>
            </w:tcPrChange>
          </w:tcPr>
          <w:p w14:paraId="54EA2AA7" w14:textId="77777777" w:rsidR="00F02AC3" w:rsidRPr="008379E8" w:rsidRDefault="00F02AC3" w:rsidP="00C301D1">
            <w:pPr>
              <w:pStyle w:val="Tabletext"/>
              <w:spacing w:before="20" w:after="20"/>
              <w:jc w:val="center"/>
            </w:pPr>
            <w:r w:rsidRPr="008379E8">
              <w:t>0.5-2</w:t>
            </w:r>
          </w:p>
        </w:tc>
        <w:tc>
          <w:tcPr>
            <w:tcW w:w="2206" w:type="dxa"/>
            <w:tcBorders>
              <w:top w:val="nil"/>
              <w:bottom w:val="single" w:sz="6" w:space="0" w:color="000000"/>
            </w:tcBorders>
            <w:tcMar>
              <w:left w:w="0" w:type="dxa"/>
              <w:right w:w="0" w:type="dxa"/>
            </w:tcMar>
            <w:vAlign w:val="center"/>
            <w:tcPrChange w:id="1024" w:author="John Mettrop" w:date="2021-12-20T18:23:00Z">
              <w:tcPr>
                <w:tcW w:w="763" w:type="pct"/>
                <w:tcBorders>
                  <w:top w:val="nil"/>
                </w:tcBorders>
                <w:tcMar>
                  <w:left w:w="0" w:type="dxa"/>
                  <w:right w:w="0" w:type="dxa"/>
                </w:tcMar>
              </w:tcPr>
            </w:tcPrChange>
          </w:tcPr>
          <w:p w14:paraId="36731DDD" w14:textId="77777777" w:rsidR="00F02AC3" w:rsidRPr="008379E8" w:rsidRDefault="00F02AC3" w:rsidP="00C301D1">
            <w:pPr>
              <w:pStyle w:val="Tabletext"/>
              <w:spacing w:before="20" w:after="20"/>
              <w:jc w:val="center"/>
            </w:pPr>
            <w:r w:rsidRPr="008379E8">
              <w:t>0.5-2</w:t>
            </w:r>
          </w:p>
        </w:tc>
        <w:tc>
          <w:tcPr>
            <w:tcW w:w="2227" w:type="dxa"/>
            <w:tcBorders>
              <w:top w:val="nil"/>
              <w:bottom w:val="single" w:sz="6" w:space="0" w:color="000000"/>
            </w:tcBorders>
            <w:tcMar>
              <w:left w:w="0" w:type="dxa"/>
              <w:right w:w="0" w:type="dxa"/>
            </w:tcMar>
            <w:vAlign w:val="center"/>
            <w:tcPrChange w:id="1025" w:author="John Mettrop" w:date="2021-12-20T18:23:00Z">
              <w:tcPr>
                <w:tcW w:w="770" w:type="pct"/>
                <w:tcBorders>
                  <w:top w:val="nil"/>
                </w:tcBorders>
                <w:tcMar>
                  <w:left w:w="0" w:type="dxa"/>
                  <w:right w:w="0" w:type="dxa"/>
                </w:tcMar>
              </w:tcPr>
            </w:tcPrChange>
          </w:tcPr>
          <w:p w14:paraId="794D6EEA" w14:textId="77777777" w:rsidR="00F02AC3" w:rsidRPr="008379E8" w:rsidRDefault="00F02AC3" w:rsidP="00C301D1">
            <w:pPr>
              <w:pStyle w:val="Tabletext"/>
              <w:spacing w:before="20" w:after="20"/>
              <w:jc w:val="center"/>
            </w:pPr>
            <w:r w:rsidRPr="008379E8">
              <w:t>1.5-12</w:t>
            </w:r>
          </w:p>
        </w:tc>
        <w:tc>
          <w:tcPr>
            <w:tcW w:w="2149" w:type="dxa"/>
            <w:tcBorders>
              <w:top w:val="nil"/>
              <w:bottom w:val="single" w:sz="6" w:space="0" w:color="000000"/>
            </w:tcBorders>
            <w:tcMar>
              <w:left w:w="0" w:type="dxa"/>
              <w:right w:w="0" w:type="dxa"/>
            </w:tcMar>
            <w:vAlign w:val="center"/>
            <w:tcPrChange w:id="1026" w:author="John Mettrop" w:date="2021-12-20T18:23:00Z">
              <w:tcPr>
                <w:tcW w:w="743" w:type="pct"/>
                <w:tcBorders>
                  <w:top w:val="nil"/>
                </w:tcBorders>
                <w:tcMar>
                  <w:left w:w="0" w:type="dxa"/>
                  <w:right w:w="0" w:type="dxa"/>
                </w:tcMar>
              </w:tcPr>
            </w:tcPrChange>
          </w:tcPr>
          <w:p w14:paraId="2AA4F9BA" w14:textId="77777777" w:rsidR="00F02AC3" w:rsidRPr="008379E8" w:rsidRDefault="00F02AC3" w:rsidP="00C301D1">
            <w:pPr>
              <w:pStyle w:val="Tabletext"/>
              <w:spacing w:before="20" w:after="20"/>
              <w:jc w:val="center"/>
            </w:pPr>
            <w:r w:rsidRPr="008379E8">
              <w:t>0.65-1</w:t>
            </w:r>
          </w:p>
        </w:tc>
        <w:tc>
          <w:tcPr>
            <w:tcW w:w="2146" w:type="dxa"/>
            <w:tcBorders>
              <w:top w:val="nil"/>
            </w:tcBorders>
            <w:tcMar>
              <w:left w:w="0" w:type="dxa"/>
              <w:right w:w="0" w:type="dxa"/>
            </w:tcMar>
            <w:vAlign w:val="center"/>
            <w:tcPrChange w:id="1027" w:author="John Mettrop" w:date="2021-12-20T18:23:00Z">
              <w:tcPr>
                <w:tcW w:w="742" w:type="pct"/>
                <w:tcBorders>
                  <w:top w:val="nil"/>
                </w:tcBorders>
                <w:tcMar>
                  <w:left w:w="0" w:type="dxa"/>
                  <w:right w:w="0" w:type="dxa"/>
                </w:tcMar>
              </w:tcPr>
            </w:tcPrChange>
          </w:tcPr>
          <w:p w14:paraId="160D0BA5" w14:textId="77777777" w:rsidR="00F02AC3" w:rsidRPr="008379E8" w:rsidRDefault="00F02AC3" w:rsidP="00C301D1">
            <w:pPr>
              <w:pStyle w:val="Tabletext"/>
              <w:spacing w:before="20" w:after="20"/>
              <w:jc w:val="center"/>
            </w:pPr>
            <w:r w:rsidRPr="008379E8">
              <w:t>0.</w:t>
            </w:r>
            <w:ins w:id="1028" w:author="Germany" w:date="2022-06-07T13:55:00Z">
              <w:r w:rsidRPr="008379E8">
                <w:t>5 – 1.0</w:t>
              </w:r>
            </w:ins>
            <w:del w:id="1029" w:author="Germany" w:date="2022-06-07T13:55:00Z">
              <w:r w:rsidRPr="008379E8" w:rsidDel="00161A57">
                <w:delText>9</w:delText>
              </w:r>
            </w:del>
          </w:p>
        </w:tc>
      </w:tr>
      <w:tr w:rsidR="00F02AC3" w:rsidRPr="008379E8" w14:paraId="7EABFC41" w14:textId="77777777" w:rsidTr="00C301D1">
        <w:trPr>
          <w:trHeight w:val="533"/>
          <w:jc w:val="center"/>
          <w:trPrChange w:id="1030" w:author="John Mettrop" w:date="2021-12-20T18:23:00Z">
            <w:trPr>
              <w:trHeight w:val="533"/>
              <w:jc w:val="center"/>
            </w:trPr>
          </w:trPrChange>
        </w:trPr>
        <w:tc>
          <w:tcPr>
            <w:tcW w:w="2267" w:type="dxa"/>
            <w:vMerge w:val="restart"/>
            <w:tcMar>
              <w:left w:w="0" w:type="dxa"/>
              <w:right w:w="0" w:type="dxa"/>
            </w:tcMar>
            <w:tcPrChange w:id="1031" w:author="John Mettrop" w:date="2021-12-20T18:23:00Z">
              <w:tcPr>
                <w:tcW w:w="2267" w:type="dxa"/>
                <w:gridSpan w:val="2"/>
                <w:vMerge w:val="restart"/>
                <w:tcMar>
                  <w:left w:w="0" w:type="dxa"/>
                  <w:right w:w="0" w:type="dxa"/>
                </w:tcMar>
              </w:tcPr>
            </w:tcPrChange>
          </w:tcPr>
          <w:p w14:paraId="2F28950D" w14:textId="77777777" w:rsidR="00F02AC3" w:rsidRPr="008379E8" w:rsidDel="00CC673E" w:rsidRDefault="00F02AC3" w:rsidP="00C301D1">
            <w:pPr>
              <w:pStyle w:val="Tabletext"/>
              <w:spacing w:before="20" w:after="20"/>
              <w:rPr>
                <w:del w:id="1032" w:author="John Mettrop" w:date="2021-12-20T18:18:00Z"/>
              </w:rPr>
            </w:pPr>
            <w:r w:rsidRPr="008379E8">
              <w:t>Antenna horizontal scan rate</w:t>
            </w:r>
            <w:r w:rsidRPr="008379E8">
              <w:br/>
            </w:r>
            <w:del w:id="1033" w:author="John Mettrop" w:date="2021-12-20T18:18:00Z">
              <w:r w:rsidRPr="008379E8" w:rsidDel="00CC673E">
                <w:delText>degrees/s</w:delText>
              </w:r>
            </w:del>
          </w:p>
          <w:p w14:paraId="42EACD91" w14:textId="77777777" w:rsidR="00F02AC3" w:rsidRPr="008379E8" w:rsidRDefault="00F02AC3" w:rsidP="00C301D1">
            <w:pPr>
              <w:pStyle w:val="Tabletext"/>
              <w:spacing w:before="20" w:after="20"/>
            </w:pPr>
            <w:del w:id="1034" w:author="John Mettrop" w:date="2021-12-20T18:18:00Z">
              <w:r w:rsidRPr="008379E8" w:rsidDel="00CC673E">
                <w:delText>rpm</w:delText>
              </w:r>
            </w:del>
          </w:p>
        </w:tc>
        <w:tc>
          <w:tcPr>
            <w:tcW w:w="1418" w:type="dxa"/>
            <w:tcBorders>
              <w:bottom w:val="nil"/>
            </w:tcBorders>
            <w:vAlign w:val="center"/>
            <w:tcPrChange w:id="1035" w:author="John Mettrop" w:date="2021-12-20T18:23:00Z">
              <w:tcPr>
                <w:tcW w:w="1418" w:type="dxa"/>
                <w:gridSpan w:val="2"/>
                <w:tcBorders>
                  <w:bottom w:val="nil"/>
                </w:tcBorders>
                <w:vAlign w:val="center"/>
              </w:tcPr>
            </w:tcPrChange>
          </w:tcPr>
          <w:p w14:paraId="44DD1635" w14:textId="77777777" w:rsidR="00F02AC3" w:rsidRPr="008379E8" w:rsidRDefault="00F02AC3">
            <w:pPr>
              <w:pStyle w:val="Tabletext"/>
              <w:spacing w:before="20" w:after="20"/>
              <w:ind w:left="42"/>
              <w:jc w:val="center"/>
              <w:pPrChange w:id="1036" w:author="John Mettrop" w:date="2021-12-20T18:13:00Z">
                <w:pPr>
                  <w:pStyle w:val="Tabletext"/>
                  <w:spacing w:before="20" w:after="20"/>
                  <w:ind w:left="42"/>
                </w:pPr>
              </w:pPrChange>
            </w:pPr>
            <w:ins w:id="1037" w:author="John Mettrop" w:date="2021-12-20T18:18:00Z">
              <w:r w:rsidRPr="008379E8">
                <w:t>degrees/s</w:t>
              </w:r>
            </w:ins>
          </w:p>
        </w:tc>
        <w:tc>
          <w:tcPr>
            <w:tcW w:w="2046" w:type="dxa"/>
            <w:tcBorders>
              <w:bottom w:val="nil"/>
            </w:tcBorders>
            <w:tcMar>
              <w:left w:w="0" w:type="dxa"/>
              <w:right w:w="0" w:type="dxa"/>
            </w:tcMar>
            <w:vAlign w:val="center"/>
            <w:tcPrChange w:id="1038" w:author="John Mettrop" w:date="2021-12-20T18:23:00Z">
              <w:tcPr>
                <w:tcW w:w="2046" w:type="dxa"/>
                <w:tcBorders>
                  <w:bottom w:val="nil"/>
                </w:tcBorders>
                <w:tcMar>
                  <w:left w:w="0" w:type="dxa"/>
                  <w:right w:w="0" w:type="dxa"/>
                </w:tcMar>
              </w:tcPr>
            </w:tcPrChange>
          </w:tcPr>
          <w:p w14:paraId="70A9C39F" w14:textId="77777777" w:rsidR="00F02AC3" w:rsidRPr="008379E8" w:rsidRDefault="00F02AC3" w:rsidP="00C301D1">
            <w:pPr>
              <w:pStyle w:val="Tabletext"/>
              <w:spacing w:before="20" w:after="20"/>
              <w:jc w:val="center"/>
            </w:pPr>
            <w:del w:id="1039" w:author="John Mettrop" w:date="2021-12-20T18:18:00Z">
              <w:r w:rsidRPr="008379E8" w:rsidDel="00CC673E">
                <w:br/>
              </w:r>
            </w:del>
            <w:r w:rsidRPr="008379E8">
              <w:t>6-18</w:t>
            </w:r>
            <w:del w:id="1040" w:author="John Mettrop" w:date="2021-12-20T18:19:00Z">
              <w:r w:rsidRPr="008379E8" w:rsidDel="002E311D">
                <w:br/>
              </w:r>
            </w:del>
            <w:del w:id="1041" w:author="John Mettrop" w:date="2021-12-20T18:18:00Z">
              <w:r w:rsidRPr="008379E8" w:rsidDel="00CC673E">
                <w:delText>1-3</w:delText>
              </w:r>
            </w:del>
          </w:p>
        </w:tc>
        <w:tc>
          <w:tcPr>
            <w:tcW w:w="2206" w:type="dxa"/>
            <w:tcBorders>
              <w:bottom w:val="nil"/>
            </w:tcBorders>
            <w:tcMar>
              <w:left w:w="0" w:type="dxa"/>
              <w:right w:w="0" w:type="dxa"/>
            </w:tcMar>
            <w:vAlign w:val="center"/>
            <w:tcPrChange w:id="1042" w:author="John Mettrop" w:date="2021-12-20T18:23:00Z">
              <w:tcPr>
                <w:tcW w:w="2206" w:type="dxa"/>
                <w:tcBorders>
                  <w:bottom w:val="nil"/>
                </w:tcBorders>
                <w:tcMar>
                  <w:left w:w="0" w:type="dxa"/>
                  <w:right w:w="0" w:type="dxa"/>
                </w:tcMar>
              </w:tcPr>
            </w:tcPrChange>
          </w:tcPr>
          <w:p w14:paraId="3BC298D5" w14:textId="77777777" w:rsidR="00F02AC3" w:rsidRPr="008379E8" w:rsidRDefault="00F02AC3" w:rsidP="00C301D1">
            <w:pPr>
              <w:pStyle w:val="Tabletext"/>
              <w:spacing w:before="20" w:after="20"/>
              <w:jc w:val="center"/>
            </w:pPr>
            <w:del w:id="1043" w:author="John Mettrop" w:date="2021-12-20T18:18:00Z">
              <w:r w:rsidRPr="008379E8" w:rsidDel="00CC673E">
                <w:br/>
              </w:r>
            </w:del>
            <w:r w:rsidRPr="008379E8">
              <w:t>6-18</w:t>
            </w:r>
            <w:del w:id="1044" w:author="John Mettrop" w:date="2021-12-20T18:19:00Z">
              <w:r w:rsidRPr="008379E8" w:rsidDel="002E311D">
                <w:br/>
              </w:r>
            </w:del>
            <w:del w:id="1045" w:author="John Mettrop" w:date="2021-12-20T18:18:00Z">
              <w:r w:rsidRPr="008379E8" w:rsidDel="00CC673E">
                <w:delText>1-3</w:delText>
              </w:r>
            </w:del>
          </w:p>
        </w:tc>
        <w:tc>
          <w:tcPr>
            <w:tcW w:w="2227" w:type="dxa"/>
            <w:tcBorders>
              <w:bottom w:val="nil"/>
            </w:tcBorders>
            <w:tcMar>
              <w:left w:w="0" w:type="dxa"/>
              <w:right w:w="0" w:type="dxa"/>
            </w:tcMar>
            <w:vAlign w:val="center"/>
            <w:tcPrChange w:id="1046" w:author="John Mettrop" w:date="2021-12-20T18:23:00Z">
              <w:tcPr>
                <w:tcW w:w="2227" w:type="dxa"/>
                <w:tcBorders>
                  <w:bottom w:val="nil"/>
                </w:tcBorders>
                <w:tcMar>
                  <w:left w:w="0" w:type="dxa"/>
                  <w:right w:w="0" w:type="dxa"/>
                </w:tcMar>
              </w:tcPr>
            </w:tcPrChange>
          </w:tcPr>
          <w:p w14:paraId="336DF6C6" w14:textId="77777777" w:rsidR="00F02AC3" w:rsidRPr="008379E8" w:rsidRDefault="00F02AC3" w:rsidP="00C301D1">
            <w:pPr>
              <w:pStyle w:val="Tabletext"/>
              <w:spacing w:before="20" w:after="20"/>
              <w:jc w:val="center"/>
            </w:pPr>
            <w:del w:id="1047" w:author="John Mettrop" w:date="2021-12-20T18:18:00Z">
              <w:r w:rsidRPr="008379E8" w:rsidDel="00CC673E">
                <w:br/>
              </w:r>
            </w:del>
            <w:r w:rsidRPr="008379E8">
              <w:t>1.2</w:t>
            </w:r>
          </w:p>
        </w:tc>
        <w:tc>
          <w:tcPr>
            <w:tcW w:w="2149" w:type="dxa"/>
            <w:tcBorders>
              <w:bottom w:val="nil"/>
            </w:tcBorders>
            <w:tcMar>
              <w:left w:w="0" w:type="dxa"/>
              <w:right w:w="0" w:type="dxa"/>
            </w:tcMar>
            <w:vAlign w:val="center"/>
            <w:tcPrChange w:id="1048" w:author="John Mettrop" w:date="2021-12-20T18:23:00Z">
              <w:tcPr>
                <w:tcW w:w="2149" w:type="dxa"/>
                <w:tcBorders>
                  <w:bottom w:val="nil"/>
                </w:tcBorders>
                <w:tcMar>
                  <w:left w:w="0" w:type="dxa"/>
                  <w:right w:w="0" w:type="dxa"/>
                </w:tcMar>
              </w:tcPr>
            </w:tcPrChange>
          </w:tcPr>
          <w:p w14:paraId="1CA0EA24" w14:textId="77777777" w:rsidR="00F02AC3" w:rsidRPr="008379E8" w:rsidRDefault="00F02AC3" w:rsidP="00C301D1">
            <w:pPr>
              <w:pStyle w:val="Tabletext"/>
              <w:spacing w:before="20" w:after="20"/>
              <w:jc w:val="center"/>
            </w:pPr>
            <w:del w:id="1049" w:author="John Mettrop" w:date="2021-12-20T18:18:00Z">
              <w:r w:rsidRPr="008379E8" w:rsidDel="00CC673E">
                <w:br/>
              </w:r>
            </w:del>
            <w:r w:rsidRPr="008379E8">
              <w:t>3-36</w:t>
            </w:r>
            <w:del w:id="1050" w:author="John Mettrop" w:date="2021-12-20T18:19:00Z">
              <w:r w:rsidRPr="008379E8" w:rsidDel="002E311D">
                <w:br/>
              </w:r>
              <w:r w:rsidRPr="008379E8" w:rsidDel="00CC673E">
                <w:delText>0.5-6</w:delText>
              </w:r>
            </w:del>
          </w:p>
        </w:tc>
        <w:tc>
          <w:tcPr>
            <w:tcW w:w="2146" w:type="dxa"/>
            <w:tcBorders>
              <w:bottom w:val="nil"/>
            </w:tcBorders>
            <w:tcMar>
              <w:left w:w="0" w:type="dxa"/>
              <w:right w:w="0" w:type="dxa"/>
            </w:tcMar>
            <w:vAlign w:val="center"/>
            <w:tcPrChange w:id="1051" w:author="John Mettrop" w:date="2021-12-20T18:23:00Z">
              <w:tcPr>
                <w:tcW w:w="2146" w:type="dxa"/>
                <w:tcMar>
                  <w:left w:w="0" w:type="dxa"/>
                  <w:right w:w="0" w:type="dxa"/>
                </w:tcMar>
              </w:tcPr>
            </w:tcPrChange>
          </w:tcPr>
          <w:p w14:paraId="6443233E" w14:textId="77777777" w:rsidR="00F02AC3" w:rsidRPr="008379E8" w:rsidRDefault="00F02AC3" w:rsidP="00C301D1">
            <w:pPr>
              <w:pStyle w:val="Tabletext"/>
              <w:spacing w:before="20" w:after="20"/>
              <w:jc w:val="center"/>
            </w:pPr>
            <w:del w:id="1052" w:author="John Mettrop" w:date="2021-12-20T18:22:00Z">
              <w:r w:rsidRPr="008379E8" w:rsidDel="002E311D">
                <w:rPr>
                  <w:bdr w:val="single" w:sz="6" w:space="0" w:color="000000"/>
                  <w:rPrChange w:id="1053" w:author="John Mettrop" w:date="2021-12-20T18:23:00Z">
                    <w:rPr/>
                  </w:rPrChange>
                </w:rPr>
                <w:br/>
              </w:r>
            </w:del>
            <w:del w:id="1054" w:author="Germany" w:date="2022-06-07T13:55:00Z">
              <w:r w:rsidRPr="008379E8" w:rsidDel="00161A57">
                <w:rPr>
                  <w:bdr w:val="single" w:sz="6" w:space="0" w:color="000000"/>
                  <w:rPrChange w:id="1055" w:author="John Mettrop" w:date="2021-12-20T18:23:00Z">
                    <w:rPr/>
                  </w:rPrChange>
                </w:rPr>
                <w:delText>6</w:delText>
              </w:r>
            </w:del>
            <w:ins w:id="1056" w:author="Germany" w:date="2022-06-07T13:55:00Z">
              <w:r w:rsidRPr="008379E8">
                <w:rPr>
                  <w:bdr w:val="single" w:sz="6" w:space="0" w:color="000000"/>
                </w:rPr>
                <w:t>0</w:t>
              </w:r>
            </w:ins>
            <w:r w:rsidRPr="008379E8">
              <w:rPr>
                <w:bdr w:val="single" w:sz="6" w:space="0" w:color="000000"/>
                <w:rPrChange w:id="1057" w:author="John Mettrop" w:date="2021-12-20T18:23:00Z">
                  <w:rPr/>
                </w:rPrChange>
              </w:rPr>
              <w:t>-36</w:t>
            </w:r>
            <w:del w:id="1058" w:author="John Mettrop" w:date="2021-12-20T18:22:00Z">
              <w:r w:rsidRPr="008379E8" w:rsidDel="002E311D">
                <w:br/>
                <w:delText>1-6</w:delText>
              </w:r>
            </w:del>
          </w:p>
        </w:tc>
      </w:tr>
      <w:tr w:rsidR="00F02AC3" w:rsidRPr="008379E8" w14:paraId="61EE0350" w14:textId="77777777" w:rsidTr="00C301D1">
        <w:trPr>
          <w:trHeight w:val="532"/>
          <w:jc w:val="center"/>
          <w:trPrChange w:id="1059" w:author="John Mettrop" w:date="2021-12-20T18:23:00Z">
            <w:trPr>
              <w:trHeight w:val="532"/>
              <w:jc w:val="center"/>
            </w:trPr>
          </w:trPrChange>
        </w:trPr>
        <w:tc>
          <w:tcPr>
            <w:tcW w:w="2267" w:type="dxa"/>
            <w:vMerge/>
            <w:tcMar>
              <w:left w:w="0" w:type="dxa"/>
              <w:right w:w="0" w:type="dxa"/>
            </w:tcMar>
            <w:tcPrChange w:id="1060" w:author="John Mettrop" w:date="2021-12-20T18:23:00Z">
              <w:tcPr>
                <w:tcW w:w="2267" w:type="dxa"/>
                <w:gridSpan w:val="2"/>
                <w:vMerge/>
                <w:tcMar>
                  <w:left w:w="0" w:type="dxa"/>
                  <w:right w:w="0" w:type="dxa"/>
                </w:tcMar>
              </w:tcPr>
            </w:tcPrChange>
          </w:tcPr>
          <w:p w14:paraId="26F937AF" w14:textId="77777777" w:rsidR="00F02AC3" w:rsidRPr="008379E8" w:rsidRDefault="00F02AC3" w:rsidP="00C301D1">
            <w:pPr>
              <w:pStyle w:val="Tabletext"/>
              <w:spacing w:before="20" w:after="20"/>
            </w:pPr>
          </w:p>
        </w:tc>
        <w:tc>
          <w:tcPr>
            <w:tcW w:w="1418" w:type="dxa"/>
            <w:tcBorders>
              <w:top w:val="nil"/>
            </w:tcBorders>
            <w:vAlign w:val="center"/>
            <w:tcPrChange w:id="1061" w:author="John Mettrop" w:date="2021-12-20T18:23:00Z">
              <w:tcPr>
                <w:tcW w:w="1418" w:type="dxa"/>
                <w:gridSpan w:val="2"/>
                <w:tcBorders>
                  <w:top w:val="nil"/>
                </w:tcBorders>
                <w:vAlign w:val="center"/>
              </w:tcPr>
            </w:tcPrChange>
          </w:tcPr>
          <w:p w14:paraId="41DA07F8" w14:textId="77777777" w:rsidR="00F02AC3" w:rsidRPr="008379E8" w:rsidRDefault="00F02AC3" w:rsidP="00C301D1">
            <w:pPr>
              <w:pStyle w:val="Tabletext"/>
              <w:spacing w:before="20" w:after="20"/>
              <w:ind w:left="42"/>
              <w:jc w:val="center"/>
            </w:pPr>
            <w:ins w:id="1062" w:author="John Mettrop" w:date="2021-12-20T18:18:00Z">
              <w:r w:rsidRPr="008379E8">
                <w:t>rpm</w:t>
              </w:r>
            </w:ins>
          </w:p>
        </w:tc>
        <w:tc>
          <w:tcPr>
            <w:tcW w:w="2046" w:type="dxa"/>
            <w:tcBorders>
              <w:top w:val="nil"/>
            </w:tcBorders>
            <w:tcMar>
              <w:left w:w="0" w:type="dxa"/>
              <w:right w:w="0" w:type="dxa"/>
            </w:tcMar>
            <w:vAlign w:val="center"/>
            <w:tcPrChange w:id="1063" w:author="John Mettrop" w:date="2021-12-20T18:23:00Z">
              <w:tcPr>
                <w:tcW w:w="2046" w:type="dxa"/>
                <w:tcBorders>
                  <w:top w:val="nil"/>
                </w:tcBorders>
                <w:tcMar>
                  <w:left w:w="0" w:type="dxa"/>
                  <w:right w:w="0" w:type="dxa"/>
                </w:tcMar>
              </w:tcPr>
            </w:tcPrChange>
          </w:tcPr>
          <w:p w14:paraId="6470954D" w14:textId="77777777" w:rsidR="00F02AC3" w:rsidRPr="008379E8" w:rsidRDefault="00F02AC3" w:rsidP="00C301D1">
            <w:pPr>
              <w:pStyle w:val="Tabletext"/>
              <w:spacing w:before="20" w:after="20"/>
              <w:jc w:val="center"/>
            </w:pPr>
            <w:ins w:id="1064" w:author="John Mettrop" w:date="2021-12-20T18:18:00Z">
              <w:r w:rsidRPr="008379E8">
                <w:t>1-3</w:t>
              </w:r>
            </w:ins>
          </w:p>
        </w:tc>
        <w:tc>
          <w:tcPr>
            <w:tcW w:w="2206" w:type="dxa"/>
            <w:tcBorders>
              <w:top w:val="nil"/>
            </w:tcBorders>
            <w:tcMar>
              <w:left w:w="0" w:type="dxa"/>
              <w:right w:w="0" w:type="dxa"/>
            </w:tcMar>
            <w:vAlign w:val="center"/>
            <w:tcPrChange w:id="1065" w:author="John Mettrop" w:date="2021-12-20T18:23:00Z">
              <w:tcPr>
                <w:tcW w:w="2206" w:type="dxa"/>
                <w:tcBorders>
                  <w:top w:val="nil"/>
                </w:tcBorders>
                <w:tcMar>
                  <w:left w:w="0" w:type="dxa"/>
                  <w:right w:w="0" w:type="dxa"/>
                </w:tcMar>
              </w:tcPr>
            </w:tcPrChange>
          </w:tcPr>
          <w:p w14:paraId="4E1C8D81" w14:textId="77777777" w:rsidR="00F02AC3" w:rsidRPr="008379E8" w:rsidRDefault="00F02AC3" w:rsidP="00C301D1">
            <w:pPr>
              <w:pStyle w:val="Tabletext"/>
              <w:spacing w:before="20" w:after="20"/>
              <w:jc w:val="center"/>
            </w:pPr>
            <w:ins w:id="1066" w:author="John Mettrop" w:date="2021-12-20T18:18:00Z">
              <w:r w:rsidRPr="008379E8">
                <w:t>1-3</w:t>
              </w:r>
            </w:ins>
          </w:p>
        </w:tc>
        <w:tc>
          <w:tcPr>
            <w:tcW w:w="2227" w:type="dxa"/>
            <w:tcBorders>
              <w:top w:val="nil"/>
            </w:tcBorders>
            <w:tcMar>
              <w:left w:w="0" w:type="dxa"/>
              <w:right w:w="0" w:type="dxa"/>
            </w:tcMar>
            <w:vAlign w:val="center"/>
            <w:tcPrChange w:id="1067" w:author="John Mettrop" w:date="2021-12-20T18:23:00Z">
              <w:tcPr>
                <w:tcW w:w="2227" w:type="dxa"/>
                <w:tcBorders>
                  <w:top w:val="nil"/>
                </w:tcBorders>
                <w:tcMar>
                  <w:left w:w="0" w:type="dxa"/>
                  <w:right w:w="0" w:type="dxa"/>
                </w:tcMar>
              </w:tcPr>
            </w:tcPrChange>
          </w:tcPr>
          <w:p w14:paraId="386D623C" w14:textId="77777777" w:rsidR="00F02AC3" w:rsidRPr="008379E8" w:rsidRDefault="00F02AC3" w:rsidP="00C301D1">
            <w:pPr>
              <w:pStyle w:val="Tabletext"/>
              <w:spacing w:before="20" w:after="20"/>
              <w:jc w:val="center"/>
            </w:pPr>
          </w:p>
        </w:tc>
        <w:tc>
          <w:tcPr>
            <w:tcW w:w="2149" w:type="dxa"/>
            <w:tcBorders>
              <w:top w:val="nil"/>
            </w:tcBorders>
            <w:tcMar>
              <w:left w:w="0" w:type="dxa"/>
              <w:right w:w="0" w:type="dxa"/>
            </w:tcMar>
            <w:vAlign w:val="center"/>
            <w:tcPrChange w:id="1068" w:author="John Mettrop" w:date="2021-12-20T18:23:00Z">
              <w:tcPr>
                <w:tcW w:w="2149" w:type="dxa"/>
                <w:tcBorders>
                  <w:top w:val="nil"/>
                </w:tcBorders>
                <w:tcMar>
                  <w:left w:w="0" w:type="dxa"/>
                  <w:right w:w="0" w:type="dxa"/>
                </w:tcMar>
              </w:tcPr>
            </w:tcPrChange>
          </w:tcPr>
          <w:p w14:paraId="575E5F81" w14:textId="77777777" w:rsidR="00F02AC3" w:rsidRPr="008379E8" w:rsidRDefault="00F02AC3" w:rsidP="00C301D1">
            <w:pPr>
              <w:pStyle w:val="Tabletext"/>
              <w:spacing w:before="20" w:after="20"/>
              <w:jc w:val="center"/>
            </w:pPr>
            <w:ins w:id="1069" w:author="John Mettrop" w:date="2021-12-20T18:19:00Z">
              <w:r w:rsidRPr="008379E8">
                <w:t>0.5-6</w:t>
              </w:r>
            </w:ins>
          </w:p>
        </w:tc>
        <w:tc>
          <w:tcPr>
            <w:tcW w:w="2146" w:type="dxa"/>
            <w:tcBorders>
              <w:top w:val="nil"/>
            </w:tcBorders>
            <w:tcMar>
              <w:left w:w="0" w:type="dxa"/>
              <w:right w:w="0" w:type="dxa"/>
            </w:tcMar>
            <w:vAlign w:val="center"/>
            <w:tcPrChange w:id="1070" w:author="John Mettrop" w:date="2021-12-20T18:23:00Z">
              <w:tcPr>
                <w:tcW w:w="2146" w:type="dxa"/>
                <w:tcMar>
                  <w:left w:w="0" w:type="dxa"/>
                  <w:right w:w="0" w:type="dxa"/>
                </w:tcMar>
              </w:tcPr>
            </w:tcPrChange>
          </w:tcPr>
          <w:p w14:paraId="5A82AB2F" w14:textId="77777777" w:rsidR="00F02AC3" w:rsidRPr="008379E8" w:rsidRDefault="00F02AC3" w:rsidP="00C301D1">
            <w:pPr>
              <w:pStyle w:val="Tabletext"/>
              <w:spacing w:before="20" w:after="20"/>
              <w:jc w:val="center"/>
            </w:pPr>
            <w:ins w:id="1071" w:author="John Mettrop" w:date="2021-12-20T18:22:00Z">
              <w:del w:id="1072" w:author="Germany" w:date="2022-06-07T13:55:00Z">
                <w:r w:rsidRPr="008379E8" w:rsidDel="00161A57">
                  <w:delText>1-6</w:delText>
                </w:r>
              </w:del>
            </w:ins>
          </w:p>
        </w:tc>
      </w:tr>
      <w:tr w:rsidR="00F02AC3" w:rsidRPr="008379E8" w14:paraId="40FE99DB" w14:textId="77777777" w:rsidTr="00C301D1">
        <w:trPr>
          <w:jc w:val="center"/>
          <w:trPrChange w:id="1073" w:author="John Mettrop" w:date="2021-12-20T18:20:00Z">
            <w:trPr>
              <w:jc w:val="center"/>
            </w:trPr>
          </w:trPrChange>
        </w:trPr>
        <w:tc>
          <w:tcPr>
            <w:tcW w:w="2267" w:type="dxa"/>
            <w:tcMar>
              <w:left w:w="0" w:type="dxa"/>
              <w:right w:w="0" w:type="dxa"/>
            </w:tcMar>
            <w:tcPrChange w:id="1074" w:author="John Mettrop" w:date="2021-12-20T18:20:00Z">
              <w:tcPr>
                <w:tcW w:w="609" w:type="pct"/>
                <w:tcMar>
                  <w:left w:w="0" w:type="dxa"/>
                  <w:right w:w="0" w:type="dxa"/>
                </w:tcMar>
              </w:tcPr>
            </w:tcPrChange>
          </w:tcPr>
          <w:p w14:paraId="0301FAB8" w14:textId="77777777" w:rsidR="00F02AC3" w:rsidRPr="008379E8" w:rsidRDefault="00F02AC3" w:rsidP="00C301D1">
            <w:pPr>
              <w:pStyle w:val="Tabletext"/>
              <w:spacing w:before="20" w:after="20"/>
              <w:ind w:left="42"/>
            </w:pPr>
            <w:r w:rsidRPr="008379E8">
              <w:t>Antenna horizontal scan type</w:t>
            </w:r>
            <w:del w:id="1075" w:author="John Mettrop" w:date="2021-12-20T18:19:00Z">
              <w:r w:rsidRPr="008379E8" w:rsidDel="002E311D">
                <w:delText xml:space="preserve"> (degree)</w:delText>
              </w:r>
            </w:del>
            <w:r w:rsidRPr="008379E8">
              <w:t xml:space="preserve"> (continuous, random, 360</w:t>
            </w:r>
            <w:r w:rsidRPr="008379E8">
              <w:rPr>
                <w:rFonts w:ascii="Calibri" w:hAnsi="Calibri"/>
              </w:rPr>
              <w:t>⁰</w:t>
            </w:r>
            <w:r w:rsidRPr="008379E8">
              <w:t>, sector, etc.)</w:t>
            </w:r>
          </w:p>
        </w:tc>
        <w:tc>
          <w:tcPr>
            <w:tcW w:w="1418" w:type="dxa"/>
            <w:vAlign w:val="center"/>
            <w:tcPrChange w:id="1076" w:author="John Mettrop" w:date="2021-12-20T18:20:00Z">
              <w:tcPr>
                <w:tcW w:w="609" w:type="pct"/>
                <w:gridSpan w:val="2"/>
              </w:tcPr>
            </w:tcPrChange>
          </w:tcPr>
          <w:p w14:paraId="7DFC1279" w14:textId="77777777" w:rsidR="00F02AC3" w:rsidRPr="008379E8" w:rsidRDefault="00F02AC3">
            <w:pPr>
              <w:pStyle w:val="Tabletext"/>
              <w:spacing w:before="20" w:after="20"/>
              <w:ind w:left="42"/>
              <w:jc w:val="center"/>
              <w:pPrChange w:id="1077" w:author="John Mettrop" w:date="2021-12-20T18:13:00Z">
                <w:pPr>
                  <w:pStyle w:val="Tabletext"/>
                  <w:spacing w:before="20" w:after="20"/>
                  <w:ind w:left="42"/>
                </w:pPr>
              </w:pPrChange>
            </w:pPr>
            <w:ins w:id="1078" w:author="John Mettrop" w:date="2021-12-20T18:19:00Z">
              <w:r w:rsidRPr="008379E8">
                <w:t>degrees</w:t>
              </w:r>
            </w:ins>
          </w:p>
        </w:tc>
        <w:tc>
          <w:tcPr>
            <w:tcW w:w="2046" w:type="dxa"/>
            <w:tcMar>
              <w:left w:w="0" w:type="dxa"/>
              <w:right w:w="0" w:type="dxa"/>
            </w:tcMar>
            <w:vAlign w:val="center"/>
            <w:tcPrChange w:id="1079" w:author="John Mettrop" w:date="2021-12-20T18:20:00Z">
              <w:tcPr>
                <w:tcW w:w="764" w:type="pct"/>
                <w:gridSpan w:val="2"/>
                <w:tcMar>
                  <w:left w:w="0" w:type="dxa"/>
                  <w:right w:w="0" w:type="dxa"/>
                </w:tcMar>
              </w:tcPr>
            </w:tcPrChange>
          </w:tcPr>
          <w:p w14:paraId="4A5D9D8D" w14:textId="77777777" w:rsidR="00F02AC3" w:rsidRPr="008379E8" w:rsidRDefault="00F02AC3" w:rsidP="00C301D1">
            <w:pPr>
              <w:pStyle w:val="Tabletext"/>
              <w:spacing w:before="20" w:after="20"/>
              <w:jc w:val="center"/>
            </w:pPr>
            <w:r w:rsidRPr="008379E8">
              <w:t>360</w:t>
            </w:r>
          </w:p>
        </w:tc>
        <w:tc>
          <w:tcPr>
            <w:tcW w:w="2206" w:type="dxa"/>
            <w:tcMar>
              <w:left w:w="0" w:type="dxa"/>
              <w:right w:w="0" w:type="dxa"/>
            </w:tcMar>
            <w:vAlign w:val="center"/>
            <w:tcPrChange w:id="1080" w:author="John Mettrop" w:date="2021-12-20T18:20:00Z">
              <w:tcPr>
                <w:tcW w:w="763" w:type="pct"/>
                <w:tcMar>
                  <w:left w:w="0" w:type="dxa"/>
                  <w:right w:w="0" w:type="dxa"/>
                </w:tcMar>
              </w:tcPr>
            </w:tcPrChange>
          </w:tcPr>
          <w:p w14:paraId="047202DE" w14:textId="77777777" w:rsidR="00F02AC3" w:rsidRPr="008379E8" w:rsidRDefault="00F02AC3" w:rsidP="00C301D1">
            <w:pPr>
              <w:pStyle w:val="Tabletext"/>
              <w:spacing w:before="20" w:after="20"/>
              <w:jc w:val="center"/>
            </w:pPr>
            <w:r w:rsidRPr="008379E8">
              <w:t>360</w:t>
            </w:r>
          </w:p>
        </w:tc>
        <w:tc>
          <w:tcPr>
            <w:tcW w:w="2227" w:type="dxa"/>
            <w:tcMar>
              <w:left w:w="0" w:type="dxa"/>
              <w:right w:w="0" w:type="dxa"/>
            </w:tcMar>
            <w:vAlign w:val="center"/>
            <w:tcPrChange w:id="1081" w:author="John Mettrop" w:date="2021-12-20T18:20:00Z">
              <w:tcPr>
                <w:tcW w:w="770" w:type="pct"/>
                <w:tcMar>
                  <w:left w:w="0" w:type="dxa"/>
                  <w:right w:w="0" w:type="dxa"/>
                </w:tcMar>
              </w:tcPr>
            </w:tcPrChange>
          </w:tcPr>
          <w:p w14:paraId="24E4AD8E" w14:textId="77777777" w:rsidR="00F02AC3" w:rsidRPr="008379E8" w:rsidRDefault="00F02AC3" w:rsidP="00C301D1">
            <w:pPr>
              <w:pStyle w:val="Tabletext"/>
              <w:spacing w:before="20" w:after="20"/>
              <w:jc w:val="center"/>
            </w:pPr>
            <w:r w:rsidRPr="008379E8">
              <w:t>360</w:t>
            </w:r>
          </w:p>
        </w:tc>
        <w:tc>
          <w:tcPr>
            <w:tcW w:w="2149" w:type="dxa"/>
            <w:tcMar>
              <w:left w:w="0" w:type="dxa"/>
              <w:right w:w="0" w:type="dxa"/>
            </w:tcMar>
            <w:vAlign w:val="center"/>
            <w:tcPrChange w:id="1082" w:author="John Mettrop" w:date="2021-12-20T18:20:00Z">
              <w:tcPr>
                <w:tcW w:w="743" w:type="pct"/>
                <w:tcMar>
                  <w:left w:w="0" w:type="dxa"/>
                  <w:right w:w="0" w:type="dxa"/>
                </w:tcMar>
              </w:tcPr>
            </w:tcPrChange>
          </w:tcPr>
          <w:p w14:paraId="73E2EF2F" w14:textId="77777777" w:rsidR="00F02AC3" w:rsidRPr="008379E8" w:rsidRDefault="00F02AC3" w:rsidP="00C301D1">
            <w:pPr>
              <w:pStyle w:val="Tabletext"/>
              <w:spacing w:before="20" w:after="20"/>
              <w:jc w:val="center"/>
            </w:pPr>
            <w:r w:rsidRPr="008379E8">
              <w:t>360</w:t>
            </w:r>
          </w:p>
        </w:tc>
        <w:tc>
          <w:tcPr>
            <w:tcW w:w="2146" w:type="dxa"/>
            <w:tcMar>
              <w:left w:w="0" w:type="dxa"/>
              <w:right w:w="0" w:type="dxa"/>
            </w:tcMar>
            <w:vAlign w:val="center"/>
            <w:tcPrChange w:id="1083" w:author="John Mettrop" w:date="2021-12-20T18:20:00Z">
              <w:tcPr>
                <w:tcW w:w="742" w:type="pct"/>
                <w:tcMar>
                  <w:left w:w="0" w:type="dxa"/>
                  <w:right w:w="0" w:type="dxa"/>
                </w:tcMar>
              </w:tcPr>
            </w:tcPrChange>
          </w:tcPr>
          <w:p w14:paraId="63FECCAB" w14:textId="77777777" w:rsidR="00F02AC3" w:rsidRPr="008379E8" w:rsidRDefault="00F02AC3" w:rsidP="00C301D1">
            <w:pPr>
              <w:pStyle w:val="Tabletext"/>
              <w:spacing w:before="20" w:after="20"/>
              <w:jc w:val="center"/>
            </w:pPr>
            <w:r w:rsidRPr="008379E8">
              <w:t>360</w:t>
            </w:r>
          </w:p>
        </w:tc>
      </w:tr>
      <w:tr w:rsidR="00F02AC3" w:rsidRPr="008379E8" w14:paraId="6EF597E7" w14:textId="77777777" w:rsidTr="00C301D1">
        <w:trPr>
          <w:jc w:val="center"/>
          <w:trPrChange w:id="1084" w:author="John Mettrop" w:date="2021-12-20T18:13:00Z">
            <w:trPr>
              <w:jc w:val="center"/>
            </w:trPr>
          </w:trPrChange>
        </w:trPr>
        <w:tc>
          <w:tcPr>
            <w:tcW w:w="2267" w:type="dxa"/>
            <w:tcMar>
              <w:left w:w="0" w:type="dxa"/>
              <w:right w:w="0" w:type="dxa"/>
            </w:tcMar>
            <w:tcPrChange w:id="1085" w:author="John Mettrop" w:date="2021-12-20T18:13:00Z">
              <w:tcPr>
                <w:tcW w:w="609" w:type="pct"/>
                <w:tcMar>
                  <w:left w:w="0" w:type="dxa"/>
                  <w:right w:w="0" w:type="dxa"/>
                </w:tcMar>
              </w:tcPr>
            </w:tcPrChange>
          </w:tcPr>
          <w:p w14:paraId="02614951" w14:textId="77777777" w:rsidR="00F02AC3" w:rsidRPr="008379E8" w:rsidRDefault="00F02AC3" w:rsidP="00C301D1">
            <w:pPr>
              <w:pStyle w:val="Tabletext"/>
              <w:spacing w:before="20" w:after="20"/>
              <w:ind w:left="42"/>
            </w:pPr>
            <w:r w:rsidRPr="008379E8">
              <w:t>Antenna vertical scan rate (degree/s)</w:t>
            </w:r>
          </w:p>
        </w:tc>
        <w:tc>
          <w:tcPr>
            <w:tcW w:w="1418" w:type="dxa"/>
            <w:vAlign w:val="center"/>
            <w:tcPrChange w:id="1086" w:author="John Mettrop" w:date="2021-12-20T18:13:00Z">
              <w:tcPr>
                <w:tcW w:w="609" w:type="pct"/>
                <w:gridSpan w:val="2"/>
              </w:tcPr>
            </w:tcPrChange>
          </w:tcPr>
          <w:p w14:paraId="69466B56" w14:textId="77777777" w:rsidR="00F02AC3" w:rsidRPr="008379E8" w:rsidRDefault="00F02AC3">
            <w:pPr>
              <w:pStyle w:val="Tabletext"/>
              <w:spacing w:before="20" w:after="20"/>
              <w:ind w:left="42"/>
              <w:jc w:val="center"/>
              <w:pPrChange w:id="1087" w:author="John Mettrop" w:date="2021-12-20T18:13:00Z">
                <w:pPr>
                  <w:pStyle w:val="Tabletext"/>
                  <w:spacing w:before="20" w:after="20"/>
                  <w:ind w:left="42"/>
                </w:pPr>
              </w:pPrChange>
            </w:pPr>
          </w:p>
        </w:tc>
        <w:tc>
          <w:tcPr>
            <w:tcW w:w="2046" w:type="dxa"/>
            <w:tcMar>
              <w:left w:w="0" w:type="dxa"/>
              <w:right w:w="0" w:type="dxa"/>
            </w:tcMar>
            <w:tcPrChange w:id="1088" w:author="John Mettrop" w:date="2021-12-20T18:13:00Z">
              <w:tcPr>
                <w:tcW w:w="764" w:type="pct"/>
                <w:gridSpan w:val="2"/>
                <w:tcMar>
                  <w:left w:w="0" w:type="dxa"/>
                  <w:right w:w="0" w:type="dxa"/>
                </w:tcMar>
              </w:tcPr>
            </w:tcPrChange>
          </w:tcPr>
          <w:p w14:paraId="4D90A3F3" w14:textId="77777777" w:rsidR="00F02AC3" w:rsidRPr="008379E8" w:rsidRDefault="00F02AC3" w:rsidP="00C301D1">
            <w:pPr>
              <w:pStyle w:val="Tabletext"/>
              <w:spacing w:before="20" w:after="20"/>
              <w:jc w:val="center"/>
            </w:pPr>
            <w:r w:rsidRPr="008379E8">
              <w:t>1-10</w:t>
            </w:r>
          </w:p>
        </w:tc>
        <w:tc>
          <w:tcPr>
            <w:tcW w:w="2206" w:type="dxa"/>
            <w:tcMar>
              <w:left w:w="0" w:type="dxa"/>
              <w:right w:w="0" w:type="dxa"/>
            </w:tcMar>
            <w:tcPrChange w:id="1089" w:author="John Mettrop" w:date="2021-12-20T18:13:00Z">
              <w:tcPr>
                <w:tcW w:w="763" w:type="pct"/>
                <w:tcMar>
                  <w:left w:w="0" w:type="dxa"/>
                  <w:right w:w="0" w:type="dxa"/>
                </w:tcMar>
              </w:tcPr>
            </w:tcPrChange>
          </w:tcPr>
          <w:p w14:paraId="40EE8CBA" w14:textId="77777777" w:rsidR="00F02AC3" w:rsidRPr="008379E8" w:rsidRDefault="00F02AC3" w:rsidP="00C301D1">
            <w:pPr>
              <w:pStyle w:val="Tabletext"/>
              <w:spacing w:before="20" w:after="20"/>
              <w:jc w:val="center"/>
            </w:pPr>
            <w:r w:rsidRPr="008379E8">
              <w:t>1-14</w:t>
            </w:r>
          </w:p>
        </w:tc>
        <w:tc>
          <w:tcPr>
            <w:tcW w:w="2227" w:type="dxa"/>
            <w:tcMar>
              <w:left w:w="0" w:type="dxa"/>
              <w:right w:w="0" w:type="dxa"/>
            </w:tcMar>
            <w:tcPrChange w:id="1090" w:author="John Mettrop" w:date="2021-12-20T18:13:00Z">
              <w:tcPr>
                <w:tcW w:w="770" w:type="pct"/>
                <w:tcMar>
                  <w:left w:w="0" w:type="dxa"/>
                  <w:right w:w="0" w:type="dxa"/>
                </w:tcMar>
              </w:tcPr>
            </w:tcPrChange>
          </w:tcPr>
          <w:p w14:paraId="1A99812E" w14:textId="77777777" w:rsidR="00F02AC3" w:rsidRPr="008379E8" w:rsidRDefault="00F02AC3" w:rsidP="00C301D1">
            <w:pPr>
              <w:pStyle w:val="Tabletext"/>
              <w:spacing w:before="20" w:after="20"/>
              <w:jc w:val="center"/>
            </w:pPr>
            <w:r w:rsidRPr="008379E8">
              <w:t>N/A</w:t>
            </w:r>
          </w:p>
        </w:tc>
        <w:tc>
          <w:tcPr>
            <w:tcW w:w="2149" w:type="dxa"/>
            <w:tcMar>
              <w:left w:w="0" w:type="dxa"/>
              <w:right w:w="0" w:type="dxa"/>
            </w:tcMar>
            <w:tcPrChange w:id="1091" w:author="John Mettrop" w:date="2021-12-20T18:13:00Z">
              <w:tcPr>
                <w:tcW w:w="743" w:type="pct"/>
                <w:tcMar>
                  <w:left w:w="0" w:type="dxa"/>
                  <w:right w:w="0" w:type="dxa"/>
                </w:tcMar>
              </w:tcPr>
            </w:tcPrChange>
          </w:tcPr>
          <w:p w14:paraId="0DFD91BD" w14:textId="77777777" w:rsidR="00F02AC3" w:rsidRPr="008379E8" w:rsidRDefault="00F02AC3" w:rsidP="00C301D1">
            <w:pPr>
              <w:pStyle w:val="Tabletext"/>
              <w:spacing w:before="20" w:after="20"/>
              <w:jc w:val="center"/>
            </w:pPr>
          </w:p>
        </w:tc>
        <w:tc>
          <w:tcPr>
            <w:tcW w:w="2146" w:type="dxa"/>
            <w:tcMar>
              <w:left w:w="0" w:type="dxa"/>
              <w:right w:w="0" w:type="dxa"/>
            </w:tcMar>
            <w:tcPrChange w:id="1092" w:author="John Mettrop" w:date="2021-12-20T18:13:00Z">
              <w:tcPr>
                <w:tcW w:w="742" w:type="pct"/>
                <w:tcMar>
                  <w:left w:w="0" w:type="dxa"/>
                  <w:right w:w="0" w:type="dxa"/>
                </w:tcMar>
              </w:tcPr>
            </w:tcPrChange>
          </w:tcPr>
          <w:p w14:paraId="53CCB2D6" w14:textId="77777777" w:rsidR="00F02AC3" w:rsidRPr="008379E8" w:rsidRDefault="00F02AC3" w:rsidP="00C301D1">
            <w:pPr>
              <w:pStyle w:val="Tabletext"/>
              <w:spacing w:before="20" w:after="20"/>
              <w:jc w:val="center"/>
            </w:pPr>
            <w:ins w:id="1093" w:author="Germany" w:date="2022-06-07T13:56:00Z">
              <w:r w:rsidRPr="008379E8">
                <w:t>0 - 36</w:t>
              </w:r>
            </w:ins>
          </w:p>
        </w:tc>
      </w:tr>
    </w:tbl>
    <w:p w14:paraId="5ED162CA" w14:textId="77777777" w:rsidR="00F02AC3" w:rsidRPr="008379E8" w:rsidRDefault="00F02AC3" w:rsidP="00F02AC3">
      <w:pPr>
        <w:pStyle w:val="Tablefin"/>
      </w:pPr>
    </w:p>
    <w:p w14:paraId="21C7D28D" w14:textId="77777777" w:rsidR="00F02AC3" w:rsidRPr="008379E8" w:rsidRDefault="00F02AC3" w:rsidP="00F02AC3">
      <w:pPr>
        <w:pStyle w:val="TableNo"/>
        <w:spacing w:before="100" w:after="80"/>
        <w:rPr>
          <w:i/>
          <w:iCs/>
        </w:rPr>
      </w:pPr>
      <w:r w:rsidRPr="008379E8">
        <w:t xml:space="preserve">TABLE 7 </w:t>
      </w:r>
      <w:r w:rsidRPr="008379E8">
        <w:rPr>
          <w:i/>
          <w:iCs/>
        </w:rPr>
        <w:t>(</w:t>
      </w:r>
      <w:r w:rsidRPr="008379E8">
        <w:rPr>
          <w:i/>
          <w:iCs/>
          <w:caps w:val="0"/>
        </w:rPr>
        <w:t>continued</w:t>
      </w:r>
      <w:r w:rsidRPr="008379E8">
        <w:rPr>
          <w:i/>
          <w:iCs/>
        </w:rPr>
        <w:t>)</w:t>
      </w:r>
    </w:p>
    <w:tbl>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1094" w:author="John Mettrop" w:date="2021-12-20T18:25: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2357"/>
        <w:gridCol w:w="1165"/>
        <w:gridCol w:w="2209"/>
        <w:gridCol w:w="2206"/>
        <w:gridCol w:w="2227"/>
        <w:gridCol w:w="2149"/>
        <w:gridCol w:w="2146"/>
        <w:tblGridChange w:id="1095">
          <w:tblGrid>
            <w:gridCol w:w="1761"/>
            <w:gridCol w:w="1761"/>
            <w:gridCol w:w="2209"/>
            <w:gridCol w:w="2206"/>
            <w:gridCol w:w="2227"/>
            <w:gridCol w:w="2149"/>
            <w:gridCol w:w="2146"/>
          </w:tblGrid>
        </w:tblGridChange>
      </w:tblGrid>
      <w:tr w:rsidR="00F02AC3" w:rsidRPr="008379E8" w14:paraId="2766C0F1" w14:textId="77777777" w:rsidTr="00C301D1">
        <w:trPr>
          <w:tblHeader/>
          <w:jc w:val="center"/>
          <w:trPrChange w:id="1096" w:author="John Mettrop" w:date="2021-12-20T18:25:00Z">
            <w:trPr>
              <w:tblHeader/>
              <w:jc w:val="center"/>
            </w:trPr>
          </w:trPrChange>
        </w:trPr>
        <w:tc>
          <w:tcPr>
            <w:tcW w:w="815" w:type="pct"/>
            <w:tcMar>
              <w:left w:w="0" w:type="dxa"/>
              <w:right w:w="0" w:type="dxa"/>
            </w:tcMar>
            <w:tcPrChange w:id="1097" w:author="John Mettrop" w:date="2021-12-20T18:25:00Z">
              <w:tcPr>
                <w:tcW w:w="609" w:type="pct"/>
                <w:tcMar>
                  <w:left w:w="0" w:type="dxa"/>
                  <w:right w:w="0" w:type="dxa"/>
                </w:tcMar>
              </w:tcPr>
            </w:tcPrChange>
          </w:tcPr>
          <w:p w14:paraId="09E525AC" w14:textId="77777777" w:rsidR="00F02AC3" w:rsidRPr="008379E8" w:rsidRDefault="00F02AC3" w:rsidP="00C301D1">
            <w:pPr>
              <w:pStyle w:val="Tablehead"/>
              <w:spacing w:before="20" w:after="20"/>
            </w:pPr>
            <w:r w:rsidRPr="008379E8">
              <w:t>Characteristics</w:t>
            </w:r>
          </w:p>
        </w:tc>
        <w:tc>
          <w:tcPr>
            <w:tcW w:w="403" w:type="pct"/>
            <w:tcPrChange w:id="1098" w:author="John Mettrop" w:date="2021-12-20T18:25:00Z">
              <w:tcPr>
                <w:tcW w:w="609" w:type="pct"/>
              </w:tcPr>
            </w:tcPrChange>
          </w:tcPr>
          <w:p w14:paraId="36E2DEAC" w14:textId="77777777" w:rsidR="00F02AC3" w:rsidRPr="008379E8" w:rsidRDefault="00F02AC3" w:rsidP="00C301D1">
            <w:pPr>
              <w:pStyle w:val="Tablehead"/>
              <w:spacing w:before="20" w:after="20"/>
            </w:pPr>
            <w:ins w:id="1099" w:author="John Mettrop" w:date="2021-12-20T18:25:00Z">
              <w:r w:rsidRPr="008379E8">
                <w:t>Units</w:t>
              </w:r>
            </w:ins>
          </w:p>
        </w:tc>
        <w:tc>
          <w:tcPr>
            <w:tcW w:w="764" w:type="pct"/>
            <w:tcMar>
              <w:left w:w="0" w:type="dxa"/>
              <w:right w:w="0" w:type="dxa"/>
            </w:tcMar>
            <w:tcPrChange w:id="1100" w:author="John Mettrop" w:date="2021-12-20T18:25:00Z">
              <w:tcPr>
                <w:tcW w:w="764" w:type="pct"/>
                <w:tcMar>
                  <w:left w:w="0" w:type="dxa"/>
                  <w:right w:w="0" w:type="dxa"/>
                </w:tcMar>
              </w:tcPr>
            </w:tcPrChange>
          </w:tcPr>
          <w:p w14:paraId="38854640" w14:textId="77777777" w:rsidR="00F02AC3" w:rsidRPr="008379E8" w:rsidRDefault="00F02AC3" w:rsidP="00C301D1">
            <w:pPr>
              <w:pStyle w:val="Tablehead"/>
              <w:spacing w:before="20" w:after="20"/>
            </w:pPr>
            <w:r w:rsidRPr="008379E8">
              <w:t>Radar 6</w:t>
            </w:r>
          </w:p>
        </w:tc>
        <w:tc>
          <w:tcPr>
            <w:tcW w:w="763" w:type="pct"/>
            <w:tcMar>
              <w:left w:w="0" w:type="dxa"/>
              <w:right w:w="0" w:type="dxa"/>
            </w:tcMar>
            <w:tcPrChange w:id="1101" w:author="John Mettrop" w:date="2021-12-20T18:25:00Z">
              <w:tcPr>
                <w:tcW w:w="763" w:type="pct"/>
                <w:tcMar>
                  <w:left w:w="0" w:type="dxa"/>
                  <w:right w:w="0" w:type="dxa"/>
                </w:tcMar>
              </w:tcPr>
            </w:tcPrChange>
          </w:tcPr>
          <w:p w14:paraId="6BE4CFF3" w14:textId="77777777" w:rsidR="00F02AC3" w:rsidRPr="008379E8" w:rsidRDefault="00F02AC3" w:rsidP="00C301D1">
            <w:pPr>
              <w:pStyle w:val="Tablehead"/>
              <w:spacing w:before="20" w:after="20"/>
            </w:pPr>
            <w:r w:rsidRPr="008379E8">
              <w:t>Radar 7</w:t>
            </w:r>
          </w:p>
        </w:tc>
        <w:tc>
          <w:tcPr>
            <w:tcW w:w="770" w:type="pct"/>
            <w:tcMar>
              <w:left w:w="0" w:type="dxa"/>
              <w:right w:w="0" w:type="dxa"/>
            </w:tcMar>
            <w:tcPrChange w:id="1102" w:author="John Mettrop" w:date="2021-12-20T18:25:00Z">
              <w:tcPr>
                <w:tcW w:w="770" w:type="pct"/>
                <w:tcMar>
                  <w:left w:w="0" w:type="dxa"/>
                  <w:right w:w="0" w:type="dxa"/>
                </w:tcMar>
              </w:tcPr>
            </w:tcPrChange>
          </w:tcPr>
          <w:p w14:paraId="440AA127" w14:textId="77777777" w:rsidR="00F02AC3" w:rsidRPr="008379E8" w:rsidRDefault="00F02AC3" w:rsidP="00C301D1">
            <w:pPr>
              <w:pStyle w:val="Tablehead"/>
              <w:spacing w:before="20" w:after="20"/>
            </w:pPr>
            <w:r w:rsidRPr="008379E8">
              <w:t>Radar 8</w:t>
            </w:r>
          </w:p>
        </w:tc>
        <w:tc>
          <w:tcPr>
            <w:tcW w:w="743" w:type="pct"/>
            <w:tcMar>
              <w:left w:w="0" w:type="dxa"/>
              <w:right w:w="0" w:type="dxa"/>
            </w:tcMar>
            <w:tcPrChange w:id="1103" w:author="John Mettrop" w:date="2021-12-20T18:25:00Z">
              <w:tcPr>
                <w:tcW w:w="743" w:type="pct"/>
                <w:tcMar>
                  <w:left w:w="0" w:type="dxa"/>
                  <w:right w:w="0" w:type="dxa"/>
                </w:tcMar>
              </w:tcPr>
            </w:tcPrChange>
          </w:tcPr>
          <w:p w14:paraId="66D52304" w14:textId="77777777" w:rsidR="00F02AC3" w:rsidRPr="008379E8" w:rsidRDefault="00F02AC3" w:rsidP="00C301D1">
            <w:pPr>
              <w:pStyle w:val="Tablehead"/>
              <w:spacing w:before="20" w:after="20"/>
            </w:pPr>
            <w:r w:rsidRPr="008379E8">
              <w:t>Radar 9</w:t>
            </w:r>
          </w:p>
        </w:tc>
        <w:tc>
          <w:tcPr>
            <w:tcW w:w="742" w:type="pct"/>
            <w:tcMar>
              <w:left w:w="0" w:type="dxa"/>
              <w:right w:w="0" w:type="dxa"/>
            </w:tcMar>
            <w:tcPrChange w:id="1104" w:author="John Mettrop" w:date="2021-12-20T18:25:00Z">
              <w:tcPr>
                <w:tcW w:w="742" w:type="pct"/>
                <w:tcMar>
                  <w:left w:w="0" w:type="dxa"/>
                  <w:right w:w="0" w:type="dxa"/>
                </w:tcMar>
              </w:tcPr>
            </w:tcPrChange>
          </w:tcPr>
          <w:p w14:paraId="19AD4618" w14:textId="77777777" w:rsidR="00F02AC3" w:rsidRPr="008379E8" w:rsidRDefault="00F02AC3" w:rsidP="00C301D1">
            <w:pPr>
              <w:pStyle w:val="Tablehead"/>
              <w:spacing w:before="20" w:after="20"/>
            </w:pPr>
            <w:r w:rsidRPr="008379E8">
              <w:t>Radar 10</w:t>
            </w:r>
          </w:p>
        </w:tc>
      </w:tr>
      <w:tr w:rsidR="00F02AC3" w:rsidRPr="008379E8" w14:paraId="3CCDB78C" w14:textId="77777777" w:rsidTr="00C301D1">
        <w:trPr>
          <w:jc w:val="center"/>
          <w:trPrChange w:id="1105" w:author="John Mettrop" w:date="2021-12-20T18:26:00Z">
            <w:trPr>
              <w:jc w:val="center"/>
            </w:trPr>
          </w:trPrChange>
        </w:trPr>
        <w:tc>
          <w:tcPr>
            <w:tcW w:w="815" w:type="pct"/>
            <w:tcMar>
              <w:left w:w="0" w:type="dxa"/>
              <w:right w:w="0" w:type="dxa"/>
            </w:tcMar>
            <w:tcPrChange w:id="1106" w:author="John Mettrop" w:date="2021-12-20T18:26:00Z">
              <w:tcPr>
                <w:tcW w:w="609" w:type="pct"/>
                <w:tcMar>
                  <w:left w:w="0" w:type="dxa"/>
                  <w:right w:w="0" w:type="dxa"/>
                </w:tcMar>
              </w:tcPr>
            </w:tcPrChange>
          </w:tcPr>
          <w:p w14:paraId="2C049633" w14:textId="77777777" w:rsidR="00F02AC3" w:rsidRPr="008379E8" w:rsidRDefault="00F02AC3" w:rsidP="00C301D1">
            <w:pPr>
              <w:pStyle w:val="Tabletext"/>
              <w:spacing w:before="20" w:after="20"/>
              <w:ind w:left="42"/>
            </w:pPr>
            <w:r w:rsidRPr="008379E8">
              <w:t xml:space="preserve">Antenna vertical scan type </w:t>
            </w:r>
            <w:del w:id="1107" w:author="John Mettrop" w:date="2021-12-20T18:25:00Z">
              <w:r w:rsidRPr="008379E8" w:rsidDel="00EF5987">
                <w:delText xml:space="preserve">(degree) </w:delText>
              </w:r>
            </w:del>
            <w:r w:rsidRPr="008379E8">
              <w:t>(continuous, random, 360</w:t>
            </w:r>
            <w:r w:rsidRPr="008379E8">
              <w:rPr>
                <w:rFonts w:ascii="Calibri" w:hAnsi="Calibri"/>
              </w:rPr>
              <w:t>⁰</w:t>
            </w:r>
            <w:r w:rsidRPr="008379E8">
              <w:t>, sector, etc.)</w:t>
            </w:r>
          </w:p>
        </w:tc>
        <w:tc>
          <w:tcPr>
            <w:tcW w:w="403" w:type="pct"/>
            <w:vAlign w:val="center"/>
            <w:tcPrChange w:id="1108" w:author="John Mettrop" w:date="2021-12-20T18:26:00Z">
              <w:tcPr>
                <w:tcW w:w="609" w:type="pct"/>
              </w:tcPr>
            </w:tcPrChange>
          </w:tcPr>
          <w:p w14:paraId="4702E24B" w14:textId="77777777" w:rsidR="00F02AC3" w:rsidRPr="008379E8" w:rsidRDefault="00F02AC3">
            <w:pPr>
              <w:pStyle w:val="Tabletext"/>
              <w:spacing w:before="20" w:after="20"/>
              <w:ind w:left="42"/>
              <w:jc w:val="center"/>
              <w:pPrChange w:id="1109" w:author="John Mettrop" w:date="2021-12-20T18:26:00Z">
                <w:pPr>
                  <w:pStyle w:val="Tabletext"/>
                  <w:spacing w:before="20" w:after="20"/>
                  <w:ind w:left="42"/>
                </w:pPr>
              </w:pPrChange>
            </w:pPr>
            <w:ins w:id="1110" w:author="John Mettrop" w:date="2021-12-20T18:25:00Z">
              <w:r w:rsidRPr="008379E8">
                <w:t>degrees</w:t>
              </w:r>
            </w:ins>
          </w:p>
        </w:tc>
        <w:tc>
          <w:tcPr>
            <w:tcW w:w="764" w:type="pct"/>
            <w:tcMar>
              <w:left w:w="0" w:type="dxa"/>
              <w:right w:w="0" w:type="dxa"/>
            </w:tcMar>
            <w:vAlign w:val="center"/>
            <w:tcPrChange w:id="1111" w:author="John Mettrop" w:date="2021-12-20T18:26:00Z">
              <w:tcPr>
                <w:tcW w:w="764" w:type="pct"/>
                <w:tcMar>
                  <w:left w:w="0" w:type="dxa"/>
                  <w:right w:w="0" w:type="dxa"/>
                </w:tcMar>
              </w:tcPr>
            </w:tcPrChange>
          </w:tcPr>
          <w:p w14:paraId="54B020D3" w14:textId="77777777" w:rsidR="00F02AC3" w:rsidRPr="008379E8" w:rsidRDefault="00F02AC3" w:rsidP="00C301D1">
            <w:pPr>
              <w:pStyle w:val="Tabletext"/>
              <w:spacing w:before="20" w:after="20"/>
              <w:jc w:val="center"/>
            </w:pPr>
            <w:r w:rsidRPr="008379E8">
              <w:t>–1 to +90</w:t>
            </w:r>
          </w:p>
        </w:tc>
        <w:tc>
          <w:tcPr>
            <w:tcW w:w="763" w:type="pct"/>
            <w:tcMar>
              <w:left w:w="0" w:type="dxa"/>
              <w:right w:w="0" w:type="dxa"/>
            </w:tcMar>
            <w:vAlign w:val="center"/>
            <w:tcPrChange w:id="1112" w:author="John Mettrop" w:date="2021-12-20T18:26:00Z">
              <w:tcPr>
                <w:tcW w:w="763" w:type="pct"/>
                <w:tcMar>
                  <w:left w:w="0" w:type="dxa"/>
                  <w:right w:w="0" w:type="dxa"/>
                </w:tcMar>
              </w:tcPr>
            </w:tcPrChange>
          </w:tcPr>
          <w:p w14:paraId="03E826BB" w14:textId="77777777" w:rsidR="00F02AC3" w:rsidRPr="008379E8" w:rsidRDefault="00F02AC3" w:rsidP="00C301D1">
            <w:pPr>
              <w:pStyle w:val="Tabletext"/>
              <w:spacing w:before="20" w:after="20"/>
              <w:jc w:val="center"/>
            </w:pPr>
            <w:r w:rsidRPr="008379E8">
              <w:t>–5 to +90</w:t>
            </w:r>
          </w:p>
        </w:tc>
        <w:tc>
          <w:tcPr>
            <w:tcW w:w="770" w:type="pct"/>
            <w:tcMar>
              <w:left w:w="0" w:type="dxa"/>
              <w:right w:w="0" w:type="dxa"/>
            </w:tcMar>
            <w:vAlign w:val="center"/>
            <w:tcPrChange w:id="1113" w:author="John Mettrop" w:date="2021-12-20T18:26:00Z">
              <w:tcPr>
                <w:tcW w:w="770" w:type="pct"/>
                <w:tcMar>
                  <w:left w:w="0" w:type="dxa"/>
                  <w:right w:w="0" w:type="dxa"/>
                </w:tcMar>
              </w:tcPr>
            </w:tcPrChange>
          </w:tcPr>
          <w:p w14:paraId="7C2292DF" w14:textId="77777777" w:rsidR="00F02AC3" w:rsidRPr="008379E8" w:rsidRDefault="00F02AC3" w:rsidP="00C301D1">
            <w:pPr>
              <w:pStyle w:val="Tabletext"/>
              <w:spacing w:before="20" w:after="20"/>
              <w:jc w:val="center"/>
            </w:pPr>
            <w:r w:rsidRPr="008379E8">
              <w:t>N/A</w:t>
            </w:r>
          </w:p>
        </w:tc>
        <w:tc>
          <w:tcPr>
            <w:tcW w:w="743" w:type="pct"/>
            <w:tcMar>
              <w:left w:w="0" w:type="dxa"/>
              <w:right w:w="0" w:type="dxa"/>
            </w:tcMar>
            <w:vAlign w:val="center"/>
            <w:tcPrChange w:id="1114" w:author="John Mettrop" w:date="2021-12-20T18:26:00Z">
              <w:tcPr>
                <w:tcW w:w="743" w:type="pct"/>
                <w:tcMar>
                  <w:left w:w="0" w:type="dxa"/>
                  <w:right w:w="0" w:type="dxa"/>
                </w:tcMar>
              </w:tcPr>
            </w:tcPrChange>
          </w:tcPr>
          <w:p w14:paraId="55696507" w14:textId="77777777" w:rsidR="00F02AC3" w:rsidRPr="008379E8" w:rsidRDefault="00F02AC3" w:rsidP="00C301D1">
            <w:pPr>
              <w:pStyle w:val="Tabletext"/>
              <w:spacing w:before="20" w:after="20"/>
              <w:jc w:val="center"/>
            </w:pPr>
            <w:r w:rsidRPr="008379E8">
              <w:t>–2 to +90</w:t>
            </w:r>
          </w:p>
        </w:tc>
        <w:tc>
          <w:tcPr>
            <w:tcW w:w="742" w:type="pct"/>
            <w:tcMar>
              <w:left w:w="0" w:type="dxa"/>
              <w:right w:w="0" w:type="dxa"/>
            </w:tcMar>
            <w:vAlign w:val="center"/>
            <w:tcPrChange w:id="1115" w:author="John Mettrop" w:date="2021-12-20T18:26:00Z">
              <w:tcPr>
                <w:tcW w:w="742" w:type="pct"/>
                <w:tcMar>
                  <w:left w:w="0" w:type="dxa"/>
                  <w:right w:w="0" w:type="dxa"/>
                </w:tcMar>
              </w:tcPr>
            </w:tcPrChange>
          </w:tcPr>
          <w:p w14:paraId="4755ACA9" w14:textId="77777777" w:rsidR="00F02AC3" w:rsidRPr="008379E8" w:rsidRDefault="00F02AC3" w:rsidP="00C301D1">
            <w:pPr>
              <w:pStyle w:val="Tabletext"/>
              <w:spacing w:before="20" w:after="20"/>
              <w:jc w:val="center"/>
            </w:pPr>
            <w:del w:id="1116" w:author="Germany" w:date="2022-06-07T13:56:00Z">
              <w:r w:rsidRPr="008379E8" w:rsidDel="00161A57">
                <w:delText>–2 to +90</w:delText>
              </w:r>
            </w:del>
            <w:ins w:id="1117" w:author="Germany" w:date="2022-06-07T13:56:00Z">
              <w:r w:rsidRPr="008379E8">
                <w:t>Volume</w:t>
              </w:r>
            </w:ins>
          </w:p>
        </w:tc>
      </w:tr>
      <w:tr w:rsidR="00F02AC3" w:rsidRPr="008379E8" w14:paraId="7FF6A6B0" w14:textId="77777777" w:rsidTr="00C301D1">
        <w:trPr>
          <w:jc w:val="center"/>
          <w:trPrChange w:id="1118" w:author="John Mettrop" w:date="2021-12-20T18:26:00Z">
            <w:trPr>
              <w:jc w:val="center"/>
            </w:trPr>
          </w:trPrChange>
        </w:trPr>
        <w:tc>
          <w:tcPr>
            <w:tcW w:w="815" w:type="pct"/>
            <w:tcMar>
              <w:left w:w="0" w:type="dxa"/>
              <w:right w:w="0" w:type="dxa"/>
            </w:tcMar>
            <w:tcPrChange w:id="1119" w:author="John Mettrop" w:date="2021-12-20T18:26:00Z">
              <w:tcPr>
                <w:tcW w:w="609" w:type="pct"/>
                <w:tcMar>
                  <w:left w:w="0" w:type="dxa"/>
                  <w:right w:w="0" w:type="dxa"/>
                </w:tcMar>
              </w:tcPr>
            </w:tcPrChange>
          </w:tcPr>
          <w:p w14:paraId="3B073BC5" w14:textId="77777777" w:rsidR="00F02AC3" w:rsidRPr="008379E8" w:rsidRDefault="00F02AC3" w:rsidP="00C301D1">
            <w:pPr>
              <w:pStyle w:val="Tabletext"/>
              <w:spacing w:before="20" w:after="20"/>
              <w:ind w:left="56"/>
            </w:pPr>
            <w:r w:rsidRPr="008379E8">
              <w:t>Antenna side</w:t>
            </w:r>
            <w:r w:rsidRPr="008379E8">
              <w:noBreakHyphen/>
              <w:t>lobe (SL) levels (1</w:t>
            </w:r>
            <w:r w:rsidRPr="008379E8">
              <w:rPr>
                <w:vertAlign w:val="superscript"/>
              </w:rPr>
              <w:t>st</w:t>
            </w:r>
            <w:r w:rsidRPr="008379E8">
              <w:t xml:space="preserve"> SLs and remote SLs) </w:t>
            </w:r>
            <w:del w:id="1120" w:author="John Mettrop" w:date="2021-12-20T18:25:00Z">
              <w:r w:rsidRPr="008379E8" w:rsidDel="00EF5987">
                <w:delText>(dB)</w:delText>
              </w:r>
            </w:del>
          </w:p>
        </w:tc>
        <w:tc>
          <w:tcPr>
            <w:tcW w:w="403" w:type="pct"/>
            <w:vAlign w:val="center"/>
            <w:tcPrChange w:id="1121" w:author="John Mettrop" w:date="2021-12-20T18:26:00Z">
              <w:tcPr>
                <w:tcW w:w="609" w:type="pct"/>
              </w:tcPr>
            </w:tcPrChange>
          </w:tcPr>
          <w:p w14:paraId="1F8CBA1A" w14:textId="77777777" w:rsidR="00F02AC3" w:rsidRPr="008379E8" w:rsidRDefault="00F02AC3">
            <w:pPr>
              <w:pStyle w:val="Tabletext"/>
              <w:spacing w:before="20" w:after="20"/>
              <w:ind w:left="56"/>
              <w:jc w:val="center"/>
              <w:pPrChange w:id="1122" w:author="John Mettrop" w:date="2021-12-20T18:26:00Z">
                <w:pPr>
                  <w:pStyle w:val="Tabletext"/>
                  <w:spacing w:before="20" w:after="20"/>
                  <w:ind w:left="56"/>
                </w:pPr>
              </w:pPrChange>
            </w:pPr>
            <w:ins w:id="1123" w:author="John Mettrop" w:date="2021-12-20T18:25:00Z">
              <w:r w:rsidRPr="008379E8">
                <w:t>dB</w:t>
              </w:r>
            </w:ins>
          </w:p>
        </w:tc>
        <w:tc>
          <w:tcPr>
            <w:tcW w:w="764" w:type="pct"/>
            <w:tcMar>
              <w:left w:w="0" w:type="dxa"/>
              <w:right w:w="0" w:type="dxa"/>
            </w:tcMar>
            <w:vAlign w:val="center"/>
            <w:tcPrChange w:id="1124" w:author="John Mettrop" w:date="2021-12-20T18:26:00Z">
              <w:tcPr>
                <w:tcW w:w="764" w:type="pct"/>
                <w:tcMar>
                  <w:left w:w="0" w:type="dxa"/>
                  <w:right w:w="0" w:type="dxa"/>
                </w:tcMar>
              </w:tcPr>
            </w:tcPrChange>
          </w:tcPr>
          <w:p w14:paraId="74CC407F" w14:textId="77777777" w:rsidR="00F02AC3" w:rsidRPr="008379E8" w:rsidRDefault="00F02AC3" w:rsidP="00C301D1">
            <w:pPr>
              <w:pStyle w:val="Tabletext"/>
              <w:spacing w:before="20" w:after="20"/>
              <w:jc w:val="center"/>
            </w:pPr>
            <w:r w:rsidRPr="008379E8">
              <w:t>–25 to –35</w:t>
            </w:r>
          </w:p>
        </w:tc>
        <w:tc>
          <w:tcPr>
            <w:tcW w:w="763" w:type="pct"/>
            <w:tcMar>
              <w:left w:w="0" w:type="dxa"/>
              <w:right w:w="0" w:type="dxa"/>
            </w:tcMar>
            <w:vAlign w:val="center"/>
            <w:tcPrChange w:id="1125" w:author="John Mettrop" w:date="2021-12-20T18:26:00Z">
              <w:tcPr>
                <w:tcW w:w="763" w:type="pct"/>
                <w:tcMar>
                  <w:left w:w="0" w:type="dxa"/>
                  <w:right w:w="0" w:type="dxa"/>
                </w:tcMar>
              </w:tcPr>
            </w:tcPrChange>
          </w:tcPr>
          <w:p w14:paraId="5AD34C29" w14:textId="77777777" w:rsidR="00F02AC3" w:rsidRPr="008379E8" w:rsidRDefault="00F02AC3" w:rsidP="00C301D1">
            <w:pPr>
              <w:pStyle w:val="Tabletext"/>
              <w:spacing w:before="20" w:after="20"/>
              <w:jc w:val="center"/>
            </w:pPr>
            <w:r w:rsidRPr="008379E8">
              <w:t>–25 to –35</w:t>
            </w:r>
          </w:p>
        </w:tc>
        <w:tc>
          <w:tcPr>
            <w:tcW w:w="770" w:type="pct"/>
            <w:tcMar>
              <w:left w:w="0" w:type="dxa"/>
              <w:right w:w="0" w:type="dxa"/>
            </w:tcMar>
            <w:vAlign w:val="center"/>
            <w:tcPrChange w:id="1126" w:author="John Mettrop" w:date="2021-12-20T18:26:00Z">
              <w:tcPr>
                <w:tcW w:w="770" w:type="pct"/>
                <w:tcMar>
                  <w:left w:w="0" w:type="dxa"/>
                  <w:right w:w="0" w:type="dxa"/>
                </w:tcMar>
              </w:tcPr>
            </w:tcPrChange>
          </w:tcPr>
          <w:p w14:paraId="771D9CD4" w14:textId="77777777" w:rsidR="00F02AC3" w:rsidRPr="008379E8" w:rsidRDefault="00F02AC3" w:rsidP="00C301D1">
            <w:pPr>
              <w:pStyle w:val="Tabletext"/>
              <w:spacing w:before="20" w:after="20"/>
              <w:jc w:val="center"/>
            </w:pPr>
            <w:r w:rsidRPr="008379E8">
              <w:t>–20</w:t>
            </w:r>
          </w:p>
        </w:tc>
        <w:tc>
          <w:tcPr>
            <w:tcW w:w="743" w:type="pct"/>
            <w:tcMar>
              <w:left w:w="0" w:type="dxa"/>
              <w:right w:w="0" w:type="dxa"/>
            </w:tcMar>
            <w:vAlign w:val="center"/>
            <w:tcPrChange w:id="1127" w:author="John Mettrop" w:date="2021-12-20T18:26:00Z">
              <w:tcPr>
                <w:tcW w:w="743" w:type="pct"/>
                <w:tcMar>
                  <w:left w:w="0" w:type="dxa"/>
                  <w:right w:w="0" w:type="dxa"/>
                </w:tcMar>
              </w:tcPr>
            </w:tcPrChange>
          </w:tcPr>
          <w:p w14:paraId="46166C59" w14:textId="77777777" w:rsidR="00F02AC3" w:rsidRPr="008379E8" w:rsidRDefault="00F02AC3" w:rsidP="00C301D1">
            <w:pPr>
              <w:pStyle w:val="Tabletext"/>
              <w:spacing w:before="20" w:after="20"/>
              <w:jc w:val="center"/>
            </w:pPr>
            <w:r w:rsidRPr="008379E8">
              <w:t>–25 to –45</w:t>
            </w:r>
          </w:p>
        </w:tc>
        <w:tc>
          <w:tcPr>
            <w:tcW w:w="742" w:type="pct"/>
            <w:tcMar>
              <w:left w:w="0" w:type="dxa"/>
              <w:right w:w="0" w:type="dxa"/>
            </w:tcMar>
            <w:vAlign w:val="center"/>
            <w:tcPrChange w:id="1128" w:author="John Mettrop" w:date="2021-12-20T18:26:00Z">
              <w:tcPr>
                <w:tcW w:w="742" w:type="pct"/>
                <w:tcMar>
                  <w:left w:w="0" w:type="dxa"/>
                  <w:right w:w="0" w:type="dxa"/>
                </w:tcMar>
              </w:tcPr>
            </w:tcPrChange>
          </w:tcPr>
          <w:p w14:paraId="65476B92" w14:textId="77777777" w:rsidR="00F02AC3" w:rsidRPr="008379E8" w:rsidRDefault="00F02AC3" w:rsidP="00C301D1">
            <w:pPr>
              <w:pStyle w:val="Tabletext"/>
              <w:spacing w:before="20" w:after="20"/>
              <w:jc w:val="center"/>
            </w:pPr>
            <w:del w:id="1129" w:author="Germany" w:date="2022-06-07T13:57:00Z">
              <w:r w:rsidRPr="008379E8" w:rsidDel="00161A57">
                <w:delText>–25 to –45</w:delText>
              </w:r>
            </w:del>
            <w:ins w:id="1130" w:author="Germany" w:date="2022-06-07T13:57:00Z">
              <w:r w:rsidRPr="008379E8">
                <w:t>-28</w:t>
              </w:r>
            </w:ins>
          </w:p>
        </w:tc>
      </w:tr>
      <w:tr w:rsidR="00F02AC3" w:rsidRPr="008379E8" w14:paraId="55DF764B" w14:textId="77777777" w:rsidTr="00C301D1">
        <w:trPr>
          <w:jc w:val="center"/>
          <w:trPrChange w:id="1131" w:author="John Mettrop" w:date="2021-12-20T18:26:00Z">
            <w:trPr>
              <w:jc w:val="center"/>
            </w:trPr>
          </w:trPrChange>
        </w:trPr>
        <w:tc>
          <w:tcPr>
            <w:tcW w:w="815" w:type="pct"/>
            <w:tcBorders>
              <w:bottom w:val="single" w:sz="4" w:space="0" w:color="auto"/>
            </w:tcBorders>
            <w:tcPrChange w:id="1132" w:author="John Mettrop" w:date="2021-12-20T18:26:00Z">
              <w:tcPr>
                <w:tcW w:w="609" w:type="pct"/>
                <w:tcBorders>
                  <w:bottom w:val="single" w:sz="4" w:space="0" w:color="auto"/>
                </w:tcBorders>
              </w:tcPr>
            </w:tcPrChange>
          </w:tcPr>
          <w:p w14:paraId="3465A84C" w14:textId="77777777" w:rsidR="00F02AC3" w:rsidRPr="008379E8" w:rsidRDefault="00F02AC3" w:rsidP="00C301D1">
            <w:pPr>
              <w:pStyle w:val="Tabletext"/>
              <w:spacing w:before="20" w:after="20"/>
              <w:ind w:left="56"/>
            </w:pPr>
            <w:r w:rsidRPr="008379E8">
              <w:t xml:space="preserve">Antenna height </w:t>
            </w:r>
            <w:del w:id="1133" w:author="John Mettrop" w:date="2021-12-20T18:25:00Z">
              <w:r w:rsidRPr="008379E8" w:rsidDel="00EF5987">
                <w:delText>(m)</w:delText>
              </w:r>
            </w:del>
          </w:p>
        </w:tc>
        <w:tc>
          <w:tcPr>
            <w:tcW w:w="403" w:type="pct"/>
            <w:tcBorders>
              <w:bottom w:val="single" w:sz="4" w:space="0" w:color="auto"/>
            </w:tcBorders>
            <w:vAlign w:val="center"/>
            <w:tcPrChange w:id="1134" w:author="John Mettrop" w:date="2021-12-20T18:26:00Z">
              <w:tcPr>
                <w:tcW w:w="609" w:type="pct"/>
                <w:tcBorders>
                  <w:bottom w:val="single" w:sz="4" w:space="0" w:color="auto"/>
                </w:tcBorders>
              </w:tcPr>
            </w:tcPrChange>
          </w:tcPr>
          <w:p w14:paraId="3AF636EA" w14:textId="77777777" w:rsidR="00F02AC3" w:rsidRPr="008379E8" w:rsidRDefault="00F02AC3">
            <w:pPr>
              <w:pStyle w:val="Tabletext"/>
              <w:spacing w:before="20" w:after="20"/>
              <w:ind w:left="56"/>
              <w:jc w:val="center"/>
              <w:pPrChange w:id="1135" w:author="John Mettrop" w:date="2021-12-20T18:26:00Z">
                <w:pPr>
                  <w:pStyle w:val="Tabletext"/>
                  <w:spacing w:before="20" w:after="20"/>
                  <w:ind w:left="56"/>
                </w:pPr>
              </w:pPrChange>
            </w:pPr>
            <w:ins w:id="1136" w:author="John Mettrop" w:date="2021-12-20T18:25:00Z">
              <w:r w:rsidRPr="008379E8">
                <w:t>m</w:t>
              </w:r>
            </w:ins>
          </w:p>
        </w:tc>
        <w:tc>
          <w:tcPr>
            <w:tcW w:w="764" w:type="pct"/>
            <w:tcBorders>
              <w:bottom w:val="single" w:sz="4" w:space="0" w:color="auto"/>
            </w:tcBorders>
            <w:vAlign w:val="center"/>
            <w:tcPrChange w:id="1137" w:author="John Mettrop" w:date="2021-12-20T18:26:00Z">
              <w:tcPr>
                <w:tcW w:w="764" w:type="pct"/>
                <w:tcBorders>
                  <w:bottom w:val="single" w:sz="4" w:space="0" w:color="auto"/>
                </w:tcBorders>
              </w:tcPr>
            </w:tcPrChange>
          </w:tcPr>
          <w:p w14:paraId="12A5778B" w14:textId="77777777" w:rsidR="00F02AC3" w:rsidRPr="008379E8" w:rsidRDefault="00F02AC3" w:rsidP="00C301D1">
            <w:pPr>
              <w:pStyle w:val="Tabletext"/>
              <w:spacing w:before="20" w:after="20"/>
              <w:jc w:val="center"/>
            </w:pPr>
            <w:r w:rsidRPr="008379E8">
              <w:t>6-30</w:t>
            </w:r>
          </w:p>
        </w:tc>
        <w:tc>
          <w:tcPr>
            <w:tcW w:w="763" w:type="pct"/>
            <w:tcBorders>
              <w:bottom w:val="single" w:sz="4" w:space="0" w:color="auto"/>
            </w:tcBorders>
            <w:vAlign w:val="center"/>
            <w:tcPrChange w:id="1138" w:author="John Mettrop" w:date="2021-12-20T18:26:00Z">
              <w:tcPr>
                <w:tcW w:w="763" w:type="pct"/>
                <w:tcBorders>
                  <w:bottom w:val="single" w:sz="4" w:space="0" w:color="auto"/>
                </w:tcBorders>
              </w:tcPr>
            </w:tcPrChange>
          </w:tcPr>
          <w:p w14:paraId="70E7BC60" w14:textId="77777777" w:rsidR="00F02AC3" w:rsidRPr="008379E8" w:rsidRDefault="00F02AC3" w:rsidP="00C301D1">
            <w:pPr>
              <w:pStyle w:val="Tabletext"/>
              <w:spacing w:before="20" w:after="20"/>
              <w:jc w:val="center"/>
            </w:pPr>
            <w:del w:id="1139" w:author="Germany" w:date="2022-06-07T13:51:00Z">
              <w:r w:rsidRPr="008379E8" w:rsidDel="00161A57">
                <w:delText>6-30</w:delText>
              </w:r>
            </w:del>
            <w:ins w:id="1140" w:author="Germany" w:date="2022-06-07T13:51:00Z">
              <w:r w:rsidRPr="008379E8">
                <w:t>Variable</w:t>
              </w:r>
            </w:ins>
          </w:p>
        </w:tc>
        <w:tc>
          <w:tcPr>
            <w:tcW w:w="770" w:type="pct"/>
            <w:tcBorders>
              <w:bottom w:val="single" w:sz="4" w:space="0" w:color="auto"/>
            </w:tcBorders>
            <w:vAlign w:val="center"/>
            <w:tcPrChange w:id="1141" w:author="John Mettrop" w:date="2021-12-20T18:26:00Z">
              <w:tcPr>
                <w:tcW w:w="770" w:type="pct"/>
                <w:tcBorders>
                  <w:bottom w:val="single" w:sz="4" w:space="0" w:color="auto"/>
                </w:tcBorders>
              </w:tcPr>
            </w:tcPrChange>
          </w:tcPr>
          <w:p w14:paraId="0532A783" w14:textId="77777777" w:rsidR="00F02AC3" w:rsidRPr="008379E8" w:rsidRDefault="00F02AC3" w:rsidP="00C301D1">
            <w:pPr>
              <w:pStyle w:val="Tabletext"/>
              <w:spacing w:before="20" w:after="20"/>
              <w:jc w:val="center"/>
            </w:pPr>
            <w:r w:rsidRPr="008379E8">
              <w:t>10</w:t>
            </w:r>
          </w:p>
        </w:tc>
        <w:tc>
          <w:tcPr>
            <w:tcW w:w="743" w:type="pct"/>
            <w:tcBorders>
              <w:bottom w:val="single" w:sz="4" w:space="0" w:color="auto"/>
            </w:tcBorders>
            <w:vAlign w:val="center"/>
            <w:tcPrChange w:id="1142" w:author="John Mettrop" w:date="2021-12-20T18:26:00Z">
              <w:tcPr>
                <w:tcW w:w="743" w:type="pct"/>
                <w:tcBorders>
                  <w:bottom w:val="single" w:sz="4" w:space="0" w:color="auto"/>
                </w:tcBorders>
              </w:tcPr>
            </w:tcPrChange>
          </w:tcPr>
          <w:p w14:paraId="03511127" w14:textId="77777777" w:rsidR="00F02AC3" w:rsidRPr="008379E8" w:rsidRDefault="00F02AC3" w:rsidP="00C301D1">
            <w:pPr>
              <w:pStyle w:val="Tabletext"/>
              <w:spacing w:before="20" w:after="20"/>
              <w:jc w:val="center"/>
            </w:pPr>
            <w:r w:rsidRPr="008379E8">
              <w:t>6-30</w:t>
            </w:r>
          </w:p>
        </w:tc>
        <w:tc>
          <w:tcPr>
            <w:tcW w:w="742" w:type="pct"/>
            <w:tcBorders>
              <w:bottom w:val="single" w:sz="4" w:space="0" w:color="auto"/>
            </w:tcBorders>
            <w:vAlign w:val="center"/>
            <w:tcPrChange w:id="1143" w:author="John Mettrop" w:date="2021-12-20T18:26:00Z">
              <w:tcPr>
                <w:tcW w:w="742" w:type="pct"/>
                <w:tcBorders>
                  <w:bottom w:val="single" w:sz="4" w:space="0" w:color="auto"/>
                </w:tcBorders>
              </w:tcPr>
            </w:tcPrChange>
          </w:tcPr>
          <w:p w14:paraId="580BC05C" w14:textId="77777777" w:rsidR="00F02AC3" w:rsidRPr="008379E8" w:rsidRDefault="00F02AC3" w:rsidP="00C301D1">
            <w:pPr>
              <w:pStyle w:val="Tabletext"/>
              <w:spacing w:before="20" w:after="20"/>
              <w:jc w:val="center"/>
            </w:pPr>
            <w:del w:id="1144" w:author="Germany" w:date="2022-06-07T13:57:00Z">
              <w:r w:rsidRPr="008379E8" w:rsidDel="00161A57">
                <w:delText>7-30</w:delText>
              </w:r>
            </w:del>
            <w:ins w:id="1145" w:author="Germany" w:date="2022-06-07T13:57:00Z">
              <w:r w:rsidRPr="008379E8">
                <w:t>Variable</w:t>
              </w:r>
            </w:ins>
          </w:p>
        </w:tc>
      </w:tr>
      <w:tr w:rsidR="00F02AC3" w:rsidRPr="008379E8" w14:paraId="28552A19" w14:textId="77777777" w:rsidTr="00C301D1">
        <w:trPr>
          <w:jc w:val="center"/>
          <w:trPrChange w:id="1146" w:author="John Mettrop" w:date="2021-12-20T18:26:00Z">
            <w:trPr>
              <w:jc w:val="center"/>
            </w:trPr>
          </w:trPrChange>
        </w:trPr>
        <w:tc>
          <w:tcPr>
            <w:tcW w:w="815" w:type="pct"/>
            <w:tcMar>
              <w:left w:w="0" w:type="dxa"/>
              <w:right w:w="0" w:type="dxa"/>
            </w:tcMar>
            <w:tcPrChange w:id="1147" w:author="John Mettrop" w:date="2021-12-20T18:26:00Z">
              <w:tcPr>
                <w:tcW w:w="609" w:type="pct"/>
                <w:tcMar>
                  <w:left w:w="0" w:type="dxa"/>
                  <w:right w:w="0" w:type="dxa"/>
                </w:tcMar>
              </w:tcPr>
            </w:tcPrChange>
          </w:tcPr>
          <w:p w14:paraId="78CA092A" w14:textId="77777777" w:rsidR="00F02AC3" w:rsidRPr="008379E8" w:rsidRDefault="00F02AC3" w:rsidP="00C301D1">
            <w:pPr>
              <w:pStyle w:val="Tabletext"/>
              <w:spacing w:before="20" w:after="20"/>
              <w:ind w:left="56"/>
            </w:pPr>
            <w:r w:rsidRPr="008379E8">
              <w:t xml:space="preserve">Receiver IF 3 dB bandwidth </w:t>
            </w:r>
            <w:del w:id="1148" w:author="John Mettrop" w:date="2021-12-20T18:25:00Z">
              <w:r w:rsidRPr="008379E8" w:rsidDel="00EF5987">
                <w:delText>(MHz)</w:delText>
              </w:r>
            </w:del>
          </w:p>
        </w:tc>
        <w:tc>
          <w:tcPr>
            <w:tcW w:w="403" w:type="pct"/>
            <w:vAlign w:val="center"/>
            <w:tcPrChange w:id="1149" w:author="John Mettrop" w:date="2021-12-20T18:26:00Z">
              <w:tcPr>
                <w:tcW w:w="609" w:type="pct"/>
              </w:tcPr>
            </w:tcPrChange>
          </w:tcPr>
          <w:p w14:paraId="79CE7C00" w14:textId="77777777" w:rsidR="00F02AC3" w:rsidRPr="008379E8" w:rsidRDefault="00F02AC3">
            <w:pPr>
              <w:pStyle w:val="Tabletext"/>
              <w:spacing w:before="20" w:after="20"/>
              <w:ind w:left="56"/>
              <w:jc w:val="center"/>
              <w:pPrChange w:id="1150" w:author="John Mettrop" w:date="2021-12-20T18:26:00Z">
                <w:pPr>
                  <w:pStyle w:val="Tabletext"/>
                  <w:spacing w:before="20" w:after="20"/>
                  <w:ind w:left="56"/>
                </w:pPr>
              </w:pPrChange>
            </w:pPr>
            <w:ins w:id="1151" w:author="John Mettrop" w:date="2021-12-20T18:25:00Z">
              <w:r w:rsidRPr="008379E8">
                <w:t>MHz</w:t>
              </w:r>
            </w:ins>
          </w:p>
        </w:tc>
        <w:tc>
          <w:tcPr>
            <w:tcW w:w="764" w:type="pct"/>
            <w:tcMar>
              <w:left w:w="0" w:type="dxa"/>
              <w:right w:w="0" w:type="dxa"/>
            </w:tcMar>
            <w:vAlign w:val="center"/>
            <w:tcPrChange w:id="1152" w:author="John Mettrop" w:date="2021-12-20T18:26:00Z">
              <w:tcPr>
                <w:tcW w:w="764" w:type="pct"/>
                <w:tcMar>
                  <w:left w:w="0" w:type="dxa"/>
                  <w:right w:w="0" w:type="dxa"/>
                </w:tcMar>
              </w:tcPr>
            </w:tcPrChange>
          </w:tcPr>
          <w:p w14:paraId="01781400" w14:textId="77777777" w:rsidR="00F02AC3" w:rsidRPr="008379E8" w:rsidRDefault="00F02AC3" w:rsidP="00C301D1">
            <w:pPr>
              <w:pStyle w:val="Tabletext"/>
              <w:spacing w:before="20" w:after="20"/>
              <w:jc w:val="center"/>
            </w:pPr>
            <w:r w:rsidRPr="008379E8">
              <w:t>0.7 to 4</w:t>
            </w:r>
          </w:p>
        </w:tc>
        <w:tc>
          <w:tcPr>
            <w:tcW w:w="763" w:type="pct"/>
            <w:tcMar>
              <w:left w:w="0" w:type="dxa"/>
              <w:right w:w="0" w:type="dxa"/>
            </w:tcMar>
            <w:vAlign w:val="center"/>
            <w:tcPrChange w:id="1153" w:author="John Mettrop" w:date="2021-12-20T18:26:00Z">
              <w:tcPr>
                <w:tcW w:w="763" w:type="pct"/>
                <w:tcMar>
                  <w:left w:w="0" w:type="dxa"/>
                  <w:right w:w="0" w:type="dxa"/>
                </w:tcMar>
              </w:tcPr>
            </w:tcPrChange>
          </w:tcPr>
          <w:p w14:paraId="76A3EB2F" w14:textId="77777777" w:rsidR="00F02AC3" w:rsidRPr="008379E8" w:rsidRDefault="00F02AC3" w:rsidP="00C301D1">
            <w:pPr>
              <w:pStyle w:val="Tabletext"/>
              <w:spacing w:before="20" w:after="20"/>
              <w:jc w:val="center"/>
            </w:pPr>
            <w:r w:rsidRPr="008379E8">
              <w:t>0.1 to 3.0</w:t>
            </w:r>
          </w:p>
        </w:tc>
        <w:tc>
          <w:tcPr>
            <w:tcW w:w="770" w:type="pct"/>
            <w:tcMar>
              <w:left w:w="0" w:type="dxa"/>
              <w:right w:w="0" w:type="dxa"/>
            </w:tcMar>
            <w:vAlign w:val="center"/>
            <w:tcPrChange w:id="1154" w:author="John Mettrop" w:date="2021-12-20T18:26:00Z">
              <w:tcPr>
                <w:tcW w:w="770" w:type="pct"/>
                <w:tcMar>
                  <w:left w:w="0" w:type="dxa"/>
                  <w:right w:w="0" w:type="dxa"/>
                </w:tcMar>
              </w:tcPr>
            </w:tcPrChange>
          </w:tcPr>
          <w:p w14:paraId="09826A35" w14:textId="77777777" w:rsidR="00F02AC3" w:rsidRPr="008379E8" w:rsidRDefault="00F02AC3" w:rsidP="00C301D1">
            <w:pPr>
              <w:pStyle w:val="Tabletext"/>
              <w:spacing w:before="20" w:after="20"/>
              <w:jc w:val="center"/>
            </w:pPr>
            <w:r w:rsidRPr="008379E8">
              <w:t>10</w:t>
            </w:r>
          </w:p>
        </w:tc>
        <w:tc>
          <w:tcPr>
            <w:tcW w:w="743" w:type="pct"/>
            <w:tcMar>
              <w:left w:w="0" w:type="dxa"/>
              <w:right w:w="0" w:type="dxa"/>
            </w:tcMar>
            <w:vAlign w:val="center"/>
            <w:tcPrChange w:id="1155" w:author="John Mettrop" w:date="2021-12-20T18:26:00Z">
              <w:tcPr>
                <w:tcW w:w="743" w:type="pct"/>
                <w:tcMar>
                  <w:left w:w="0" w:type="dxa"/>
                  <w:right w:w="0" w:type="dxa"/>
                </w:tcMar>
              </w:tcPr>
            </w:tcPrChange>
          </w:tcPr>
          <w:p w14:paraId="6B312321" w14:textId="77777777" w:rsidR="00F02AC3" w:rsidRPr="008379E8" w:rsidRDefault="00F02AC3" w:rsidP="00C301D1">
            <w:pPr>
              <w:pStyle w:val="Tabletext"/>
              <w:spacing w:before="20" w:after="20"/>
              <w:jc w:val="center"/>
            </w:pPr>
            <w:r w:rsidRPr="008379E8">
              <w:t>0.1 to 1.25</w:t>
            </w:r>
          </w:p>
        </w:tc>
        <w:tc>
          <w:tcPr>
            <w:tcW w:w="742" w:type="pct"/>
            <w:tcMar>
              <w:left w:w="0" w:type="dxa"/>
              <w:right w:w="0" w:type="dxa"/>
            </w:tcMar>
            <w:vAlign w:val="center"/>
            <w:tcPrChange w:id="1156" w:author="John Mettrop" w:date="2021-12-20T18:26:00Z">
              <w:tcPr>
                <w:tcW w:w="742" w:type="pct"/>
                <w:tcMar>
                  <w:left w:w="0" w:type="dxa"/>
                  <w:right w:w="0" w:type="dxa"/>
                </w:tcMar>
              </w:tcPr>
            </w:tcPrChange>
          </w:tcPr>
          <w:p w14:paraId="571DABD0" w14:textId="77777777" w:rsidR="00F02AC3" w:rsidRPr="008379E8" w:rsidRDefault="00F02AC3" w:rsidP="00C301D1">
            <w:pPr>
              <w:pStyle w:val="Tabletext"/>
              <w:spacing w:before="20" w:after="20"/>
              <w:jc w:val="center"/>
            </w:pPr>
            <w:del w:id="1157" w:author="Germany" w:date="2022-06-07T13:57:00Z">
              <w:r w:rsidRPr="008379E8" w:rsidDel="00161A57">
                <w:delText>0.3 to 2</w:delText>
              </w:r>
            </w:del>
            <w:ins w:id="1158" w:author="Germany" w:date="2022-06-07T13:57:00Z">
              <w:r w:rsidRPr="008379E8">
                <w:t>20</w:t>
              </w:r>
            </w:ins>
          </w:p>
        </w:tc>
      </w:tr>
      <w:tr w:rsidR="00F02AC3" w:rsidRPr="008379E8" w14:paraId="01FD1A0B" w14:textId="77777777" w:rsidTr="00C301D1">
        <w:trPr>
          <w:jc w:val="center"/>
          <w:trPrChange w:id="1159" w:author="John Mettrop" w:date="2021-12-20T18:26:00Z">
            <w:trPr>
              <w:jc w:val="center"/>
            </w:trPr>
          </w:trPrChange>
        </w:trPr>
        <w:tc>
          <w:tcPr>
            <w:tcW w:w="815" w:type="pct"/>
            <w:tcMar>
              <w:left w:w="0" w:type="dxa"/>
              <w:right w:w="0" w:type="dxa"/>
            </w:tcMar>
            <w:tcPrChange w:id="1160" w:author="John Mettrop" w:date="2021-12-20T18:26:00Z">
              <w:tcPr>
                <w:tcW w:w="609" w:type="pct"/>
                <w:tcMar>
                  <w:left w:w="0" w:type="dxa"/>
                  <w:right w:w="0" w:type="dxa"/>
                </w:tcMar>
              </w:tcPr>
            </w:tcPrChange>
          </w:tcPr>
          <w:p w14:paraId="663CCB42" w14:textId="77777777" w:rsidR="00F02AC3" w:rsidRPr="008379E8" w:rsidRDefault="00F02AC3" w:rsidP="00C301D1">
            <w:pPr>
              <w:pStyle w:val="Tabletext"/>
              <w:spacing w:before="20" w:after="20"/>
              <w:ind w:left="56"/>
            </w:pPr>
            <w:r w:rsidRPr="008379E8">
              <w:t xml:space="preserve">Receiver noise figure </w:t>
            </w:r>
            <w:del w:id="1161" w:author="John Mettrop" w:date="2021-12-20T18:25:00Z">
              <w:r w:rsidRPr="008379E8" w:rsidDel="00EF5987">
                <w:delText>(dB)</w:delText>
              </w:r>
            </w:del>
          </w:p>
        </w:tc>
        <w:tc>
          <w:tcPr>
            <w:tcW w:w="403" w:type="pct"/>
            <w:vAlign w:val="center"/>
            <w:tcPrChange w:id="1162" w:author="John Mettrop" w:date="2021-12-20T18:26:00Z">
              <w:tcPr>
                <w:tcW w:w="609" w:type="pct"/>
              </w:tcPr>
            </w:tcPrChange>
          </w:tcPr>
          <w:p w14:paraId="454E9C6F" w14:textId="77777777" w:rsidR="00F02AC3" w:rsidRPr="008379E8" w:rsidRDefault="00F02AC3">
            <w:pPr>
              <w:pStyle w:val="Tabletext"/>
              <w:spacing w:before="20" w:after="20"/>
              <w:ind w:left="56"/>
              <w:jc w:val="center"/>
              <w:pPrChange w:id="1163" w:author="John Mettrop" w:date="2021-12-20T18:26:00Z">
                <w:pPr>
                  <w:pStyle w:val="Tabletext"/>
                  <w:spacing w:before="20" w:after="20"/>
                  <w:ind w:left="56"/>
                </w:pPr>
              </w:pPrChange>
            </w:pPr>
            <w:ins w:id="1164" w:author="John Mettrop" w:date="2021-12-20T18:25:00Z">
              <w:r w:rsidRPr="008379E8">
                <w:t>dB</w:t>
              </w:r>
            </w:ins>
          </w:p>
        </w:tc>
        <w:tc>
          <w:tcPr>
            <w:tcW w:w="764" w:type="pct"/>
            <w:tcMar>
              <w:left w:w="0" w:type="dxa"/>
              <w:right w:w="0" w:type="dxa"/>
            </w:tcMar>
            <w:vAlign w:val="center"/>
            <w:tcPrChange w:id="1165" w:author="John Mettrop" w:date="2021-12-20T18:26:00Z">
              <w:tcPr>
                <w:tcW w:w="764" w:type="pct"/>
                <w:tcMar>
                  <w:left w:w="0" w:type="dxa"/>
                  <w:right w:w="0" w:type="dxa"/>
                </w:tcMar>
              </w:tcPr>
            </w:tcPrChange>
          </w:tcPr>
          <w:p w14:paraId="73D43905" w14:textId="77777777" w:rsidR="00F02AC3" w:rsidRPr="008379E8" w:rsidRDefault="00F02AC3" w:rsidP="00C301D1">
            <w:pPr>
              <w:pStyle w:val="Tabletext"/>
              <w:spacing w:before="20" w:after="20"/>
              <w:jc w:val="center"/>
            </w:pPr>
            <w:r w:rsidRPr="008379E8">
              <w:t>3.5-8</w:t>
            </w:r>
          </w:p>
        </w:tc>
        <w:tc>
          <w:tcPr>
            <w:tcW w:w="763" w:type="pct"/>
            <w:tcMar>
              <w:left w:w="0" w:type="dxa"/>
              <w:right w:w="0" w:type="dxa"/>
            </w:tcMar>
            <w:vAlign w:val="center"/>
            <w:tcPrChange w:id="1166" w:author="John Mettrop" w:date="2021-12-20T18:26:00Z">
              <w:tcPr>
                <w:tcW w:w="763" w:type="pct"/>
                <w:tcMar>
                  <w:left w:w="0" w:type="dxa"/>
                  <w:right w:w="0" w:type="dxa"/>
                </w:tcMar>
              </w:tcPr>
            </w:tcPrChange>
          </w:tcPr>
          <w:p w14:paraId="2F9C67D5" w14:textId="77777777" w:rsidR="00F02AC3" w:rsidRPr="008379E8" w:rsidRDefault="00F02AC3" w:rsidP="00C301D1">
            <w:pPr>
              <w:pStyle w:val="Tabletext"/>
              <w:spacing w:before="20" w:after="20"/>
              <w:jc w:val="center"/>
            </w:pPr>
            <w:ins w:id="1167" w:author="Germany" w:date="2022-06-07T13:51:00Z">
              <w:r w:rsidRPr="008379E8">
                <w:t>≤ 2.5</w:t>
              </w:r>
            </w:ins>
            <w:del w:id="1168" w:author="Germany" w:date="2022-06-07T13:51:00Z">
              <w:r w:rsidRPr="008379E8" w:rsidDel="00161A57">
                <w:delText>1.5-8</w:delText>
              </w:r>
            </w:del>
          </w:p>
        </w:tc>
        <w:tc>
          <w:tcPr>
            <w:tcW w:w="770" w:type="pct"/>
            <w:tcMar>
              <w:left w:w="0" w:type="dxa"/>
              <w:right w:w="0" w:type="dxa"/>
            </w:tcMar>
            <w:vAlign w:val="center"/>
            <w:tcPrChange w:id="1169" w:author="John Mettrop" w:date="2021-12-20T18:26:00Z">
              <w:tcPr>
                <w:tcW w:w="770" w:type="pct"/>
                <w:tcMar>
                  <w:left w:w="0" w:type="dxa"/>
                  <w:right w:w="0" w:type="dxa"/>
                </w:tcMar>
              </w:tcPr>
            </w:tcPrChange>
          </w:tcPr>
          <w:p w14:paraId="1E482954" w14:textId="77777777" w:rsidR="00F02AC3" w:rsidRPr="008379E8" w:rsidRDefault="00F02AC3" w:rsidP="00C301D1">
            <w:pPr>
              <w:pStyle w:val="Tabletext"/>
              <w:spacing w:before="20" w:after="20"/>
              <w:jc w:val="center"/>
            </w:pPr>
            <w:r w:rsidRPr="008379E8">
              <w:t>3</w:t>
            </w:r>
          </w:p>
        </w:tc>
        <w:tc>
          <w:tcPr>
            <w:tcW w:w="743" w:type="pct"/>
            <w:tcMar>
              <w:left w:w="0" w:type="dxa"/>
              <w:right w:w="0" w:type="dxa"/>
            </w:tcMar>
            <w:vAlign w:val="center"/>
            <w:tcPrChange w:id="1170" w:author="John Mettrop" w:date="2021-12-20T18:26:00Z">
              <w:tcPr>
                <w:tcW w:w="743" w:type="pct"/>
                <w:tcMar>
                  <w:left w:w="0" w:type="dxa"/>
                  <w:right w:w="0" w:type="dxa"/>
                </w:tcMar>
              </w:tcPr>
            </w:tcPrChange>
          </w:tcPr>
          <w:p w14:paraId="516631EA" w14:textId="77777777" w:rsidR="00F02AC3" w:rsidRPr="008379E8" w:rsidRDefault="00F02AC3" w:rsidP="00C301D1">
            <w:pPr>
              <w:pStyle w:val="Tabletext"/>
              <w:spacing w:before="20" w:after="20"/>
              <w:jc w:val="center"/>
            </w:pPr>
            <w:r w:rsidRPr="008379E8">
              <w:t>3</w:t>
            </w:r>
          </w:p>
        </w:tc>
        <w:tc>
          <w:tcPr>
            <w:tcW w:w="742" w:type="pct"/>
            <w:tcMar>
              <w:left w:w="0" w:type="dxa"/>
              <w:right w:w="0" w:type="dxa"/>
            </w:tcMar>
            <w:vAlign w:val="center"/>
            <w:tcPrChange w:id="1171" w:author="John Mettrop" w:date="2021-12-20T18:26:00Z">
              <w:tcPr>
                <w:tcW w:w="742" w:type="pct"/>
                <w:tcMar>
                  <w:left w:w="0" w:type="dxa"/>
                  <w:right w:w="0" w:type="dxa"/>
                </w:tcMar>
              </w:tcPr>
            </w:tcPrChange>
          </w:tcPr>
          <w:p w14:paraId="5895B2E7" w14:textId="77777777" w:rsidR="00F02AC3" w:rsidRPr="008379E8" w:rsidRDefault="00F02AC3" w:rsidP="00C301D1">
            <w:pPr>
              <w:pStyle w:val="Tabletext"/>
              <w:spacing w:before="20" w:after="20"/>
              <w:jc w:val="center"/>
            </w:pPr>
            <w:ins w:id="1172" w:author="Germany" w:date="2022-06-07T13:57:00Z">
              <w:r w:rsidRPr="008379E8">
                <w:t>≤ 2.5</w:t>
              </w:r>
            </w:ins>
            <w:del w:id="1173" w:author="Germany" w:date="2022-06-07T13:57:00Z">
              <w:r w:rsidRPr="008379E8" w:rsidDel="00161A57">
                <w:delText>3</w:delText>
              </w:r>
            </w:del>
          </w:p>
        </w:tc>
      </w:tr>
      <w:tr w:rsidR="00F02AC3" w:rsidRPr="008379E8" w14:paraId="026C768A" w14:textId="77777777" w:rsidTr="00C301D1">
        <w:trPr>
          <w:jc w:val="center"/>
          <w:trPrChange w:id="1174" w:author="John Mettrop" w:date="2021-12-20T18:26:00Z">
            <w:trPr>
              <w:jc w:val="center"/>
            </w:trPr>
          </w:trPrChange>
        </w:trPr>
        <w:tc>
          <w:tcPr>
            <w:tcW w:w="815" w:type="pct"/>
            <w:tcMar>
              <w:left w:w="0" w:type="dxa"/>
              <w:right w:w="0" w:type="dxa"/>
            </w:tcMar>
            <w:tcPrChange w:id="1175" w:author="John Mettrop" w:date="2021-12-20T18:26:00Z">
              <w:tcPr>
                <w:tcW w:w="609" w:type="pct"/>
                <w:tcMar>
                  <w:left w:w="0" w:type="dxa"/>
                  <w:right w:w="0" w:type="dxa"/>
                </w:tcMar>
              </w:tcPr>
            </w:tcPrChange>
          </w:tcPr>
          <w:p w14:paraId="65DCCE78" w14:textId="77777777" w:rsidR="00F02AC3" w:rsidRPr="008379E8" w:rsidRDefault="00F02AC3" w:rsidP="00C301D1">
            <w:pPr>
              <w:pStyle w:val="Tabletext"/>
              <w:spacing w:before="20" w:after="20"/>
              <w:ind w:left="56"/>
            </w:pPr>
            <w:r w:rsidRPr="008379E8">
              <w:t xml:space="preserve">Minimum discernable signal </w:t>
            </w:r>
            <w:del w:id="1176" w:author="John Mettrop" w:date="2021-12-20T18:26:00Z">
              <w:r w:rsidRPr="008379E8" w:rsidDel="00EF5987">
                <w:delText>(dBm)</w:delText>
              </w:r>
            </w:del>
          </w:p>
        </w:tc>
        <w:tc>
          <w:tcPr>
            <w:tcW w:w="403" w:type="pct"/>
            <w:vAlign w:val="center"/>
            <w:tcPrChange w:id="1177" w:author="John Mettrop" w:date="2021-12-20T18:26:00Z">
              <w:tcPr>
                <w:tcW w:w="609" w:type="pct"/>
              </w:tcPr>
            </w:tcPrChange>
          </w:tcPr>
          <w:p w14:paraId="62E9AD75" w14:textId="77777777" w:rsidR="00F02AC3" w:rsidRPr="008379E8" w:rsidRDefault="00F02AC3">
            <w:pPr>
              <w:pStyle w:val="Tabletext"/>
              <w:spacing w:before="20" w:after="20"/>
              <w:ind w:left="56"/>
              <w:jc w:val="center"/>
              <w:pPrChange w:id="1178" w:author="John Mettrop" w:date="2021-12-20T18:26:00Z">
                <w:pPr>
                  <w:pStyle w:val="Tabletext"/>
                  <w:spacing w:before="20" w:after="20"/>
                  <w:ind w:left="56"/>
                </w:pPr>
              </w:pPrChange>
            </w:pPr>
            <w:ins w:id="1179" w:author="John Mettrop" w:date="2021-12-20T18:26:00Z">
              <w:r w:rsidRPr="008379E8">
                <w:t>dBm</w:t>
              </w:r>
            </w:ins>
          </w:p>
        </w:tc>
        <w:tc>
          <w:tcPr>
            <w:tcW w:w="764" w:type="pct"/>
            <w:tcMar>
              <w:left w:w="0" w:type="dxa"/>
              <w:right w:w="0" w:type="dxa"/>
            </w:tcMar>
            <w:vAlign w:val="center"/>
            <w:tcPrChange w:id="1180" w:author="John Mettrop" w:date="2021-12-20T18:26:00Z">
              <w:tcPr>
                <w:tcW w:w="764" w:type="pct"/>
                <w:tcMar>
                  <w:left w:w="0" w:type="dxa"/>
                  <w:right w:w="0" w:type="dxa"/>
                </w:tcMar>
              </w:tcPr>
            </w:tcPrChange>
          </w:tcPr>
          <w:p w14:paraId="39B04682" w14:textId="77777777" w:rsidR="00F02AC3" w:rsidRPr="008379E8" w:rsidRDefault="00F02AC3" w:rsidP="00C301D1">
            <w:pPr>
              <w:pStyle w:val="Tabletext"/>
              <w:spacing w:before="20" w:after="20"/>
              <w:jc w:val="center"/>
            </w:pPr>
            <w:r w:rsidRPr="008379E8">
              <w:sym w:font="Symbol" w:char="F02D"/>
            </w:r>
            <w:r w:rsidRPr="008379E8">
              <w:t xml:space="preserve">113 to </w:t>
            </w:r>
            <w:r w:rsidRPr="008379E8">
              <w:sym w:font="Symbol" w:char="F02D"/>
            </w:r>
            <w:r w:rsidRPr="008379E8">
              <w:t>120</w:t>
            </w:r>
          </w:p>
        </w:tc>
        <w:tc>
          <w:tcPr>
            <w:tcW w:w="763" w:type="pct"/>
            <w:tcMar>
              <w:left w:w="0" w:type="dxa"/>
              <w:right w:w="0" w:type="dxa"/>
            </w:tcMar>
            <w:vAlign w:val="center"/>
            <w:tcPrChange w:id="1181" w:author="John Mettrop" w:date="2021-12-20T18:26:00Z">
              <w:tcPr>
                <w:tcW w:w="763" w:type="pct"/>
                <w:tcMar>
                  <w:left w:w="0" w:type="dxa"/>
                  <w:right w:w="0" w:type="dxa"/>
                </w:tcMar>
              </w:tcPr>
            </w:tcPrChange>
          </w:tcPr>
          <w:p w14:paraId="3A8DBD5F" w14:textId="77777777" w:rsidR="00F02AC3" w:rsidRPr="008379E8" w:rsidRDefault="00F02AC3" w:rsidP="00C301D1">
            <w:pPr>
              <w:pStyle w:val="Tabletext"/>
              <w:spacing w:before="20" w:after="20"/>
              <w:jc w:val="center"/>
            </w:pPr>
            <w:r w:rsidRPr="008379E8">
              <w:sym w:font="Symbol" w:char="F02D"/>
            </w:r>
            <w:r w:rsidRPr="008379E8">
              <w:t>11</w:t>
            </w:r>
            <w:del w:id="1182" w:author="Germany" w:date="2022-06-07T13:51:00Z">
              <w:r w:rsidRPr="008379E8" w:rsidDel="00161A57">
                <w:delText xml:space="preserve">3 to </w:delText>
              </w:r>
              <w:r w:rsidRPr="008379E8" w:rsidDel="00161A57">
                <w:sym w:font="Symbol" w:char="F02D"/>
              </w:r>
              <w:r w:rsidRPr="008379E8" w:rsidDel="00161A57">
                <w:delText>120</w:delText>
              </w:r>
            </w:del>
            <w:ins w:id="1183" w:author="Germany" w:date="2022-06-07T13:51:00Z">
              <w:r w:rsidRPr="008379E8">
                <w:t>2</w:t>
              </w:r>
            </w:ins>
          </w:p>
        </w:tc>
        <w:tc>
          <w:tcPr>
            <w:tcW w:w="770" w:type="pct"/>
            <w:tcMar>
              <w:left w:w="0" w:type="dxa"/>
              <w:right w:w="0" w:type="dxa"/>
            </w:tcMar>
            <w:vAlign w:val="center"/>
            <w:tcPrChange w:id="1184" w:author="John Mettrop" w:date="2021-12-20T18:26:00Z">
              <w:tcPr>
                <w:tcW w:w="770" w:type="pct"/>
                <w:tcMar>
                  <w:left w:w="0" w:type="dxa"/>
                  <w:right w:w="0" w:type="dxa"/>
                </w:tcMar>
              </w:tcPr>
            </w:tcPrChange>
          </w:tcPr>
          <w:p w14:paraId="6AA6BEAD" w14:textId="77777777" w:rsidR="00F02AC3" w:rsidRPr="008379E8" w:rsidRDefault="00F02AC3" w:rsidP="00C301D1">
            <w:pPr>
              <w:pStyle w:val="Tabletext"/>
              <w:spacing w:before="20" w:after="20"/>
              <w:jc w:val="center"/>
            </w:pPr>
            <w:r w:rsidRPr="008379E8">
              <w:sym w:font="Symbol" w:char="F02D"/>
            </w:r>
            <w:r w:rsidRPr="008379E8">
              <w:t xml:space="preserve">113 to </w:t>
            </w:r>
            <w:r w:rsidRPr="008379E8">
              <w:sym w:font="Symbol" w:char="F02D"/>
            </w:r>
            <w:r w:rsidRPr="008379E8">
              <w:t>118</w:t>
            </w:r>
          </w:p>
        </w:tc>
        <w:tc>
          <w:tcPr>
            <w:tcW w:w="743" w:type="pct"/>
            <w:tcMar>
              <w:left w:w="0" w:type="dxa"/>
              <w:right w:w="0" w:type="dxa"/>
            </w:tcMar>
            <w:vAlign w:val="center"/>
            <w:tcPrChange w:id="1185" w:author="John Mettrop" w:date="2021-12-20T18:26:00Z">
              <w:tcPr>
                <w:tcW w:w="743" w:type="pct"/>
                <w:tcMar>
                  <w:left w:w="0" w:type="dxa"/>
                  <w:right w:w="0" w:type="dxa"/>
                </w:tcMar>
              </w:tcPr>
            </w:tcPrChange>
          </w:tcPr>
          <w:p w14:paraId="19EDD289" w14:textId="77777777" w:rsidR="00F02AC3" w:rsidRPr="008379E8" w:rsidRDefault="00F02AC3" w:rsidP="00C301D1">
            <w:pPr>
              <w:pStyle w:val="Tabletext"/>
              <w:spacing w:before="20" w:after="20"/>
              <w:jc w:val="center"/>
            </w:pPr>
            <w:r w:rsidRPr="008379E8">
              <w:sym w:font="Symbol" w:char="F02D"/>
            </w:r>
            <w:r w:rsidRPr="008379E8">
              <w:t xml:space="preserve">30 to </w:t>
            </w:r>
            <w:r w:rsidRPr="008379E8">
              <w:sym w:font="Symbol" w:char="F02D"/>
            </w:r>
            <w:r w:rsidRPr="008379E8">
              <w:t xml:space="preserve">54 </w:t>
            </w:r>
            <w:r w:rsidRPr="008379E8">
              <w:br/>
              <w:t>(at 1 km)</w:t>
            </w:r>
          </w:p>
        </w:tc>
        <w:tc>
          <w:tcPr>
            <w:tcW w:w="742" w:type="pct"/>
            <w:tcMar>
              <w:left w:w="0" w:type="dxa"/>
              <w:right w:w="0" w:type="dxa"/>
            </w:tcMar>
            <w:vAlign w:val="center"/>
            <w:tcPrChange w:id="1186" w:author="John Mettrop" w:date="2021-12-20T18:26:00Z">
              <w:tcPr>
                <w:tcW w:w="742" w:type="pct"/>
                <w:tcMar>
                  <w:left w:w="0" w:type="dxa"/>
                  <w:right w:w="0" w:type="dxa"/>
                </w:tcMar>
              </w:tcPr>
            </w:tcPrChange>
          </w:tcPr>
          <w:p w14:paraId="53B28385" w14:textId="77777777" w:rsidR="00F02AC3" w:rsidRPr="008379E8" w:rsidRDefault="00F02AC3" w:rsidP="00C301D1">
            <w:pPr>
              <w:pStyle w:val="Tabletext"/>
              <w:spacing w:before="20" w:after="20"/>
              <w:jc w:val="center"/>
            </w:pPr>
            <w:r w:rsidRPr="008379E8">
              <w:sym w:font="Symbol" w:char="F02D"/>
            </w:r>
            <w:r w:rsidRPr="008379E8">
              <w:t>1</w:t>
            </w:r>
            <w:del w:id="1187" w:author="Germany" w:date="2022-06-07T13:57:00Z">
              <w:r w:rsidRPr="008379E8" w:rsidDel="00161A57">
                <w:delText xml:space="preserve">07 to </w:delText>
              </w:r>
              <w:r w:rsidRPr="008379E8" w:rsidDel="00161A57">
                <w:sym w:font="Symbol" w:char="F02D"/>
              </w:r>
              <w:r w:rsidRPr="008379E8" w:rsidDel="00161A57">
                <w:delText>115</w:delText>
              </w:r>
            </w:del>
            <w:ins w:id="1188" w:author="Germany" w:date="2022-06-07T13:57:00Z">
              <w:r w:rsidRPr="008379E8">
                <w:t>12</w:t>
              </w:r>
            </w:ins>
          </w:p>
        </w:tc>
      </w:tr>
    </w:tbl>
    <w:p w14:paraId="160C2ADB" w14:textId="77777777" w:rsidR="00F02AC3" w:rsidRPr="008379E8" w:rsidRDefault="00F02AC3" w:rsidP="00F02AC3">
      <w:pPr>
        <w:pStyle w:val="TableNo"/>
        <w:spacing w:before="100" w:after="80"/>
        <w:rPr>
          <w:i/>
          <w:iCs/>
        </w:rPr>
      </w:pPr>
      <w:r w:rsidRPr="008379E8">
        <w:lastRenderedPageBreak/>
        <w:t xml:space="preserve">TABLE 7 </w:t>
      </w:r>
      <w:r w:rsidRPr="008379E8">
        <w:rPr>
          <w:i/>
          <w:iCs/>
        </w:rPr>
        <w:t>(</w:t>
      </w:r>
      <w:r w:rsidRPr="008379E8">
        <w:rPr>
          <w:i/>
          <w:iCs/>
          <w:caps w:val="0"/>
        </w:rPr>
        <w:t>continued</w:t>
      </w:r>
      <w:r w:rsidRPr="008379E8">
        <w:rPr>
          <w:i/>
          <w:iCs/>
        </w:rPr>
        <w:t>)</w:t>
      </w:r>
    </w:p>
    <w:tbl>
      <w:tblPr>
        <w:tblW w:w="1660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1189" w:author="WG 5B-1" w:date="2022-07-18T10:54: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1758"/>
        <w:gridCol w:w="598"/>
        <w:gridCol w:w="1166"/>
        <w:gridCol w:w="2205"/>
        <w:gridCol w:w="2205"/>
        <w:gridCol w:w="2225"/>
        <w:gridCol w:w="2145"/>
        <w:gridCol w:w="2145"/>
        <w:gridCol w:w="2145"/>
        <w:gridCol w:w="13"/>
        <w:tblGridChange w:id="1190">
          <w:tblGrid>
            <w:gridCol w:w="1757"/>
            <w:gridCol w:w="599"/>
            <w:gridCol w:w="1163"/>
            <w:gridCol w:w="2206"/>
            <w:gridCol w:w="2204"/>
            <w:gridCol w:w="2224"/>
            <w:gridCol w:w="2146"/>
            <w:gridCol w:w="2146"/>
            <w:gridCol w:w="2146"/>
            <w:gridCol w:w="14"/>
          </w:tblGrid>
        </w:tblGridChange>
      </w:tblGrid>
      <w:tr w:rsidR="00F02AC3" w:rsidRPr="008379E8" w14:paraId="55159FE1" w14:textId="77777777" w:rsidTr="00C301D1">
        <w:trPr>
          <w:gridAfter w:val="1"/>
          <w:wAfter w:w="4" w:type="pct"/>
          <w:tblHeader/>
          <w:jc w:val="center"/>
          <w:trPrChange w:id="1191" w:author="WG 5B-1" w:date="2022-07-18T10:54:00Z">
            <w:trPr>
              <w:gridAfter w:val="1"/>
              <w:wAfter w:w="5" w:type="pct"/>
              <w:tblHeader/>
              <w:jc w:val="center"/>
            </w:trPr>
          </w:trPrChange>
        </w:trPr>
        <w:tc>
          <w:tcPr>
            <w:tcW w:w="709" w:type="pct"/>
            <w:gridSpan w:val="2"/>
            <w:tcMar>
              <w:left w:w="0" w:type="dxa"/>
              <w:right w:w="0" w:type="dxa"/>
            </w:tcMar>
            <w:vAlign w:val="center"/>
            <w:tcPrChange w:id="1192" w:author="WG 5B-1" w:date="2022-07-18T10:54:00Z">
              <w:tcPr>
                <w:tcW w:w="815" w:type="pct"/>
                <w:gridSpan w:val="2"/>
                <w:tcMar>
                  <w:left w:w="0" w:type="dxa"/>
                  <w:right w:w="0" w:type="dxa"/>
                </w:tcMar>
                <w:vAlign w:val="center"/>
              </w:tcPr>
            </w:tcPrChange>
          </w:tcPr>
          <w:p w14:paraId="6BD4D92B" w14:textId="77777777" w:rsidR="00F02AC3" w:rsidRPr="00A141D2" w:rsidRDefault="00F02AC3" w:rsidP="00C301D1">
            <w:pPr>
              <w:pStyle w:val="Tablehead"/>
            </w:pPr>
            <w:r w:rsidRPr="00A141D2">
              <w:t>Characteristics</w:t>
            </w:r>
          </w:p>
        </w:tc>
        <w:tc>
          <w:tcPr>
            <w:tcW w:w="351" w:type="pct"/>
            <w:vAlign w:val="center"/>
            <w:tcPrChange w:id="1193" w:author="WG 5B-1" w:date="2022-07-18T10:54:00Z">
              <w:tcPr>
                <w:tcW w:w="402" w:type="pct"/>
                <w:vAlign w:val="center"/>
              </w:tcPr>
            </w:tcPrChange>
          </w:tcPr>
          <w:p w14:paraId="5F9C2DA5" w14:textId="77777777" w:rsidR="00F02AC3" w:rsidRPr="00A141D2" w:rsidRDefault="00F02AC3" w:rsidP="00C301D1">
            <w:pPr>
              <w:pStyle w:val="Tablehead"/>
            </w:pPr>
            <w:ins w:id="1194" w:author="John Mettrop" w:date="2021-12-20T18:28:00Z">
              <w:r w:rsidRPr="00A141D2">
                <w:t>Units</w:t>
              </w:r>
            </w:ins>
          </w:p>
        </w:tc>
        <w:tc>
          <w:tcPr>
            <w:tcW w:w="664" w:type="pct"/>
            <w:tcMar>
              <w:left w:w="0" w:type="dxa"/>
              <w:right w:w="0" w:type="dxa"/>
            </w:tcMar>
            <w:vAlign w:val="center"/>
            <w:tcPrChange w:id="1195" w:author="WG 5B-1" w:date="2022-07-18T10:54:00Z">
              <w:tcPr>
                <w:tcW w:w="763" w:type="pct"/>
                <w:tcMar>
                  <w:left w:w="0" w:type="dxa"/>
                  <w:right w:w="0" w:type="dxa"/>
                </w:tcMar>
                <w:vAlign w:val="center"/>
              </w:tcPr>
            </w:tcPrChange>
          </w:tcPr>
          <w:p w14:paraId="059009DB" w14:textId="77777777" w:rsidR="00F02AC3" w:rsidRPr="00A141D2" w:rsidRDefault="00F02AC3" w:rsidP="00C301D1">
            <w:pPr>
              <w:pStyle w:val="Tablehead"/>
            </w:pPr>
            <w:r w:rsidRPr="00A141D2">
              <w:t>Radar 11</w:t>
            </w:r>
          </w:p>
        </w:tc>
        <w:tc>
          <w:tcPr>
            <w:tcW w:w="664" w:type="pct"/>
            <w:tcMar>
              <w:left w:w="0" w:type="dxa"/>
              <w:right w:w="0" w:type="dxa"/>
            </w:tcMar>
            <w:vAlign w:val="center"/>
            <w:tcPrChange w:id="1196" w:author="WG 5B-1" w:date="2022-07-18T10:54:00Z">
              <w:tcPr>
                <w:tcW w:w="762" w:type="pct"/>
                <w:tcMar>
                  <w:left w:w="0" w:type="dxa"/>
                  <w:right w:w="0" w:type="dxa"/>
                </w:tcMar>
                <w:vAlign w:val="center"/>
              </w:tcPr>
            </w:tcPrChange>
          </w:tcPr>
          <w:p w14:paraId="01D6D427" w14:textId="77777777" w:rsidR="00F02AC3" w:rsidRPr="00A141D2" w:rsidRDefault="00F02AC3" w:rsidP="00C301D1">
            <w:pPr>
              <w:pStyle w:val="Tablehead"/>
            </w:pPr>
            <w:r w:rsidRPr="00A141D2">
              <w:t>Radar 12</w:t>
            </w:r>
          </w:p>
        </w:tc>
        <w:tc>
          <w:tcPr>
            <w:tcW w:w="670" w:type="pct"/>
            <w:tcMar>
              <w:left w:w="0" w:type="dxa"/>
              <w:right w:w="0" w:type="dxa"/>
            </w:tcMar>
            <w:vAlign w:val="center"/>
            <w:tcPrChange w:id="1197" w:author="WG 5B-1" w:date="2022-07-18T10:54:00Z">
              <w:tcPr>
                <w:tcW w:w="769" w:type="pct"/>
                <w:tcMar>
                  <w:left w:w="0" w:type="dxa"/>
                  <w:right w:w="0" w:type="dxa"/>
                </w:tcMar>
                <w:vAlign w:val="center"/>
              </w:tcPr>
            </w:tcPrChange>
          </w:tcPr>
          <w:p w14:paraId="29959B7C" w14:textId="77777777" w:rsidR="00F02AC3" w:rsidRPr="00A141D2" w:rsidRDefault="00F02AC3" w:rsidP="00C301D1">
            <w:pPr>
              <w:pStyle w:val="Tablehead"/>
            </w:pPr>
            <w:r w:rsidRPr="00A141D2">
              <w:t>Radar 13</w:t>
            </w:r>
          </w:p>
        </w:tc>
        <w:tc>
          <w:tcPr>
            <w:tcW w:w="646" w:type="pct"/>
            <w:tcMar>
              <w:left w:w="0" w:type="dxa"/>
              <w:right w:w="0" w:type="dxa"/>
            </w:tcMar>
            <w:vAlign w:val="center"/>
            <w:tcPrChange w:id="1198" w:author="WG 5B-1" w:date="2022-07-18T10:54:00Z">
              <w:tcPr>
                <w:tcW w:w="742" w:type="pct"/>
                <w:tcMar>
                  <w:left w:w="0" w:type="dxa"/>
                  <w:right w:w="0" w:type="dxa"/>
                </w:tcMar>
                <w:vAlign w:val="center"/>
              </w:tcPr>
            </w:tcPrChange>
          </w:tcPr>
          <w:p w14:paraId="6B7AAA2E" w14:textId="77777777" w:rsidR="00F02AC3" w:rsidRPr="00A141D2" w:rsidRDefault="00F02AC3" w:rsidP="00C301D1">
            <w:pPr>
              <w:pStyle w:val="Tablehead"/>
            </w:pPr>
            <w:r w:rsidRPr="00A141D2">
              <w:t>Radar 14</w:t>
            </w:r>
          </w:p>
        </w:tc>
        <w:tc>
          <w:tcPr>
            <w:tcW w:w="646" w:type="pct"/>
            <w:tcPrChange w:id="1199" w:author="WG 5B-1" w:date="2022-07-18T10:54:00Z">
              <w:tcPr>
                <w:tcW w:w="1" w:type="pct"/>
              </w:tcPr>
            </w:tcPrChange>
          </w:tcPr>
          <w:p w14:paraId="5BDF9827" w14:textId="77777777" w:rsidR="00F02AC3" w:rsidRPr="00A141D2" w:rsidRDefault="00F02AC3" w:rsidP="00C301D1">
            <w:pPr>
              <w:pStyle w:val="Tablehead"/>
            </w:pPr>
            <w:ins w:id="1200" w:author="WG 5B-1" w:date="2022-07-18T10:54:00Z">
              <w:r w:rsidRPr="00A141D2">
                <w:t>Radar x</w:t>
              </w:r>
            </w:ins>
          </w:p>
        </w:tc>
        <w:tc>
          <w:tcPr>
            <w:tcW w:w="646" w:type="pct"/>
            <w:tcMar>
              <w:left w:w="0" w:type="dxa"/>
              <w:right w:w="0" w:type="dxa"/>
            </w:tcMar>
            <w:vAlign w:val="center"/>
            <w:tcPrChange w:id="1201" w:author="WG 5B-1" w:date="2022-07-18T10:54:00Z">
              <w:tcPr>
                <w:tcW w:w="742" w:type="pct"/>
                <w:tcMar>
                  <w:left w:w="0" w:type="dxa"/>
                  <w:right w:w="0" w:type="dxa"/>
                </w:tcMar>
                <w:vAlign w:val="center"/>
              </w:tcPr>
            </w:tcPrChange>
          </w:tcPr>
          <w:p w14:paraId="2BDCEA4F" w14:textId="77777777" w:rsidR="00F02AC3" w:rsidRPr="00A141D2" w:rsidRDefault="00F02AC3" w:rsidP="00C301D1">
            <w:pPr>
              <w:pStyle w:val="Tablehead"/>
            </w:pPr>
            <w:r w:rsidRPr="00A141D2">
              <w:t>Radar 15</w:t>
            </w:r>
          </w:p>
        </w:tc>
      </w:tr>
      <w:tr w:rsidR="00F02AC3" w:rsidRPr="008379E8" w14:paraId="085C8FAF" w14:textId="77777777" w:rsidTr="00C301D1">
        <w:trPr>
          <w:jc w:val="center"/>
          <w:trPrChange w:id="1202" w:author="WG 5B-1" w:date="2022-07-18T10:54:00Z">
            <w:trPr>
              <w:jc w:val="center"/>
            </w:trPr>
          </w:trPrChange>
        </w:trPr>
        <w:tc>
          <w:tcPr>
            <w:tcW w:w="709" w:type="pct"/>
            <w:gridSpan w:val="2"/>
            <w:tcBorders>
              <w:bottom w:val="single" w:sz="4" w:space="0" w:color="auto"/>
            </w:tcBorders>
            <w:vAlign w:val="center"/>
            <w:tcPrChange w:id="1203" w:author="WG 5B-1" w:date="2022-07-18T10:54:00Z">
              <w:tcPr>
                <w:tcW w:w="815" w:type="pct"/>
                <w:gridSpan w:val="2"/>
                <w:tcBorders>
                  <w:bottom w:val="single" w:sz="4" w:space="0" w:color="auto"/>
                </w:tcBorders>
                <w:vAlign w:val="center"/>
              </w:tcPr>
            </w:tcPrChange>
          </w:tcPr>
          <w:p w14:paraId="39A36A02" w14:textId="77777777" w:rsidR="00F02AC3" w:rsidRPr="008379E8" w:rsidRDefault="00F02AC3" w:rsidP="00C301D1">
            <w:pPr>
              <w:pStyle w:val="Tabletext"/>
              <w:spacing w:before="20" w:after="20"/>
            </w:pPr>
            <w:r w:rsidRPr="008379E8">
              <w:t xml:space="preserve">Tuning range </w:t>
            </w:r>
            <w:del w:id="1204" w:author="John Mettrop" w:date="2021-12-20T18:28:00Z">
              <w:r w:rsidRPr="008379E8" w:rsidDel="00EF5987">
                <w:delText>(MHz)</w:delText>
              </w:r>
            </w:del>
          </w:p>
        </w:tc>
        <w:tc>
          <w:tcPr>
            <w:tcW w:w="351" w:type="pct"/>
            <w:tcBorders>
              <w:bottom w:val="single" w:sz="4" w:space="0" w:color="auto"/>
            </w:tcBorders>
            <w:vAlign w:val="center"/>
            <w:tcPrChange w:id="1205" w:author="WG 5B-1" w:date="2022-07-18T10:54:00Z">
              <w:tcPr>
                <w:tcW w:w="402" w:type="pct"/>
                <w:tcBorders>
                  <w:bottom w:val="single" w:sz="4" w:space="0" w:color="auto"/>
                </w:tcBorders>
                <w:vAlign w:val="center"/>
              </w:tcPr>
            </w:tcPrChange>
          </w:tcPr>
          <w:p w14:paraId="4D269E73" w14:textId="77777777" w:rsidR="00F02AC3" w:rsidRPr="008379E8" w:rsidRDefault="00F02AC3">
            <w:pPr>
              <w:pStyle w:val="Tabletext"/>
              <w:spacing w:before="20" w:after="20"/>
              <w:jc w:val="center"/>
              <w:pPrChange w:id="1206" w:author="John Mettrop" w:date="2021-12-20T18:29:00Z">
                <w:pPr>
                  <w:pStyle w:val="Tabletext"/>
                  <w:spacing w:before="20" w:after="20"/>
                </w:pPr>
              </w:pPrChange>
            </w:pPr>
            <w:ins w:id="1207" w:author="John Mettrop" w:date="2021-12-20T18:28:00Z">
              <w:r w:rsidRPr="008379E8">
                <w:t>MHz</w:t>
              </w:r>
            </w:ins>
          </w:p>
        </w:tc>
        <w:tc>
          <w:tcPr>
            <w:tcW w:w="664" w:type="pct"/>
            <w:tcBorders>
              <w:bottom w:val="single" w:sz="4" w:space="0" w:color="auto"/>
            </w:tcBorders>
            <w:vAlign w:val="center"/>
            <w:tcPrChange w:id="1208" w:author="WG 5B-1" w:date="2022-07-18T10:54:00Z">
              <w:tcPr>
                <w:tcW w:w="763" w:type="pct"/>
                <w:tcBorders>
                  <w:bottom w:val="single" w:sz="4" w:space="0" w:color="auto"/>
                </w:tcBorders>
                <w:vAlign w:val="center"/>
              </w:tcPr>
            </w:tcPrChange>
          </w:tcPr>
          <w:p w14:paraId="5D9985CE" w14:textId="77777777" w:rsidR="00F02AC3" w:rsidRPr="008379E8" w:rsidRDefault="00F02AC3" w:rsidP="00C301D1">
            <w:pPr>
              <w:pStyle w:val="Tabletext"/>
              <w:spacing w:before="20" w:after="20"/>
              <w:jc w:val="center"/>
            </w:pPr>
            <w:r w:rsidRPr="008379E8">
              <w:t>5 250-5 350</w:t>
            </w:r>
          </w:p>
        </w:tc>
        <w:tc>
          <w:tcPr>
            <w:tcW w:w="664" w:type="pct"/>
            <w:tcBorders>
              <w:bottom w:val="single" w:sz="4" w:space="0" w:color="auto"/>
            </w:tcBorders>
            <w:vAlign w:val="center"/>
            <w:tcPrChange w:id="1209" w:author="WG 5B-1" w:date="2022-07-18T10:54:00Z">
              <w:tcPr>
                <w:tcW w:w="762" w:type="pct"/>
                <w:tcBorders>
                  <w:bottom w:val="single" w:sz="4" w:space="0" w:color="auto"/>
                </w:tcBorders>
                <w:vAlign w:val="center"/>
              </w:tcPr>
            </w:tcPrChange>
          </w:tcPr>
          <w:p w14:paraId="65AF1C7B" w14:textId="77777777" w:rsidR="00F02AC3" w:rsidRPr="008379E8" w:rsidRDefault="00F02AC3" w:rsidP="00C301D1">
            <w:pPr>
              <w:pStyle w:val="Tabletext"/>
              <w:spacing w:before="20" w:after="20"/>
              <w:jc w:val="center"/>
            </w:pPr>
            <w:r w:rsidRPr="008379E8">
              <w:t>5</w:t>
            </w:r>
            <w:r w:rsidRPr="008379E8">
              <w:rPr>
                <w:lang w:eastAsia="ja-JP"/>
              </w:rPr>
              <w:t xml:space="preserve"> 33</w:t>
            </w:r>
            <w:r w:rsidRPr="008379E8">
              <w:t>0-5 370</w:t>
            </w:r>
          </w:p>
        </w:tc>
        <w:tc>
          <w:tcPr>
            <w:tcW w:w="670" w:type="pct"/>
            <w:tcBorders>
              <w:bottom w:val="single" w:sz="4" w:space="0" w:color="auto"/>
            </w:tcBorders>
            <w:vAlign w:val="center"/>
            <w:tcPrChange w:id="1210" w:author="WG 5B-1" w:date="2022-07-18T10:54:00Z">
              <w:tcPr>
                <w:tcW w:w="769" w:type="pct"/>
                <w:tcBorders>
                  <w:bottom w:val="single" w:sz="4" w:space="0" w:color="auto"/>
                </w:tcBorders>
                <w:vAlign w:val="center"/>
              </w:tcPr>
            </w:tcPrChange>
          </w:tcPr>
          <w:p w14:paraId="09E48310" w14:textId="77777777" w:rsidR="00F02AC3" w:rsidRPr="008379E8" w:rsidRDefault="00F02AC3" w:rsidP="00C301D1">
            <w:pPr>
              <w:pStyle w:val="Tabletext"/>
              <w:spacing w:before="20" w:after="20"/>
              <w:jc w:val="center"/>
            </w:pPr>
            <w:r w:rsidRPr="008379E8">
              <w:t>5 250-5 370</w:t>
            </w:r>
          </w:p>
        </w:tc>
        <w:tc>
          <w:tcPr>
            <w:tcW w:w="646" w:type="pct"/>
            <w:tcBorders>
              <w:bottom w:val="single" w:sz="4" w:space="0" w:color="auto"/>
            </w:tcBorders>
            <w:vAlign w:val="center"/>
            <w:tcPrChange w:id="1211" w:author="WG 5B-1" w:date="2022-07-18T10:54:00Z">
              <w:tcPr>
                <w:tcW w:w="742" w:type="pct"/>
                <w:tcBorders>
                  <w:bottom w:val="single" w:sz="4" w:space="0" w:color="auto"/>
                </w:tcBorders>
                <w:vAlign w:val="center"/>
              </w:tcPr>
            </w:tcPrChange>
          </w:tcPr>
          <w:p w14:paraId="1E84B144" w14:textId="77777777" w:rsidR="00F02AC3" w:rsidRPr="008379E8" w:rsidRDefault="00F02AC3" w:rsidP="00C301D1">
            <w:pPr>
              <w:pStyle w:val="Tabletext"/>
              <w:jc w:val="center"/>
            </w:pPr>
            <w:r w:rsidRPr="008379E8">
              <w:t>5 430-5 470</w:t>
            </w:r>
          </w:p>
        </w:tc>
        <w:tc>
          <w:tcPr>
            <w:tcW w:w="646" w:type="pct"/>
            <w:tcBorders>
              <w:bottom w:val="single" w:sz="4" w:space="0" w:color="auto"/>
            </w:tcBorders>
            <w:tcPrChange w:id="1212" w:author="WG 5B-1" w:date="2022-07-18T10:54:00Z">
              <w:tcPr>
                <w:tcW w:w="1" w:type="pct"/>
                <w:tcBorders>
                  <w:bottom w:val="single" w:sz="4" w:space="0" w:color="auto"/>
                </w:tcBorders>
              </w:tcPr>
            </w:tcPrChange>
          </w:tcPr>
          <w:p w14:paraId="639136DF" w14:textId="77777777" w:rsidR="00F02AC3" w:rsidRPr="008379E8" w:rsidRDefault="00F02AC3" w:rsidP="00C301D1">
            <w:pPr>
              <w:pStyle w:val="Tabletext"/>
              <w:jc w:val="center"/>
              <w:rPr>
                <w:color w:val="000000"/>
              </w:rPr>
            </w:pPr>
            <w:ins w:id="1213" w:author="WG 5B-1" w:date="2022-07-18T10:54:00Z">
              <w:r w:rsidRPr="008379E8">
                <w:t>5 430-5 </w:t>
              </w:r>
            </w:ins>
            <w:ins w:id="1214" w:author="WG 5B-1" w:date="2022-07-19T08:27:00Z">
              <w:r w:rsidRPr="008379E8">
                <w:t>750</w:t>
              </w:r>
            </w:ins>
          </w:p>
        </w:tc>
        <w:tc>
          <w:tcPr>
            <w:tcW w:w="650" w:type="pct"/>
            <w:gridSpan w:val="2"/>
            <w:tcBorders>
              <w:bottom w:val="single" w:sz="4" w:space="0" w:color="auto"/>
            </w:tcBorders>
            <w:vAlign w:val="center"/>
            <w:tcPrChange w:id="1215" w:author="WG 5B-1" w:date="2022-07-18T10:54:00Z">
              <w:tcPr>
                <w:tcW w:w="747" w:type="pct"/>
                <w:gridSpan w:val="2"/>
                <w:tcBorders>
                  <w:bottom w:val="single" w:sz="4" w:space="0" w:color="auto"/>
                </w:tcBorders>
                <w:vAlign w:val="center"/>
              </w:tcPr>
            </w:tcPrChange>
          </w:tcPr>
          <w:p w14:paraId="54F2F98E" w14:textId="77777777" w:rsidR="00F02AC3" w:rsidRPr="008379E8" w:rsidRDefault="00F02AC3" w:rsidP="00C301D1">
            <w:pPr>
              <w:pStyle w:val="Tabletext"/>
              <w:jc w:val="center"/>
            </w:pPr>
            <w:r w:rsidRPr="008379E8">
              <w:rPr>
                <w:color w:val="000000"/>
              </w:rPr>
              <w:t>5 250-5 370</w:t>
            </w:r>
          </w:p>
        </w:tc>
      </w:tr>
      <w:tr w:rsidR="00F02AC3" w:rsidRPr="008379E8" w14:paraId="2ED35CDB" w14:textId="77777777" w:rsidTr="00C301D1">
        <w:trPr>
          <w:gridAfter w:val="1"/>
          <w:wAfter w:w="4" w:type="pct"/>
          <w:jc w:val="center"/>
          <w:trPrChange w:id="1216" w:author="WG 5B-1" w:date="2022-07-18T10:54:00Z">
            <w:trPr>
              <w:gridAfter w:val="1"/>
              <w:wAfter w:w="5" w:type="pct"/>
              <w:jc w:val="center"/>
            </w:trPr>
          </w:trPrChange>
        </w:trPr>
        <w:tc>
          <w:tcPr>
            <w:tcW w:w="529" w:type="pct"/>
            <w:tcMar>
              <w:left w:w="0" w:type="dxa"/>
              <w:right w:w="0" w:type="dxa"/>
            </w:tcMar>
            <w:tcPrChange w:id="1217" w:author="WG 5B-1" w:date="2022-07-18T10:54:00Z">
              <w:tcPr>
                <w:tcW w:w="608" w:type="pct"/>
                <w:tcMar>
                  <w:left w:w="0" w:type="dxa"/>
                  <w:right w:w="0" w:type="dxa"/>
                </w:tcMar>
              </w:tcPr>
            </w:tcPrChange>
          </w:tcPr>
          <w:p w14:paraId="6200F0E8" w14:textId="77777777" w:rsidR="00F02AC3" w:rsidRPr="008379E8" w:rsidRDefault="00F02AC3" w:rsidP="00C301D1">
            <w:pPr>
              <w:pStyle w:val="Tabletext"/>
              <w:spacing w:before="20" w:after="20"/>
            </w:pPr>
            <w:r w:rsidRPr="008379E8">
              <w:t>Modulation</w:t>
            </w:r>
          </w:p>
        </w:tc>
        <w:tc>
          <w:tcPr>
            <w:tcW w:w="531" w:type="pct"/>
            <w:gridSpan w:val="2"/>
            <w:tcPrChange w:id="1218" w:author="WG 5B-1" w:date="2022-07-18T10:54:00Z">
              <w:tcPr>
                <w:tcW w:w="609" w:type="pct"/>
                <w:gridSpan w:val="2"/>
              </w:tcPr>
            </w:tcPrChange>
          </w:tcPr>
          <w:p w14:paraId="5926E74C" w14:textId="77777777" w:rsidR="00F02AC3" w:rsidRPr="008379E8" w:rsidRDefault="00F02AC3">
            <w:pPr>
              <w:pStyle w:val="Tabletext"/>
              <w:spacing w:before="20" w:after="20"/>
              <w:jc w:val="center"/>
              <w:pPrChange w:id="1219" w:author="John Mettrop" w:date="2021-12-20T18:29:00Z">
                <w:pPr>
                  <w:pStyle w:val="Tabletext"/>
                  <w:spacing w:before="20" w:after="20"/>
                </w:pPr>
              </w:pPrChange>
            </w:pPr>
          </w:p>
        </w:tc>
        <w:tc>
          <w:tcPr>
            <w:tcW w:w="664" w:type="pct"/>
            <w:tcMar>
              <w:left w:w="0" w:type="dxa"/>
              <w:right w:w="0" w:type="dxa"/>
            </w:tcMar>
            <w:tcPrChange w:id="1220" w:author="WG 5B-1" w:date="2022-07-18T10:54:00Z">
              <w:tcPr>
                <w:tcW w:w="763" w:type="pct"/>
                <w:tcMar>
                  <w:left w:w="0" w:type="dxa"/>
                  <w:right w:w="0" w:type="dxa"/>
                </w:tcMar>
              </w:tcPr>
            </w:tcPrChange>
          </w:tcPr>
          <w:p w14:paraId="4484217B" w14:textId="77777777" w:rsidR="00F02AC3" w:rsidRPr="008379E8" w:rsidRDefault="00F02AC3" w:rsidP="00C301D1">
            <w:pPr>
              <w:pStyle w:val="Tabletext"/>
              <w:spacing w:before="20" w:after="20"/>
              <w:jc w:val="center"/>
            </w:pPr>
            <w:r w:rsidRPr="008379E8">
              <w:t>Conventional</w:t>
            </w:r>
          </w:p>
        </w:tc>
        <w:tc>
          <w:tcPr>
            <w:tcW w:w="664" w:type="pct"/>
            <w:tcMar>
              <w:left w:w="0" w:type="dxa"/>
              <w:right w:w="0" w:type="dxa"/>
            </w:tcMar>
            <w:tcPrChange w:id="1221" w:author="WG 5B-1" w:date="2022-07-18T10:54:00Z">
              <w:tcPr>
                <w:tcW w:w="762" w:type="pct"/>
                <w:tcMar>
                  <w:left w:w="0" w:type="dxa"/>
                  <w:right w:w="0" w:type="dxa"/>
                </w:tcMar>
              </w:tcPr>
            </w:tcPrChange>
          </w:tcPr>
          <w:p w14:paraId="1C05417B" w14:textId="77777777" w:rsidR="00F02AC3" w:rsidRPr="008379E8" w:rsidRDefault="00F02AC3" w:rsidP="00C301D1">
            <w:pPr>
              <w:pStyle w:val="Tabletext"/>
              <w:spacing w:before="20" w:after="20"/>
              <w:jc w:val="center"/>
            </w:pPr>
            <w:r w:rsidRPr="008379E8">
              <w:t>With Doppler capability</w:t>
            </w:r>
          </w:p>
        </w:tc>
        <w:tc>
          <w:tcPr>
            <w:tcW w:w="670" w:type="pct"/>
            <w:tcMar>
              <w:left w:w="0" w:type="dxa"/>
              <w:right w:w="0" w:type="dxa"/>
            </w:tcMar>
            <w:tcPrChange w:id="1222" w:author="WG 5B-1" w:date="2022-07-18T10:54:00Z">
              <w:tcPr>
                <w:tcW w:w="769" w:type="pct"/>
                <w:tcMar>
                  <w:left w:w="0" w:type="dxa"/>
                  <w:right w:w="0" w:type="dxa"/>
                </w:tcMar>
              </w:tcPr>
            </w:tcPrChange>
          </w:tcPr>
          <w:p w14:paraId="10ADBE57" w14:textId="77777777" w:rsidR="00F02AC3" w:rsidRPr="008379E8" w:rsidRDefault="00F02AC3" w:rsidP="00C301D1">
            <w:pPr>
              <w:pStyle w:val="Tabletext"/>
              <w:spacing w:before="20" w:after="20"/>
              <w:jc w:val="center"/>
            </w:pPr>
            <w:r w:rsidRPr="008379E8">
              <w:t>With Doppler capability</w:t>
            </w:r>
          </w:p>
        </w:tc>
        <w:tc>
          <w:tcPr>
            <w:tcW w:w="646" w:type="pct"/>
            <w:tcMar>
              <w:left w:w="0" w:type="dxa"/>
              <w:right w:w="0" w:type="dxa"/>
            </w:tcMar>
            <w:tcPrChange w:id="1223" w:author="WG 5B-1" w:date="2022-07-18T10:54:00Z">
              <w:tcPr>
                <w:tcW w:w="742" w:type="pct"/>
                <w:tcMar>
                  <w:left w:w="0" w:type="dxa"/>
                  <w:right w:w="0" w:type="dxa"/>
                </w:tcMar>
              </w:tcPr>
            </w:tcPrChange>
          </w:tcPr>
          <w:p w14:paraId="746BBAFC" w14:textId="77777777" w:rsidR="00F02AC3" w:rsidRPr="008379E8" w:rsidRDefault="00F02AC3" w:rsidP="00C301D1">
            <w:pPr>
              <w:pStyle w:val="Tabletext"/>
              <w:jc w:val="center"/>
            </w:pPr>
            <w:r w:rsidRPr="008379E8">
              <w:rPr>
                <w:rPrChange w:id="1224" w:author="WG 5B-1" w:date="2022-07-18T10:59:00Z">
                  <w:rPr>
                    <w:highlight w:val="cyan"/>
                  </w:rPr>
                </w:rPrChange>
              </w:rPr>
              <w:t>With Doppler capability</w:t>
            </w:r>
          </w:p>
        </w:tc>
        <w:tc>
          <w:tcPr>
            <w:tcW w:w="646" w:type="pct"/>
            <w:tcPrChange w:id="1225" w:author="WG 5B-1" w:date="2022-07-18T10:54:00Z">
              <w:tcPr>
                <w:tcW w:w="1" w:type="pct"/>
              </w:tcPr>
            </w:tcPrChange>
          </w:tcPr>
          <w:p w14:paraId="63F15C44" w14:textId="77777777" w:rsidR="00F02AC3" w:rsidRPr="008379E8" w:rsidRDefault="00F02AC3" w:rsidP="00C301D1">
            <w:pPr>
              <w:pStyle w:val="Tabletext"/>
              <w:jc w:val="center"/>
            </w:pPr>
            <w:ins w:id="1226" w:author="WG 5B-1" w:date="2022-07-18T10:55:00Z">
              <w:r w:rsidRPr="008379E8">
                <w:rPr>
                  <w:rPrChange w:id="1227" w:author="WG 5B-1" w:date="2022-07-18T10:55:00Z">
                    <w:rPr>
                      <w:highlight w:val="cyan"/>
                    </w:rPr>
                  </w:rPrChange>
                </w:rPr>
                <w:t>With Doppler capability</w:t>
              </w:r>
            </w:ins>
          </w:p>
        </w:tc>
        <w:tc>
          <w:tcPr>
            <w:tcW w:w="646" w:type="pct"/>
            <w:tcMar>
              <w:left w:w="0" w:type="dxa"/>
              <w:right w:w="0" w:type="dxa"/>
            </w:tcMar>
            <w:tcPrChange w:id="1228" w:author="WG 5B-1" w:date="2022-07-18T10:54:00Z">
              <w:tcPr>
                <w:tcW w:w="742" w:type="pct"/>
                <w:tcMar>
                  <w:left w:w="0" w:type="dxa"/>
                  <w:right w:w="0" w:type="dxa"/>
                </w:tcMar>
              </w:tcPr>
            </w:tcPrChange>
          </w:tcPr>
          <w:p w14:paraId="3D6D8D52" w14:textId="77777777" w:rsidR="00F02AC3" w:rsidRPr="008379E8" w:rsidRDefault="00F02AC3" w:rsidP="00C301D1">
            <w:pPr>
              <w:pStyle w:val="Tabletext"/>
              <w:jc w:val="center"/>
            </w:pPr>
            <w:r w:rsidRPr="008379E8">
              <w:t>P0N, Q0N</w:t>
            </w:r>
          </w:p>
        </w:tc>
      </w:tr>
      <w:tr w:rsidR="00F02AC3" w:rsidRPr="008379E8" w14:paraId="45DCDCEB" w14:textId="77777777" w:rsidTr="00C301D1">
        <w:trPr>
          <w:gridAfter w:val="1"/>
          <w:wAfter w:w="4" w:type="pct"/>
          <w:jc w:val="center"/>
          <w:trPrChange w:id="1229" w:author="WG 5B-1" w:date="2022-07-18T10:55:00Z">
            <w:trPr>
              <w:gridAfter w:val="1"/>
              <w:wAfter w:w="5" w:type="pct"/>
              <w:jc w:val="center"/>
            </w:trPr>
          </w:trPrChange>
        </w:trPr>
        <w:tc>
          <w:tcPr>
            <w:tcW w:w="709" w:type="pct"/>
            <w:gridSpan w:val="2"/>
            <w:tcMar>
              <w:left w:w="0" w:type="dxa"/>
              <w:right w:w="0" w:type="dxa"/>
            </w:tcMar>
            <w:vAlign w:val="center"/>
            <w:tcPrChange w:id="1230" w:author="WG 5B-1" w:date="2022-07-18T10:55:00Z">
              <w:tcPr>
                <w:tcW w:w="815" w:type="pct"/>
                <w:gridSpan w:val="2"/>
                <w:tcMar>
                  <w:left w:w="0" w:type="dxa"/>
                  <w:right w:w="0" w:type="dxa"/>
                </w:tcMar>
                <w:vAlign w:val="center"/>
              </w:tcPr>
            </w:tcPrChange>
          </w:tcPr>
          <w:p w14:paraId="7D9DFDC5" w14:textId="77777777" w:rsidR="00F02AC3" w:rsidRPr="008379E8" w:rsidRDefault="00F02AC3" w:rsidP="00C301D1">
            <w:pPr>
              <w:pStyle w:val="Tabletext"/>
              <w:spacing w:before="20" w:after="20"/>
            </w:pPr>
            <w:r w:rsidRPr="008379E8">
              <w:t xml:space="preserve">Tx power into antenna </w:t>
            </w:r>
            <w:del w:id="1231" w:author="John Mettrop" w:date="2021-12-20T18:29:00Z">
              <w:r w:rsidRPr="008379E8" w:rsidDel="00EF5987">
                <w:delText>(kW peak)</w:delText>
              </w:r>
            </w:del>
          </w:p>
        </w:tc>
        <w:tc>
          <w:tcPr>
            <w:tcW w:w="351" w:type="pct"/>
            <w:vAlign w:val="center"/>
            <w:tcPrChange w:id="1232" w:author="WG 5B-1" w:date="2022-07-18T10:55:00Z">
              <w:tcPr>
                <w:tcW w:w="402" w:type="pct"/>
                <w:vAlign w:val="center"/>
              </w:tcPr>
            </w:tcPrChange>
          </w:tcPr>
          <w:p w14:paraId="311D61F5" w14:textId="77777777" w:rsidR="00F02AC3" w:rsidRPr="008379E8" w:rsidRDefault="00F02AC3">
            <w:pPr>
              <w:pStyle w:val="Tabletext"/>
              <w:spacing w:before="20" w:after="20"/>
              <w:jc w:val="center"/>
              <w:pPrChange w:id="1233" w:author="John Mettrop" w:date="2021-12-20T18:29:00Z">
                <w:pPr>
                  <w:pStyle w:val="Tabletext"/>
                  <w:spacing w:before="20" w:after="20"/>
                </w:pPr>
              </w:pPrChange>
            </w:pPr>
            <w:ins w:id="1234" w:author="John Mettrop" w:date="2021-12-20T18:28:00Z">
              <w:r w:rsidRPr="008379E8">
                <w:t>kW peak</w:t>
              </w:r>
            </w:ins>
          </w:p>
        </w:tc>
        <w:tc>
          <w:tcPr>
            <w:tcW w:w="664" w:type="pct"/>
            <w:tcMar>
              <w:left w:w="0" w:type="dxa"/>
              <w:right w:w="0" w:type="dxa"/>
            </w:tcMar>
            <w:vAlign w:val="center"/>
            <w:tcPrChange w:id="1235" w:author="WG 5B-1" w:date="2022-07-18T10:55:00Z">
              <w:tcPr>
                <w:tcW w:w="763" w:type="pct"/>
                <w:tcMar>
                  <w:left w:w="0" w:type="dxa"/>
                  <w:right w:w="0" w:type="dxa"/>
                </w:tcMar>
                <w:vAlign w:val="center"/>
              </w:tcPr>
            </w:tcPrChange>
          </w:tcPr>
          <w:p w14:paraId="4F43C35A" w14:textId="77777777" w:rsidR="00F02AC3" w:rsidRPr="008379E8" w:rsidRDefault="00F02AC3" w:rsidP="00C301D1">
            <w:pPr>
              <w:pStyle w:val="Tabletext"/>
              <w:spacing w:before="20" w:after="20"/>
              <w:jc w:val="center"/>
            </w:pPr>
            <w:r w:rsidRPr="008379E8">
              <w:t xml:space="preserve">250 </w:t>
            </w:r>
          </w:p>
        </w:tc>
        <w:tc>
          <w:tcPr>
            <w:tcW w:w="664" w:type="pct"/>
            <w:tcMar>
              <w:left w:w="0" w:type="dxa"/>
              <w:right w:w="0" w:type="dxa"/>
            </w:tcMar>
            <w:vAlign w:val="center"/>
            <w:tcPrChange w:id="1236" w:author="WG 5B-1" w:date="2022-07-18T10:55:00Z">
              <w:tcPr>
                <w:tcW w:w="762" w:type="pct"/>
                <w:tcMar>
                  <w:left w:w="0" w:type="dxa"/>
                  <w:right w:w="0" w:type="dxa"/>
                </w:tcMar>
                <w:vAlign w:val="center"/>
              </w:tcPr>
            </w:tcPrChange>
          </w:tcPr>
          <w:p w14:paraId="75AA3B3E" w14:textId="77777777" w:rsidR="00F02AC3" w:rsidRPr="008379E8" w:rsidRDefault="00F02AC3" w:rsidP="00C301D1">
            <w:pPr>
              <w:pStyle w:val="Tabletext"/>
              <w:spacing w:before="20" w:after="20"/>
              <w:jc w:val="center"/>
            </w:pPr>
            <w:r w:rsidRPr="008379E8">
              <w:t xml:space="preserve">250 </w:t>
            </w:r>
          </w:p>
        </w:tc>
        <w:tc>
          <w:tcPr>
            <w:tcW w:w="670" w:type="pct"/>
            <w:tcMar>
              <w:left w:w="0" w:type="dxa"/>
              <w:right w:w="0" w:type="dxa"/>
            </w:tcMar>
            <w:vAlign w:val="center"/>
            <w:tcPrChange w:id="1237" w:author="WG 5B-1" w:date="2022-07-18T10:55:00Z">
              <w:tcPr>
                <w:tcW w:w="769" w:type="pct"/>
                <w:tcMar>
                  <w:left w:w="0" w:type="dxa"/>
                  <w:right w:w="0" w:type="dxa"/>
                </w:tcMar>
                <w:vAlign w:val="center"/>
              </w:tcPr>
            </w:tcPrChange>
          </w:tcPr>
          <w:p w14:paraId="1EAFBAC7" w14:textId="77777777" w:rsidR="00F02AC3" w:rsidRPr="008379E8" w:rsidRDefault="00F02AC3" w:rsidP="00C301D1">
            <w:pPr>
              <w:pStyle w:val="Tabletext"/>
              <w:spacing w:before="20" w:after="20"/>
              <w:jc w:val="center"/>
            </w:pPr>
            <w:r w:rsidRPr="008379E8">
              <w:t xml:space="preserve">200 </w:t>
            </w:r>
          </w:p>
        </w:tc>
        <w:tc>
          <w:tcPr>
            <w:tcW w:w="646" w:type="pct"/>
            <w:tcMar>
              <w:left w:w="0" w:type="dxa"/>
              <w:right w:w="0" w:type="dxa"/>
            </w:tcMar>
            <w:vAlign w:val="center"/>
            <w:tcPrChange w:id="1238" w:author="WG 5B-1" w:date="2022-07-18T10:55:00Z">
              <w:tcPr>
                <w:tcW w:w="742" w:type="pct"/>
                <w:tcMar>
                  <w:left w:w="0" w:type="dxa"/>
                  <w:right w:w="0" w:type="dxa"/>
                </w:tcMar>
                <w:vAlign w:val="center"/>
              </w:tcPr>
            </w:tcPrChange>
          </w:tcPr>
          <w:p w14:paraId="569D2481" w14:textId="77777777" w:rsidR="00F02AC3" w:rsidRPr="008379E8" w:rsidRDefault="00F02AC3" w:rsidP="00C301D1">
            <w:pPr>
              <w:pStyle w:val="Tabletext"/>
              <w:jc w:val="center"/>
            </w:pPr>
            <w:del w:id="1239" w:author="John Mettrop" w:date="2021-12-20T18:38:00Z">
              <w:r w:rsidRPr="008379E8" w:rsidDel="00C035A2">
                <w:delText>250</w:delText>
              </w:r>
            </w:del>
            <w:ins w:id="1240" w:author="John Mettrop" w:date="2021-12-20T18:38:00Z">
              <w:r w:rsidRPr="008379E8">
                <w:t>240for each polarisation</w:t>
              </w:r>
            </w:ins>
          </w:p>
        </w:tc>
        <w:tc>
          <w:tcPr>
            <w:tcW w:w="646" w:type="pct"/>
            <w:vAlign w:val="center"/>
            <w:tcPrChange w:id="1241" w:author="WG 5B-1" w:date="2022-07-18T10:55:00Z">
              <w:tcPr>
                <w:tcW w:w="1" w:type="pct"/>
              </w:tcPr>
            </w:tcPrChange>
          </w:tcPr>
          <w:p w14:paraId="658E5C40" w14:textId="77777777" w:rsidR="00F02AC3" w:rsidRPr="008379E8" w:rsidRDefault="00F02AC3" w:rsidP="00C301D1">
            <w:pPr>
              <w:pStyle w:val="Tabletext"/>
              <w:jc w:val="center"/>
              <w:rPr>
                <w:color w:val="000000"/>
              </w:rPr>
            </w:pPr>
            <w:ins w:id="1242" w:author="WG 5B-1" w:date="2022-07-18T10:55:00Z">
              <w:r w:rsidRPr="008379E8">
                <w:rPr>
                  <w:rPrChange w:id="1243" w:author="WG 5B-1" w:date="2022-07-18T10:55:00Z">
                    <w:rPr>
                      <w:highlight w:val="cyan"/>
                    </w:rPr>
                  </w:rPrChange>
                </w:rPr>
                <w:t>250 – 400</w:t>
              </w:r>
            </w:ins>
          </w:p>
        </w:tc>
        <w:tc>
          <w:tcPr>
            <w:tcW w:w="646" w:type="pct"/>
            <w:tcMar>
              <w:left w:w="0" w:type="dxa"/>
              <w:right w:w="0" w:type="dxa"/>
            </w:tcMar>
            <w:vAlign w:val="center"/>
            <w:tcPrChange w:id="1244" w:author="WG 5B-1" w:date="2022-07-18T10:55:00Z">
              <w:tcPr>
                <w:tcW w:w="742" w:type="pct"/>
                <w:tcMar>
                  <w:left w:w="0" w:type="dxa"/>
                  <w:right w:w="0" w:type="dxa"/>
                </w:tcMar>
                <w:vAlign w:val="center"/>
              </w:tcPr>
            </w:tcPrChange>
          </w:tcPr>
          <w:p w14:paraId="2175F8F7" w14:textId="77777777" w:rsidR="00F02AC3" w:rsidRPr="008379E8" w:rsidRDefault="00F02AC3" w:rsidP="00C301D1">
            <w:pPr>
              <w:pStyle w:val="Tabletext"/>
              <w:jc w:val="center"/>
            </w:pPr>
            <w:r w:rsidRPr="008379E8">
              <w:rPr>
                <w:color w:val="000000"/>
              </w:rPr>
              <w:t>6</w:t>
            </w:r>
          </w:p>
        </w:tc>
      </w:tr>
      <w:tr w:rsidR="00F02AC3" w:rsidRPr="008379E8" w14:paraId="0D15F672" w14:textId="77777777" w:rsidTr="00C301D1">
        <w:trPr>
          <w:gridAfter w:val="1"/>
          <w:wAfter w:w="4" w:type="pct"/>
          <w:jc w:val="center"/>
          <w:trPrChange w:id="1245" w:author="WG 5B-1" w:date="2022-07-18T10:55:00Z">
            <w:trPr>
              <w:gridAfter w:val="1"/>
              <w:wAfter w:w="5" w:type="pct"/>
              <w:jc w:val="center"/>
            </w:trPr>
          </w:trPrChange>
        </w:trPr>
        <w:tc>
          <w:tcPr>
            <w:tcW w:w="709" w:type="pct"/>
            <w:gridSpan w:val="2"/>
            <w:tcMar>
              <w:left w:w="0" w:type="dxa"/>
              <w:right w:w="0" w:type="dxa"/>
            </w:tcMar>
            <w:vAlign w:val="center"/>
            <w:tcPrChange w:id="1246" w:author="WG 5B-1" w:date="2022-07-18T10:55:00Z">
              <w:tcPr>
                <w:tcW w:w="815" w:type="pct"/>
                <w:gridSpan w:val="2"/>
                <w:tcMar>
                  <w:left w:w="0" w:type="dxa"/>
                  <w:right w:w="0" w:type="dxa"/>
                </w:tcMar>
                <w:vAlign w:val="center"/>
              </w:tcPr>
            </w:tcPrChange>
          </w:tcPr>
          <w:p w14:paraId="4513FE42" w14:textId="77777777" w:rsidR="00F02AC3" w:rsidRPr="008379E8" w:rsidRDefault="00F02AC3" w:rsidP="00C301D1">
            <w:pPr>
              <w:pStyle w:val="Tabletext"/>
              <w:spacing w:before="20" w:after="20"/>
            </w:pPr>
            <w:r w:rsidRPr="008379E8">
              <w:t>Pulse width</w:t>
            </w:r>
            <w:del w:id="1247" w:author="John Mettrop" w:date="2021-12-20T18:29:00Z">
              <w:r w:rsidRPr="008379E8" w:rsidDel="00EF5987">
                <w:delText xml:space="preserve"> (</w:delText>
              </w:r>
              <w:r w:rsidRPr="008379E8" w:rsidDel="00EF5987">
                <w:rPr>
                  <w:rFonts w:ascii="Symbol" w:hAnsi="Symbol"/>
                </w:rPr>
                <w:delText></w:delText>
              </w:r>
              <w:r w:rsidRPr="008379E8" w:rsidDel="00EF5987">
                <w:delText>s)</w:delText>
              </w:r>
            </w:del>
          </w:p>
        </w:tc>
        <w:tc>
          <w:tcPr>
            <w:tcW w:w="351" w:type="pct"/>
            <w:vAlign w:val="center"/>
            <w:tcPrChange w:id="1248" w:author="WG 5B-1" w:date="2022-07-18T10:55:00Z">
              <w:tcPr>
                <w:tcW w:w="402" w:type="pct"/>
                <w:vAlign w:val="center"/>
              </w:tcPr>
            </w:tcPrChange>
          </w:tcPr>
          <w:p w14:paraId="2B0E107B" w14:textId="77777777" w:rsidR="00F02AC3" w:rsidRPr="008379E8" w:rsidRDefault="00F02AC3">
            <w:pPr>
              <w:pStyle w:val="Tabletext"/>
              <w:spacing w:before="20" w:after="20"/>
              <w:jc w:val="center"/>
              <w:pPrChange w:id="1249" w:author="John Mettrop" w:date="2021-12-20T18:29:00Z">
                <w:pPr>
                  <w:pStyle w:val="Tabletext"/>
                  <w:spacing w:before="20" w:after="20"/>
                </w:pPr>
              </w:pPrChange>
            </w:pPr>
            <w:ins w:id="1250" w:author="John Mettrop" w:date="2021-12-20T18:29:00Z">
              <w:r w:rsidRPr="008379E8">
                <w:rPr>
                  <w:rFonts w:ascii="Symbol" w:hAnsi="Symbol"/>
                </w:rPr>
                <w:t></w:t>
              </w:r>
              <w:r w:rsidRPr="008379E8">
                <w:t>s</w:t>
              </w:r>
            </w:ins>
          </w:p>
        </w:tc>
        <w:tc>
          <w:tcPr>
            <w:tcW w:w="664" w:type="pct"/>
            <w:tcMar>
              <w:left w:w="0" w:type="dxa"/>
              <w:right w:w="0" w:type="dxa"/>
            </w:tcMar>
            <w:vAlign w:val="center"/>
            <w:tcPrChange w:id="1251" w:author="WG 5B-1" w:date="2022-07-18T10:55:00Z">
              <w:tcPr>
                <w:tcW w:w="763" w:type="pct"/>
                <w:tcMar>
                  <w:left w:w="0" w:type="dxa"/>
                  <w:right w:w="0" w:type="dxa"/>
                </w:tcMar>
                <w:vAlign w:val="center"/>
              </w:tcPr>
            </w:tcPrChange>
          </w:tcPr>
          <w:p w14:paraId="559B04BE" w14:textId="77777777" w:rsidR="00F02AC3" w:rsidRPr="008379E8" w:rsidRDefault="00F02AC3" w:rsidP="00C301D1">
            <w:pPr>
              <w:pStyle w:val="Tabletext"/>
              <w:spacing w:before="20" w:after="20"/>
              <w:jc w:val="center"/>
            </w:pPr>
            <w:r w:rsidRPr="008379E8">
              <w:t>2.5-2.8</w:t>
            </w:r>
          </w:p>
        </w:tc>
        <w:tc>
          <w:tcPr>
            <w:tcW w:w="664" w:type="pct"/>
            <w:tcMar>
              <w:left w:w="0" w:type="dxa"/>
              <w:right w:w="0" w:type="dxa"/>
            </w:tcMar>
            <w:vAlign w:val="center"/>
            <w:tcPrChange w:id="1252" w:author="WG 5B-1" w:date="2022-07-18T10:55:00Z">
              <w:tcPr>
                <w:tcW w:w="762" w:type="pct"/>
                <w:tcMar>
                  <w:left w:w="0" w:type="dxa"/>
                  <w:right w:w="0" w:type="dxa"/>
                </w:tcMar>
                <w:vAlign w:val="center"/>
              </w:tcPr>
            </w:tcPrChange>
          </w:tcPr>
          <w:p w14:paraId="3711C07F" w14:textId="77777777" w:rsidR="00F02AC3" w:rsidRPr="008379E8" w:rsidRDefault="00F02AC3" w:rsidP="00C301D1">
            <w:pPr>
              <w:pStyle w:val="Tabletext"/>
              <w:spacing w:before="20" w:after="20"/>
              <w:jc w:val="center"/>
            </w:pPr>
            <w:r w:rsidRPr="008379E8">
              <w:t>1 and 2.5</w:t>
            </w:r>
          </w:p>
        </w:tc>
        <w:tc>
          <w:tcPr>
            <w:tcW w:w="670" w:type="pct"/>
            <w:tcMar>
              <w:left w:w="0" w:type="dxa"/>
              <w:right w:w="0" w:type="dxa"/>
            </w:tcMar>
            <w:vAlign w:val="center"/>
            <w:tcPrChange w:id="1253" w:author="WG 5B-1" w:date="2022-07-18T10:55:00Z">
              <w:tcPr>
                <w:tcW w:w="769" w:type="pct"/>
                <w:tcMar>
                  <w:left w:w="0" w:type="dxa"/>
                  <w:right w:w="0" w:type="dxa"/>
                </w:tcMar>
                <w:vAlign w:val="center"/>
              </w:tcPr>
            </w:tcPrChange>
          </w:tcPr>
          <w:p w14:paraId="3F1288F3" w14:textId="77777777" w:rsidR="00F02AC3" w:rsidRPr="008379E8" w:rsidRDefault="00F02AC3" w:rsidP="00C301D1">
            <w:pPr>
              <w:pStyle w:val="Tabletext"/>
              <w:spacing w:before="20" w:after="20"/>
              <w:jc w:val="center"/>
            </w:pPr>
            <w:r w:rsidRPr="008379E8">
              <w:t>1</w:t>
            </w:r>
          </w:p>
        </w:tc>
        <w:tc>
          <w:tcPr>
            <w:tcW w:w="646" w:type="pct"/>
            <w:tcMar>
              <w:left w:w="0" w:type="dxa"/>
              <w:right w:w="0" w:type="dxa"/>
            </w:tcMar>
            <w:vAlign w:val="center"/>
            <w:tcPrChange w:id="1254" w:author="WG 5B-1" w:date="2022-07-18T10:55:00Z">
              <w:tcPr>
                <w:tcW w:w="742" w:type="pct"/>
                <w:tcMar>
                  <w:left w:w="0" w:type="dxa"/>
                  <w:right w:w="0" w:type="dxa"/>
                </w:tcMar>
                <w:vAlign w:val="center"/>
              </w:tcPr>
            </w:tcPrChange>
          </w:tcPr>
          <w:p w14:paraId="451CB0B0" w14:textId="77777777" w:rsidR="00F02AC3" w:rsidRPr="008379E8" w:rsidRDefault="00F02AC3" w:rsidP="00C301D1">
            <w:pPr>
              <w:pStyle w:val="Tabletext"/>
              <w:jc w:val="center"/>
            </w:pPr>
            <w:r w:rsidRPr="008379E8">
              <w:t>0.5</w:t>
            </w:r>
          </w:p>
        </w:tc>
        <w:tc>
          <w:tcPr>
            <w:tcW w:w="646" w:type="pct"/>
            <w:vAlign w:val="center"/>
            <w:tcPrChange w:id="1255" w:author="WG 5B-1" w:date="2022-07-18T10:55:00Z">
              <w:tcPr>
                <w:tcW w:w="1" w:type="pct"/>
              </w:tcPr>
            </w:tcPrChange>
          </w:tcPr>
          <w:p w14:paraId="78B324AE" w14:textId="77777777" w:rsidR="00F02AC3" w:rsidRPr="008379E8" w:rsidRDefault="00F02AC3" w:rsidP="00C301D1">
            <w:pPr>
              <w:pStyle w:val="Tabletext"/>
              <w:jc w:val="center"/>
              <w:rPr>
                <w:color w:val="000000"/>
              </w:rPr>
            </w:pPr>
            <w:ins w:id="1256" w:author="WG 5B-1" w:date="2022-07-18T10:55:00Z">
              <w:r w:rsidRPr="008379E8">
                <w:t xml:space="preserve">0.5 </w:t>
              </w:r>
              <w:r w:rsidRPr="008379E8">
                <w:rPr>
                  <w:rPrChange w:id="1257" w:author="WG 5B-1" w:date="2022-07-18T10:55:00Z">
                    <w:rPr>
                      <w:highlight w:val="cyan"/>
                    </w:rPr>
                  </w:rPrChange>
                </w:rPr>
                <w:t>– 3.5</w:t>
              </w:r>
            </w:ins>
          </w:p>
        </w:tc>
        <w:tc>
          <w:tcPr>
            <w:tcW w:w="646" w:type="pct"/>
            <w:tcMar>
              <w:left w:w="0" w:type="dxa"/>
              <w:right w:w="0" w:type="dxa"/>
            </w:tcMar>
            <w:vAlign w:val="center"/>
            <w:tcPrChange w:id="1258" w:author="WG 5B-1" w:date="2022-07-18T10:55:00Z">
              <w:tcPr>
                <w:tcW w:w="742" w:type="pct"/>
                <w:tcMar>
                  <w:left w:w="0" w:type="dxa"/>
                  <w:right w:w="0" w:type="dxa"/>
                </w:tcMar>
                <w:vAlign w:val="center"/>
              </w:tcPr>
            </w:tcPrChange>
          </w:tcPr>
          <w:p w14:paraId="0B9311C3" w14:textId="77777777" w:rsidR="00F02AC3" w:rsidRPr="008379E8" w:rsidRDefault="00F02AC3" w:rsidP="00C301D1">
            <w:pPr>
              <w:pStyle w:val="Tabletext"/>
              <w:jc w:val="center"/>
              <w:rPr>
                <w:color w:val="000000"/>
              </w:rPr>
            </w:pPr>
            <w:r w:rsidRPr="008379E8">
              <w:rPr>
                <w:color w:val="000000"/>
              </w:rPr>
              <w:t>1</w:t>
            </w:r>
            <w:r w:rsidRPr="008379E8">
              <w:rPr>
                <w:color w:val="000000"/>
                <w:lang w:eastAsia="ja-JP"/>
              </w:rPr>
              <w:t>.0</w:t>
            </w:r>
            <w:r w:rsidRPr="008379E8">
              <w:rPr>
                <w:color w:val="000000"/>
              </w:rPr>
              <w:t xml:space="preserve"> (short pulse)</w:t>
            </w:r>
          </w:p>
          <w:p w14:paraId="241D24B5" w14:textId="77777777" w:rsidR="00F02AC3" w:rsidRPr="008379E8" w:rsidRDefault="00F02AC3" w:rsidP="00C301D1">
            <w:pPr>
              <w:pStyle w:val="Tabletext"/>
              <w:jc w:val="center"/>
            </w:pPr>
            <w:r w:rsidRPr="008379E8">
              <w:rPr>
                <w:color w:val="000000"/>
              </w:rPr>
              <w:t>32-256 (long pulse)</w:t>
            </w:r>
          </w:p>
        </w:tc>
      </w:tr>
      <w:tr w:rsidR="00F02AC3" w:rsidRPr="008379E8" w14:paraId="197C8ECE" w14:textId="77777777" w:rsidTr="00C301D1">
        <w:trPr>
          <w:gridAfter w:val="1"/>
          <w:wAfter w:w="4" w:type="pct"/>
          <w:jc w:val="center"/>
          <w:trPrChange w:id="1259" w:author="WG 5B-1" w:date="2022-07-18T10:55:00Z">
            <w:trPr>
              <w:gridAfter w:val="1"/>
              <w:wAfter w:w="5" w:type="pct"/>
              <w:jc w:val="center"/>
            </w:trPr>
          </w:trPrChange>
        </w:trPr>
        <w:tc>
          <w:tcPr>
            <w:tcW w:w="709" w:type="pct"/>
            <w:gridSpan w:val="2"/>
            <w:tcMar>
              <w:left w:w="0" w:type="dxa"/>
              <w:right w:w="0" w:type="dxa"/>
            </w:tcMar>
            <w:vAlign w:val="center"/>
            <w:tcPrChange w:id="1260" w:author="WG 5B-1" w:date="2022-07-18T10:55:00Z">
              <w:tcPr>
                <w:tcW w:w="815" w:type="pct"/>
                <w:gridSpan w:val="2"/>
                <w:tcMar>
                  <w:left w:w="0" w:type="dxa"/>
                  <w:right w:w="0" w:type="dxa"/>
                </w:tcMar>
                <w:vAlign w:val="center"/>
              </w:tcPr>
            </w:tcPrChange>
          </w:tcPr>
          <w:p w14:paraId="1E9C19DB" w14:textId="77777777" w:rsidR="00F02AC3" w:rsidRPr="008379E8" w:rsidRDefault="00F02AC3" w:rsidP="00C301D1">
            <w:pPr>
              <w:pStyle w:val="Tabletext"/>
              <w:spacing w:before="20" w:after="20"/>
            </w:pPr>
            <w:r w:rsidRPr="008379E8">
              <w:t xml:space="preserve">Pulse rise/fall time </w:t>
            </w:r>
            <w:del w:id="1261" w:author="John Mettrop" w:date="2021-12-20T18:29:00Z">
              <w:r w:rsidRPr="008379E8" w:rsidDel="00EF5987">
                <w:delText>(</w:delText>
              </w:r>
              <w:r w:rsidRPr="008379E8" w:rsidDel="00EF5987">
                <w:rPr>
                  <w:rFonts w:ascii="Symbol" w:hAnsi="Symbol"/>
                </w:rPr>
                <w:delText></w:delText>
              </w:r>
              <w:r w:rsidRPr="008379E8" w:rsidDel="00EF5987">
                <w:delText>s)</w:delText>
              </w:r>
            </w:del>
          </w:p>
        </w:tc>
        <w:tc>
          <w:tcPr>
            <w:tcW w:w="351" w:type="pct"/>
            <w:vAlign w:val="center"/>
            <w:tcPrChange w:id="1262" w:author="WG 5B-1" w:date="2022-07-18T10:55:00Z">
              <w:tcPr>
                <w:tcW w:w="402" w:type="pct"/>
                <w:vAlign w:val="center"/>
              </w:tcPr>
            </w:tcPrChange>
          </w:tcPr>
          <w:p w14:paraId="6598A100" w14:textId="77777777" w:rsidR="00F02AC3" w:rsidRPr="008379E8" w:rsidRDefault="00F02AC3">
            <w:pPr>
              <w:pStyle w:val="Tabletext"/>
              <w:spacing w:before="20" w:after="20"/>
              <w:jc w:val="center"/>
              <w:pPrChange w:id="1263" w:author="John Mettrop" w:date="2021-12-20T18:29:00Z">
                <w:pPr>
                  <w:pStyle w:val="Tabletext"/>
                  <w:spacing w:before="20" w:after="20"/>
                </w:pPr>
              </w:pPrChange>
            </w:pPr>
            <w:ins w:id="1264" w:author="John Mettrop" w:date="2021-12-20T18:29:00Z">
              <w:r w:rsidRPr="008379E8">
                <w:rPr>
                  <w:rFonts w:ascii="Symbol" w:hAnsi="Symbol"/>
                </w:rPr>
                <w:t></w:t>
              </w:r>
              <w:r w:rsidRPr="008379E8">
                <w:t>s</w:t>
              </w:r>
            </w:ins>
          </w:p>
        </w:tc>
        <w:tc>
          <w:tcPr>
            <w:tcW w:w="664" w:type="pct"/>
            <w:tcMar>
              <w:left w:w="0" w:type="dxa"/>
              <w:right w:w="0" w:type="dxa"/>
            </w:tcMar>
            <w:vAlign w:val="center"/>
            <w:tcPrChange w:id="1265" w:author="WG 5B-1" w:date="2022-07-18T10:55:00Z">
              <w:tcPr>
                <w:tcW w:w="763" w:type="pct"/>
                <w:tcMar>
                  <w:left w:w="0" w:type="dxa"/>
                  <w:right w:w="0" w:type="dxa"/>
                </w:tcMar>
                <w:vAlign w:val="center"/>
              </w:tcPr>
            </w:tcPrChange>
          </w:tcPr>
          <w:p w14:paraId="2B6570EA" w14:textId="77777777" w:rsidR="00F02AC3" w:rsidRPr="008379E8" w:rsidRDefault="00F02AC3" w:rsidP="00C301D1">
            <w:pPr>
              <w:pStyle w:val="Tabletext"/>
              <w:spacing w:before="20" w:after="20"/>
              <w:jc w:val="center"/>
            </w:pPr>
            <w:r w:rsidRPr="008379E8">
              <w:t xml:space="preserve">0.1-0.8 </w:t>
            </w:r>
          </w:p>
        </w:tc>
        <w:tc>
          <w:tcPr>
            <w:tcW w:w="664" w:type="pct"/>
            <w:tcMar>
              <w:left w:w="0" w:type="dxa"/>
              <w:right w:w="0" w:type="dxa"/>
            </w:tcMar>
            <w:vAlign w:val="center"/>
            <w:tcPrChange w:id="1266" w:author="WG 5B-1" w:date="2022-07-18T10:55:00Z">
              <w:tcPr>
                <w:tcW w:w="762" w:type="pct"/>
                <w:tcMar>
                  <w:left w:w="0" w:type="dxa"/>
                  <w:right w:w="0" w:type="dxa"/>
                </w:tcMar>
                <w:vAlign w:val="center"/>
              </w:tcPr>
            </w:tcPrChange>
          </w:tcPr>
          <w:p w14:paraId="6DA99AC5" w14:textId="77777777" w:rsidR="00F02AC3" w:rsidRPr="008379E8" w:rsidRDefault="00F02AC3" w:rsidP="00C301D1">
            <w:pPr>
              <w:pStyle w:val="Tabletext"/>
              <w:spacing w:before="20" w:after="20"/>
              <w:jc w:val="center"/>
            </w:pPr>
            <w:r w:rsidRPr="008379E8">
              <w:t>0.1-0.9</w:t>
            </w:r>
          </w:p>
        </w:tc>
        <w:tc>
          <w:tcPr>
            <w:tcW w:w="670" w:type="pct"/>
            <w:tcMar>
              <w:left w:w="0" w:type="dxa"/>
              <w:right w:w="0" w:type="dxa"/>
            </w:tcMar>
            <w:vAlign w:val="center"/>
            <w:tcPrChange w:id="1267" w:author="WG 5B-1" w:date="2022-07-18T10:55:00Z">
              <w:tcPr>
                <w:tcW w:w="769" w:type="pct"/>
                <w:tcMar>
                  <w:left w:w="0" w:type="dxa"/>
                  <w:right w:w="0" w:type="dxa"/>
                </w:tcMar>
                <w:vAlign w:val="center"/>
              </w:tcPr>
            </w:tcPrChange>
          </w:tcPr>
          <w:p w14:paraId="1EA368A3" w14:textId="77777777" w:rsidR="00F02AC3" w:rsidRPr="008379E8" w:rsidRDefault="00F02AC3" w:rsidP="00C301D1">
            <w:pPr>
              <w:pStyle w:val="Tabletext"/>
              <w:spacing w:before="20" w:after="20"/>
              <w:jc w:val="center"/>
            </w:pPr>
            <w:r w:rsidRPr="008379E8">
              <w:t>0.2-0.5</w:t>
            </w:r>
          </w:p>
        </w:tc>
        <w:tc>
          <w:tcPr>
            <w:tcW w:w="646" w:type="pct"/>
            <w:tcMar>
              <w:left w:w="0" w:type="dxa"/>
              <w:right w:w="0" w:type="dxa"/>
            </w:tcMar>
            <w:vAlign w:val="center"/>
            <w:tcPrChange w:id="1268" w:author="WG 5B-1" w:date="2022-07-18T10:55:00Z">
              <w:tcPr>
                <w:tcW w:w="742" w:type="pct"/>
                <w:tcMar>
                  <w:left w:w="0" w:type="dxa"/>
                  <w:right w:w="0" w:type="dxa"/>
                </w:tcMar>
                <w:vAlign w:val="center"/>
              </w:tcPr>
            </w:tcPrChange>
          </w:tcPr>
          <w:p w14:paraId="7DF1EC6F" w14:textId="77777777" w:rsidR="00F02AC3" w:rsidRPr="008379E8" w:rsidRDefault="00F02AC3" w:rsidP="00C301D1">
            <w:pPr>
              <w:pStyle w:val="Tabletext"/>
              <w:jc w:val="center"/>
            </w:pPr>
            <w:r w:rsidRPr="008379E8">
              <w:t>0.25-0.30</w:t>
            </w:r>
          </w:p>
        </w:tc>
        <w:tc>
          <w:tcPr>
            <w:tcW w:w="646" w:type="pct"/>
            <w:vAlign w:val="center"/>
            <w:tcPrChange w:id="1269" w:author="WG 5B-1" w:date="2022-07-18T10:55:00Z">
              <w:tcPr>
                <w:tcW w:w="1" w:type="pct"/>
              </w:tcPr>
            </w:tcPrChange>
          </w:tcPr>
          <w:p w14:paraId="45085982" w14:textId="77777777" w:rsidR="00F02AC3" w:rsidRPr="008379E8" w:rsidRDefault="00F02AC3" w:rsidP="00C301D1">
            <w:pPr>
              <w:pStyle w:val="Tabletext"/>
              <w:jc w:val="center"/>
              <w:rPr>
                <w:color w:val="000000"/>
              </w:rPr>
            </w:pPr>
            <w:ins w:id="1270" w:author="WG 5B-1" w:date="2022-07-18T10:55:00Z">
              <w:r w:rsidRPr="008379E8">
                <w:rPr>
                  <w:rPrChange w:id="1271" w:author="WG 5B-1" w:date="2022-07-18T10:55:00Z">
                    <w:rPr>
                      <w:highlight w:val="cyan"/>
                    </w:rPr>
                  </w:rPrChange>
                </w:rPr>
                <w:t>0.1 / 0.2</w:t>
              </w:r>
            </w:ins>
          </w:p>
        </w:tc>
        <w:tc>
          <w:tcPr>
            <w:tcW w:w="646" w:type="pct"/>
            <w:tcMar>
              <w:left w:w="0" w:type="dxa"/>
              <w:right w:w="0" w:type="dxa"/>
            </w:tcMar>
            <w:vAlign w:val="center"/>
            <w:tcPrChange w:id="1272" w:author="WG 5B-1" w:date="2022-07-18T10:55:00Z">
              <w:tcPr>
                <w:tcW w:w="742" w:type="pct"/>
                <w:tcMar>
                  <w:left w:w="0" w:type="dxa"/>
                  <w:right w:w="0" w:type="dxa"/>
                </w:tcMar>
                <w:vAlign w:val="center"/>
              </w:tcPr>
            </w:tcPrChange>
          </w:tcPr>
          <w:p w14:paraId="6C5E9B61" w14:textId="77777777" w:rsidR="00F02AC3" w:rsidRPr="008379E8" w:rsidRDefault="00F02AC3" w:rsidP="00C301D1">
            <w:pPr>
              <w:pStyle w:val="Tabletext"/>
              <w:jc w:val="center"/>
              <w:rPr>
                <w:color w:val="000000"/>
              </w:rPr>
            </w:pPr>
            <w:r w:rsidRPr="008379E8">
              <w:rPr>
                <w:color w:val="000000"/>
              </w:rPr>
              <w:t>0.2(short pulse)</w:t>
            </w:r>
          </w:p>
          <w:p w14:paraId="047BB933" w14:textId="77777777" w:rsidR="00F02AC3" w:rsidRPr="008379E8" w:rsidRDefault="00F02AC3" w:rsidP="00C301D1">
            <w:pPr>
              <w:pStyle w:val="Tabletext"/>
              <w:jc w:val="center"/>
            </w:pPr>
            <w:r w:rsidRPr="008379E8">
              <w:rPr>
                <w:color w:val="000000"/>
              </w:rPr>
              <w:t>2.4(long pulse)</w:t>
            </w:r>
          </w:p>
        </w:tc>
      </w:tr>
      <w:tr w:rsidR="00F02AC3" w:rsidRPr="008379E8" w14:paraId="790DF192" w14:textId="77777777" w:rsidTr="00C301D1">
        <w:trPr>
          <w:gridAfter w:val="1"/>
          <w:wAfter w:w="4" w:type="pct"/>
          <w:jc w:val="center"/>
          <w:trPrChange w:id="1273" w:author="WG 5B-1" w:date="2022-07-18T10:55:00Z">
            <w:trPr>
              <w:gridAfter w:val="1"/>
              <w:wAfter w:w="5" w:type="pct"/>
              <w:jc w:val="center"/>
            </w:trPr>
          </w:trPrChange>
        </w:trPr>
        <w:tc>
          <w:tcPr>
            <w:tcW w:w="709" w:type="pct"/>
            <w:gridSpan w:val="2"/>
            <w:tcMar>
              <w:left w:w="0" w:type="dxa"/>
              <w:right w:w="0" w:type="dxa"/>
            </w:tcMar>
            <w:vAlign w:val="center"/>
            <w:tcPrChange w:id="1274" w:author="WG 5B-1" w:date="2022-07-18T10:55:00Z">
              <w:tcPr>
                <w:tcW w:w="815" w:type="pct"/>
                <w:gridSpan w:val="2"/>
                <w:tcMar>
                  <w:left w:w="0" w:type="dxa"/>
                  <w:right w:w="0" w:type="dxa"/>
                </w:tcMar>
                <w:vAlign w:val="center"/>
              </w:tcPr>
            </w:tcPrChange>
          </w:tcPr>
          <w:p w14:paraId="5A7F2DEE" w14:textId="77777777" w:rsidR="00F02AC3" w:rsidRPr="008379E8" w:rsidRDefault="00F02AC3" w:rsidP="00C301D1">
            <w:pPr>
              <w:pStyle w:val="Tabletext"/>
              <w:spacing w:before="20" w:after="20"/>
            </w:pPr>
            <w:r w:rsidRPr="008379E8">
              <w:t xml:space="preserve">Pulse repetition rate </w:t>
            </w:r>
            <w:del w:id="1275" w:author="John Mettrop" w:date="2021-12-20T18:29:00Z">
              <w:r w:rsidRPr="008379E8" w:rsidDel="00EF5987">
                <w:delText>(pps)</w:delText>
              </w:r>
            </w:del>
          </w:p>
        </w:tc>
        <w:tc>
          <w:tcPr>
            <w:tcW w:w="351" w:type="pct"/>
            <w:vAlign w:val="center"/>
            <w:tcPrChange w:id="1276" w:author="WG 5B-1" w:date="2022-07-18T10:55:00Z">
              <w:tcPr>
                <w:tcW w:w="402" w:type="pct"/>
                <w:vAlign w:val="center"/>
              </w:tcPr>
            </w:tcPrChange>
          </w:tcPr>
          <w:p w14:paraId="5C11ED09" w14:textId="77777777" w:rsidR="00F02AC3" w:rsidRPr="008379E8" w:rsidRDefault="00F02AC3">
            <w:pPr>
              <w:pStyle w:val="Tabletext"/>
              <w:spacing w:before="20" w:after="20"/>
              <w:jc w:val="center"/>
              <w:pPrChange w:id="1277" w:author="John Mettrop" w:date="2021-12-20T18:29:00Z">
                <w:pPr>
                  <w:pStyle w:val="Tabletext"/>
                  <w:spacing w:before="20" w:after="20"/>
                </w:pPr>
              </w:pPrChange>
            </w:pPr>
            <w:ins w:id="1278" w:author="John Mettrop" w:date="2021-12-20T18:29:00Z">
              <w:r w:rsidRPr="008379E8">
                <w:t>pps</w:t>
              </w:r>
            </w:ins>
          </w:p>
        </w:tc>
        <w:tc>
          <w:tcPr>
            <w:tcW w:w="664" w:type="pct"/>
            <w:tcMar>
              <w:left w:w="0" w:type="dxa"/>
              <w:right w:w="0" w:type="dxa"/>
            </w:tcMar>
            <w:vAlign w:val="center"/>
            <w:tcPrChange w:id="1279" w:author="WG 5B-1" w:date="2022-07-18T10:55:00Z">
              <w:tcPr>
                <w:tcW w:w="763" w:type="pct"/>
                <w:tcMar>
                  <w:left w:w="0" w:type="dxa"/>
                  <w:right w:w="0" w:type="dxa"/>
                </w:tcMar>
                <w:vAlign w:val="center"/>
              </w:tcPr>
            </w:tcPrChange>
          </w:tcPr>
          <w:p w14:paraId="36BF497D" w14:textId="77777777" w:rsidR="00F02AC3" w:rsidRPr="008379E8" w:rsidRDefault="00F02AC3" w:rsidP="00C301D1">
            <w:pPr>
              <w:pStyle w:val="Tabletext"/>
              <w:spacing w:before="20" w:after="20"/>
              <w:jc w:val="center"/>
            </w:pPr>
            <w:r w:rsidRPr="008379E8">
              <w:t>260</w:t>
            </w:r>
          </w:p>
        </w:tc>
        <w:tc>
          <w:tcPr>
            <w:tcW w:w="664" w:type="pct"/>
            <w:tcMar>
              <w:left w:w="0" w:type="dxa"/>
              <w:right w:w="0" w:type="dxa"/>
            </w:tcMar>
            <w:vAlign w:val="center"/>
            <w:tcPrChange w:id="1280" w:author="WG 5B-1" w:date="2022-07-18T10:55:00Z">
              <w:tcPr>
                <w:tcW w:w="762" w:type="pct"/>
                <w:tcMar>
                  <w:left w:w="0" w:type="dxa"/>
                  <w:right w:w="0" w:type="dxa"/>
                </w:tcMar>
                <w:vAlign w:val="center"/>
              </w:tcPr>
            </w:tcPrChange>
          </w:tcPr>
          <w:p w14:paraId="6373045E" w14:textId="77777777" w:rsidR="00F02AC3" w:rsidRPr="008379E8" w:rsidRDefault="00F02AC3" w:rsidP="00C301D1">
            <w:pPr>
              <w:pStyle w:val="Tabletext"/>
              <w:spacing w:before="20" w:after="20"/>
              <w:jc w:val="center"/>
            </w:pPr>
            <w:r w:rsidRPr="008379E8">
              <w:t>260-1 500</w:t>
            </w:r>
          </w:p>
        </w:tc>
        <w:tc>
          <w:tcPr>
            <w:tcW w:w="670" w:type="pct"/>
            <w:tcMar>
              <w:left w:w="0" w:type="dxa"/>
              <w:right w:w="0" w:type="dxa"/>
            </w:tcMar>
            <w:vAlign w:val="center"/>
            <w:tcPrChange w:id="1281" w:author="WG 5B-1" w:date="2022-07-18T10:55:00Z">
              <w:tcPr>
                <w:tcW w:w="769" w:type="pct"/>
                <w:tcMar>
                  <w:left w:w="0" w:type="dxa"/>
                  <w:right w:w="0" w:type="dxa"/>
                </w:tcMar>
                <w:vAlign w:val="center"/>
              </w:tcPr>
            </w:tcPrChange>
          </w:tcPr>
          <w:p w14:paraId="4E7B80AF" w14:textId="77777777" w:rsidR="00F02AC3" w:rsidRPr="008379E8" w:rsidRDefault="00F02AC3" w:rsidP="00C301D1">
            <w:pPr>
              <w:pStyle w:val="Tabletext"/>
              <w:spacing w:before="20" w:after="20"/>
              <w:jc w:val="center"/>
            </w:pPr>
            <w:r w:rsidRPr="008379E8">
              <w:t>400-2 000</w:t>
            </w:r>
          </w:p>
        </w:tc>
        <w:tc>
          <w:tcPr>
            <w:tcW w:w="646" w:type="pct"/>
            <w:tcMar>
              <w:left w:w="0" w:type="dxa"/>
              <w:right w:w="0" w:type="dxa"/>
            </w:tcMar>
            <w:vAlign w:val="center"/>
            <w:tcPrChange w:id="1282" w:author="WG 5B-1" w:date="2022-07-18T10:55:00Z">
              <w:tcPr>
                <w:tcW w:w="742" w:type="pct"/>
                <w:tcMar>
                  <w:left w:w="0" w:type="dxa"/>
                  <w:right w:w="0" w:type="dxa"/>
                </w:tcMar>
                <w:vAlign w:val="center"/>
              </w:tcPr>
            </w:tcPrChange>
          </w:tcPr>
          <w:p w14:paraId="7304A10C" w14:textId="77777777" w:rsidR="00F02AC3" w:rsidRPr="008379E8" w:rsidRDefault="00F02AC3" w:rsidP="00C301D1">
            <w:pPr>
              <w:pStyle w:val="Tabletext"/>
              <w:jc w:val="center"/>
            </w:pPr>
            <w:r w:rsidRPr="008379E8">
              <w:t>600-1 500</w:t>
            </w:r>
          </w:p>
        </w:tc>
        <w:tc>
          <w:tcPr>
            <w:tcW w:w="646" w:type="pct"/>
            <w:vAlign w:val="center"/>
            <w:tcPrChange w:id="1283" w:author="WG 5B-1" w:date="2022-07-18T10:55:00Z">
              <w:tcPr>
                <w:tcW w:w="1" w:type="pct"/>
              </w:tcPr>
            </w:tcPrChange>
          </w:tcPr>
          <w:p w14:paraId="13A343A5" w14:textId="77777777" w:rsidR="00F02AC3" w:rsidRPr="008379E8" w:rsidRDefault="00F02AC3" w:rsidP="00C301D1">
            <w:pPr>
              <w:pStyle w:val="Tabletext"/>
              <w:jc w:val="center"/>
              <w:rPr>
                <w:color w:val="000000"/>
              </w:rPr>
            </w:pPr>
            <w:ins w:id="1284" w:author="WG 5B-1" w:date="2022-07-18T10:55:00Z">
              <w:r w:rsidRPr="008379E8">
                <w:rPr>
                  <w:rPrChange w:id="1285" w:author="WG 5B-1" w:date="2022-07-18T10:55:00Z">
                    <w:rPr>
                      <w:highlight w:val="cyan"/>
                    </w:rPr>
                  </w:rPrChange>
                </w:rPr>
                <w:t>250 – 2400</w:t>
              </w:r>
            </w:ins>
          </w:p>
        </w:tc>
        <w:tc>
          <w:tcPr>
            <w:tcW w:w="646" w:type="pct"/>
            <w:tcMar>
              <w:left w:w="0" w:type="dxa"/>
              <w:right w:w="0" w:type="dxa"/>
            </w:tcMar>
            <w:vAlign w:val="center"/>
            <w:tcPrChange w:id="1286" w:author="WG 5B-1" w:date="2022-07-18T10:55:00Z">
              <w:tcPr>
                <w:tcW w:w="742" w:type="pct"/>
                <w:tcMar>
                  <w:left w:w="0" w:type="dxa"/>
                  <w:right w:w="0" w:type="dxa"/>
                </w:tcMar>
                <w:vAlign w:val="center"/>
              </w:tcPr>
            </w:tcPrChange>
          </w:tcPr>
          <w:p w14:paraId="7966D533" w14:textId="77777777" w:rsidR="00F02AC3" w:rsidRPr="008379E8" w:rsidRDefault="00F02AC3" w:rsidP="00C301D1">
            <w:pPr>
              <w:pStyle w:val="Tabletext"/>
              <w:jc w:val="center"/>
            </w:pPr>
            <w:r w:rsidRPr="008379E8">
              <w:rPr>
                <w:color w:val="000000"/>
              </w:rPr>
              <w:t>260-2 000</w:t>
            </w:r>
          </w:p>
        </w:tc>
      </w:tr>
      <w:tr w:rsidR="00F02AC3" w:rsidRPr="008379E8" w14:paraId="197AC59F" w14:textId="77777777" w:rsidTr="00C301D1">
        <w:trPr>
          <w:gridAfter w:val="1"/>
          <w:wAfter w:w="4" w:type="pct"/>
          <w:jc w:val="center"/>
          <w:trPrChange w:id="1287" w:author="WG 5B-1" w:date="2022-07-18T10:55:00Z">
            <w:trPr>
              <w:gridAfter w:val="1"/>
              <w:wAfter w:w="5" w:type="pct"/>
              <w:jc w:val="center"/>
            </w:trPr>
          </w:trPrChange>
        </w:trPr>
        <w:tc>
          <w:tcPr>
            <w:tcW w:w="709" w:type="pct"/>
            <w:gridSpan w:val="2"/>
            <w:tcMar>
              <w:left w:w="0" w:type="dxa"/>
              <w:right w:w="0" w:type="dxa"/>
            </w:tcMar>
            <w:vAlign w:val="center"/>
            <w:tcPrChange w:id="1288" w:author="WG 5B-1" w:date="2022-07-18T10:55:00Z">
              <w:tcPr>
                <w:tcW w:w="815" w:type="pct"/>
                <w:gridSpan w:val="2"/>
                <w:tcMar>
                  <w:left w:w="0" w:type="dxa"/>
                  <w:right w:w="0" w:type="dxa"/>
                </w:tcMar>
                <w:vAlign w:val="center"/>
              </w:tcPr>
            </w:tcPrChange>
          </w:tcPr>
          <w:p w14:paraId="26F96B8C" w14:textId="77777777" w:rsidR="00F02AC3" w:rsidRPr="008379E8" w:rsidRDefault="00F02AC3" w:rsidP="00C301D1">
            <w:pPr>
              <w:pStyle w:val="Tabletext"/>
              <w:spacing w:before="20" w:after="20"/>
            </w:pPr>
            <w:r w:rsidRPr="008379E8">
              <w:t>Output device</w:t>
            </w:r>
          </w:p>
        </w:tc>
        <w:tc>
          <w:tcPr>
            <w:tcW w:w="351" w:type="pct"/>
            <w:vAlign w:val="center"/>
            <w:tcPrChange w:id="1289" w:author="WG 5B-1" w:date="2022-07-18T10:55:00Z">
              <w:tcPr>
                <w:tcW w:w="402" w:type="pct"/>
                <w:vAlign w:val="center"/>
              </w:tcPr>
            </w:tcPrChange>
          </w:tcPr>
          <w:p w14:paraId="499F96ED" w14:textId="77777777" w:rsidR="00F02AC3" w:rsidRPr="008379E8" w:rsidRDefault="00F02AC3">
            <w:pPr>
              <w:pStyle w:val="Tabletext"/>
              <w:spacing w:before="20" w:after="20"/>
              <w:jc w:val="center"/>
              <w:pPrChange w:id="1290" w:author="John Mettrop" w:date="2021-12-20T18:29:00Z">
                <w:pPr>
                  <w:pStyle w:val="Tabletext"/>
                  <w:spacing w:before="20" w:after="20"/>
                </w:pPr>
              </w:pPrChange>
            </w:pPr>
          </w:p>
        </w:tc>
        <w:tc>
          <w:tcPr>
            <w:tcW w:w="664" w:type="pct"/>
            <w:tcMar>
              <w:left w:w="0" w:type="dxa"/>
              <w:right w:w="0" w:type="dxa"/>
            </w:tcMar>
            <w:vAlign w:val="center"/>
            <w:tcPrChange w:id="1291" w:author="WG 5B-1" w:date="2022-07-18T10:55:00Z">
              <w:tcPr>
                <w:tcW w:w="763" w:type="pct"/>
                <w:tcMar>
                  <w:left w:w="0" w:type="dxa"/>
                  <w:right w:w="0" w:type="dxa"/>
                </w:tcMar>
                <w:vAlign w:val="center"/>
              </w:tcPr>
            </w:tcPrChange>
          </w:tcPr>
          <w:p w14:paraId="0A6DDD5D" w14:textId="77777777" w:rsidR="00F02AC3" w:rsidRPr="008379E8" w:rsidRDefault="00F02AC3" w:rsidP="00C301D1">
            <w:pPr>
              <w:pStyle w:val="Tabletext"/>
              <w:spacing w:before="20" w:after="20"/>
              <w:jc w:val="center"/>
            </w:pPr>
            <w:r w:rsidRPr="008379E8">
              <w:t>Coaxial magnetron</w:t>
            </w:r>
          </w:p>
        </w:tc>
        <w:tc>
          <w:tcPr>
            <w:tcW w:w="664" w:type="pct"/>
            <w:tcMar>
              <w:left w:w="0" w:type="dxa"/>
              <w:right w:w="0" w:type="dxa"/>
            </w:tcMar>
            <w:vAlign w:val="center"/>
            <w:tcPrChange w:id="1292" w:author="WG 5B-1" w:date="2022-07-18T10:55:00Z">
              <w:tcPr>
                <w:tcW w:w="762" w:type="pct"/>
                <w:tcMar>
                  <w:left w:w="0" w:type="dxa"/>
                  <w:right w:w="0" w:type="dxa"/>
                </w:tcMar>
                <w:vAlign w:val="center"/>
              </w:tcPr>
            </w:tcPrChange>
          </w:tcPr>
          <w:p w14:paraId="33D1F567" w14:textId="77777777" w:rsidR="00F02AC3" w:rsidRPr="008379E8" w:rsidRDefault="00F02AC3" w:rsidP="00C301D1">
            <w:pPr>
              <w:pStyle w:val="Tabletext"/>
              <w:spacing w:before="20" w:after="20"/>
              <w:jc w:val="center"/>
            </w:pPr>
            <w:r w:rsidRPr="008379E8">
              <w:t>Klystron</w:t>
            </w:r>
          </w:p>
        </w:tc>
        <w:tc>
          <w:tcPr>
            <w:tcW w:w="670" w:type="pct"/>
            <w:tcMar>
              <w:left w:w="0" w:type="dxa"/>
              <w:right w:w="0" w:type="dxa"/>
            </w:tcMar>
            <w:vAlign w:val="center"/>
            <w:tcPrChange w:id="1293" w:author="WG 5B-1" w:date="2022-07-18T10:55:00Z">
              <w:tcPr>
                <w:tcW w:w="769" w:type="pct"/>
                <w:tcMar>
                  <w:left w:w="0" w:type="dxa"/>
                  <w:right w:w="0" w:type="dxa"/>
                </w:tcMar>
                <w:vAlign w:val="center"/>
              </w:tcPr>
            </w:tcPrChange>
          </w:tcPr>
          <w:p w14:paraId="18C0483D" w14:textId="77777777" w:rsidR="00F02AC3" w:rsidRPr="008379E8" w:rsidRDefault="00F02AC3" w:rsidP="00C301D1">
            <w:pPr>
              <w:pStyle w:val="Tabletext"/>
              <w:spacing w:before="20" w:after="20"/>
              <w:jc w:val="center"/>
            </w:pPr>
            <w:r w:rsidRPr="008379E8">
              <w:t>Klystron</w:t>
            </w:r>
          </w:p>
        </w:tc>
        <w:tc>
          <w:tcPr>
            <w:tcW w:w="646" w:type="pct"/>
            <w:tcMar>
              <w:left w:w="0" w:type="dxa"/>
              <w:right w:w="0" w:type="dxa"/>
            </w:tcMar>
            <w:vAlign w:val="center"/>
            <w:tcPrChange w:id="1294" w:author="WG 5B-1" w:date="2022-07-18T10:55:00Z">
              <w:tcPr>
                <w:tcW w:w="742" w:type="pct"/>
                <w:tcMar>
                  <w:left w:w="0" w:type="dxa"/>
                  <w:right w:w="0" w:type="dxa"/>
                </w:tcMar>
                <w:vAlign w:val="center"/>
              </w:tcPr>
            </w:tcPrChange>
          </w:tcPr>
          <w:p w14:paraId="239FFB24" w14:textId="77777777" w:rsidR="00F02AC3" w:rsidRPr="008379E8" w:rsidRDefault="00F02AC3" w:rsidP="00C301D1">
            <w:pPr>
              <w:pStyle w:val="Tabletext"/>
              <w:jc w:val="center"/>
            </w:pPr>
            <w:del w:id="1295" w:author="John Mettrop" w:date="2021-12-20T18:39:00Z">
              <w:r w:rsidRPr="008379E8" w:rsidDel="00C035A2">
                <w:rPr>
                  <w:color w:val="000000"/>
                </w:rPr>
                <w:delText>Solid State</w:delText>
              </w:r>
            </w:del>
            <w:ins w:id="1296" w:author="John Mettrop" w:date="2021-12-20T18:39:00Z">
              <w:r w:rsidRPr="008379E8">
                <w:rPr>
                  <w:color w:val="000000"/>
                </w:rPr>
                <w:t>Coaxial magnetron</w:t>
              </w:r>
            </w:ins>
          </w:p>
        </w:tc>
        <w:tc>
          <w:tcPr>
            <w:tcW w:w="646" w:type="pct"/>
            <w:vAlign w:val="center"/>
            <w:tcPrChange w:id="1297" w:author="WG 5B-1" w:date="2022-07-18T10:55:00Z">
              <w:tcPr>
                <w:tcW w:w="1" w:type="pct"/>
              </w:tcPr>
            </w:tcPrChange>
          </w:tcPr>
          <w:p w14:paraId="4B7269A5" w14:textId="77777777" w:rsidR="00F02AC3" w:rsidRPr="008379E8" w:rsidRDefault="00F02AC3" w:rsidP="00C301D1">
            <w:pPr>
              <w:pStyle w:val="Tabletext"/>
              <w:jc w:val="center"/>
            </w:pPr>
            <w:ins w:id="1298" w:author="WG 5B-1" w:date="2022-07-18T10:55:00Z">
              <w:r w:rsidRPr="008379E8">
                <w:rPr>
                  <w:color w:val="000000"/>
                </w:rPr>
                <w:t>Magnetron</w:t>
              </w:r>
            </w:ins>
          </w:p>
        </w:tc>
        <w:tc>
          <w:tcPr>
            <w:tcW w:w="646" w:type="pct"/>
            <w:tcMar>
              <w:left w:w="0" w:type="dxa"/>
              <w:right w:w="0" w:type="dxa"/>
            </w:tcMar>
            <w:vAlign w:val="center"/>
            <w:tcPrChange w:id="1299" w:author="WG 5B-1" w:date="2022-07-18T10:55:00Z">
              <w:tcPr>
                <w:tcW w:w="742" w:type="pct"/>
                <w:tcMar>
                  <w:left w:w="0" w:type="dxa"/>
                  <w:right w:w="0" w:type="dxa"/>
                </w:tcMar>
                <w:vAlign w:val="center"/>
              </w:tcPr>
            </w:tcPrChange>
          </w:tcPr>
          <w:p w14:paraId="7F4BC969" w14:textId="77777777" w:rsidR="00F02AC3" w:rsidRPr="008379E8" w:rsidRDefault="00F02AC3" w:rsidP="00C301D1">
            <w:pPr>
              <w:pStyle w:val="Tabletext"/>
              <w:jc w:val="center"/>
              <w:rPr>
                <w:color w:val="000000"/>
              </w:rPr>
            </w:pPr>
            <w:r w:rsidRPr="008379E8">
              <w:t>Solid State</w:t>
            </w:r>
          </w:p>
        </w:tc>
      </w:tr>
      <w:tr w:rsidR="00F02AC3" w:rsidRPr="008379E8" w14:paraId="1F93ABBD" w14:textId="77777777" w:rsidTr="00C301D1">
        <w:trPr>
          <w:gridAfter w:val="1"/>
          <w:wAfter w:w="4" w:type="pct"/>
          <w:jc w:val="center"/>
          <w:trPrChange w:id="1300" w:author="WG 5B-1" w:date="2022-07-18T10:55:00Z">
            <w:trPr>
              <w:gridAfter w:val="1"/>
              <w:wAfter w:w="5" w:type="pct"/>
              <w:jc w:val="center"/>
            </w:trPr>
          </w:trPrChange>
        </w:trPr>
        <w:tc>
          <w:tcPr>
            <w:tcW w:w="709" w:type="pct"/>
            <w:gridSpan w:val="2"/>
            <w:tcMar>
              <w:left w:w="0" w:type="dxa"/>
              <w:right w:w="0" w:type="dxa"/>
            </w:tcMar>
            <w:vAlign w:val="center"/>
            <w:tcPrChange w:id="1301" w:author="WG 5B-1" w:date="2022-07-18T10:55:00Z">
              <w:tcPr>
                <w:tcW w:w="815" w:type="pct"/>
                <w:gridSpan w:val="2"/>
                <w:tcMar>
                  <w:left w:w="0" w:type="dxa"/>
                  <w:right w:w="0" w:type="dxa"/>
                </w:tcMar>
                <w:vAlign w:val="center"/>
              </w:tcPr>
            </w:tcPrChange>
          </w:tcPr>
          <w:p w14:paraId="15FC1DA3" w14:textId="77777777" w:rsidR="00F02AC3" w:rsidRPr="008379E8" w:rsidRDefault="00F02AC3" w:rsidP="00C301D1">
            <w:pPr>
              <w:pStyle w:val="Tabletext"/>
              <w:spacing w:before="20" w:after="20"/>
            </w:pPr>
            <w:r w:rsidRPr="008379E8">
              <w:t>Antenna pattern type (pencil, fan, cosecant-squared, etc.)</w:t>
            </w:r>
          </w:p>
        </w:tc>
        <w:tc>
          <w:tcPr>
            <w:tcW w:w="351" w:type="pct"/>
            <w:vAlign w:val="center"/>
            <w:tcPrChange w:id="1302" w:author="WG 5B-1" w:date="2022-07-18T10:55:00Z">
              <w:tcPr>
                <w:tcW w:w="402" w:type="pct"/>
                <w:vAlign w:val="center"/>
              </w:tcPr>
            </w:tcPrChange>
          </w:tcPr>
          <w:p w14:paraId="0409A486" w14:textId="77777777" w:rsidR="00F02AC3" w:rsidRPr="008379E8" w:rsidRDefault="00F02AC3">
            <w:pPr>
              <w:pStyle w:val="Tabletext"/>
              <w:spacing w:before="20" w:after="20"/>
              <w:jc w:val="center"/>
              <w:pPrChange w:id="1303" w:author="John Mettrop" w:date="2021-12-20T18:29:00Z">
                <w:pPr>
                  <w:pStyle w:val="Tabletext"/>
                  <w:spacing w:before="20" w:after="20"/>
                </w:pPr>
              </w:pPrChange>
            </w:pPr>
          </w:p>
        </w:tc>
        <w:tc>
          <w:tcPr>
            <w:tcW w:w="664" w:type="pct"/>
            <w:tcMar>
              <w:left w:w="0" w:type="dxa"/>
              <w:right w:w="0" w:type="dxa"/>
            </w:tcMar>
            <w:vAlign w:val="center"/>
            <w:tcPrChange w:id="1304" w:author="WG 5B-1" w:date="2022-07-18T10:55:00Z">
              <w:tcPr>
                <w:tcW w:w="763" w:type="pct"/>
                <w:tcMar>
                  <w:left w:w="0" w:type="dxa"/>
                  <w:right w:w="0" w:type="dxa"/>
                </w:tcMar>
                <w:vAlign w:val="center"/>
              </w:tcPr>
            </w:tcPrChange>
          </w:tcPr>
          <w:p w14:paraId="00F965E6" w14:textId="77777777" w:rsidR="00F02AC3" w:rsidRPr="008379E8" w:rsidRDefault="00F02AC3" w:rsidP="00C301D1">
            <w:pPr>
              <w:pStyle w:val="Tabletext"/>
              <w:spacing w:before="20" w:after="20"/>
              <w:jc w:val="center"/>
            </w:pPr>
            <w:r w:rsidRPr="008379E8">
              <w:t>Pencil</w:t>
            </w:r>
            <w:ins w:id="1305" w:author="Germany" w:date="2022-06-15T07:40:00Z">
              <w:r w:rsidRPr="008379E8">
                <w:t xml:space="preserve"> Beam</w:t>
              </w:r>
            </w:ins>
          </w:p>
        </w:tc>
        <w:tc>
          <w:tcPr>
            <w:tcW w:w="664" w:type="pct"/>
            <w:tcMar>
              <w:left w:w="0" w:type="dxa"/>
              <w:right w:w="0" w:type="dxa"/>
            </w:tcMar>
            <w:vAlign w:val="center"/>
            <w:tcPrChange w:id="1306" w:author="WG 5B-1" w:date="2022-07-18T10:55:00Z">
              <w:tcPr>
                <w:tcW w:w="762" w:type="pct"/>
                <w:tcMar>
                  <w:left w:w="0" w:type="dxa"/>
                  <w:right w:w="0" w:type="dxa"/>
                </w:tcMar>
                <w:vAlign w:val="center"/>
              </w:tcPr>
            </w:tcPrChange>
          </w:tcPr>
          <w:p w14:paraId="7AC6EB63" w14:textId="77777777" w:rsidR="00F02AC3" w:rsidRPr="008379E8" w:rsidRDefault="00F02AC3" w:rsidP="00C301D1">
            <w:pPr>
              <w:pStyle w:val="Tabletext"/>
              <w:spacing w:before="20" w:after="20"/>
              <w:jc w:val="center"/>
            </w:pPr>
            <w:r w:rsidRPr="008379E8">
              <w:t>Pencil</w:t>
            </w:r>
            <w:ins w:id="1307" w:author="Germany" w:date="2022-06-15T07:40:00Z">
              <w:r w:rsidRPr="008379E8">
                <w:t xml:space="preserve"> Beam</w:t>
              </w:r>
            </w:ins>
          </w:p>
        </w:tc>
        <w:tc>
          <w:tcPr>
            <w:tcW w:w="670" w:type="pct"/>
            <w:tcMar>
              <w:left w:w="0" w:type="dxa"/>
              <w:right w:w="0" w:type="dxa"/>
            </w:tcMar>
            <w:vAlign w:val="center"/>
            <w:tcPrChange w:id="1308" w:author="WG 5B-1" w:date="2022-07-18T10:55:00Z">
              <w:tcPr>
                <w:tcW w:w="769" w:type="pct"/>
                <w:tcMar>
                  <w:left w:w="0" w:type="dxa"/>
                  <w:right w:w="0" w:type="dxa"/>
                </w:tcMar>
                <w:vAlign w:val="center"/>
              </w:tcPr>
            </w:tcPrChange>
          </w:tcPr>
          <w:p w14:paraId="3C413611" w14:textId="77777777" w:rsidR="00F02AC3" w:rsidRPr="008379E8" w:rsidRDefault="00F02AC3" w:rsidP="00C301D1">
            <w:pPr>
              <w:pStyle w:val="Tabletext"/>
              <w:spacing w:before="20" w:after="20"/>
              <w:jc w:val="center"/>
            </w:pPr>
            <w:r w:rsidRPr="008379E8">
              <w:t>Pencil</w:t>
            </w:r>
            <w:ins w:id="1309" w:author="Germany" w:date="2022-06-15T07:40:00Z">
              <w:r w:rsidRPr="008379E8">
                <w:t xml:space="preserve"> Beam</w:t>
              </w:r>
            </w:ins>
          </w:p>
        </w:tc>
        <w:tc>
          <w:tcPr>
            <w:tcW w:w="646" w:type="pct"/>
            <w:tcMar>
              <w:left w:w="0" w:type="dxa"/>
              <w:right w:w="0" w:type="dxa"/>
            </w:tcMar>
            <w:vAlign w:val="center"/>
            <w:tcPrChange w:id="1310" w:author="WG 5B-1" w:date="2022-07-18T10:55:00Z">
              <w:tcPr>
                <w:tcW w:w="742" w:type="pct"/>
                <w:tcMar>
                  <w:left w:w="0" w:type="dxa"/>
                  <w:right w:w="0" w:type="dxa"/>
                </w:tcMar>
                <w:vAlign w:val="center"/>
              </w:tcPr>
            </w:tcPrChange>
          </w:tcPr>
          <w:p w14:paraId="2CC40E5B" w14:textId="77777777" w:rsidR="00F02AC3" w:rsidRPr="008379E8" w:rsidRDefault="00F02AC3" w:rsidP="00C301D1">
            <w:pPr>
              <w:pStyle w:val="Tabletext"/>
              <w:jc w:val="center"/>
            </w:pPr>
            <w:r w:rsidRPr="008379E8">
              <w:t>Pencil</w:t>
            </w:r>
          </w:p>
        </w:tc>
        <w:tc>
          <w:tcPr>
            <w:tcW w:w="646" w:type="pct"/>
            <w:vAlign w:val="center"/>
            <w:tcPrChange w:id="1311" w:author="WG 5B-1" w:date="2022-07-18T10:55:00Z">
              <w:tcPr>
                <w:tcW w:w="1" w:type="pct"/>
              </w:tcPr>
            </w:tcPrChange>
          </w:tcPr>
          <w:p w14:paraId="78678D46" w14:textId="77777777" w:rsidR="00F02AC3" w:rsidRPr="008379E8" w:rsidRDefault="00F02AC3" w:rsidP="00C301D1">
            <w:pPr>
              <w:pStyle w:val="Tabletext"/>
              <w:jc w:val="center"/>
              <w:rPr>
                <w:color w:val="000000"/>
              </w:rPr>
            </w:pPr>
            <w:ins w:id="1312" w:author="WG 5B-1" w:date="2022-07-18T10:55:00Z">
              <w:r w:rsidRPr="008379E8">
                <w:t xml:space="preserve">Pencil </w:t>
              </w:r>
              <w:r w:rsidRPr="008379E8">
                <w:rPr>
                  <w:rPrChange w:id="1313" w:author="WG 5B-1" w:date="2022-07-18T10:55:00Z">
                    <w:rPr>
                      <w:highlight w:val="cyan"/>
                    </w:rPr>
                  </w:rPrChange>
                </w:rPr>
                <w:t>beam</w:t>
              </w:r>
            </w:ins>
          </w:p>
        </w:tc>
        <w:tc>
          <w:tcPr>
            <w:tcW w:w="646" w:type="pct"/>
            <w:tcMar>
              <w:left w:w="0" w:type="dxa"/>
              <w:right w:w="0" w:type="dxa"/>
            </w:tcMar>
            <w:vAlign w:val="center"/>
            <w:tcPrChange w:id="1314" w:author="WG 5B-1" w:date="2022-07-18T10:55:00Z">
              <w:tcPr>
                <w:tcW w:w="742" w:type="pct"/>
                <w:tcMar>
                  <w:left w:w="0" w:type="dxa"/>
                  <w:right w:w="0" w:type="dxa"/>
                </w:tcMar>
                <w:vAlign w:val="center"/>
              </w:tcPr>
            </w:tcPrChange>
          </w:tcPr>
          <w:p w14:paraId="37A3BCED" w14:textId="77777777" w:rsidR="00F02AC3" w:rsidRPr="008379E8" w:rsidRDefault="00F02AC3" w:rsidP="00C301D1">
            <w:pPr>
              <w:pStyle w:val="Tabletext"/>
              <w:jc w:val="center"/>
            </w:pPr>
            <w:r w:rsidRPr="008379E8">
              <w:rPr>
                <w:color w:val="000000"/>
              </w:rPr>
              <w:t>Pencil</w:t>
            </w:r>
            <w:ins w:id="1315" w:author="Germany" w:date="2022-06-15T07:40:00Z">
              <w:r w:rsidRPr="008379E8">
                <w:t xml:space="preserve"> Beam</w:t>
              </w:r>
            </w:ins>
          </w:p>
        </w:tc>
      </w:tr>
      <w:tr w:rsidR="00F02AC3" w:rsidRPr="008379E8" w14:paraId="1E25D4DB" w14:textId="77777777" w:rsidTr="00C301D1">
        <w:trPr>
          <w:gridAfter w:val="1"/>
          <w:wAfter w:w="4" w:type="pct"/>
          <w:jc w:val="center"/>
          <w:trPrChange w:id="1316" w:author="WG 5B-1" w:date="2022-07-18T10:55:00Z">
            <w:trPr>
              <w:gridAfter w:val="1"/>
              <w:wAfter w:w="5" w:type="pct"/>
              <w:jc w:val="center"/>
            </w:trPr>
          </w:trPrChange>
        </w:trPr>
        <w:tc>
          <w:tcPr>
            <w:tcW w:w="709" w:type="pct"/>
            <w:gridSpan w:val="2"/>
            <w:tcMar>
              <w:left w:w="0" w:type="dxa"/>
              <w:right w:w="0" w:type="dxa"/>
            </w:tcMar>
            <w:vAlign w:val="center"/>
            <w:tcPrChange w:id="1317" w:author="WG 5B-1" w:date="2022-07-18T10:55:00Z">
              <w:tcPr>
                <w:tcW w:w="815" w:type="pct"/>
                <w:gridSpan w:val="2"/>
                <w:tcMar>
                  <w:left w:w="0" w:type="dxa"/>
                  <w:right w:w="0" w:type="dxa"/>
                </w:tcMar>
                <w:vAlign w:val="center"/>
              </w:tcPr>
            </w:tcPrChange>
          </w:tcPr>
          <w:p w14:paraId="7F302AC1" w14:textId="77777777" w:rsidR="00F02AC3" w:rsidRPr="008379E8" w:rsidRDefault="00F02AC3" w:rsidP="00C301D1">
            <w:pPr>
              <w:pStyle w:val="Tabletext"/>
              <w:spacing w:before="20" w:after="20"/>
            </w:pPr>
            <w:r w:rsidRPr="008379E8">
              <w:t>Antenna type (reflector, phased array, slotted array, etc.)</w:t>
            </w:r>
          </w:p>
        </w:tc>
        <w:tc>
          <w:tcPr>
            <w:tcW w:w="351" w:type="pct"/>
            <w:vAlign w:val="center"/>
            <w:tcPrChange w:id="1318" w:author="WG 5B-1" w:date="2022-07-18T10:55:00Z">
              <w:tcPr>
                <w:tcW w:w="402" w:type="pct"/>
                <w:vAlign w:val="center"/>
              </w:tcPr>
            </w:tcPrChange>
          </w:tcPr>
          <w:p w14:paraId="75E517AF" w14:textId="77777777" w:rsidR="00F02AC3" w:rsidRPr="008379E8" w:rsidRDefault="00F02AC3">
            <w:pPr>
              <w:pStyle w:val="Tabletext"/>
              <w:spacing w:before="20" w:after="20"/>
              <w:jc w:val="center"/>
              <w:pPrChange w:id="1319" w:author="John Mettrop" w:date="2021-12-20T18:29:00Z">
                <w:pPr>
                  <w:pStyle w:val="Tabletext"/>
                  <w:spacing w:before="20" w:after="20"/>
                </w:pPr>
              </w:pPrChange>
            </w:pPr>
          </w:p>
        </w:tc>
        <w:tc>
          <w:tcPr>
            <w:tcW w:w="664" w:type="pct"/>
            <w:tcMar>
              <w:left w:w="0" w:type="dxa"/>
              <w:right w:w="0" w:type="dxa"/>
            </w:tcMar>
            <w:vAlign w:val="center"/>
            <w:tcPrChange w:id="1320" w:author="WG 5B-1" w:date="2022-07-18T10:55:00Z">
              <w:tcPr>
                <w:tcW w:w="763" w:type="pct"/>
                <w:tcMar>
                  <w:left w:w="0" w:type="dxa"/>
                  <w:right w:w="0" w:type="dxa"/>
                </w:tcMar>
                <w:vAlign w:val="center"/>
              </w:tcPr>
            </w:tcPrChange>
          </w:tcPr>
          <w:p w14:paraId="70CA923A" w14:textId="77777777" w:rsidR="00F02AC3" w:rsidRPr="008379E8" w:rsidRDefault="00F02AC3" w:rsidP="00C301D1">
            <w:pPr>
              <w:pStyle w:val="Tabletext"/>
              <w:spacing w:before="20" w:after="20"/>
              <w:jc w:val="center"/>
            </w:pPr>
            <w:r w:rsidRPr="008379E8">
              <w:t>Parabolic</w:t>
            </w:r>
          </w:p>
        </w:tc>
        <w:tc>
          <w:tcPr>
            <w:tcW w:w="664" w:type="pct"/>
            <w:tcMar>
              <w:left w:w="0" w:type="dxa"/>
              <w:right w:w="0" w:type="dxa"/>
            </w:tcMar>
            <w:vAlign w:val="center"/>
            <w:tcPrChange w:id="1321" w:author="WG 5B-1" w:date="2022-07-18T10:55:00Z">
              <w:tcPr>
                <w:tcW w:w="762" w:type="pct"/>
                <w:tcMar>
                  <w:left w:w="0" w:type="dxa"/>
                  <w:right w:w="0" w:type="dxa"/>
                </w:tcMar>
                <w:vAlign w:val="center"/>
              </w:tcPr>
            </w:tcPrChange>
          </w:tcPr>
          <w:p w14:paraId="2658AC70" w14:textId="77777777" w:rsidR="00F02AC3" w:rsidRPr="008379E8" w:rsidRDefault="00F02AC3" w:rsidP="00C301D1">
            <w:pPr>
              <w:pStyle w:val="Tabletext"/>
              <w:spacing w:before="20" w:after="20"/>
              <w:jc w:val="center"/>
            </w:pPr>
            <w:r w:rsidRPr="008379E8">
              <w:t>Parabolic</w:t>
            </w:r>
          </w:p>
        </w:tc>
        <w:tc>
          <w:tcPr>
            <w:tcW w:w="670" w:type="pct"/>
            <w:tcMar>
              <w:left w:w="0" w:type="dxa"/>
              <w:right w:w="0" w:type="dxa"/>
            </w:tcMar>
            <w:vAlign w:val="center"/>
            <w:tcPrChange w:id="1322" w:author="WG 5B-1" w:date="2022-07-18T10:55:00Z">
              <w:tcPr>
                <w:tcW w:w="769" w:type="pct"/>
                <w:tcMar>
                  <w:left w:w="0" w:type="dxa"/>
                  <w:right w:w="0" w:type="dxa"/>
                </w:tcMar>
                <w:vAlign w:val="center"/>
              </w:tcPr>
            </w:tcPrChange>
          </w:tcPr>
          <w:p w14:paraId="32DC17C9" w14:textId="77777777" w:rsidR="00F02AC3" w:rsidRPr="008379E8" w:rsidRDefault="00F02AC3" w:rsidP="00C301D1">
            <w:pPr>
              <w:pStyle w:val="Tabletext"/>
              <w:spacing w:before="20" w:after="20"/>
              <w:jc w:val="center"/>
            </w:pPr>
            <w:r w:rsidRPr="008379E8">
              <w:t>Parabolic</w:t>
            </w:r>
          </w:p>
        </w:tc>
        <w:tc>
          <w:tcPr>
            <w:tcW w:w="646" w:type="pct"/>
            <w:tcMar>
              <w:left w:w="0" w:type="dxa"/>
              <w:right w:w="0" w:type="dxa"/>
            </w:tcMar>
            <w:vAlign w:val="center"/>
            <w:tcPrChange w:id="1323" w:author="WG 5B-1" w:date="2022-07-18T10:55:00Z">
              <w:tcPr>
                <w:tcW w:w="742" w:type="pct"/>
                <w:tcMar>
                  <w:left w:w="0" w:type="dxa"/>
                  <w:right w:w="0" w:type="dxa"/>
                </w:tcMar>
                <w:vAlign w:val="center"/>
              </w:tcPr>
            </w:tcPrChange>
          </w:tcPr>
          <w:p w14:paraId="40893E5B" w14:textId="77777777" w:rsidR="00F02AC3" w:rsidRPr="008379E8" w:rsidRDefault="00F02AC3" w:rsidP="00C301D1">
            <w:pPr>
              <w:pStyle w:val="Tabletext"/>
              <w:jc w:val="center"/>
            </w:pPr>
            <w:del w:id="1324" w:author="John Mettrop" w:date="2021-12-20T18:39:00Z">
              <w:r w:rsidRPr="008379E8" w:rsidDel="00C035A2">
                <w:delText>Solid p</w:delText>
              </w:r>
            </w:del>
            <w:ins w:id="1325" w:author="John Mettrop" w:date="2021-12-20T18:39:00Z">
              <w:r w:rsidRPr="008379E8">
                <w:t>P</w:t>
              </w:r>
            </w:ins>
            <w:r w:rsidRPr="008379E8">
              <w:t>arabolic</w:t>
            </w:r>
          </w:p>
        </w:tc>
        <w:tc>
          <w:tcPr>
            <w:tcW w:w="646" w:type="pct"/>
            <w:vAlign w:val="center"/>
            <w:tcPrChange w:id="1326" w:author="WG 5B-1" w:date="2022-07-18T10:55:00Z">
              <w:tcPr>
                <w:tcW w:w="1" w:type="pct"/>
              </w:tcPr>
            </w:tcPrChange>
          </w:tcPr>
          <w:p w14:paraId="6C29F5B5" w14:textId="77777777" w:rsidR="00F02AC3" w:rsidRPr="008379E8" w:rsidRDefault="00F02AC3" w:rsidP="00C301D1">
            <w:pPr>
              <w:pStyle w:val="Tabletext"/>
              <w:jc w:val="center"/>
              <w:rPr>
                <w:color w:val="000000"/>
              </w:rPr>
            </w:pPr>
            <w:ins w:id="1327" w:author="WG 5B-1" w:date="2022-07-18T10:55:00Z">
              <w:r w:rsidRPr="008379E8">
                <w:t xml:space="preserve">Parabolic </w:t>
              </w:r>
              <w:r w:rsidRPr="008379E8">
                <w:rPr>
                  <w:rPrChange w:id="1328" w:author="WG 5B-1" w:date="2022-07-18T10:55:00Z">
                    <w:rPr>
                      <w:highlight w:val="cyan"/>
                    </w:rPr>
                  </w:rPrChange>
                </w:rPr>
                <w:t>reflector</w:t>
              </w:r>
            </w:ins>
          </w:p>
        </w:tc>
        <w:tc>
          <w:tcPr>
            <w:tcW w:w="646" w:type="pct"/>
            <w:tcMar>
              <w:left w:w="0" w:type="dxa"/>
              <w:right w:w="0" w:type="dxa"/>
            </w:tcMar>
            <w:vAlign w:val="center"/>
            <w:tcPrChange w:id="1329" w:author="WG 5B-1" w:date="2022-07-18T10:55:00Z">
              <w:tcPr>
                <w:tcW w:w="742" w:type="pct"/>
                <w:tcMar>
                  <w:left w:w="0" w:type="dxa"/>
                  <w:right w:w="0" w:type="dxa"/>
                </w:tcMar>
                <w:vAlign w:val="center"/>
              </w:tcPr>
            </w:tcPrChange>
          </w:tcPr>
          <w:p w14:paraId="20C419FD" w14:textId="77777777" w:rsidR="00F02AC3" w:rsidRPr="008379E8" w:rsidRDefault="00F02AC3" w:rsidP="00C301D1">
            <w:pPr>
              <w:pStyle w:val="Tabletext"/>
              <w:jc w:val="center"/>
            </w:pPr>
            <w:r w:rsidRPr="008379E8">
              <w:rPr>
                <w:color w:val="000000"/>
              </w:rPr>
              <w:t>Parabolic</w:t>
            </w:r>
          </w:p>
        </w:tc>
      </w:tr>
    </w:tbl>
    <w:p w14:paraId="2C639626" w14:textId="77777777" w:rsidR="00F02AC3" w:rsidRPr="008379E8" w:rsidRDefault="00F02AC3" w:rsidP="00F02AC3">
      <w:pPr>
        <w:pStyle w:val="Tablefin"/>
      </w:pPr>
    </w:p>
    <w:p w14:paraId="0383F950" w14:textId="77777777" w:rsidR="00F02AC3" w:rsidRDefault="00F02AC3" w:rsidP="00F02AC3">
      <w:pPr>
        <w:pStyle w:val="TableNo"/>
        <w:spacing w:before="100" w:after="80"/>
        <w:rPr>
          <w:i/>
          <w:iCs/>
        </w:rPr>
      </w:pPr>
      <w:r w:rsidRPr="008379E8">
        <w:t>TAB</w:t>
      </w:r>
      <w:r w:rsidRPr="007A06AF">
        <w:t xml:space="preserve">LE </w:t>
      </w:r>
      <w:r>
        <w:t>7</w:t>
      </w:r>
      <w:r w:rsidRPr="007A06AF">
        <w:t xml:space="preserve"> </w:t>
      </w:r>
      <w:r w:rsidRPr="00F57950">
        <w:rPr>
          <w:i/>
          <w:iCs/>
        </w:rPr>
        <w:t>(</w:t>
      </w:r>
      <w:r w:rsidRPr="00F57950">
        <w:rPr>
          <w:i/>
          <w:iCs/>
          <w:caps w:val="0"/>
        </w:rPr>
        <w:t>continued</w:t>
      </w:r>
      <w:r w:rsidRPr="00F57950">
        <w:rPr>
          <w:i/>
          <w:iCs/>
        </w:rPr>
        <w:t>)</w:t>
      </w:r>
    </w:p>
    <w:tbl>
      <w:tblPr>
        <w:tblW w:w="1660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1330" w:author="WG 5B-1" w:date="2022-07-18T10:55: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2358"/>
        <w:gridCol w:w="1166"/>
        <w:gridCol w:w="2208"/>
        <w:gridCol w:w="2205"/>
        <w:gridCol w:w="2225"/>
        <w:gridCol w:w="7"/>
        <w:gridCol w:w="2142"/>
        <w:gridCol w:w="2142"/>
        <w:gridCol w:w="7"/>
        <w:gridCol w:w="2135"/>
        <w:gridCol w:w="7"/>
        <w:tblGridChange w:id="1331">
          <w:tblGrid>
            <w:gridCol w:w="2357"/>
            <w:gridCol w:w="1165"/>
            <w:gridCol w:w="2209"/>
            <w:gridCol w:w="2206"/>
            <w:gridCol w:w="2224"/>
            <w:gridCol w:w="6"/>
            <w:gridCol w:w="2143"/>
            <w:gridCol w:w="2143"/>
            <w:gridCol w:w="6"/>
            <w:gridCol w:w="2137"/>
            <w:gridCol w:w="6"/>
          </w:tblGrid>
        </w:tblGridChange>
      </w:tblGrid>
      <w:tr w:rsidR="00F02AC3" w:rsidRPr="007A06AF" w14:paraId="30A46171" w14:textId="77777777" w:rsidTr="00C301D1">
        <w:trPr>
          <w:tblHeader/>
          <w:jc w:val="center"/>
          <w:trPrChange w:id="1332" w:author="WG 5B-1" w:date="2022-07-18T10:55:00Z">
            <w:trPr>
              <w:tblHeader/>
              <w:jc w:val="center"/>
            </w:trPr>
          </w:trPrChange>
        </w:trPr>
        <w:tc>
          <w:tcPr>
            <w:tcW w:w="710" w:type="pct"/>
            <w:tcMar>
              <w:left w:w="0" w:type="dxa"/>
              <w:right w:w="0" w:type="dxa"/>
            </w:tcMar>
            <w:tcPrChange w:id="1333" w:author="WG 5B-1" w:date="2022-07-18T10:55:00Z">
              <w:tcPr>
                <w:tcW w:w="815" w:type="pct"/>
                <w:tcMar>
                  <w:left w:w="0" w:type="dxa"/>
                  <w:right w:w="0" w:type="dxa"/>
                </w:tcMar>
              </w:tcPr>
            </w:tcPrChange>
          </w:tcPr>
          <w:p w14:paraId="79002CCE" w14:textId="77777777" w:rsidR="00F02AC3" w:rsidRPr="007A06AF" w:rsidRDefault="00F02AC3" w:rsidP="00C301D1">
            <w:pPr>
              <w:pStyle w:val="Tablehead"/>
            </w:pPr>
            <w:r w:rsidRPr="007A06AF">
              <w:t>Characteristics</w:t>
            </w:r>
          </w:p>
        </w:tc>
        <w:tc>
          <w:tcPr>
            <w:tcW w:w="351" w:type="pct"/>
            <w:tcPrChange w:id="1334" w:author="WG 5B-1" w:date="2022-07-18T10:55:00Z">
              <w:tcPr>
                <w:tcW w:w="403" w:type="pct"/>
              </w:tcPr>
            </w:tcPrChange>
          </w:tcPr>
          <w:p w14:paraId="16C3C443" w14:textId="77777777" w:rsidR="00F02AC3" w:rsidRPr="007A06AF" w:rsidRDefault="00F02AC3" w:rsidP="00C301D1">
            <w:pPr>
              <w:pStyle w:val="Tablehead"/>
            </w:pPr>
            <w:ins w:id="1335" w:author="John Mettrop" w:date="2021-12-20T18:29:00Z">
              <w:r>
                <w:t>Units</w:t>
              </w:r>
            </w:ins>
          </w:p>
        </w:tc>
        <w:tc>
          <w:tcPr>
            <w:tcW w:w="665" w:type="pct"/>
            <w:tcMar>
              <w:left w:w="0" w:type="dxa"/>
              <w:right w:w="0" w:type="dxa"/>
            </w:tcMar>
            <w:tcPrChange w:id="1336" w:author="WG 5B-1" w:date="2022-07-18T10:55:00Z">
              <w:tcPr>
                <w:tcW w:w="764" w:type="pct"/>
                <w:tcMar>
                  <w:left w:w="0" w:type="dxa"/>
                  <w:right w:w="0" w:type="dxa"/>
                </w:tcMar>
              </w:tcPr>
            </w:tcPrChange>
          </w:tcPr>
          <w:p w14:paraId="6F4D07B1" w14:textId="77777777" w:rsidR="00F02AC3" w:rsidRPr="007A06AF" w:rsidRDefault="00F02AC3" w:rsidP="00C301D1">
            <w:pPr>
              <w:pStyle w:val="Tablehead"/>
              <w:rPr>
                <w:lang w:eastAsia="ja-JP"/>
              </w:rPr>
            </w:pPr>
            <w:r w:rsidRPr="007A06AF">
              <w:t xml:space="preserve">Radar </w:t>
            </w:r>
            <w:r w:rsidRPr="007A06AF">
              <w:rPr>
                <w:lang w:eastAsia="ja-JP"/>
              </w:rPr>
              <w:t>11</w:t>
            </w:r>
          </w:p>
        </w:tc>
        <w:tc>
          <w:tcPr>
            <w:tcW w:w="664" w:type="pct"/>
            <w:tcMar>
              <w:left w:w="0" w:type="dxa"/>
              <w:right w:w="0" w:type="dxa"/>
            </w:tcMar>
            <w:tcPrChange w:id="1337" w:author="WG 5B-1" w:date="2022-07-18T10:55:00Z">
              <w:tcPr>
                <w:tcW w:w="763" w:type="pct"/>
                <w:tcMar>
                  <w:left w:w="0" w:type="dxa"/>
                  <w:right w:w="0" w:type="dxa"/>
                </w:tcMar>
              </w:tcPr>
            </w:tcPrChange>
          </w:tcPr>
          <w:p w14:paraId="792D0AD5" w14:textId="77777777" w:rsidR="00F02AC3" w:rsidRPr="007A06AF" w:rsidRDefault="00F02AC3" w:rsidP="00C301D1">
            <w:pPr>
              <w:pStyle w:val="Tablehead"/>
              <w:rPr>
                <w:lang w:eastAsia="ja-JP"/>
              </w:rPr>
            </w:pPr>
            <w:r w:rsidRPr="007A06AF">
              <w:t xml:space="preserve">Radar </w:t>
            </w:r>
            <w:r w:rsidRPr="007A06AF">
              <w:rPr>
                <w:lang w:eastAsia="ja-JP"/>
              </w:rPr>
              <w:t>12</w:t>
            </w:r>
          </w:p>
        </w:tc>
        <w:tc>
          <w:tcPr>
            <w:tcW w:w="672" w:type="pct"/>
            <w:gridSpan w:val="2"/>
            <w:tcMar>
              <w:left w:w="0" w:type="dxa"/>
              <w:right w:w="0" w:type="dxa"/>
            </w:tcMar>
            <w:tcPrChange w:id="1338" w:author="WG 5B-1" w:date="2022-07-18T10:55:00Z">
              <w:tcPr>
                <w:tcW w:w="771" w:type="pct"/>
                <w:gridSpan w:val="2"/>
                <w:tcMar>
                  <w:left w:w="0" w:type="dxa"/>
                  <w:right w:w="0" w:type="dxa"/>
                </w:tcMar>
              </w:tcPr>
            </w:tcPrChange>
          </w:tcPr>
          <w:p w14:paraId="50057F32" w14:textId="77777777" w:rsidR="00F02AC3" w:rsidRPr="007A06AF" w:rsidRDefault="00F02AC3" w:rsidP="00C301D1">
            <w:pPr>
              <w:pStyle w:val="Tablehead"/>
              <w:rPr>
                <w:lang w:eastAsia="ja-JP"/>
              </w:rPr>
            </w:pPr>
            <w:r w:rsidRPr="007A06AF">
              <w:t xml:space="preserve">Radar </w:t>
            </w:r>
            <w:r w:rsidRPr="007A06AF">
              <w:rPr>
                <w:lang w:eastAsia="ja-JP"/>
              </w:rPr>
              <w:t>13</w:t>
            </w:r>
          </w:p>
        </w:tc>
        <w:tc>
          <w:tcPr>
            <w:tcW w:w="645" w:type="pct"/>
            <w:tcPrChange w:id="1339" w:author="WG 5B-1" w:date="2022-07-18T10:55:00Z">
              <w:tcPr>
                <w:tcW w:w="1" w:type="pct"/>
              </w:tcPr>
            </w:tcPrChange>
          </w:tcPr>
          <w:p w14:paraId="7DED77B4" w14:textId="77777777" w:rsidR="00F02AC3" w:rsidRPr="0087370F" w:rsidRDefault="00F02AC3" w:rsidP="00C301D1">
            <w:pPr>
              <w:pStyle w:val="Tablehead"/>
            </w:pPr>
            <w:r w:rsidRPr="0087370F">
              <w:t>Radar 14</w:t>
            </w:r>
          </w:p>
        </w:tc>
        <w:tc>
          <w:tcPr>
            <w:tcW w:w="647" w:type="pct"/>
            <w:gridSpan w:val="2"/>
            <w:tcMar>
              <w:left w:w="0" w:type="dxa"/>
              <w:right w:w="0" w:type="dxa"/>
            </w:tcMar>
            <w:tcPrChange w:id="1340" w:author="WG 5B-1" w:date="2022-07-18T10:55:00Z">
              <w:tcPr>
                <w:tcW w:w="743" w:type="pct"/>
                <w:gridSpan w:val="2"/>
                <w:tcMar>
                  <w:left w:w="0" w:type="dxa"/>
                  <w:right w:w="0" w:type="dxa"/>
                </w:tcMar>
              </w:tcPr>
            </w:tcPrChange>
          </w:tcPr>
          <w:p w14:paraId="1A162CBA" w14:textId="77777777" w:rsidR="00F02AC3" w:rsidRPr="0087370F" w:rsidRDefault="00F02AC3" w:rsidP="00C301D1">
            <w:pPr>
              <w:pStyle w:val="Tablehead"/>
            </w:pPr>
            <w:ins w:id="1341" w:author="WG 5B-1" w:date="2022-07-18T10:57:00Z">
              <w:r>
                <w:t>Radar x</w:t>
              </w:r>
            </w:ins>
          </w:p>
        </w:tc>
        <w:tc>
          <w:tcPr>
            <w:tcW w:w="645" w:type="pct"/>
            <w:gridSpan w:val="2"/>
            <w:tcMar>
              <w:left w:w="0" w:type="dxa"/>
              <w:right w:w="0" w:type="dxa"/>
            </w:tcMar>
            <w:tcPrChange w:id="1342" w:author="WG 5B-1" w:date="2022-07-18T10:55:00Z">
              <w:tcPr>
                <w:tcW w:w="741" w:type="pct"/>
                <w:gridSpan w:val="2"/>
                <w:tcMar>
                  <w:left w:w="0" w:type="dxa"/>
                  <w:right w:w="0" w:type="dxa"/>
                </w:tcMar>
              </w:tcPr>
            </w:tcPrChange>
          </w:tcPr>
          <w:p w14:paraId="5FBEAA9E" w14:textId="77777777" w:rsidR="00F02AC3" w:rsidRPr="0087370F" w:rsidRDefault="00F02AC3" w:rsidP="00C301D1">
            <w:pPr>
              <w:pStyle w:val="Tablehead"/>
            </w:pPr>
            <w:r w:rsidRPr="00CB03C9">
              <w:t>Radar 15</w:t>
            </w:r>
          </w:p>
        </w:tc>
      </w:tr>
      <w:tr w:rsidR="00F02AC3" w:rsidRPr="001E2579" w14:paraId="60844D04" w14:textId="77777777" w:rsidTr="00C301D1">
        <w:trPr>
          <w:gridAfter w:val="1"/>
          <w:wAfter w:w="2" w:type="pct"/>
          <w:jc w:val="center"/>
          <w:trPrChange w:id="1343" w:author="WG 5B-1" w:date="2022-07-18T10:56:00Z">
            <w:trPr>
              <w:gridAfter w:val="1"/>
              <w:wAfter w:w="2" w:type="pct"/>
              <w:jc w:val="center"/>
            </w:trPr>
          </w:trPrChange>
        </w:trPr>
        <w:tc>
          <w:tcPr>
            <w:tcW w:w="710" w:type="pct"/>
            <w:tcMar>
              <w:left w:w="0" w:type="dxa"/>
              <w:right w:w="0" w:type="dxa"/>
            </w:tcMar>
            <w:vAlign w:val="center"/>
            <w:tcPrChange w:id="1344" w:author="WG 5B-1" w:date="2022-07-18T10:56:00Z">
              <w:tcPr>
                <w:tcW w:w="815" w:type="pct"/>
                <w:tcMar>
                  <w:left w:w="0" w:type="dxa"/>
                  <w:right w:w="0" w:type="dxa"/>
                </w:tcMar>
                <w:vAlign w:val="center"/>
              </w:tcPr>
            </w:tcPrChange>
          </w:tcPr>
          <w:p w14:paraId="2D3AF110" w14:textId="77777777" w:rsidR="00F02AC3" w:rsidRPr="007A06AF" w:rsidRDefault="00F02AC3" w:rsidP="00C301D1">
            <w:pPr>
              <w:pStyle w:val="Tabletext"/>
              <w:spacing w:before="20" w:after="20"/>
            </w:pPr>
            <w:r w:rsidRPr="007A06AF">
              <w:t>Antenna polarization</w:t>
            </w:r>
          </w:p>
        </w:tc>
        <w:tc>
          <w:tcPr>
            <w:tcW w:w="351" w:type="pct"/>
            <w:vAlign w:val="center"/>
            <w:tcPrChange w:id="1345" w:author="WG 5B-1" w:date="2022-07-18T10:56:00Z">
              <w:tcPr>
                <w:tcW w:w="403" w:type="pct"/>
                <w:vAlign w:val="center"/>
              </w:tcPr>
            </w:tcPrChange>
          </w:tcPr>
          <w:p w14:paraId="493EB174" w14:textId="77777777" w:rsidR="00F02AC3" w:rsidRPr="007A06AF" w:rsidRDefault="00F02AC3">
            <w:pPr>
              <w:pStyle w:val="Tabletext"/>
              <w:spacing w:before="20" w:after="20"/>
              <w:jc w:val="center"/>
              <w:pPrChange w:id="1346" w:author="John Mettrop" w:date="2021-12-20T18:32:00Z">
                <w:pPr>
                  <w:pStyle w:val="Tabletext"/>
                  <w:spacing w:before="20" w:after="20"/>
                </w:pPr>
              </w:pPrChange>
            </w:pPr>
          </w:p>
        </w:tc>
        <w:tc>
          <w:tcPr>
            <w:tcW w:w="665" w:type="pct"/>
            <w:tcMar>
              <w:left w:w="0" w:type="dxa"/>
              <w:right w:w="0" w:type="dxa"/>
            </w:tcMar>
            <w:vAlign w:val="center"/>
            <w:tcPrChange w:id="1347" w:author="WG 5B-1" w:date="2022-07-18T10:56:00Z">
              <w:tcPr>
                <w:tcW w:w="764" w:type="pct"/>
                <w:tcMar>
                  <w:left w:w="0" w:type="dxa"/>
                  <w:right w:w="0" w:type="dxa"/>
                </w:tcMar>
                <w:vAlign w:val="center"/>
              </w:tcPr>
            </w:tcPrChange>
          </w:tcPr>
          <w:p w14:paraId="052A834A" w14:textId="77777777" w:rsidR="00F02AC3" w:rsidRPr="007A06AF" w:rsidRDefault="00F02AC3" w:rsidP="00C301D1">
            <w:pPr>
              <w:pStyle w:val="Tabletext"/>
              <w:spacing w:before="20" w:after="20"/>
              <w:jc w:val="center"/>
            </w:pPr>
            <w:r w:rsidRPr="007A06AF">
              <w:t>Horizontal</w:t>
            </w:r>
          </w:p>
        </w:tc>
        <w:tc>
          <w:tcPr>
            <w:tcW w:w="664" w:type="pct"/>
            <w:tcMar>
              <w:left w:w="0" w:type="dxa"/>
              <w:right w:w="0" w:type="dxa"/>
            </w:tcMar>
            <w:vAlign w:val="center"/>
            <w:tcPrChange w:id="1348" w:author="WG 5B-1" w:date="2022-07-18T10:56:00Z">
              <w:tcPr>
                <w:tcW w:w="763" w:type="pct"/>
                <w:tcMar>
                  <w:left w:w="0" w:type="dxa"/>
                  <w:right w:w="0" w:type="dxa"/>
                </w:tcMar>
                <w:vAlign w:val="center"/>
              </w:tcPr>
            </w:tcPrChange>
          </w:tcPr>
          <w:p w14:paraId="4AFB60AF" w14:textId="77777777" w:rsidR="00F02AC3" w:rsidRPr="007A06AF" w:rsidRDefault="00F02AC3" w:rsidP="00C301D1">
            <w:pPr>
              <w:pStyle w:val="Tabletext"/>
              <w:spacing w:before="20" w:after="20"/>
              <w:jc w:val="center"/>
            </w:pPr>
            <w:r w:rsidRPr="007A06AF">
              <w:t>Horizontal</w:t>
            </w:r>
          </w:p>
        </w:tc>
        <w:tc>
          <w:tcPr>
            <w:tcW w:w="670" w:type="pct"/>
            <w:tcMar>
              <w:left w:w="0" w:type="dxa"/>
              <w:right w:w="0" w:type="dxa"/>
            </w:tcMar>
            <w:vAlign w:val="center"/>
            <w:tcPrChange w:id="1349" w:author="WG 5B-1" w:date="2022-07-18T10:56:00Z">
              <w:tcPr>
                <w:tcW w:w="769" w:type="pct"/>
                <w:tcMar>
                  <w:left w:w="0" w:type="dxa"/>
                  <w:right w:w="0" w:type="dxa"/>
                </w:tcMar>
                <w:vAlign w:val="center"/>
              </w:tcPr>
            </w:tcPrChange>
          </w:tcPr>
          <w:p w14:paraId="28B8F942" w14:textId="77777777" w:rsidR="00F02AC3" w:rsidRPr="007A06AF" w:rsidRDefault="00F02AC3" w:rsidP="00C301D1">
            <w:pPr>
              <w:pStyle w:val="Tabletext"/>
              <w:spacing w:before="20" w:after="20"/>
              <w:jc w:val="center"/>
            </w:pPr>
            <w:r w:rsidRPr="007A06AF">
              <w:t>Horizontal</w:t>
            </w:r>
          </w:p>
        </w:tc>
        <w:tc>
          <w:tcPr>
            <w:tcW w:w="647" w:type="pct"/>
            <w:gridSpan w:val="2"/>
            <w:tcMar>
              <w:left w:w="0" w:type="dxa"/>
              <w:right w:w="0" w:type="dxa"/>
            </w:tcMar>
            <w:vAlign w:val="center"/>
            <w:tcPrChange w:id="1350" w:author="WG 5B-1" w:date="2022-07-18T10:56:00Z">
              <w:tcPr>
                <w:tcW w:w="743" w:type="pct"/>
                <w:gridSpan w:val="2"/>
                <w:tcMar>
                  <w:left w:w="0" w:type="dxa"/>
                  <w:right w:w="0" w:type="dxa"/>
                </w:tcMar>
                <w:vAlign w:val="center"/>
              </w:tcPr>
            </w:tcPrChange>
          </w:tcPr>
          <w:p w14:paraId="5B3F3117" w14:textId="77777777" w:rsidR="00F02AC3" w:rsidRPr="0087370F" w:rsidRDefault="00F02AC3" w:rsidP="00C301D1">
            <w:pPr>
              <w:pStyle w:val="Tabletext"/>
              <w:jc w:val="center"/>
            </w:pPr>
            <w:r w:rsidRPr="0087370F">
              <w:t>Horizontal and vertical</w:t>
            </w:r>
          </w:p>
        </w:tc>
        <w:tc>
          <w:tcPr>
            <w:tcW w:w="645" w:type="pct"/>
            <w:vAlign w:val="center"/>
            <w:tcPrChange w:id="1351" w:author="WG 5B-1" w:date="2022-07-18T10:56:00Z">
              <w:tcPr>
                <w:tcW w:w="1" w:type="pct"/>
              </w:tcPr>
            </w:tcPrChange>
          </w:tcPr>
          <w:p w14:paraId="224B3093" w14:textId="77777777" w:rsidR="00F02AC3" w:rsidRPr="00EA6818" w:rsidRDefault="00F02AC3" w:rsidP="00C301D1">
            <w:pPr>
              <w:pStyle w:val="Tabletext"/>
              <w:jc w:val="center"/>
              <w:rPr>
                <w:color w:val="000000"/>
              </w:rPr>
            </w:pPr>
            <w:ins w:id="1352" w:author="WG 5B-1" w:date="2022-07-18T10:56:00Z">
              <w:r w:rsidRPr="00EA6818">
                <w:rPr>
                  <w:rPrChange w:id="1353" w:author="WG 5B-1" w:date="2022-07-18T10:57:00Z">
                    <w:rPr>
                      <w:highlight w:val="cyan"/>
                    </w:rPr>
                  </w:rPrChange>
                </w:rPr>
                <w:t>Linear (dual polarisation)</w:t>
              </w:r>
            </w:ins>
          </w:p>
        </w:tc>
        <w:tc>
          <w:tcPr>
            <w:tcW w:w="645" w:type="pct"/>
            <w:gridSpan w:val="2"/>
            <w:tcMar>
              <w:left w:w="0" w:type="dxa"/>
              <w:right w:w="0" w:type="dxa"/>
            </w:tcMar>
            <w:vAlign w:val="center"/>
            <w:tcPrChange w:id="1354" w:author="WG 5B-1" w:date="2022-07-18T10:56:00Z">
              <w:tcPr>
                <w:tcW w:w="741" w:type="pct"/>
                <w:gridSpan w:val="2"/>
                <w:tcMar>
                  <w:left w:w="0" w:type="dxa"/>
                  <w:right w:w="0" w:type="dxa"/>
                </w:tcMar>
                <w:vAlign w:val="center"/>
              </w:tcPr>
            </w:tcPrChange>
          </w:tcPr>
          <w:p w14:paraId="39933C7D" w14:textId="77777777" w:rsidR="00F02AC3" w:rsidRPr="006A60EA" w:rsidRDefault="00F02AC3" w:rsidP="00C301D1">
            <w:pPr>
              <w:pStyle w:val="Tabletext"/>
              <w:jc w:val="center"/>
            </w:pPr>
            <w:r w:rsidRPr="006A60EA">
              <w:rPr>
                <w:color w:val="000000"/>
              </w:rPr>
              <w:t>Dual pol</w:t>
            </w:r>
            <w:r w:rsidRPr="006A60EA">
              <w:rPr>
                <w:color w:val="000000"/>
              </w:rPr>
              <w:br/>
              <w:t>(horizontal and vertical)</w:t>
            </w:r>
          </w:p>
        </w:tc>
      </w:tr>
      <w:tr w:rsidR="00F02AC3" w:rsidRPr="00B43EBB" w14:paraId="62B49274" w14:textId="77777777" w:rsidTr="00C301D1">
        <w:trPr>
          <w:gridAfter w:val="1"/>
          <w:wAfter w:w="2" w:type="pct"/>
          <w:jc w:val="center"/>
          <w:trPrChange w:id="1355" w:author="WG 5B-1" w:date="2022-07-18T10:56:00Z">
            <w:trPr>
              <w:gridAfter w:val="1"/>
              <w:wAfter w:w="2" w:type="pct"/>
              <w:jc w:val="center"/>
            </w:trPr>
          </w:trPrChange>
        </w:trPr>
        <w:tc>
          <w:tcPr>
            <w:tcW w:w="710" w:type="pct"/>
            <w:tcMar>
              <w:left w:w="0" w:type="dxa"/>
              <w:right w:w="0" w:type="dxa"/>
            </w:tcMar>
            <w:vAlign w:val="center"/>
            <w:tcPrChange w:id="1356" w:author="WG 5B-1" w:date="2022-07-18T10:56:00Z">
              <w:tcPr>
                <w:tcW w:w="815" w:type="pct"/>
                <w:tcMar>
                  <w:left w:w="0" w:type="dxa"/>
                  <w:right w:w="0" w:type="dxa"/>
                </w:tcMar>
                <w:vAlign w:val="center"/>
              </w:tcPr>
            </w:tcPrChange>
          </w:tcPr>
          <w:p w14:paraId="4E8B88D7" w14:textId="77777777" w:rsidR="00F02AC3" w:rsidRPr="006A60EA" w:rsidRDefault="00F02AC3" w:rsidP="00C301D1">
            <w:pPr>
              <w:pStyle w:val="Tabletext"/>
              <w:spacing w:before="20" w:after="20"/>
            </w:pPr>
            <w:r w:rsidRPr="006A60EA">
              <w:t xml:space="preserve">Antenna main beam gain </w:t>
            </w:r>
            <w:del w:id="1357" w:author="John Mettrop" w:date="2021-12-20T18:31:00Z">
              <w:r w:rsidRPr="006A60EA" w:rsidDel="0040186F">
                <w:delText>(dBi)</w:delText>
              </w:r>
            </w:del>
          </w:p>
        </w:tc>
        <w:tc>
          <w:tcPr>
            <w:tcW w:w="351" w:type="pct"/>
            <w:vAlign w:val="center"/>
            <w:tcPrChange w:id="1358" w:author="WG 5B-1" w:date="2022-07-18T10:56:00Z">
              <w:tcPr>
                <w:tcW w:w="403" w:type="pct"/>
                <w:vAlign w:val="center"/>
              </w:tcPr>
            </w:tcPrChange>
          </w:tcPr>
          <w:p w14:paraId="5A0D79A5" w14:textId="77777777" w:rsidR="00F02AC3" w:rsidRPr="006A60EA" w:rsidRDefault="00F02AC3">
            <w:pPr>
              <w:pStyle w:val="Tabletext"/>
              <w:spacing w:before="20" w:after="20"/>
              <w:jc w:val="center"/>
              <w:pPrChange w:id="1359" w:author="John Mettrop" w:date="2021-12-20T18:32:00Z">
                <w:pPr>
                  <w:pStyle w:val="Tabletext"/>
                  <w:spacing w:before="20" w:after="20"/>
                </w:pPr>
              </w:pPrChange>
            </w:pPr>
            <w:ins w:id="1360" w:author="John Mettrop" w:date="2021-12-20T18:30:00Z">
              <w:r>
                <w:t>dBi</w:t>
              </w:r>
            </w:ins>
          </w:p>
        </w:tc>
        <w:tc>
          <w:tcPr>
            <w:tcW w:w="665" w:type="pct"/>
            <w:tcMar>
              <w:left w:w="0" w:type="dxa"/>
              <w:right w:w="0" w:type="dxa"/>
            </w:tcMar>
            <w:vAlign w:val="center"/>
            <w:tcPrChange w:id="1361" w:author="WG 5B-1" w:date="2022-07-18T10:56:00Z">
              <w:tcPr>
                <w:tcW w:w="764" w:type="pct"/>
                <w:tcMar>
                  <w:left w:w="0" w:type="dxa"/>
                  <w:right w:w="0" w:type="dxa"/>
                </w:tcMar>
                <w:vAlign w:val="center"/>
              </w:tcPr>
            </w:tcPrChange>
          </w:tcPr>
          <w:p w14:paraId="52008B1A" w14:textId="77777777" w:rsidR="00F02AC3" w:rsidRPr="007A06AF" w:rsidRDefault="00F02AC3" w:rsidP="00C301D1">
            <w:pPr>
              <w:pStyle w:val="Tabletext"/>
              <w:spacing w:before="20" w:after="20"/>
              <w:jc w:val="center"/>
            </w:pPr>
            <w:r w:rsidRPr="007A06AF">
              <w:t>41-45</w:t>
            </w:r>
          </w:p>
        </w:tc>
        <w:tc>
          <w:tcPr>
            <w:tcW w:w="664" w:type="pct"/>
            <w:tcMar>
              <w:left w:w="0" w:type="dxa"/>
              <w:right w:w="0" w:type="dxa"/>
            </w:tcMar>
            <w:vAlign w:val="center"/>
            <w:tcPrChange w:id="1362" w:author="WG 5B-1" w:date="2022-07-18T10:56:00Z">
              <w:tcPr>
                <w:tcW w:w="763" w:type="pct"/>
                <w:tcMar>
                  <w:left w:w="0" w:type="dxa"/>
                  <w:right w:w="0" w:type="dxa"/>
                </w:tcMar>
                <w:vAlign w:val="center"/>
              </w:tcPr>
            </w:tcPrChange>
          </w:tcPr>
          <w:p w14:paraId="79E54E51" w14:textId="77777777" w:rsidR="00F02AC3" w:rsidRPr="007A06AF" w:rsidRDefault="00F02AC3" w:rsidP="00C301D1">
            <w:pPr>
              <w:pStyle w:val="Tabletext"/>
              <w:spacing w:before="20" w:after="20"/>
              <w:jc w:val="center"/>
            </w:pPr>
            <w:r w:rsidRPr="007A06AF">
              <w:t>42-45</w:t>
            </w:r>
          </w:p>
        </w:tc>
        <w:tc>
          <w:tcPr>
            <w:tcW w:w="670" w:type="pct"/>
            <w:tcMar>
              <w:left w:w="0" w:type="dxa"/>
              <w:right w:w="0" w:type="dxa"/>
            </w:tcMar>
            <w:vAlign w:val="center"/>
            <w:tcPrChange w:id="1363" w:author="WG 5B-1" w:date="2022-07-18T10:56:00Z">
              <w:tcPr>
                <w:tcW w:w="769" w:type="pct"/>
                <w:tcMar>
                  <w:left w:w="0" w:type="dxa"/>
                  <w:right w:w="0" w:type="dxa"/>
                </w:tcMar>
                <w:vAlign w:val="center"/>
              </w:tcPr>
            </w:tcPrChange>
          </w:tcPr>
          <w:p w14:paraId="6CFA6C83" w14:textId="77777777" w:rsidR="00F02AC3" w:rsidRPr="007A06AF" w:rsidRDefault="00F02AC3" w:rsidP="00C301D1">
            <w:pPr>
              <w:pStyle w:val="Tabletext"/>
              <w:spacing w:before="20" w:after="20"/>
              <w:jc w:val="center"/>
            </w:pPr>
            <w:r w:rsidRPr="007A06AF">
              <w:t>48-50</w:t>
            </w:r>
          </w:p>
        </w:tc>
        <w:tc>
          <w:tcPr>
            <w:tcW w:w="647" w:type="pct"/>
            <w:gridSpan w:val="2"/>
            <w:tcMar>
              <w:left w:w="0" w:type="dxa"/>
              <w:right w:w="0" w:type="dxa"/>
            </w:tcMar>
            <w:vAlign w:val="center"/>
            <w:tcPrChange w:id="1364" w:author="WG 5B-1" w:date="2022-07-18T10:56:00Z">
              <w:tcPr>
                <w:tcW w:w="743" w:type="pct"/>
                <w:gridSpan w:val="2"/>
                <w:tcMar>
                  <w:left w:w="0" w:type="dxa"/>
                  <w:right w:w="0" w:type="dxa"/>
                </w:tcMar>
                <w:vAlign w:val="center"/>
              </w:tcPr>
            </w:tcPrChange>
          </w:tcPr>
          <w:p w14:paraId="5E21DDCA" w14:textId="77777777" w:rsidR="00F02AC3" w:rsidRPr="0087370F" w:rsidRDefault="00F02AC3" w:rsidP="00C301D1">
            <w:pPr>
              <w:pStyle w:val="Tabletext"/>
              <w:jc w:val="center"/>
            </w:pPr>
            <w:r w:rsidRPr="0087370F">
              <w:t>45</w:t>
            </w:r>
          </w:p>
        </w:tc>
        <w:tc>
          <w:tcPr>
            <w:tcW w:w="645" w:type="pct"/>
            <w:vAlign w:val="center"/>
            <w:tcPrChange w:id="1365" w:author="WG 5B-1" w:date="2022-07-18T10:56:00Z">
              <w:tcPr>
                <w:tcW w:w="1" w:type="pct"/>
              </w:tcPr>
            </w:tcPrChange>
          </w:tcPr>
          <w:p w14:paraId="5446867E" w14:textId="77777777" w:rsidR="00F02AC3" w:rsidRPr="00EA6818" w:rsidRDefault="00F02AC3" w:rsidP="00C301D1">
            <w:pPr>
              <w:pStyle w:val="Tabletext"/>
              <w:jc w:val="center"/>
              <w:rPr>
                <w:rFonts w:eastAsia="MS PMincho"/>
                <w:color w:val="000000"/>
              </w:rPr>
            </w:pPr>
            <w:ins w:id="1366" w:author="WG 5B-1" w:date="2022-07-19T09:16:00Z">
              <w:r>
                <w:t>44 -</w:t>
              </w:r>
            </w:ins>
            <w:ins w:id="1367" w:author="WG 5B-1" w:date="2022-07-18T10:56:00Z">
              <w:r w:rsidRPr="00EA6818">
                <w:rPr>
                  <w:rPrChange w:id="1368" w:author="WG 5B-1" w:date="2022-07-18T10:57:00Z">
                    <w:rPr>
                      <w:highlight w:val="cyan"/>
                    </w:rPr>
                  </w:rPrChange>
                </w:rPr>
                <w:t xml:space="preserve"> 50</w:t>
              </w:r>
            </w:ins>
          </w:p>
        </w:tc>
        <w:tc>
          <w:tcPr>
            <w:tcW w:w="645" w:type="pct"/>
            <w:gridSpan w:val="2"/>
            <w:tcMar>
              <w:left w:w="0" w:type="dxa"/>
              <w:right w:w="0" w:type="dxa"/>
            </w:tcMar>
            <w:vAlign w:val="center"/>
            <w:tcPrChange w:id="1369" w:author="WG 5B-1" w:date="2022-07-18T10:56:00Z">
              <w:tcPr>
                <w:tcW w:w="741" w:type="pct"/>
                <w:gridSpan w:val="2"/>
                <w:tcMar>
                  <w:left w:w="0" w:type="dxa"/>
                  <w:right w:w="0" w:type="dxa"/>
                </w:tcMar>
                <w:vAlign w:val="center"/>
              </w:tcPr>
            </w:tcPrChange>
          </w:tcPr>
          <w:p w14:paraId="30A27022" w14:textId="77777777" w:rsidR="00F02AC3" w:rsidRPr="0087370F" w:rsidRDefault="00F02AC3" w:rsidP="00C301D1">
            <w:pPr>
              <w:pStyle w:val="Tabletext"/>
              <w:jc w:val="center"/>
            </w:pPr>
            <w:r w:rsidRPr="00CB03C9">
              <w:rPr>
                <w:rFonts w:eastAsia="MS PMincho"/>
                <w:color w:val="000000"/>
              </w:rPr>
              <w:t>43</w:t>
            </w:r>
          </w:p>
        </w:tc>
      </w:tr>
      <w:tr w:rsidR="00F02AC3" w:rsidRPr="00B43EBB" w14:paraId="3C31A282" w14:textId="77777777" w:rsidTr="00C301D1">
        <w:trPr>
          <w:gridAfter w:val="1"/>
          <w:wAfter w:w="2" w:type="pct"/>
          <w:jc w:val="center"/>
          <w:trPrChange w:id="1370" w:author="WG 5B-1" w:date="2022-07-18T10:56:00Z">
            <w:trPr>
              <w:gridAfter w:val="1"/>
              <w:wAfter w:w="2" w:type="pct"/>
              <w:jc w:val="center"/>
            </w:trPr>
          </w:trPrChange>
        </w:trPr>
        <w:tc>
          <w:tcPr>
            <w:tcW w:w="710" w:type="pct"/>
            <w:tcMar>
              <w:left w:w="0" w:type="dxa"/>
              <w:right w:w="0" w:type="dxa"/>
            </w:tcMar>
            <w:vAlign w:val="center"/>
            <w:tcPrChange w:id="1371" w:author="WG 5B-1" w:date="2022-07-18T10:56:00Z">
              <w:tcPr>
                <w:tcW w:w="815" w:type="pct"/>
                <w:tcMar>
                  <w:left w:w="0" w:type="dxa"/>
                  <w:right w:w="0" w:type="dxa"/>
                </w:tcMar>
                <w:vAlign w:val="center"/>
              </w:tcPr>
            </w:tcPrChange>
          </w:tcPr>
          <w:p w14:paraId="44635EA2" w14:textId="77777777" w:rsidR="00F02AC3" w:rsidRPr="007A06AF" w:rsidRDefault="00F02AC3" w:rsidP="00C301D1">
            <w:pPr>
              <w:pStyle w:val="Tabletext"/>
              <w:spacing w:before="20" w:after="20"/>
            </w:pPr>
            <w:r w:rsidRPr="007A06AF">
              <w:t>Antenna elevation beamwidth</w:t>
            </w:r>
            <w:del w:id="1372" w:author="John Mettrop" w:date="2021-12-20T18:31:00Z">
              <w:r w:rsidDel="0040186F">
                <w:delText xml:space="preserve"> (degree)</w:delText>
              </w:r>
            </w:del>
          </w:p>
        </w:tc>
        <w:tc>
          <w:tcPr>
            <w:tcW w:w="351" w:type="pct"/>
            <w:vAlign w:val="center"/>
            <w:tcPrChange w:id="1373" w:author="WG 5B-1" w:date="2022-07-18T10:56:00Z">
              <w:tcPr>
                <w:tcW w:w="403" w:type="pct"/>
                <w:vAlign w:val="center"/>
              </w:tcPr>
            </w:tcPrChange>
          </w:tcPr>
          <w:p w14:paraId="3332354F" w14:textId="77777777" w:rsidR="00F02AC3" w:rsidRPr="007A06AF" w:rsidRDefault="00F02AC3">
            <w:pPr>
              <w:pStyle w:val="Tabletext"/>
              <w:spacing w:before="20" w:after="20"/>
              <w:jc w:val="center"/>
              <w:pPrChange w:id="1374" w:author="John Mettrop" w:date="2021-12-20T18:32:00Z">
                <w:pPr>
                  <w:pStyle w:val="Tabletext"/>
                  <w:spacing w:before="20" w:after="20"/>
                </w:pPr>
              </w:pPrChange>
            </w:pPr>
            <w:ins w:id="1375" w:author="John Mettrop" w:date="2021-12-20T18:30:00Z">
              <w:r>
                <w:t>degrees</w:t>
              </w:r>
            </w:ins>
          </w:p>
        </w:tc>
        <w:tc>
          <w:tcPr>
            <w:tcW w:w="665" w:type="pct"/>
            <w:tcMar>
              <w:left w:w="0" w:type="dxa"/>
              <w:right w:w="0" w:type="dxa"/>
            </w:tcMar>
            <w:vAlign w:val="center"/>
            <w:tcPrChange w:id="1376" w:author="WG 5B-1" w:date="2022-07-18T10:56:00Z">
              <w:tcPr>
                <w:tcW w:w="764" w:type="pct"/>
                <w:tcMar>
                  <w:left w:w="0" w:type="dxa"/>
                  <w:right w:w="0" w:type="dxa"/>
                </w:tcMar>
                <w:vAlign w:val="center"/>
              </w:tcPr>
            </w:tcPrChange>
          </w:tcPr>
          <w:p w14:paraId="2833E3FA" w14:textId="77777777" w:rsidR="00F02AC3" w:rsidRPr="007A06AF" w:rsidRDefault="00F02AC3" w:rsidP="00C301D1">
            <w:pPr>
              <w:pStyle w:val="Tabletext"/>
              <w:spacing w:before="20" w:after="20"/>
              <w:jc w:val="center"/>
            </w:pPr>
            <w:r w:rsidRPr="007A06AF">
              <w:t>1-1.5</w:t>
            </w:r>
          </w:p>
        </w:tc>
        <w:tc>
          <w:tcPr>
            <w:tcW w:w="664" w:type="pct"/>
            <w:tcMar>
              <w:left w:w="0" w:type="dxa"/>
              <w:right w:w="0" w:type="dxa"/>
            </w:tcMar>
            <w:vAlign w:val="center"/>
            <w:tcPrChange w:id="1377" w:author="WG 5B-1" w:date="2022-07-18T10:56:00Z">
              <w:tcPr>
                <w:tcW w:w="763" w:type="pct"/>
                <w:tcMar>
                  <w:left w:w="0" w:type="dxa"/>
                  <w:right w:w="0" w:type="dxa"/>
                </w:tcMar>
                <w:vAlign w:val="center"/>
              </w:tcPr>
            </w:tcPrChange>
          </w:tcPr>
          <w:p w14:paraId="69BDC436" w14:textId="77777777" w:rsidR="00F02AC3" w:rsidRPr="007A06AF" w:rsidRDefault="00F02AC3" w:rsidP="00C301D1">
            <w:pPr>
              <w:pStyle w:val="Tabletext"/>
              <w:spacing w:before="20" w:after="20"/>
              <w:jc w:val="center"/>
            </w:pPr>
            <w:r w:rsidRPr="007A06AF">
              <w:t>1-1.2</w:t>
            </w:r>
          </w:p>
        </w:tc>
        <w:tc>
          <w:tcPr>
            <w:tcW w:w="670" w:type="pct"/>
            <w:tcMar>
              <w:left w:w="0" w:type="dxa"/>
              <w:right w:w="0" w:type="dxa"/>
            </w:tcMar>
            <w:vAlign w:val="center"/>
            <w:tcPrChange w:id="1378" w:author="WG 5B-1" w:date="2022-07-18T10:56:00Z">
              <w:tcPr>
                <w:tcW w:w="769" w:type="pct"/>
                <w:tcMar>
                  <w:left w:w="0" w:type="dxa"/>
                  <w:right w:w="0" w:type="dxa"/>
                </w:tcMar>
                <w:vAlign w:val="center"/>
              </w:tcPr>
            </w:tcPrChange>
          </w:tcPr>
          <w:p w14:paraId="301D3604" w14:textId="77777777" w:rsidR="00F02AC3" w:rsidRPr="007A06AF" w:rsidRDefault="00F02AC3" w:rsidP="00C301D1">
            <w:pPr>
              <w:pStyle w:val="Tabletext"/>
              <w:spacing w:before="20" w:after="20"/>
              <w:jc w:val="center"/>
            </w:pPr>
            <w:r w:rsidRPr="007A06AF">
              <w:t>0.58-0.65</w:t>
            </w:r>
          </w:p>
        </w:tc>
        <w:tc>
          <w:tcPr>
            <w:tcW w:w="647" w:type="pct"/>
            <w:gridSpan w:val="2"/>
            <w:tcMar>
              <w:left w:w="0" w:type="dxa"/>
              <w:right w:w="0" w:type="dxa"/>
            </w:tcMar>
            <w:vAlign w:val="center"/>
            <w:tcPrChange w:id="1379" w:author="WG 5B-1" w:date="2022-07-18T10:56:00Z">
              <w:tcPr>
                <w:tcW w:w="743" w:type="pct"/>
                <w:gridSpan w:val="2"/>
                <w:tcMar>
                  <w:left w:w="0" w:type="dxa"/>
                  <w:right w:w="0" w:type="dxa"/>
                </w:tcMar>
                <w:vAlign w:val="center"/>
              </w:tcPr>
            </w:tcPrChange>
          </w:tcPr>
          <w:p w14:paraId="6BAE0E98" w14:textId="77777777" w:rsidR="00F02AC3" w:rsidRPr="0087370F" w:rsidRDefault="00F02AC3" w:rsidP="00C301D1">
            <w:pPr>
              <w:pStyle w:val="Tabletext"/>
              <w:jc w:val="center"/>
            </w:pPr>
            <w:r w:rsidRPr="0087370F">
              <w:t>1</w:t>
            </w:r>
          </w:p>
        </w:tc>
        <w:tc>
          <w:tcPr>
            <w:tcW w:w="645" w:type="pct"/>
            <w:vAlign w:val="center"/>
            <w:tcPrChange w:id="1380" w:author="WG 5B-1" w:date="2022-07-18T10:56:00Z">
              <w:tcPr>
                <w:tcW w:w="1" w:type="pct"/>
              </w:tcPr>
            </w:tcPrChange>
          </w:tcPr>
          <w:p w14:paraId="0F72C094" w14:textId="77777777" w:rsidR="00F02AC3" w:rsidRPr="00EA6818" w:rsidRDefault="00F02AC3" w:rsidP="00C301D1">
            <w:pPr>
              <w:pStyle w:val="Tabletext"/>
              <w:jc w:val="center"/>
              <w:rPr>
                <w:rFonts w:eastAsia="MS PMincho"/>
                <w:color w:val="000000"/>
              </w:rPr>
            </w:pPr>
            <w:ins w:id="1381" w:author="WG 5B-1" w:date="2022-07-18T10:56:00Z">
              <w:r w:rsidRPr="00EA6818">
                <w:rPr>
                  <w:rPrChange w:id="1382" w:author="WG 5B-1" w:date="2022-07-18T10:57:00Z">
                    <w:rPr>
                      <w:highlight w:val="cyan"/>
                    </w:rPr>
                  </w:rPrChange>
                </w:rPr>
                <w:t>0.5 – 1.0</w:t>
              </w:r>
            </w:ins>
          </w:p>
        </w:tc>
        <w:tc>
          <w:tcPr>
            <w:tcW w:w="645" w:type="pct"/>
            <w:gridSpan w:val="2"/>
            <w:tcMar>
              <w:left w:w="0" w:type="dxa"/>
              <w:right w:w="0" w:type="dxa"/>
            </w:tcMar>
            <w:vAlign w:val="center"/>
            <w:tcPrChange w:id="1383" w:author="WG 5B-1" w:date="2022-07-18T10:56:00Z">
              <w:tcPr>
                <w:tcW w:w="741" w:type="pct"/>
                <w:gridSpan w:val="2"/>
                <w:tcMar>
                  <w:left w:w="0" w:type="dxa"/>
                  <w:right w:w="0" w:type="dxa"/>
                </w:tcMar>
                <w:vAlign w:val="center"/>
              </w:tcPr>
            </w:tcPrChange>
          </w:tcPr>
          <w:p w14:paraId="40529BD9" w14:textId="77777777" w:rsidR="00F02AC3" w:rsidRPr="0087370F" w:rsidRDefault="00F02AC3" w:rsidP="00C301D1">
            <w:pPr>
              <w:pStyle w:val="Tabletext"/>
              <w:jc w:val="center"/>
            </w:pPr>
            <w:r w:rsidRPr="00CB03C9">
              <w:rPr>
                <w:rFonts w:eastAsia="MS PMincho"/>
                <w:color w:val="000000"/>
              </w:rPr>
              <w:t>1.1</w:t>
            </w:r>
          </w:p>
        </w:tc>
      </w:tr>
      <w:tr w:rsidR="00F02AC3" w:rsidRPr="00B43EBB" w14:paraId="35F43ED3" w14:textId="77777777" w:rsidTr="00C301D1">
        <w:trPr>
          <w:gridAfter w:val="1"/>
          <w:wAfter w:w="2" w:type="pct"/>
          <w:jc w:val="center"/>
          <w:trPrChange w:id="1384" w:author="WG 5B-1" w:date="2022-07-18T10:56:00Z">
            <w:trPr>
              <w:gridAfter w:val="1"/>
              <w:wAfter w:w="2" w:type="pct"/>
              <w:jc w:val="center"/>
            </w:trPr>
          </w:trPrChange>
        </w:trPr>
        <w:tc>
          <w:tcPr>
            <w:tcW w:w="710" w:type="pct"/>
            <w:tcMar>
              <w:left w:w="0" w:type="dxa"/>
              <w:right w:w="0" w:type="dxa"/>
            </w:tcMar>
            <w:vAlign w:val="center"/>
            <w:tcPrChange w:id="1385" w:author="WG 5B-1" w:date="2022-07-18T10:56:00Z">
              <w:tcPr>
                <w:tcW w:w="815" w:type="pct"/>
                <w:tcMar>
                  <w:left w:w="0" w:type="dxa"/>
                  <w:right w:w="0" w:type="dxa"/>
                </w:tcMar>
                <w:vAlign w:val="center"/>
              </w:tcPr>
            </w:tcPrChange>
          </w:tcPr>
          <w:p w14:paraId="5734246D" w14:textId="77777777" w:rsidR="00F02AC3" w:rsidRPr="007A06AF" w:rsidRDefault="00F02AC3" w:rsidP="00C301D1">
            <w:pPr>
              <w:pStyle w:val="Tabletext"/>
              <w:spacing w:before="20" w:after="20"/>
            </w:pPr>
            <w:r w:rsidRPr="007A06AF">
              <w:t>Antenna azimuthal beamwidth</w:t>
            </w:r>
            <w:del w:id="1386" w:author="John Mettrop" w:date="2021-12-20T18:31:00Z">
              <w:r w:rsidDel="0040186F">
                <w:delText xml:space="preserve"> (degree)</w:delText>
              </w:r>
            </w:del>
          </w:p>
        </w:tc>
        <w:tc>
          <w:tcPr>
            <w:tcW w:w="351" w:type="pct"/>
            <w:vAlign w:val="center"/>
            <w:tcPrChange w:id="1387" w:author="WG 5B-1" w:date="2022-07-18T10:56:00Z">
              <w:tcPr>
                <w:tcW w:w="403" w:type="pct"/>
                <w:vAlign w:val="center"/>
              </w:tcPr>
            </w:tcPrChange>
          </w:tcPr>
          <w:p w14:paraId="06664337" w14:textId="77777777" w:rsidR="00F02AC3" w:rsidRPr="007A06AF" w:rsidRDefault="00F02AC3">
            <w:pPr>
              <w:pStyle w:val="Tabletext"/>
              <w:spacing w:before="20" w:after="20"/>
              <w:jc w:val="center"/>
              <w:pPrChange w:id="1388" w:author="John Mettrop" w:date="2021-12-20T18:32:00Z">
                <w:pPr>
                  <w:pStyle w:val="Tabletext"/>
                  <w:spacing w:before="20" w:after="20"/>
                </w:pPr>
              </w:pPrChange>
            </w:pPr>
            <w:ins w:id="1389" w:author="John Mettrop" w:date="2021-12-20T18:30:00Z">
              <w:r>
                <w:t>degrees</w:t>
              </w:r>
            </w:ins>
          </w:p>
        </w:tc>
        <w:tc>
          <w:tcPr>
            <w:tcW w:w="665" w:type="pct"/>
            <w:tcMar>
              <w:left w:w="0" w:type="dxa"/>
              <w:right w:w="0" w:type="dxa"/>
            </w:tcMar>
            <w:vAlign w:val="center"/>
            <w:tcPrChange w:id="1390" w:author="WG 5B-1" w:date="2022-07-18T10:56:00Z">
              <w:tcPr>
                <w:tcW w:w="764" w:type="pct"/>
                <w:tcMar>
                  <w:left w:w="0" w:type="dxa"/>
                  <w:right w:w="0" w:type="dxa"/>
                </w:tcMar>
                <w:vAlign w:val="center"/>
              </w:tcPr>
            </w:tcPrChange>
          </w:tcPr>
          <w:p w14:paraId="1C2D51C0" w14:textId="77777777" w:rsidR="00F02AC3" w:rsidRPr="007A06AF" w:rsidRDefault="00F02AC3" w:rsidP="00C301D1">
            <w:pPr>
              <w:pStyle w:val="Tabletext"/>
              <w:spacing w:before="20" w:after="20"/>
              <w:jc w:val="center"/>
            </w:pPr>
            <w:r w:rsidRPr="007A06AF">
              <w:t>1-1.5</w:t>
            </w:r>
          </w:p>
        </w:tc>
        <w:tc>
          <w:tcPr>
            <w:tcW w:w="664" w:type="pct"/>
            <w:tcMar>
              <w:left w:w="0" w:type="dxa"/>
              <w:right w:w="0" w:type="dxa"/>
            </w:tcMar>
            <w:vAlign w:val="center"/>
            <w:tcPrChange w:id="1391" w:author="WG 5B-1" w:date="2022-07-18T10:56:00Z">
              <w:tcPr>
                <w:tcW w:w="763" w:type="pct"/>
                <w:tcMar>
                  <w:left w:w="0" w:type="dxa"/>
                  <w:right w:w="0" w:type="dxa"/>
                </w:tcMar>
                <w:vAlign w:val="center"/>
              </w:tcPr>
            </w:tcPrChange>
          </w:tcPr>
          <w:p w14:paraId="11A5F224" w14:textId="77777777" w:rsidR="00F02AC3" w:rsidRPr="007A06AF" w:rsidRDefault="00F02AC3" w:rsidP="00C301D1">
            <w:pPr>
              <w:pStyle w:val="Tabletext"/>
              <w:spacing w:before="20" w:after="20"/>
              <w:jc w:val="center"/>
            </w:pPr>
            <w:r w:rsidRPr="007A06AF">
              <w:t>1-1.2</w:t>
            </w:r>
          </w:p>
        </w:tc>
        <w:tc>
          <w:tcPr>
            <w:tcW w:w="670" w:type="pct"/>
            <w:tcMar>
              <w:left w:w="0" w:type="dxa"/>
              <w:right w:w="0" w:type="dxa"/>
            </w:tcMar>
            <w:vAlign w:val="center"/>
            <w:tcPrChange w:id="1392" w:author="WG 5B-1" w:date="2022-07-18T10:56:00Z">
              <w:tcPr>
                <w:tcW w:w="769" w:type="pct"/>
                <w:tcMar>
                  <w:left w:w="0" w:type="dxa"/>
                  <w:right w:w="0" w:type="dxa"/>
                </w:tcMar>
                <w:vAlign w:val="center"/>
              </w:tcPr>
            </w:tcPrChange>
          </w:tcPr>
          <w:p w14:paraId="26471C2E" w14:textId="77777777" w:rsidR="00F02AC3" w:rsidRPr="007A06AF" w:rsidRDefault="00F02AC3" w:rsidP="00C301D1">
            <w:pPr>
              <w:pStyle w:val="Tabletext"/>
              <w:spacing w:before="20" w:after="20"/>
              <w:jc w:val="center"/>
            </w:pPr>
            <w:r w:rsidRPr="007A06AF">
              <w:t>0.6-0.65</w:t>
            </w:r>
          </w:p>
        </w:tc>
        <w:tc>
          <w:tcPr>
            <w:tcW w:w="647" w:type="pct"/>
            <w:gridSpan w:val="2"/>
            <w:tcMar>
              <w:left w:w="0" w:type="dxa"/>
              <w:right w:w="0" w:type="dxa"/>
            </w:tcMar>
            <w:vAlign w:val="center"/>
            <w:tcPrChange w:id="1393" w:author="WG 5B-1" w:date="2022-07-18T10:56:00Z">
              <w:tcPr>
                <w:tcW w:w="743" w:type="pct"/>
                <w:gridSpan w:val="2"/>
                <w:tcMar>
                  <w:left w:w="0" w:type="dxa"/>
                  <w:right w:w="0" w:type="dxa"/>
                </w:tcMar>
                <w:vAlign w:val="center"/>
              </w:tcPr>
            </w:tcPrChange>
          </w:tcPr>
          <w:p w14:paraId="1110E708" w14:textId="77777777" w:rsidR="00F02AC3" w:rsidRPr="0087370F" w:rsidRDefault="00F02AC3" w:rsidP="00C301D1">
            <w:pPr>
              <w:pStyle w:val="Tabletext"/>
              <w:jc w:val="center"/>
            </w:pPr>
            <w:r w:rsidRPr="0087370F">
              <w:t>1</w:t>
            </w:r>
          </w:p>
        </w:tc>
        <w:tc>
          <w:tcPr>
            <w:tcW w:w="645" w:type="pct"/>
            <w:vAlign w:val="center"/>
            <w:tcPrChange w:id="1394" w:author="WG 5B-1" w:date="2022-07-18T10:56:00Z">
              <w:tcPr>
                <w:tcW w:w="1" w:type="pct"/>
              </w:tcPr>
            </w:tcPrChange>
          </w:tcPr>
          <w:p w14:paraId="507BDAF9" w14:textId="77777777" w:rsidR="00F02AC3" w:rsidRPr="00EA6818" w:rsidRDefault="00F02AC3" w:rsidP="00C301D1">
            <w:pPr>
              <w:pStyle w:val="Tabletext"/>
              <w:jc w:val="center"/>
              <w:rPr>
                <w:rFonts w:eastAsia="MS PMincho"/>
                <w:color w:val="000000"/>
              </w:rPr>
            </w:pPr>
            <w:ins w:id="1395" w:author="WG 5B-1" w:date="2022-07-18T10:56:00Z">
              <w:r w:rsidRPr="00EA6818">
                <w:rPr>
                  <w:rPrChange w:id="1396" w:author="WG 5B-1" w:date="2022-07-18T10:57:00Z">
                    <w:rPr>
                      <w:highlight w:val="cyan"/>
                    </w:rPr>
                  </w:rPrChange>
                </w:rPr>
                <w:t>0.5 – 1.0</w:t>
              </w:r>
            </w:ins>
          </w:p>
        </w:tc>
        <w:tc>
          <w:tcPr>
            <w:tcW w:w="645" w:type="pct"/>
            <w:gridSpan w:val="2"/>
            <w:tcMar>
              <w:left w:w="0" w:type="dxa"/>
              <w:right w:w="0" w:type="dxa"/>
            </w:tcMar>
            <w:vAlign w:val="center"/>
            <w:tcPrChange w:id="1397" w:author="WG 5B-1" w:date="2022-07-18T10:56:00Z">
              <w:tcPr>
                <w:tcW w:w="741" w:type="pct"/>
                <w:gridSpan w:val="2"/>
                <w:tcMar>
                  <w:left w:w="0" w:type="dxa"/>
                  <w:right w:w="0" w:type="dxa"/>
                </w:tcMar>
                <w:vAlign w:val="center"/>
              </w:tcPr>
            </w:tcPrChange>
          </w:tcPr>
          <w:p w14:paraId="3A8C5DB8" w14:textId="77777777" w:rsidR="00F02AC3" w:rsidRPr="0087370F" w:rsidRDefault="00F02AC3" w:rsidP="00C301D1">
            <w:pPr>
              <w:pStyle w:val="Tabletext"/>
              <w:jc w:val="center"/>
            </w:pPr>
            <w:r w:rsidRPr="00CB03C9">
              <w:rPr>
                <w:rFonts w:eastAsia="MS PMincho"/>
                <w:color w:val="000000"/>
              </w:rPr>
              <w:t>1.1</w:t>
            </w:r>
          </w:p>
        </w:tc>
      </w:tr>
      <w:tr w:rsidR="00F02AC3" w:rsidRPr="00B43EBB" w14:paraId="24481D94" w14:textId="77777777" w:rsidTr="00C301D1">
        <w:trPr>
          <w:gridAfter w:val="1"/>
          <w:wAfter w:w="2" w:type="pct"/>
          <w:jc w:val="center"/>
          <w:trPrChange w:id="1398" w:author="WG 5B-1" w:date="2022-07-18T10:56:00Z">
            <w:trPr>
              <w:gridAfter w:val="1"/>
              <w:wAfter w:w="2" w:type="pct"/>
              <w:jc w:val="center"/>
            </w:trPr>
          </w:trPrChange>
        </w:trPr>
        <w:tc>
          <w:tcPr>
            <w:tcW w:w="710" w:type="pct"/>
            <w:tcMar>
              <w:left w:w="0" w:type="dxa"/>
              <w:right w:w="0" w:type="dxa"/>
            </w:tcMar>
            <w:vAlign w:val="center"/>
            <w:tcPrChange w:id="1399" w:author="WG 5B-1" w:date="2022-07-18T10:56:00Z">
              <w:tcPr>
                <w:tcW w:w="815" w:type="pct"/>
                <w:tcMar>
                  <w:left w:w="0" w:type="dxa"/>
                  <w:right w:w="0" w:type="dxa"/>
                </w:tcMar>
                <w:vAlign w:val="center"/>
              </w:tcPr>
            </w:tcPrChange>
          </w:tcPr>
          <w:p w14:paraId="761AFC77" w14:textId="77777777" w:rsidR="00F02AC3" w:rsidRPr="006A60EA" w:rsidRDefault="00F02AC3" w:rsidP="00C301D1">
            <w:pPr>
              <w:pStyle w:val="Tabletext"/>
              <w:spacing w:before="20" w:after="20"/>
            </w:pPr>
            <w:r w:rsidRPr="006A60EA">
              <w:t>Antenna horizontal scan rate</w:t>
            </w:r>
            <w:del w:id="1400" w:author="John Mettrop" w:date="2021-12-20T18:31:00Z">
              <w:r w:rsidRPr="006A60EA" w:rsidDel="0040186F">
                <w:delText xml:space="preserve"> (degree/s)</w:delText>
              </w:r>
            </w:del>
          </w:p>
        </w:tc>
        <w:tc>
          <w:tcPr>
            <w:tcW w:w="351" w:type="pct"/>
            <w:vAlign w:val="center"/>
            <w:tcPrChange w:id="1401" w:author="WG 5B-1" w:date="2022-07-18T10:56:00Z">
              <w:tcPr>
                <w:tcW w:w="403" w:type="pct"/>
                <w:vAlign w:val="center"/>
              </w:tcPr>
            </w:tcPrChange>
          </w:tcPr>
          <w:p w14:paraId="04545CF1" w14:textId="77777777" w:rsidR="00F02AC3" w:rsidRPr="006A60EA" w:rsidRDefault="00F02AC3">
            <w:pPr>
              <w:pStyle w:val="Tabletext"/>
              <w:spacing w:before="20" w:after="20"/>
              <w:jc w:val="center"/>
              <w:pPrChange w:id="1402" w:author="John Mettrop" w:date="2021-12-20T18:32:00Z">
                <w:pPr>
                  <w:pStyle w:val="Tabletext"/>
                  <w:spacing w:before="20" w:after="20"/>
                </w:pPr>
              </w:pPrChange>
            </w:pPr>
            <w:ins w:id="1403" w:author="John Mettrop" w:date="2021-12-20T18:30:00Z">
              <w:r>
                <w:t>degrees/s</w:t>
              </w:r>
            </w:ins>
          </w:p>
        </w:tc>
        <w:tc>
          <w:tcPr>
            <w:tcW w:w="665" w:type="pct"/>
            <w:tcMar>
              <w:left w:w="0" w:type="dxa"/>
              <w:right w:w="0" w:type="dxa"/>
            </w:tcMar>
            <w:vAlign w:val="center"/>
            <w:tcPrChange w:id="1404" w:author="WG 5B-1" w:date="2022-07-18T10:56:00Z">
              <w:tcPr>
                <w:tcW w:w="764" w:type="pct"/>
                <w:tcMar>
                  <w:left w:w="0" w:type="dxa"/>
                  <w:right w:w="0" w:type="dxa"/>
                </w:tcMar>
                <w:vAlign w:val="center"/>
              </w:tcPr>
            </w:tcPrChange>
          </w:tcPr>
          <w:p w14:paraId="337E38D5" w14:textId="77777777" w:rsidR="00F02AC3" w:rsidRPr="007A06AF" w:rsidRDefault="00F02AC3" w:rsidP="00C301D1">
            <w:pPr>
              <w:pStyle w:val="Tabletext"/>
              <w:spacing w:before="20" w:after="20"/>
              <w:jc w:val="center"/>
            </w:pPr>
            <w:r w:rsidRPr="007A06AF">
              <w:t>24</w:t>
            </w:r>
          </w:p>
        </w:tc>
        <w:tc>
          <w:tcPr>
            <w:tcW w:w="664" w:type="pct"/>
            <w:tcMar>
              <w:left w:w="0" w:type="dxa"/>
              <w:right w:w="0" w:type="dxa"/>
            </w:tcMar>
            <w:vAlign w:val="center"/>
            <w:tcPrChange w:id="1405" w:author="WG 5B-1" w:date="2022-07-18T10:56:00Z">
              <w:tcPr>
                <w:tcW w:w="763" w:type="pct"/>
                <w:tcMar>
                  <w:left w:w="0" w:type="dxa"/>
                  <w:right w:w="0" w:type="dxa"/>
                </w:tcMar>
                <w:vAlign w:val="center"/>
              </w:tcPr>
            </w:tcPrChange>
          </w:tcPr>
          <w:p w14:paraId="0C570E76" w14:textId="77777777" w:rsidR="00F02AC3" w:rsidRPr="007A06AF" w:rsidRDefault="00F02AC3" w:rsidP="00C301D1">
            <w:pPr>
              <w:pStyle w:val="Tabletext"/>
              <w:spacing w:before="20" w:after="20"/>
              <w:jc w:val="center"/>
            </w:pPr>
            <w:r w:rsidRPr="007A06AF">
              <w:t>6-36</w:t>
            </w:r>
          </w:p>
        </w:tc>
        <w:tc>
          <w:tcPr>
            <w:tcW w:w="670" w:type="pct"/>
            <w:tcMar>
              <w:left w:w="0" w:type="dxa"/>
              <w:right w:w="0" w:type="dxa"/>
            </w:tcMar>
            <w:vAlign w:val="center"/>
            <w:tcPrChange w:id="1406" w:author="WG 5B-1" w:date="2022-07-18T10:56:00Z">
              <w:tcPr>
                <w:tcW w:w="769" w:type="pct"/>
                <w:tcMar>
                  <w:left w:w="0" w:type="dxa"/>
                  <w:right w:w="0" w:type="dxa"/>
                </w:tcMar>
                <w:vAlign w:val="center"/>
              </w:tcPr>
            </w:tcPrChange>
          </w:tcPr>
          <w:p w14:paraId="02D2787F" w14:textId="77777777" w:rsidR="00F02AC3" w:rsidRPr="007A06AF" w:rsidRDefault="00F02AC3" w:rsidP="00C301D1">
            <w:pPr>
              <w:pStyle w:val="Tabletext"/>
              <w:spacing w:before="20" w:after="20"/>
              <w:jc w:val="center"/>
            </w:pPr>
            <w:r w:rsidRPr="007A06AF">
              <w:t>12/24</w:t>
            </w:r>
          </w:p>
        </w:tc>
        <w:tc>
          <w:tcPr>
            <w:tcW w:w="647" w:type="pct"/>
            <w:gridSpan w:val="2"/>
            <w:tcMar>
              <w:left w:w="0" w:type="dxa"/>
              <w:right w:w="0" w:type="dxa"/>
            </w:tcMar>
            <w:vAlign w:val="center"/>
            <w:tcPrChange w:id="1407" w:author="WG 5B-1" w:date="2022-07-18T10:56:00Z">
              <w:tcPr>
                <w:tcW w:w="743" w:type="pct"/>
                <w:gridSpan w:val="2"/>
                <w:tcMar>
                  <w:left w:w="0" w:type="dxa"/>
                  <w:right w:w="0" w:type="dxa"/>
                </w:tcMar>
                <w:vAlign w:val="center"/>
              </w:tcPr>
            </w:tcPrChange>
          </w:tcPr>
          <w:p w14:paraId="5F655961" w14:textId="77777777" w:rsidR="00F02AC3" w:rsidRPr="0087370F" w:rsidRDefault="00F02AC3" w:rsidP="00C301D1">
            <w:pPr>
              <w:pStyle w:val="Tabletext"/>
              <w:jc w:val="center"/>
            </w:pPr>
            <w:r w:rsidRPr="0087370F">
              <w:t>18-</w:t>
            </w:r>
            <w:del w:id="1408" w:author="John Mettrop" w:date="2021-12-20T18:39:00Z">
              <w:r w:rsidRPr="0087370F" w:rsidDel="00C035A2">
                <w:delText>48</w:delText>
              </w:r>
            </w:del>
            <w:ins w:id="1409" w:author="John Mettrop" w:date="2021-12-20T18:39:00Z">
              <w:r>
                <w:t>36</w:t>
              </w:r>
            </w:ins>
          </w:p>
        </w:tc>
        <w:tc>
          <w:tcPr>
            <w:tcW w:w="645" w:type="pct"/>
            <w:vAlign w:val="center"/>
            <w:tcPrChange w:id="1410" w:author="WG 5B-1" w:date="2022-07-18T10:56:00Z">
              <w:tcPr>
                <w:tcW w:w="1" w:type="pct"/>
              </w:tcPr>
            </w:tcPrChange>
          </w:tcPr>
          <w:p w14:paraId="4E22D5C0" w14:textId="77777777" w:rsidR="00F02AC3" w:rsidRPr="00EA6818" w:rsidRDefault="00F02AC3" w:rsidP="00C301D1">
            <w:pPr>
              <w:pStyle w:val="Tabletext"/>
              <w:jc w:val="center"/>
              <w:rPr>
                <w:color w:val="000000"/>
              </w:rPr>
            </w:pPr>
            <w:ins w:id="1411" w:author="WG 5B-1" w:date="2022-07-18T10:56:00Z">
              <w:r w:rsidRPr="00EA6818">
                <w:rPr>
                  <w:rPrChange w:id="1412" w:author="WG 5B-1" w:date="2022-07-18T10:57:00Z">
                    <w:rPr>
                      <w:highlight w:val="cyan"/>
                    </w:rPr>
                  </w:rPrChange>
                </w:rPr>
                <w:t>0</w:t>
              </w:r>
              <w:r w:rsidRPr="00EA6818">
                <w:t xml:space="preserve"> - 36</w:t>
              </w:r>
            </w:ins>
          </w:p>
        </w:tc>
        <w:tc>
          <w:tcPr>
            <w:tcW w:w="645" w:type="pct"/>
            <w:gridSpan w:val="2"/>
            <w:tcMar>
              <w:left w:w="0" w:type="dxa"/>
              <w:right w:w="0" w:type="dxa"/>
            </w:tcMar>
            <w:vAlign w:val="center"/>
            <w:tcPrChange w:id="1413" w:author="WG 5B-1" w:date="2022-07-18T10:56:00Z">
              <w:tcPr>
                <w:tcW w:w="741" w:type="pct"/>
                <w:gridSpan w:val="2"/>
                <w:tcMar>
                  <w:left w:w="0" w:type="dxa"/>
                  <w:right w:w="0" w:type="dxa"/>
                </w:tcMar>
                <w:vAlign w:val="center"/>
              </w:tcPr>
            </w:tcPrChange>
          </w:tcPr>
          <w:p w14:paraId="296F0CBB" w14:textId="77777777" w:rsidR="00F02AC3" w:rsidRPr="0087370F" w:rsidRDefault="00F02AC3" w:rsidP="00C301D1">
            <w:pPr>
              <w:pStyle w:val="Tabletext"/>
              <w:jc w:val="center"/>
            </w:pPr>
            <w:r w:rsidRPr="00CB03C9">
              <w:rPr>
                <w:color w:val="000000"/>
              </w:rPr>
              <w:t>3-60</w:t>
            </w:r>
          </w:p>
        </w:tc>
      </w:tr>
      <w:tr w:rsidR="00F02AC3" w:rsidRPr="00B43EBB" w14:paraId="4809C814" w14:textId="77777777" w:rsidTr="00C301D1">
        <w:trPr>
          <w:gridAfter w:val="1"/>
          <w:wAfter w:w="2" w:type="pct"/>
          <w:jc w:val="center"/>
          <w:trPrChange w:id="1414" w:author="WG 5B-1" w:date="2022-07-18T10:57:00Z">
            <w:trPr>
              <w:gridAfter w:val="1"/>
              <w:wAfter w:w="2" w:type="pct"/>
              <w:jc w:val="center"/>
            </w:trPr>
          </w:trPrChange>
        </w:trPr>
        <w:tc>
          <w:tcPr>
            <w:tcW w:w="710" w:type="pct"/>
            <w:tcMar>
              <w:left w:w="0" w:type="dxa"/>
              <w:right w:w="0" w:type="dxa"/>
            </w:tcMar>
            <w:vAlign w:val="center"/>
            <w:tcPrChange w:id="1415" w:author="WG 5B-1" w:date="2022-07-18T10:57:00Z">
              <w:tcPr>
                <w:tcW w:w="815" w:type="pct"/>
                <w:tcMar>
                  <w:left w:w="0" w:type="dxa"/>
                  <w:right w:w="0" w:type="dxa"/>
                </w:tcMar>
                <w:vAlign w:val="center"/>
              </w:tcPr>
            </w:tcPrChange>
          </w:tcPr>
          <w:p w14:paraId="7DA380B7" w14:textId="77777777" w:rsidR="00F02AC3" w:rsidRPr="007A06AF" w:rsidRDefault="00F02AC3" w:rsidP="00C301D1">
            <w:pPr>
              <w:pStyle w:val="Tabletext"/>
              <w:spacing w:before="20" w:after="20"/>
            </w:pPr>
            <w:r w:rsidRPr="007A06AF">
              <w:lastRenderedPageBreak/>
              <w:t>Antenna horizontal scan type</w:t>
            </w:r>
            <w:del w:id="1416" w:author="John Mettrop" w:date="2021-12-20T18:31:00Z">
              <w:r w:rsidRPr="007A06AF" w:rsidDel="0040186F">
                <w:delText xml:space="preserve"> </w:delText>
              </w:r>
              <w:r w:rsidDel="0040186F">
                <w:delText>(degree)</w:delText>
              </w:r>
            </w:del>
            <w:r>
              <w:t xml:space="preserve"> </w:t>
            </w:r>
            <w:r w:rsidRPr="007A06AF">
              <w:t>(continuous, random, 360</w:t>
            </w:r>
            <w:r w:rsidRPr="007A06AF">
              <w:rPr>
                <w:rFonts w:ascii="Symbol" w:hAnsi="Symbol"/>
              </w:rPr>
              <w:t></w:t>
            </w:r>
            <w:r w:rsidRPr="007A06AF">
              <w:t xml:space="preserve">, sector, etc.) </w:t>
            </w:r>
          </w:p>
        </w:tc>
        <w:tc>
          <w:tcPr>
            <w:tcW w:w="351" w:type="pct"/>
            <w:vAlign w:val="center"/>
            <w:tcPrChange w:id="1417" w:author="WG 5B-1" w:date="2022-07-18T10:57:00Z">
              <w:tcPr>
                <w:tcW w:w="403" w:type="pct"/>
                <w:vAlign w:val="center"/>
              </w:tcPr>
            </w:tcPrChange>
          </w:tcPr>
          <w:p w14:paraId="048DF767" w14:textId="77777777" w:rsidR="00F02AC3" w:rsidRPr="007A06AF" w:rsidRDefault="00F02AC3">
            <w:pPr>
              <w:pStyle w:val="Tabletext"/>
              <w:spacing w:before="20" w:after="20"/>
              <w:jc w:val="center"/>
              <w:pPrChange w:id="1418" w:author="John Mettrop" w:date="2021-12-20T18:32:00Z">
                <w:pPr>
                  <w:pStyle w:val="Tabletext"/>
                  <w:spacing w:before="20" w:after="20"/>
                </w:pPr>
              </w:pPrChange>
            </w:pPr>
            <w:ins w:id="1419" w:author="John Mettrop" w:date="2021-12-20T18:30:00Z">
              <w:r>
                <w:t>degrees</w:t>
              </w:r>
            </w:ins>
          </w:p>
        </w:tc>
        <w:tc>
          <w:tcPr>
            <w:tcW w:w="665" w:type="pct"/>
            <w:tcMar>
              <w:left w:w="0" w:type="dxa"/>
              <w:right w:w="0" w:type="dxa"/>
            </w:tcMar>
            <w:vAlign w:val="center"/>
            <w:tcPrChange w:id="1420" w:author="WG 5B-1" w:date="2022-07-18T10:57:00Z">
              <w:tcPr>
                <w:tcW w:w="764" w:type="pct"/>
                <w:tcMar>
                  <w:left w:w="0" w:type="dxa"/>
                  <w:right w:w="0" w:type="dxa"/>
                </w:tcMar>
                <w:vAlign w:val="center"/>
              </w:tcPr>
            </w:tcPrChange>
          </w:tcPr>
          <w:p w14:paraId="5558D4E7" w14:textId="77777777" w:rsidR="00F02AC3" w:rsidRPr="007A06AF" w:rsidRDefault="00F02AC3" w:rsidP="00C301D1">
            <w:pPr>
              <w:pStyle w:val="Tabletext"/>
              <w:spacing w:before="20" w:after="20"/>
              <w:jc w:val="center"/>
            </w:pPr>
            <w:r w:rsidRPr="007A06AF">
              <w:t>360</w:t>
            </w:r>
          </w:p>
        </w:tc>
        <w:tc>
          <w:tcPr>
            <w:tcW w:w="664" w:type="pct"/>
            <w:tcMar>
              <w:left w:w="0" w:type="dxa"/>
              <w:right w:w="0" w:type="dxa"/>
            </w:tcMar>
            <w:vAlign w:val="center"/>
            <w:tcPrChange w:id="1421" w:author="WG 5B-1" w:date="2022-07-18T10:57:00Z">
              <w:tcPr>
                <w:tcW w:w="763" w:type="pct"/>
                <w:tcMar>
                  <w:left w:w="0" w:type="dxa"/>
                  <w:right w:w="0" w:type="dxa"/>
                </w:tcMar>
                <w:vAlign w:val="center"/>
              </w:tcPr>
            </w:tcPrChange>
          </w:tcPr>
          <w:p w14:paraId="4BEC7B62" w14:textId="77777777" w:rsidR="00F02AC3" w:rsidRPr="007A06AF" w:rsidRDefault="00F02AC3" w:rsidP="00C301D1">
            <w:pPr>
              <w:pStyle w:val="Tabletext"/>
              <w:spacing w:before="20" w:after="20"/>
              <w:jc w:val="center"/>
            </w:pPr>
            <w:r w:rsidRPr="007A06AF">
              <w:t>360</w:t>
            </w:r>
          </w:p>
        </w:tc>
        <w:tc>
          <w:tcPr>
            <w:tcW w:w="670" w:type="pct"/>
            <w:tcMar>
              <w:left w:w="0" w:type="dxa"/>
              <w:right w:w="0" w:type="dxa"/>
            </w:tcMar>
            <w:vAlign w:val="center"/>
            <w:tcPrChange w:id="1422" w:author="WG 5B-1" w:date="2022-07-18T10:57:00Z">
              <w:tcPr>
                <w:tcW w:w="769" w:type="pct"/>
                <w:tcMar>
                  <w:left w:w="0" w:type="dxa"/>
                  <w:right w:w="0" w:type="dxa"/>
                </w:tcMar>
                <w:vAlign w:val="center"/>
              </w:tcPr>
            </w:tcPrChange>
          </w:tcPr>
          <w:p w14:paraId="4A4633CB" w14:textId="77777777" w:rsidR="00F02AC3" w:rsidRPr="007A06AF" w:rsidRDefault="00F02AC3" w:rsidP="00C301D1">
            <w:pPr>
              <w:pStyle w:val="Tabletext"/>
              <w:spacing w:before="20" w:after="20"/>
              <w:jc w:val="center"/>
            </w:pPr>
            <w:r w:rsidRPr="007A06AF">
              <w:t>360</w:t>
            </w:r>
          </w:p>
        </w:tc>
        <w:tc>
          <w:tcPr>
            <w:tcW w:w="647" w:type="pct"/>
            <w:gridSpan w:val="2"/>
            <w:tcMar>
              <w:left w:w="0" w:type="dxa"/>
              <w:right w:w="0" w:type="dxa"/>
            </w:tcMar>
            <w:vAlign w:val="center"/>
            <w:tcPrChange w:id="1423" w:author="WG 5B-1" w:date="2022-07-18T10:57:00Z">
              <w:tcPr>
                <w:tcW w:w="743" w:type="pct"/>
                <w:gridSpan w:val="2"/>
                <w:tcMar>
                  <w:left w:w="0" w:type="dxa"/>
                  <w:right w:w="0" w:type="dxa"/>
                </w:tcMar>
                <w:vAlign w:val="center"/>
              </w:tcPr>
            </w:tcPrChange>
          </w:tcPr>
          <w:p w14:paraId="023DE0BF" w14:textId="77777777" w:rsidR="00F02AC3" w:rsidRPr="0087370F" w:rsidRDefault="00F02AC3" w:rsidP="00C301D1">
            <w:pPr>
              <w:pStyle w:val="Tabletext"/>
              <w:jc w:val="center"/>
            </w:pPr>
            <w:r w:rsidRPr="0087370F">
              <w:t>360</w:t>
            </w:r>
          </w:p>
        </w:tc>
        <w:tc>
          <w:tcPr>
            <w:tcW w:w="645" w:type="pct"/>
            <w:vAlign w:val="center"/>
            <w:tcPrChange w:id="1424" w:author="WG 5B-1" w:date="2022-07-18T10:57:00Z">
              <w:tcPr>
                <w:tcW w:w="1" w:type="pct"/>
              </w:tcPr>
            </w:tcPrChange>
          </w:tcPr>
          <w:p w14:paraId="1AE3A561" w14:textId="77777777" w:rsidR="00F02AC3" w:rsidRPr="00EA6818" w:rsidRDefault="00F02AC3" w:rsidP="00C301D1">
            <w:pPr>
              <w:pStyle w:val="Tabletext"/>
              <w:jc w:val="center"/>
              <w:rPr>
                <w:color w:val="000000"/>
              </w:rPr>
            </w:pPr>
            <w:ins w:id="1425" w:author="WG 5B-1" w:date="2022-07-18T10:57:00Z">
              <w:r w:rsidRPr="00EA6818">
                <w:t>360</w:t>
              </w:r>
            </w:ins>
          </w:p>
        </w:tc>
        <w:tc>
          <w:tcPr>
            <w:tcW w:w="645" w:type="pct"/>
            <w:gridSpan w:val="2"/>
            <w:tcMar>
              <w:left w:w="0" w:type="dxa"/>
              <w:right w:w="0" w:type="dxa"/>
            </w:tcMar>
            <w:vAlign w:val="center"/>
            <w:tcPrChange w:id="1426" w:author="WG 5B-1" w:date="2022-07-18T10:57:00Z">
              <w:tcPr>
                <w:tcW w:w="741" w:type="pct"/>
                <w:gridSpan w:val="2"/>
                <w:tcMar>
                  <w:left w:w="0" w:type="dxa"/>
                  <w:right w:w="0" w:type="dxa"/>
                </w:tcMar>
                <w:vAlign w:val="center"/>
              </w:tcPr>
            </w:tcPrChange>
          </w:tcPr>
          <w:p w14:paraId="2A4C313D" w14:textId="77777777" w:rsidR="00F02AC3" w:rsidRPr="0087370F" w:rsidRDefault="00F02AC3" w:rsidP="00C301D1">
            <w:pPr>
              <w:pStyle w:val="Tabletext"/>
              <w:jc w:val="center"/>
            </w:pPr>
            <w:r w:rsidRPr="00CB03C9">
              <w:rPr>
                <w:color w:val="000000"/>
              </w:rPr>
              <w:t>360</w:t>
            </w:r>
          </w:p>
        </w:tc>
      </w:tr>
      <w:tr w:rsidR="00F02AC3" w:rsidRPr="00B43EBB" w14:paraId="4385FE99" w14:textId="77777777" w:rsidTr="00C301D1">
        <w:trPr>
          <w:gridAfter w:val="1"/>
          <w:wAfter w:w="2" w:type="pct"/>
          <w:jc w:val="center"/>
          <w:trPrChange w:id="1427" w:author="WG 5B-1" w:date="2022-07-18T10:57:00Z">
            <w:trPr>
              <w:gridAfter w:val="1"/>
              <w:wAfter w:w="2" w:type="pct"/>
              <w:jc w:val="center"/>
            </w:trPr>
          </w:trPrChange>
        </w:trPr>
        <w:tc>
          <w:tcPr>
            <w:tcW w:w="710" w:type="pct"/>
            <w:tcMar>
              <w:left w:w="0" w:type="dxa"/>
              <w:right w:w="0" w:type="dxa"/>
            </w:tcMar>
            <w:vAlign w:val="center"/>
            <w:tcPrChange w:id="1428" w:author="WG 5B-1" w:date="2022-07-18T10:57:00Z">
              <w:tcPr>
                <w:tcW w:w="815" w:type="pct"/>
                <w:tcMar>
                  <w:left w:w="0" w:type="dxa"/>
                  <w:right w:w="0" w:type="dxa"/>
                </w:tcMar>
                <w:vAlign w:val="center"/>
              </w:tcPr>
            </w:tcPrChange>
          </w:tcPr>
          <w:p w14:paraId="3A4D75B7" w14:textId="77777777" w:rsidR="00F02AC3" w:rsidRPr="006A60EA" w:rsidRDefault="00F02AC3" w:rsidP="00C301D1">
            <w:pPr>
              <w:pStyle w:val="Tabletext"/>
              <w:spacing w:before="20" w:after="20"/>
            </w:pPr>
            <w:r w:rsidRPr="006A60EA">
              <w:t xml:space="preserve">Antenna vertical scan rate </w:t>
            </w:r>
            <w:del w:id="1429" w:author="John Mettrop" w:date="2021-12-20T18:31:00Z">
              <w:r w:rsidRPr="006A60EA" w:rsidDel="0040186F">
                <w:delText>(degree)</w:delText>
              </w:r>
            </w:del>
          </w:p>
        </w:tc>
        <w:tc>
          <w:tcPr>
            <w:tcW w:w="351" w:type="pct"/>
            <w:vAlign w:val="center"/>
            <w:tcPrChange w:id="1430" w:author="WG 5B-1" w:date="2022-07-18T10:57:00Z">
              <w:tcPr>
                <w:tcW w:w="403" w:type="pct"/>
                <w:vAlign w:val="center"/>
              </w:tcPr>
            </w:tcPrChange>
          </w:tcPr>
          <w:p w14:paraId="48A9CE23" w14:textId="77777777" w:rsidR="00F02AC3" w:rsidRPr="006A60EA" w:rsidRDefault="00F02AC3">
            <w:pPr>
              <w:pStyle w:val="Tabletext"/>
              <w:spacing w:before="20" w:after="20"/>
              <w:jc w:val="center"/>
              <w:pPrChange w:id="1431" w:author="John Mettrop" w:date="2021-12-20T18:32:00Z">
                <w:pPr>
                  <w:pStyle w:val="Tabletext"/>
                  <w:spacing w:before="20" w:after="20"/>
                </w:pPr>
              </w:pPrChange>
            </w:pPr>
            <w:ins w:id="1432" w:author="John Mettrop" w:date="2021-12-20T18:30:00Z">
              <w:r>
                <w:t>degrees</w:t>
              </w:r>
            </w:ins>
          </w:p>
        </w:tc>
        <w:tc>
          <w:tcPr>
            <w:tcW w:w="665" w:type="pct"/>
            <w:tcMar>
              <w:left w:w="0" w:type="dxa"/>
              <w:right w:w="0" w:type="dxa"/>
            </w:tcMar>
            <w:vAlign w:val="center"/>
            <w:tcPrChange w:id="1433" w:author="WG 5B-1" w:date="2022-07-18T10:57:00Z">
              <w:tcPr>
                <w:tcW w:w="764" w:type="pct"/>
                <w:tcMar>
                  <w:left w:w="0" w:type="dxa"/>
                  <w:right w:w="0" w:type="dxa"/>
                </w:tcMar>
                <w:vAlign w:val="center"/>
              </w:tcPr>
            </w:tcPrChange>
          </w:tcPr>
          <w:p w14:paraId="3555FAB1" w14:textId="77777777" w:rsidR="00F02AC3" w:rsidRPr="003909E9" w:rsidRDefault="00F02AC3" w:rsidP="00C301D1">
            <w:pPr>
              <w:pStyle w:val="Tabletext"/>
              <w:spacing w:before="20" w:after="20"/>
              <w:jc w:val="center"/>
            </w:pPr>
            <w:r w:rsidRPr="003909E9">
              <w:t xml:space="preserve">–2 to </w:t>
            </w:r>
            <w:r w:rsidRPr="003909E9">
              <w:rPr>
                <w:lang w:eastAsia="ja-JP"/>
              </w:rPr>
              <w:t>+</w:t>
            </w:r>
            <w:r w:rsidRPr="003909E9">
              <w:t xml:space="preserve">45 within </w:t>
            </w:r>
            <w:r w:rsidRPr="003909E9">
              <w:br/>
              <w:t>15 s</w:t>
            </w:r>
          </w:p>
        </w:tc>
        <w:tc>
          <w:tcPr>
            <w:tcW w:w="664" w:type="pct"/>
            <w:tcMar>
              <w:left w:w="0" w:type="dxa"/>
              <w:right w:w="0" w:type="dxa"/>
            </w:tcMar>
            <w:vAlign w:val="center"/>
            <w:tcPrChange w:id="1434" w:author="WG 5B-1" w:date="2022-07-18T10:57:00Z">
              <w:tcPr>
                <w:tcW w:w="763" w:type="pct"/>
                <w:tcMar>
                  <w:left w:w="0" w:type="dxa"/>
                  <w:right w:w="0" w:type="dxa"/>
                </w:tcMar>
                <w:vAlign w:val="center"/>
              </w:tcPr>
            </w:tcPrChange>
          </w:tcPr>
          <w:p w14:paraId="3E7F3A4F" w14:textId="77777777" w:rsidR="00F02AC3" w:rsidRPr="003909E9" w:rsidRDefault="00F02AC3" w:rsidP="00C301D1">
            <w:pPr>
              <w:pStyle w:val="Tabletext"/>
              <w:spacing w:before="20" w:after="20"/>
              <w:jc w:val="center"/>
            </w:pPr>
            <w:r w:rsidRPr="003909E9">
              <w:t xml:space="preserve">–2 to </w:t>
            </w:r>
            <w:r w:rsidRPr="003909E9">
              <w:rPr>
                <w:lang w:eastAsia="ja-JP"/>
              </w:rPr>
              <w:t>+</w:t>
            </w:r>
            <w:r w:rsidRPr="003909E9">
              <w:t xml:space="preserve">45 within </w:t>
            </w:r>
            <w:r>
              <w:br/>
            </w:r>
            <w:r w:rsidRPr="003909E9">
              <w:t>15 s</w:t>
            </w:r>
          </w:p>
        </w:tc>
        <w:tc>
          <w:tcPr>
            <w:tcW w:w="670" w:type="pct"/>
            <w:tcMar>
              <w:left w:w="0" w:type="dxa"/>
              <w:right w:w="0" w:type="dxa"/>
            </w:tcMar>
            <w:vAlign w:val="center"/>
            <w:tcPrChange w:id="1435" w:author="WG 5B-1" w:date="2022-07-18T10:57:00Z">
              <w:tcPr>
                <w:tcW w:w="769" w:type="pct"/>
                <w:tcMar>
                  <w:left w:w="0" w:type="dxa"/>
                  <w:right w:w="0" w:type="dxa"/>
                </w:tcMar>
                <w:vAlign w:val="center"/>
              </w:tcPr>
            </w:tcPrChange>
          </w:tcPr>
          <w:p w14:paraId="31ECB2A8" w14:textId="77777777" w:rsidR="00F02AC3" w:rsidRPr="003909E9" w:rsidRDefault="00F02AC3" w:rsidP="00C301D1">
            <w:pPr>
              <w:pStyle w:val="Tabletext"/>
              <w:spacing w:before="20" w:after="20"/>
              <w:jc w:val="center"/>
            </w:pPr>
            <w:r w:rsidRPr="003909E9">
              <w:rPr>
                <w:lang w:eastAsia="ja-JP"/>
              </w:rPr>
              <w:t xml:space="preserve">−2 to +90 within </w:t>
            </w:r>
            <w:r>
              <w:rPr>
                <w:lang w:eastAsia="ja-JP"/>
              </w:rPr>
              <w:br/>
            </w:r>
            <w:r w:rsidRPr="003909E9">
              <w:rPr>
                <w:lang w:eastAsia="ja-JP"/>
              </w:rPr>
              <w:t>10 s</w:t>
            </w:r>
          </w:p>
        </w:tc>
        <w:tc>
          <w:tcPr>
            <w:tcW w:w="647" w:type="pct"/>
            <w:gridSpan w:val="2"/>
            <w:tcMar>
              <w:left w:w="0" w:type="dxa"/>
              <w:right w:w="0" w:type="dxa"/>
            </w:tcMar>
            <w:vAlign w:val="center"/>
            <w:tcPrChange w:id="1436" w:author="WG 5B-1" w:date="2022-07-18T10:57:00Z">
              <w:tcPr>
                <w:tcW w:w="743" w:type="pct"/>
                <w:gridSpan w:val="2"/>
                <w:tcMar>
                  <w:left w:w="0" w:type="dxa"/>
                  <w:right w:w="0" w:type="dxa"/>
                </w:tcMar>
                <w:vAlign w:val="center"/>
              </w:tcPr>
            </w:tcPrChange>
          </w:tcPr>
          <w:p w14:paraId="608E9538" w14:textId="77777777" w:rsidR="00F02AC3" w:rsidRPr="0087370F" w:rsidRDefault="00F02AC3" w:rsidP="00C301D1">
            <w:pPr>
              <w:pStyle w:val="Tabletext"/>
              <w:jc w:val="center"/>
            </w:pPr>
            <w:r w:rsidRPr="0087370F">
              <w:t>20 steps in 5 min</w:t>
            </w:r>
          </w:p>
        </w:tc>
        <w:tc>
          <w:tcPr>
            <w:tcW w:w="645" w:type="pct"/>
            <w:vAlign w:val="center"/>
            <w:tcPrChange w:id="1437" w:author="WG 5B-1" w:date="2022-07-18T10:57:00Z">
              <w:tcPr>
                <w:tcW w:w="1" w:type="pct"/>
              </w:tcPr>
            </w:tcPrChange>
          </w:tcPr>
          <w:p w14:paraId="58FF7C67" w14:textId="77777777" w:rsidR="00F02AC3" w:rsidRDefault="00F02AC3" w:rsidP="00C301D1">
            <w:pPr>
              <w:pStyle w:val="Tabletext"/>
              <w:jc w:val="center"/>
              <w:rPr>
                <w:ins w:id="1438" w:author="WG 5B-1" w:date="2022-07-19T09:17:00Z"/>
              </w:rPr>
            </w:pPr>
            <w:ins w:id="1439" w:author="WG 5B-1" w:date="2022-07-18T10:57:00Z">
              <w:r w:rsidRPr="00EA6818">
                <w:rPr>
                  <w:rPrChange w:id="1440" w:author="WG 5B-1" w:date="2022-07-18T10:57:00Z">
                    <w:rPr>
                      <w:highlight w:val="cyan"/>
                    </w:rPr>
                  </w:rPrChange>
                </w:rPr>
                <w:t>0 – 36</w:t>
              </w:r>
            </w:ins>
          </w:p>
          <w:p w14:paraId="5C546D4F" w14:textId="77777777" w:rsidR="00F02AC3" w:rsidRPr="00EA6818" w:rsidRDefault="00F02AC3" w:rsidP="00C301D1">
            <w:pPr>
              <w:pStyle w:val="Tabletext"/>
              <w:jc w:val="center"/>
            </w:pPr>
            <w:ins w:id="1441" w:author="WG 5B-1" w:date="2022-07-19T09:18:00Z">
              <w:r>
                <w:t>(20 steps in 5 min)</w:t>
              </w:r>
            </w:ins>
          </w:p>
        </w:tc>
        <w:tc>
          <w:tcPr>
            <w:tcW w:w="645" w:type="pct"/>
            <w:gridSpan w:val="2"/>
            <w:tcMar>
              <w:left w:w="0" w:type="dxa"/>
              <w:right w:w="0" w:type="dxa"/>
            </w:tcMar>
            <w:vAlign w:val="center"/>
            <w:tcPrChange w:id="1442" w:author="WG 5B-1" w:date="2022-07-18T10:57:00Z">
              <w:tcPr>
                <w:tcW w:w="741" w:type="pct"/>
                <w:gridSpan w:val="2"/>
                <w:tcMar>
                  <w:left w:w="0" w:type="dxa"/>
                  <w:right w:w="0" w:type="dxa"/>
                </w:tcMar>
                <w:vAlign w:val="center"/>
              </w:tcPr>
            </w:tcPrChange>
          </w:tcPr>
          <w:p w14:paraId="2DF24D23" w14:textId="77777777" w:rsidR="00F02AC3" w:rsidRPr="0087370F" w:rsidRDefault="00F02AC3" w:rsidP="00C301D1">
            <w:pPr>
              <w:pStyle w:val="Tabletext"/>
              <w:jc w:val="center"/>
            </w:pPr>
            <w:r w:rsidRPr="00CB03C9">
              <w:t>6</w:t>
            </w:r>
          </w:p>
        </w:tc>
      </w:tr>
      <w:tr w:rsidR="00F02AC3" w:rsidRPr="00B43EBB" w14:paraId="5DAE72EF" w14:textId="77777777" w:rsidTr="00C301D1">
        <w:trPr>
          <w:gridAfter w:val="1"/>
          <w:wAfter w:w="2" w:type="pct"/>
          <w:jc w:val="center"/>
          <w:trPrChange w:id="1443" w:author="WG 5B-1" w:date="2022-07-18T10:57:00Z">
            <w:trPr>
              <w:gridAfter w:val="1"/>
              <w:wAfter w:w="2" w:type="pct"/>
              <w:jc w:val="center"/>
            </w:trPr>
          </w:trPrChange>
        </w:trPr>
        <w:tc>
          <w:tcPr>
            <w:tcW w:w="710" w:type="pct"/>
            <w:tcMar>
              <w:left w:w="0" w:type="dxa"/>
              <w:right w:w="0" w:type="dxa"/>
            </w:tcMar>
            <w:vAlign w:val="center"/>
            <w:tcPrChange w:id="1444" w:author="WG 5B-1" w:date="2022-07-18T10:57:00Z">
              <w:tcPr>
                <w:tcW w:w="815" w:type="pct"/>
                <w:tcMar>
                  <w:left w:w="0" w:type="dxa"/>
                  <w:right w:w="0" w:type="dxa"/>
                </w:tcMar>
                <w:vAlign w:val="center"/>
              </w:tcPr>
            </w:tcPrChange>
          </w:tcPr>
          <w:p w14:paraId="068506FB" w14:textId="77777777" w:rsidR="00F02AC3" w:rsidRPr="007A06AF" w:rsidRDefault="00F02AC3" w:rsidP="00C301D1">
            <w:pPr>
              <w:pStyle w:val="Tabletext"/>
              <w:spacing w:before="20" w:after="20"/>
            </w:pPr>
            <w:r w:rsidRPr="003909E9">
              <w:t>Antenna vertical scan type (continuous, random, 360</w:t>
            </w:r>
            <w:r w:rsidRPr="007A06AF">
              <w:rPr>
                <w:rFonts w:ascii="Symbol" w:hAnsi="Symbol"/>
              </w:rPr>
              <w:t></w:t>
            </w:r>
            <w:r w:rsidRPr="003909E9">
              <w:t>, sector</w:t>
            </w:r>
            <w:r w:rsidRPr="007A06AF">
              <w:t>, etc.)</w:t>
            </w:r>
            <w:r>
              <w:t xml:space="preserve"> </w:t>
            </w:r>
            <w:del w:id="1445" w:author="John Mettrop" w:date="2021-12-20T18:31:00Z">
              <w:r w:rsidDel="0040186F">
                <w:delText>(degree)</w:delText>
              </w:r>
            </w:del>
          </w:p>
        </w:tc>
        <w:tc>
          <w:tcPr>
            <w:tcW w:w="351" w:type="pct"/>
            <w:vAlign w:val="center"/>
            <w:tcPrChange w:id="1446" w:author="WG 5B-1" w:date="2022-07-18T10:57:00Z">
              <w:tcPr>
                <w:tcW w:w="403" w:type="pct"/>
                <w:vAlign w:val="center"/>
              </w:tcPr>
            </w:tcPrChange>
          </w:tcPr>
          <w:p w14:paraId="38698507" w14:textId="77777777" w:rsidR="00F02AC3" w:rsidRPr="007A06AF" w:rsidRDefault="00F02AC3">
            <w:pPr>
              <w:pStyle w:val="Tabletext"/>
              <w:spacing w:before="20" w:after="20"/>
              <w:jc w:val="center"/>
              <w:pPrChange w:id="1447" w:author="John Mettrop" w:date="2021-12-20T18:32:00Z">
                <w:pPr>
                  <w:pStyle w:val="Tabletext"/>
                  <w:spacing w:before="20" w:after="20"/>
                </w:pPr>
              </w:pPrChange>
            </w:pPr>
            <w:ins w:id="1448" w:author="John Mettrop" w:date="2021-12-20T18:30:00Z">
              <w:r>
                <w:t>degrees</w:t>
              </w:r>
            </w:ins>
          </w:p>
        </w:tc>
        <w:tc>
          <w:tcPr>
            <w:tcW w:w="665" w:type="pct"/>
            <w:tcMar>
              <w:left w:w="0" w:type="dxa"/>
              <w:right w:w="0" w:type="dxa"/>
            </w:tcMar>
            <w:vAlign w:val="center"/>
            <w:tcPrChange w:id="1449" w:author="WG 5B-1" w:date="2022-07-18T10:57:00Z">
              <w:tcPr>
                <w:tcW w:w="764" w:type="pct"/>
                <w:tcMar>
                  <w:left w:w="0" w:type="dxa"/>
                  <w:right w:w="0" w:type="dxa"/>
                </w:tcMar>
                <w:vAlign w:val="center"/>
              </w:tcPr>
            </w:tcPrChange>
          </w:tcPr>
          <w:p w14:paraId="43214013" w14:textId="77777777" w:rsidR="00F02AC3" w:rsidRPr="007A06AF" w:rsidRDefault="00F02AC3" w:rsidP="00C301D1">
            <w:pPr>
              <w:pStyle w:val="Tabletext"/>
              <w:spacing w:before="20" w:after="20"/>
              <w:jc w:val="center"/>
            </w:pPr>
            <w:r w:rsidRPr="007A06AF">
              <w:t xml:space="preserve">–2 to </w:t>
            </w:r>
            <w:r w:rsidRPr="007A06AF">
              <w:rPr>
                <w:lang w:eastAsia="ja-JP"/>
              </w:rPr>
              <w:t>+</w:t>
            </w:r>
            <w:r w:rsidRPr="007A06AF">
              <w:t>45</w:t>
            </w:r>
          </w:p>
        </w:tc>
        <w:tc>
          <w:tcPr>
            <w:tcW w:w="664" w:type="pct"/>
            <w:tcMar>
              <w:left w:w="0" w:type="dxa"/>
              <w:right w:w="0" w:type="dxa"/>
            </w:tcMar>
            <w:vAlign w:val="center"/>
            <w:tcPrChange w:id="1450" w:author="WG 5B-1" w:date="2022-07-18T10:57:00Z">
              <w:tcPr>
                <w:tcW w:w="763" w:type="pct"/>
                <w:tcMar>
                  <w:left w:w="0" w:type="dxa"/>
                  <w:right w:w="0" w:type="dxa"/>
                </w:tcMar>
                <w:vAlign w:val="center"/>
              </w:tcPr>
            </w:tcPrChange>
          </w:tcPr>
          <w:p w14:paraId="6DA3ED45" w14:textId="77777777" w:rsidR="00F02AC3" w:rsidRPr="007A06AF" w:rsidRDefault="00F02AC3" w:rsidP="00C301D1">
            <w:pPr>
              <w:pStyle w:val="Tabletext"/>
              <w:spacing w:before="20" w:after="20"/>
              <w:jc w:val="center"/>
            </w:pPr>
            <w:r w:rsidRPr="007A06AF">
              <w:t xml:space="preserve">–2 to </w:t>
            </w:r>
            <w:r w:rsidRPr="007A06AF">
              <w:rPr>
                <w:lang w:eastAsia="ja-JP"/>
              </w:rPr>
              <w:t>+</w:t>
            </w:r>
            <w:r w:rsidRPr="007A06AF">
              <w:t>45</w:t>
            </w:r>
          </w:p>
        </w:tc>
        <w:tc>
          <w:tcPr>
            <w:tcW w:w="670" w:type="pct"/>
            <w:tcMar>
              <w:left w:w="0" w:type="dxa"/>
              <w:right w:w="0" w:type="dxa"/>
            </w:tcMar>
            <w:vAlign w:val="center"/>
            <w:tcPrChange w:id="1451" w:author="WG 5B-1" w:date="2022-07-18T10:57:00Z">
              <w:tcPr>
                <w:tcW w:w="769" w:type="pct"/>
                <w:tcMar>
                  <w:left w:w="0" w:type="dxa"/>
                  <w:right w:w="0" w:type="dxa"/>
                </w:tcMar>
                <w:vAlign w:val="center"/>
              </w:tcPr>
            </w:tcPrChange>
          </w:tcPr>
          <w:p w14:paraId="44D25E23" w14:textId="77777777" w:rsidR="00F02AC3" w:rsidRPr="007A06AF" w:rsidRDefault="00F02AC3" w:rsidP="00C301D1">
            <w:pPr>
              <w:pStyle w:val="Tabletext"/>
              <w:spacing w:before="20" w:after="20"/>
              <w:jc w:val="center"/>
            </w:pPr>
            <w:r w:rsidRPr="007A06AF">
              <w:t xml:space="preserve">–2 to </w:t>
            </w:r>
            <w:r w:rsidRPr="007A06AF">
              <w:rPr>
                <w:lang w:eastAsia="ja-JP"/>
              </w:rPr>
              <w:t>+</w:t>
            </w:r>
            <w:r w:rsidRPr="007A06AF">
              <w:t>90</w:t>
            </w:r>
          </w:p>
        </w:tc>
        <w:tc>
          <w:tcPr>
            <w:tcW w:w="647" w:type="pct"/>
            <w:gridSpan w:val="2"/>
            <w:tcMar>
              <w:left w:w="0" w:type="dxa"/>
              <w:right w:w="0" w:type="dxa"/>
            </w:tcMar>
            <w:vAlign w:val="center"/>
            <w:tcPrChange w:id="1452" w:author="WG 5B-1" w:date="2022-07-18T10:57:00Z">
              <w:tcPr>
                <w:tcW w:w="743" w:type="pct"/>
                <w:gridSpan w:val="2"/>
                <w:tcMar>
                  <w:left w:w="0" w:type="dxa"/>
                  <w:right w:w="0" w:type="dxa"/>
                </w:tcMar>
                <w:vAlign w:val="center"/>
              </w:tcPr>
            </w:tcPrChange>
          </w:tcPr>
          <w:p w14:paraId="5572381C" w14:textId="77777777" w:rsidR="00F02AC3" w:rsidRPr="0087370F" w:rsidRDefault="00F02AC3" w:rsidP="00C301D1">
            <w:pPr>
              <w:pStyle w:val="Tabletext"/>
              <w:jc w:val="center"/>
            </w:pPr>
            <w:r>
              <w:t>–</w:t>
            </w:r>
            <w:r w:rsidRPr="0087370F">
              <w:t>0.2 to +40</w:t>
            </w:r>
          </w:p>
        </w:tc>
        <w:tc>
          <w:tcPr>
            <w:tcW w:w="645" w:type="pct"/>
            <w:vAlign w:val="center"/>
            <w:tcPrChange w:id="1453" w:author="WG 5B-1" w:date="2022-07-18T10:57:00Z">
              <w:tcPr>
                <w:tcW w:w="1" w:type="pct"/>
              </w:tcPr>
            </w:tcPrChange>
          </w:tcPr>
          <w:p w14:paraId="19DF6A62" w14:textId="77777777" w:rsidR="00F02AC3" w:rsidRPr="00EA6818" w:rsidRDefault="00F02AC3" w:rsidP="00C301D1">
            <w:pPr>
              <w:pStyle w:val="Tabletext"/>
              <w:jc w:val="center"/>
              <w:rPr>
                <w:color w:val="000000"/>
              </w:rPr>
            </w:pPr>
            <w:ins w:id="1454" w:author="WG 5B-1" w:date="2022-07-19T09:18:00Z">
              <w:r w:rsidRPr="00CB03C9">
                <w:rPr>
                  <w:color w:val="000000"/>
                </w:rPr>
                <w:t>–2 to +90</w:t>
              </w:r>
            </w:ins>
          </w:p>
        </w:tc>
        <w:tc>
          <w:tcPr>
            <w:tcW w:w="645" w:type="pct"/>
            <w:gridSpan w:val="2"/>
            <w:tcMar>
              <w:left w:w="0" w:type="dxa"/>
              <w:right w:w="0" w:type="dxa"/>
            </w:tcMar>
            <w:vAlign w:val="center"/>
            <w:tcPrChange w:id="1455" w:author="WG 5B-1" w:date="2022-07-18T10:57:00Z">
              <w:tcPr>
                <w:tcW w:w="741" w:type="pct"/>
                <w:gridSpan w:val="2"/>
                <w:tcMar>
                  <w:left w:w="0" w:type="dxa"/>
                  <w:right w:w="0" w:type="dxa"/>
                </w:tcMar>
                <w:vAlign w:val="center"/>
              </w:tcPr>
            </w:tcPrChange>
          </w:tcPr>
          <w:p w14:paraId="2B00EDC5" w14:textId="77777777" w:rsidR="00F02AC3" w:rsidRDefault="00F02AC3" w:rsidP="00C301D1">
            <w:pPr>
              <w:pStyle w:val="Tabletext"/>
              <w:jc w:val="center"/>
            </w:pPr>
            <w:r w:rsidRPr="00CB03C9">
              <w:rPr>
                <w:color w:val="000000"/>
              </w:rPr>
              <w:t>–2 to +90</w:t>
            </w:r>
          </w:p>
        </w:tc>
      </w:tr>
      <w:tr w:rsidR="00F02AC3" w:rsidRPr="00B43EBB" w14:paraId="6FE3E0F4" w14:textId="77777777" w:rsidTr="00C301D1">
        <w:trPr>
          <w:gridAfter w:val="1"/>
          <w:wAfter w:w="2" w:type="pct"/>
          <w:jc w:val="center"/>
          <w:trPrChange w:id="1456" w:author="WG 5B-1" w:date="2022-07-18T10:57:00Z">
            <w:trPr>
              <w:gridAfter w:val="1"/>
              <w:wAfter w:w="2" w:type="pct"/>
              <w:jc w:val="center"/>
            </w:trPr>
          </w:trPrChange>
        </w:trPr>
        <w:tc>
          <w:tcPr>
            <w:tcW w:w="710" w:type="pct"/>
            <w:tcMar>
              <w:left w:w="0" w:type="dxa"/>
              <w:right w:w="0" w:type="dxa"/>
            </w:tcMar>
            <w:vAlign w:val="center"/>
            <w:tcPrChange w:id="1457" w:author="WG 5B-1" w:date="2022-07-18T10:57:00Z">
              <w:tcPr>
                <w:tcW w:w="815" w:type="pct"/>
                <w:tcMar>
                  <w:left w:w="0" w:type="dxa"/>
                  <w:right w:w="0" w:type="dxa"/>
                </w:tcMar>
                <w:vAlign w:val="center"/>
              </w:tcPr>
            </w:tcPrChange>
          </w:tcPr>
          <w:p w14:paraId="087C28E6" w14:textId="77777777" w:rsidR="00F02AC3" w:rsidRPr="006A60EA" w:rsidRDefault="00F02AC3" w:rsidP="00C301D1">
            <w:pPr>
              <w:pStyle w:val="Tabletext"/>
              <w:spacing w:before="20" w:after="20"/>
            </w:pPr>
            <w:r w:rsidRPr="006A60EA">
              <w:t>Antenna side</w:t>
            </w:r>
            <w:r w:rsidRPr="006A60EA">
              <w:noBreakHyphen/>
              <w:t xml:space="preserve">lobe (SL) levels (1st SLs and remote SLs) </w:t>
            </w:r>
            <w:del w:id="1458" w:author="John Mettrop" w:date="2021-12-20T18:31:00Z">
              <w:r w:rsidRPr="006A60EA" w:rsidDel="0040186F">
                <w:delText>(dB)</w:delText>
              </w:r>
            </w:del>
          </w:p>
        </w:tc>
        <w:tc>
          <w:tcPr>
            <w:tcW w:w="351" w:type="pct"/>
            <w:vAlign w:val="center"/>
            <w:tcPrChange w:id="1459" w:author="WG 5B-1" w:date="2022-07-18T10:57:00Z">
              <w:tcPr>
                <w:tcW w:w="403" w:type="pct"/>
                <w:vAlign w:val="center"/>
              </w:tcPr>
            </w:tcPrChange>
          </w:tcPr>
          <w:p w14:paraId="1E39AC84" w14:textId="77777777" w:rsidR="00F02AC3" w:rsidRPr="006A60EA" w:rsidRDefault="00F02AC3">
            <w:pPr>
              <w:pStyle w:val="Tabletext"/>
              <w:spacing w:before="20" w:after="20"/>
              <w:jc w:val="center"/>
              <w:pPrChange w:id="1460" w:author="John Mettrop" w:date="2021-12-20T18:32:00Z">
                <w:pPr>
                  <w:pStyle w:val="Tabletext"/>
                  <w:spacing w:before="20" w:after="20"/>
                </w:pPr>
              </w:pPrChange>
            </w:pPr>
            <w:ins w:id="1461" w:author="John Mettrop" w:date="2021-12-20T18:30:00Z">
              <w:r>
                <w:t>dB</w:t>
              </w:r>
            </w:ins>
          </w:p>
        </w:tc>
        <w:tc>
          <w:tcPr>
            <w:tcW w:w="665" w:type="pct"/>
            <w:tcMar>
              <w:left w:w="0" w:type="dxa"/>
              <w:right w:w="0" w:type="dxa"/>
            </w:tcMar>
            <w:vAlign w:val="center"/>
            <w:tcPrChange w:id="1462" w:author="WG 5B-1" w:date="2022-07-18T10:57:00Z">
              <w:tcPr>
                <w:tcW w:w="764" w:type="pct"/>
                <w:tcMar>
                  <w:left w:w="0" w:type="dxa"/>
                  <w:right w:w="0" w:type="dxa"/>
                </w:tcMar>
                <w:vAlign w:val="center"/>
              </w:tcPr>
            </w:tcPrChange>
          </w:tcPr>
          <w:p w14:paraId="259BF6D5" w14:textId="77777777" w:rsidR="00F02AC3" w:rsidRPr="007A06AF" w:rsidRDefault="00F02AC3" w:rsidP="00C301D1">
            <w:pPr>
              <w:pStyle w:val="Tabletext"/>
              <w:spacing w:before="20" w:after="20"/>
              <w:jc w:val="center"/>
            </w:pPr>
            <w:r w:rsidRPr="007A06AF">
              <w:t>–25 to –33</w:t>
            </w:r>
          </w:p>
        </w:tc>
        <w:tc>
          <w:tcPr>
            <w:tcW w:w="664" w:type="pct"/>
            <w:tcMar>
              <w:left w:w="0" w:type="dxa"/>
              <w:right w:w="0" w:type="dxa"/>
            </w:tcMar>
            <w:vAlign w:val="center"/>
            <w:tcPrChange w:id="1463" w:author="WG 5B-1" w:date="2022-07-18T10:57:00Z">
              <w:tcPr>
                <w:tcW w:w="763" w:type="pct"/>
                <w:tcMar>
                  <w:left w:w="0" w:type="dxa"/>
                  <w:right w:w="0" w:type="dxa"/>
                </w:tcMar>
                <w:vAlign w:val="center"/>
              </w:tcPr>
            </w:tcPrChange>
          </w:tcPr>
          <w:p w14:paraId="6B5909AA" w14:textId="77777777" w:rsidR="00F02AC3" w:rsidRPr="007A06AF" w:rsidRDefault="00F02AC3" w:rsidP="00C301D1">
            <w:pPr>
              <w:pStyle w:val="Tabletext"/>
              <w:spacing w:before="20" w:after="20"/>
              <w:jc w:val="center"/>
            </w:pPr>
            <w:r w:rsidRPr="007A06AF">
              <w:t>–26 to</w:t>
            </w:r>
            <w:r w:rsidRPr="007A06AF">
              <w:rPr>
                <w:lang w:eastAsia="ja-JP"/>
              </w:rPr>
              <w:t xml:space="preserve"> </w:t>
            </w:r>
            <w:r w:rsidRPr="007A06AF">
              <w:t>–3</w:t>
            </w:r>
            <w:r w:rsidRPr="007A06AF">
              <w:rPr>
                <w:lang w:eastAsia="ja-JP"/>
              </w:rPr>
              <w:t>5</w:t>
            </w:r>
          </w:p>
        </w:tc>
        <w:tc>
          <w:tcPr>
            <w:tcW w:w="670" w:type="pct"/>
            <w:tcMar>
              <w:left w:w="0" w:type="dxa"/>
              <w:right w:w="0" w:type="dxa"/>
            </w:tcMar>
            <w:vAlign w:val="center"/>
            <w:tcPrChange w:id="1464" w:author="WG 5B-1" w:date="2022-07-18T10:57:00Z">
              <w:tcPr>
                <w:tcW w:w="769" w:type="pct"/>
                <w:tcMar>
                  <w:left w:w="0" w:type="dxa"/>
                  <w:right w:w="0" w:type="dxa"/>
                </w:tcMar>
                <w:vAlign w:val="center"/>
              </w:tcPr>
            </w:tcPrChange>
          </w:tcPr>
          <w:p w14:paraId="51D4B91D" w14:textId="77777777" w:rsidR="00F02AC3" w:rsidRPr="007A06AF" w:rsidRDefault="00F02AC3" w:rsidP="00C301D1">
            <w:pPr>
              <w:pStyle w:val="Tabletext"/>
              <w:spacing w:before="20" w:after="20"/>
              <w:jc w:val="center"/>
            </w:pPr>
            <w:r w:rsidRPr="007A06AF">
              <w:t>–28 to –34</w:t>
            </w:r>
          </w:p>
        </w:tc>
        <w:tc>
          <w:tcPr>
            <w:tcW w:w="647" w:type="pct"/>
            <w:gridSpan w:val="2"/>
            <w:tcMar>
              <w:left w:w="0" w:type="dxa"/>
              <w:right w:w="0" w:type="dxa"/>
            </w:tcMar>
            <w:vAlign w:val="center"/>
            <w:tcPrChange w:id="1465" w:author="WG 5B-1" w:date="2022-07-18T10:57:00Z">
              <w:tcPr>
                <w:tcW w:w="743" w:type="pct"/>
                <w:gridSpan w:val="2"/>
                <w:tcMar>
                  <w:left w:w="0" w:type="dxa"/>
                  <w:right w:w="0" w:type="dxa"/>
                </w:tcMar>
                <w:vAlign w:val="center"/>
              </w:tcPr>
            </w:tcPrChange>
          </w:tcPr>
          <w:p w14:paraId="68CE7F33" w14:textId="77777777" w:rsidR="00F02AC3" w:rsidRPr="0087370F" w:rsidRDefault="00F02AC3" w:rsidP="00C301D1">
            <w:pPr>
              <w:pStyle w:val="Tabletext"/>
              <w:jc w:val="center"/>
            </w:pPr>
            <w:r>
              <w:t>–</w:t>
            </w:r>
            <w:r w:rsidRPr="0087370F">
              <w:t>28</w:t>
            </w:r>
          </w:p>
        </w:tc>
        <w:tc>
          <w:tcPr>
            <w:tcW w:w="645" w:type="pct"/>
            <w:vAlign w:val="center"/>
            <w:tcPrChange w:id="1466" w:author="WG 5B-1" w:date="2022-07-18T10:57:00Z">
              <w:tcPr>
                <w:tcW w:w="1" w:type="pct"/>
              </w:tcPr>
            </w:tcPrChange>
          </w:tcPr>
          <w:p w14:paraId="54F2B66C" w14:textId="77777777" w:rsidR="00F02AC3" w:rsidRPr="00EA6818" w:rsidRDefault="00F02AC3" w:rsidP="00C301D1">
            <w:pPr>
              <w:pStyle w:val="Tabletext"/>
              <w:jc w:val="center"/>
            </w:pPr>
            <w:ins w:id="1467" w:author="WG 5B-1" w:date="2022-07-18T10:57:00Z">
              <w:r w:rsidRPr="00EA6818">
                <w:t>–28</w:t>
              </w:r>
            </w:ins>
          </w:p>
        </w:tc>
        <w:tc>
          <w:tcPr>
            <w:tcW w:w="645" w:type="pct"/>
            <w:gridSpan w:val="2"/>
            <w:tcMar>
              <w:left w:w="0" w:type="dxa"/>
              <w:right w:w="0" w:type="dxa"/>
            </w:tcMar>
            <w:vAlign w:val="center"/>
            <w:tcPrChange w:id="1468" w:author="WG 5B-1" w:date="2022-07-18T10:57:00Z">
              <w:tcPr>
                <w:tcW w:w="741" w:type="pct"/>
                <w:gridSpan w:val="2"/>
                <w:tcMar>
                  <w:left w:w="0" w:type="dxa"/>
                  <w:right w:w="0" w:type="dxa"/>
                </w:tcMar>
                <w:vAlign w:val="center"/>
              </w:tcPr>
            </w:tcPrChange>
          </w:tcPr>
          <w:p w14:paraId="7E4D207A" w14:textId="77777777" w:rsidR="00F02AC3" w:rsidRDefault="00F02AC3" w:rsidP="00C301D1">
            <w:pPr>
              <w:pStyle w:val="Tabletext"/>
              <w:jc w:val="center"/>
            </w:pPr>
            <w:r>
              <w:t>–</w:t>
            </w:r>
            <w:r w:rsidRPr="00CB03C9">
              <w:rPr>
                <w:color w:val="000000"/>
              </w:rPr>
              <w:t>26</w:t>
            </w:r>
          </w:p>
        </w:tc>
      </w:tr>
      <w:tr w:rsidR="00F02AC3" w:rsidRPr="00B43EBB" w14:paraId="30CA3A9C" w14:textId="77777777" w:rsidTr="00C301D1">
        <w:trPr>
          <w:gridAfter w:val="1"/>
          <w:wAfter w:w="2" w:type="pct"/>
          <w:jc w:val="center"/>
          <w:trPrChange w:id="1469" w:author="WG 5B-1" w:date="2022-07-18T10:57:00Z">
            <w:trPr>
              <w:gridAfter w:val="1"/>
              <w:wAfter w:w="2" w:type="pct"/>
              <w:jc w:val="center"/>
            </w:trPr>
          </w:trPrChange>
        </w:trPr>
        <w:tc>
          <w:tcPr>
            <w:tcW w:w="710" w:type="pct"/>
            <w:tcMar>
              <w:left w:w="0" w:type="dxa"/>
              <w:right w:w="0" w:type="dxa"/>
            </w:tcMar>
            <w:vAlign w:val="center"/>
            <w:tcPrChange w:id="1470" w:author="WG 5B-1" w:date="2022-07-18T10:57:00Z">
              <w:tcPr>
                <w:tcW w:w="815" w:type="pct"/>
                <w:tcMar>
                  <w:left w:w="0" w:type="dxa"/>
                  <w:right w:w="0" w:type="dxa"/>
                </w:tcMar>
                <w:vAlign w:val="center"/>
              </w:tcPr>
            </w:tcPrChange>
          </w:tcPr>
          <w:p w14:paraId="1439DB91" w14:textId="77777777" w:rsidR="00F02AC3" w:rsidRPr="007A06AF" w:rsidRDefault="00F02AC3" w:rsidP="00C301D1">
            <w:pPr>
              <w:pStyle w:val="Tabletext"/>
              <w:spacing w:before="20" w:after="20"/>
            </w:pPr>
            <w:r w:rsidRPr="007A06AF">
              <w:t>Antenna height</w:t>
            </w:r>
            <w:r>
              <w:t xml:space="preserve"> (m)</w:t>
            </w:r>
          </w:p>
        </w:tc>
        <w:tc>
          <w:tcPr>
            <w:tcW w:w="351" w:type="pct"/>
            <w:vAlign w:val="center"/>
            <w:tcPrChange w:id="1471" w:author="WG 5B-1" w:date="2022-07-18T10:57:00Z">
              <w:tcPr>
                <w:tcW w:w="403" w:type="pct"/>
                <w:vAlign w:val="center"/>
              </w:tcPr>
            </w:tcPrChange>
          </w:tcPr>
          <w:p w14:paraId="0AA904F3" w14:textId="77777777" w:rsidR="00F02AC3" w:rsidRPr="007A06AF" w:rsidRDefault="00F02AC3">
            <w:pPr>
              <w:pStyle w:val="Tabletext"/>
              <w:spacing w:before="20" w:after="20"/>
              <w:jc w:val="center"/>
              <w:pPrChange w:id="1472" w:author="John Mettrop" w:date="2021-12-20T18:32:00Z">
                <w:pPr>
                  <w:pStyle w:val="Tabletext"/>
                  <w:spacing w:before="20" w:after="20"/>
                </w:pPr>
              </w:pPrChange>
            </w:pPr>
            <w:ins w:id="1473" w:author="John Mettrop" w:date="2021-12-20T18:31:00Z">
              <w:r>
                <w:t>m</w:t>
              </w:r>
            </w:ins>
          </w:p>
        </w:tc>
        <w:tc>
          <w:tcPr>
            <w:tcW w:w="665" w:type="pct"/>
            <w:tcMar>
              <w:left w:w="0" w:type="dxa"/>
              <w:right w:w="0" w:type="dxa"/>
            </w:tcMar>
            <w:vAlign w:val="center"/>
            <w:tcPrChange w:id="1474" w:author="WG 5B-1" w:date="2022-07-18T10:57:00Z">
              <w:tcPr>
                <w:tcW w:w="764" w:type="pct"/>
                <w:tcMar>
                  <w:left w:w="0" w:type="dxa"/>
                  <w:right w:w="0" w:type="dxa"/>
                </w:tcMar>
                <w:vAlign w:val="center"/>
              </w:tcPr>
            </w:tcPrChange>
          </w:tcPr>
          <w:p w14:paraId="112F8565" w14:textId="77777777" w:rsidR="00F02AC3" w:rsidRPr="007A06AF" w:rsidRDefault="00F02AC3" w:rsidP="00C301D1">
            <w:pPr>
              <w:pStyle w:val="Tabletext"/>
              <w:spacing w:before="20" w:after="20"/>
              <w:jc w:val="center"/>
            </w:pPr>
            <w:r w:rsidRPr="007A06AF">
              <w:t>1</w:t>
            </w:r>
            <w:r w:rsidRPr="007A06AF">
              <w:rPr>
                <w:lang w:eastAsia="ja-JP"/>
              </w:rPr>
              <w:t>8</w:t>
            </w:r>
            <w:r w:rsidRPr="007A06AF">
              <w:t xml:space="preserve"> to </w:t>
            </w:r>
            <w:r w:rsidRPr="007A06AF">
              <w:rPr>
                <w:lang w:eastAsia="ja-JP"/>
              </w:rPr>
              <w:t>53</w:t>
            </w:r>
          </w:p>
        </w:tc>
        <w:tc>
          <w:tcPr>
            <w:tcW w:w="664" w:type="pct"/>
            <w:tcMar>
              <w:left w:w="0" w:type="dxa"/>
              <w:right w:w="0" w:type="dxa"/>
            </w:tcMar>
            <w:vAlign w:val="center"/>
            <w:tcPrChange w:id="1475" w:author="WG 5B-1" w:date="2022-07-18T10:57:00Z">
              <w:tcPr>
                <w:tcW w:w="763" w:type="pct"/>
                <w:tcMar>
                  <w:left w:w="0" w:type="dxa"/>
                  <w:right w:w="0" w:type="dxa"/>
                </w:tcMar>
                <w:vAlign w:val="center"/>
              </w:tcPr>
            </w:tcPrChange>
          </w:tcPr>
          <w:p w14:paraId="671D201F" w14:textId="77777777" w:rsidR="00F02AC3" w:rsidRPr="007A06AF" w:rsidRDefault="00F02AC3" w:rsidP="00C301D1">
            <w:pPr>
              <w:pStyle w:val="Tabletext"/>
              <w:spacing w:before="20" w:after="20"/>
              <w:jc w:val="center"/>
            </w:pPr>
            <w:r w:rsidRPr="007A06AF">
              <w:rPr>
                <w:lang w:eastAsia="ja-JP"/>
              </w:rPr>
              <w:t>10 to 60</w:t>
            </w:r>
          </w:p>
        </w:tc>
        <w:tc>
          <w:tcPr>
            <w:tcW w:w="670" w:type="pct"/>
            <w:tcMar>
              <w:left w:w="0" w:type="dxa"/>
              <w:right w:w="0" w:type="dxa"/>
            </w:tcMar>
            <w:vAlign w:val="center"/>
            <w:tcPrChange w:id="1476" w:author="WG 5B-1" w:date="2022-07-18T10:57:00Z">
              <w:tcPr>
                <w:tcW w:w="769" w:type="pct"/>
                <w:tcMar>
                  <w:left w:w="0" w:type="dxa"/>
                  <w:right w:w="0" w:type="dxa"/>
                </w:tcMar>
                <w:vAlign w:val="center"/>
              </w:tcPr>
            </w:tcPrChange>
          </w:tcPr>
          <w:p w14:paraId="63663A73" w14:textId="77777777" w:rsidR="00F02AC3" w:rsidRPr="007A06AF" w:rsidRDefault="00F02AC3" w:rsidP="00C301D1">
            <w:pPr>
              <w:pStyle w:val="Tabletext"/>
              <w:spacing w:before="20" w:after="20"/>
              <w:jc w:val="center"/>
            </w:pPr>
            <w:r w:rsidRPr="007A06AF">
              <w:t>33 to 4</w:t>
            </w:r>
            <w:r w:rsidRPr="007A06AF">
              <w:rPr>
                <w:lang w:eastAsia="ja-JP"/>
              </w:rPr>
              <w:t>4</w:t>
            </w:r>
          </w:p>
        </w:tc>
        <w:tc>
          <w:tcPr>
            <w:tcW w:w="647" w:type="pct"/>
            <w:gridSpan w:val="2"/>
            <w:tcMar>
              <w:left w:w="0" w:type="dxa"/>
              <w:right w:w="0" w:type="dxa"/>
            </w:tcMar>
            <w:vAlign w:val="center"/>
            <w:tcPrChange w:id="1477" w:author="WG 5B-1" w:date="2022-07-18T10:57:00Z">
              <w:tcPr>
                <w:tcW w:w="743" w:type="pct"/>
                <w:gridSpan w:val="2"/>
                <w:tcMar>
                  <w:left w:w="0" w:type="dxa"/>
                  <w:right w:w="0" w:type="dxa"/>
                </w:tcMar>
                <w:vAlign w:val="center"/>
              </w:tcPr>
            </w:tcPrChange>
          </w:tcPr>
          <w:p w14:paraId="63DD2AE9" w14:textId="77777777" w:rsidR="00F02AC3" w:rsidRPr="008609D0" w:rsidRDefault="00F02AC3" w:rsidP="00C301D1">
            <w:pPr>
              <w:pStyle w:val="Tabletext"/>
              <w:jc w:val="center"/>
              <w:rPr>
                <w:highlight w:val="cyan"/>
              </w:rPr>
            </w:pPr>
            <w:r w:rsidRPr="0087370F">
              <w:t>5-45</w:t>
            </w:r>
          </w:p>
        </w:tc>
        <w:tc>
          <w:tcPr>
            <w:tcW w:w="645" w:type="pct"/>
            <w:vAlign w:val="center"/>
            <w:tcPrChange w:id="1478" w:author="WG 5B-1" w:date="2022-07-18T10:57:00Z">
              <w:tcPr>
                <w:tcW w:w="1" w:type="pct"/>
              </w:tcPr>
            </w:tcPrChange>
          </w:tcPr>
          <w:p w14:paraId="36C42461" w14:textId="77777777" w:rsidR="00F02AC3" w:rsidRPr="00EA6818" w:rsidRDefault="00F02AC3" w:rsidP="00C301D1">
            <w:pPr>
              <w:pStyle w:val="Tabletext"/>
              <w:jc w:val="center"/>
            </w:pPr>
            <w:ins w:id="1479" w:author="WG 5B-1" w:date="2022-07-19T09:18:00Z">
              <w:r>
                <w:t xml:space="preserve">5 - </w:t>
              </w:r>
            </w:ins>
            <w:ins w:id="1480" w:author="WG 5B-1" w:date="2022-07-19T09:19:00Z">
              <w:r>
                <w:t>45</w:t>
              </w:r>
            </w:ins>
          </w:p>
        </w:tc>
        <w:tc>
          <w:tcPr>
            <w:tcW w:w="645" w:type="pct"/>
            <w:gridSpan w:val="2"/>
            <w:tcMar>
              <w:left w:w="0" w:type="dxa"/>
              <w:right w:w="0" w:type="dxa"/>
            </w:tcMar>
            <w:vAlign w:val="center"/>
            <w:tcPrChange w:id="1481" w:author="WG 5B-1" w:date="2022-07-18T10:57:00Z">
              <w:tcPr>
                <w:tcW w:w="741" w:type="pct"/>
                <w:gridSpan w:val="2"/>
                <w:tcMar>
                  <w:left w:w="0" w:type="dxa"/>
                  <w:right w:w="0" w:type="dxa"/>
                </w:tcMar>
                <w:vAlign w:val="center"/>
              </w:tcPr>
            </w:tcPrChange>
          </w:tcPr>
          <w:p w14:paraId="1DB4811F" w14:textId="77777777" w:rsidR="00F02AC3" w:rsidRPr="0087370F" w:rsidRDefault="00F02AC3" w:rsidP="00C301D1">
            <w:pPr>
              <w:pStyle w:val="Tabletext"/>
              <w:jc w:val="center"/>
            </w:pPr>
            <w:r w:rsidRPr="00CB03C9">
              <w:t>10-40</w:t>
            </w:r>
          </w:p>
        </w:tc>
      </w:tr>
      <w:tr w:rsidR="00F02AC3" w:rsidRPr="00B43EBB" w14:paraId="39FD9FB9" w14:textId="77777777" w:rsidTr="00C301D1">
        <w:trPr>
          <w:gridAfter w:val="1"/>
          <w:wAfter w:w="2" w:type="pct"/>
          <w:jc w:val="center"/>
          <w:trPrChange w:id="1482" w:author="WG 5B-1" w:date="2022-07-18T10:57:00Z">
            <w:trPr>
              <w:gridAfter w:val="1"/>
              <w:wAfter w:w="2" w:type="pct"/>
              <w:jc w:val="center"/>
            </w:trPr>
          </w:trPrChange>
        </w:trPr>
        <w:tc>
          <w:tcPr>
            <w:tcW w:w="710" w:type="pct"/>
            <w:tcMar>
              <w:left w:w="0" w:type="dxa"/>
              <w:right w:w="0" w:type="dxa"/>
            </w:tcMar>
            <w:vAlign w:val="center"/>
            <w:tcPrChange w:id="1483" w:author="WG 5B-1" w:date="2022-07-18T10:57:00Z">
              <w:tcPr>
                <w:tcW w:w="815" w:type="pct"/>
                <w:tcMar>
                  <w:left w:w="0" w:type="dxa"/>
                  <w:right w:w="0" w:type="dxa"/>
                </w:tcMar>
                <w:vAlign w:val="center"/>
              </w:tcPr>
            </w:tcPrChange>
          </w:tcPr>
          <w:p w14:paraId="59373CED" w14:textId="77777777" w:rsidR="00F02AC3" w:rsidRPr="006A60EA" w:rsidRDefault="00F02AC3" w:rsidP="00C301D1">
            <w:pPr>
              <w:pStyle w:val="Tabletext"/>
              <w:spacing w:before="20" w:after="20"/>
            </w:pPr>
            <w:r w:rsidRPr="006A60EA">
              <w:t xml:space="preserve">Receiver IF 3 dB bandwidth </w:t>
            </w:r>
            <w:del w:id="1484" w:author="John Mettrop" w:date="2021-12-20T18:31:00Z">
              <w:r w:rsidRPr="006A60EA" w:rsidDel="0040186F">
                <w:delText>(MHz)</w:delText>
              </w:r>
            </w:del>
          </w:p>
        </w:tc>
        <w:tc>
          <w:tcPr>
            <w:tcW w:w="351" w:type="pct"/>
            <w:vAlign w:val="center"/>
            <w:tcPrChange w:id="1485" w:author="WG 5B-1" w:date="2022-07-18T10:57:00Z">
              <w:tcPr>
                <w:tcW w:w="403" w:type="pct"/>
                <w:vAlign w:val="center"/>
              </w:tcPr>
            </w:tcPrChange>
          </w:tcPr>
          <w:p w14:paraId="37292A2A" w14:textId="77777777" w:rsidR="00F02AC3" w:rsidRPr="006A60EA" w:rsidRDefault="00F02AC3">
            <w:pPr>
              <w:pStyle w:val="Tabletext"/>
              <w:spacing w:before="20" w:after="20"/>
              <w:jc w:val="center"/>
              <w:pPrChange w:id="1486" w:author="John Mettrop" w:date="2021-12-20T18:32:00Z">
                <w:pPr>
                  <w:pStyle w:val="Tabletext"/>
                  <w:spacing w:before="20" w:after="20"/>
                </w:pPr>
              </w:pPrChange>
            </w:pPr>
            <w:ins w:id="1487" w:author="John Mettrop" w:date="2021-12-20T18:31:00Z">
              <w:r>
                <w:t>MHz</w:t>
              </w:r>
            </w:ins>
          </w:p>
        </w:tc>
        <w:tc>
          <w:tcPr>
            <w:tcW w:w="665" w:type="pct"/>
            <w:tcMar>
              <w:left w:w="0" w:type="dxa"/>
              <w:right w:w="0" w:type="dxa"/>
            </w:tcMar>
            <w:vAlign w:val="center"/>
            <w:tcPrChange w:id="1488" w:author="WG 5B-1" w:date="2022-07-18T10:57:00Z">
              <w:tcPr>
                <w:tcW w:w="764" w:type="pct"/>
                <w:tcMar>
                  <w:left w:w="0" w:type="dxa"/>
                  <w:right w:w="0" w:type="dxa"/>
                </w:tcMar>
                <w:vAlign w:val="center"/>
              </w:tcPr>
            </w:tcPrChange>
          </w:tcPr>
          <w:p w14:paraId="41434D79" w14:textId="77777777" w:rsidR="00F02AC3" w:rsidRPr="007A06AF" w:rsidRDefault="00F02AC3" w:rsidP="00C301D1">
            <w:pPr>
              <w:pStyle w:val="Tabletext"/>
              <w:spacing w:before="20" w:after="20"/>
              <w:jc w:val="center"/>
            </w:pPr>
            <w:r w:rsidRPr="007A06AF">
              <w:t>1.2 to 1.6</w:t>
            </w:r>
          </w:p>
        </w:tc>
        <w:tc>
          <w:tcPr>
            <w:tcW w:w="664" w:type="pct"/>
            <w:tcMar>
              <w:left w:w="0" w:type="dxa"/>
              <w:right w:w="0" w:type="dxa"/>
            </w:tcMar>
            <w:vAlign w:val="center"/>
            <w:tcPrChange w:id="1489" w:author="WG 5B-1" w:date="2022-07-18T10:57:00Z">
              <w:tcPr>
                <w:tcW w:w="763" w:type="pct"/>
                <w:tcMar>
                  <w:left w:w="0" w:type="dxa"/>
                  <w:right w:w="0" w:type="dxa"/>
                </w:tcMar>
                <w:vAlign w:val="center"/>
              </w:tcPr>
            </w:tcPrChange>
          </w:tcPr>
          <w:p w14:paraId="4DFFE7FC" w14:textId="77777777" w:rsidR="00F02AC3" w:rsidRPr="007A06AF" w:rsidRDefault="00F02AC3" w:rsidP="00C301D1">
            <w:pPr>
              <w:pStyle w:val="Tabletext"/>
              <w:spacing w:before="20" w:after="20"/>
              <w:jc w:val="center"/>
            </w:pPr>
            <w:r w:rsidRPr="007A06AF">
              <w:t>0.4 to 1.4</w:t>
            </w:r>
          </w:p>
        </w:tc>
        <w:tc>
          <w:tcPr>
            <w:tcW w:w="670" w:type="pct"/>
            <w:tcMar>
              <w:left w:w="0" w:type="dxa"/>
              <w:right w:w="0" w:type="dxa"/>
            </w:tcMar>
            <w:vAlign w:val="center"/>
            <w:tcPrChange w:id="1490" w:author="WG 5B-1" w:date="2022-07-18T10:57:00Z">
              <w:tcPr>
                <w:tcW w:w="769" w:type="pct"/>
                <w:tcMar>
                  <w:left w:w="0" w:type="dxa"/>
                  <w:right w:w="0" w:type="dxa"/>
                </w:tcMar>
                <w:vAlign w:val="center"/>
              </w:tcPr>
            </w:tcPrChange>
          </w:tcPr>
          <w:p w14:paraId="6D737DE5" w14:textId="77777777" w:rsidR="00F02AC3" w:rsidRPr="007A06AF" w:rsidRDefault="00F02AC3" w:rsidP="00C301D1">
            <w:pPr>
              <w:pStyle w:val="Tabletext"/>
              <w:spacing w:before="20" w:after="20"/>
              <w:jc w:val="center"/>
            </w:pPr>
            <w:r w:rsidRPr="007A06AF">
              <w:t>1.0 to 1.4</w:t>
            </w:r>
          </w:p>
        </w:tc>
        <w:tc>
          <w:tcPr>
            <w:tcW w:w="647" w:type="pct"/>
            <w:gridSpan w:val="2"/>
            <w:tcMar>
              <w:left w:w="0" w:type="dxa"/>
              <w:right w:w="0" w:type="dxa"/>
            </w:tcMar>
            <w:vAlign w:val="center"/>
            <w:tcPrChange w:id="1491" w:author="WG 5B-1" w:date="2022-07-18T10:57:00Z">
              <w:tcPr>
                <w:tcW w:w="743" w:type="pct"/>
                <w:gridSpan w:val="2"/>
                <w:tcMar>
                  <w:left w:w="0" w:type="dxa"/>
                  <w:right w:w="0" w:type="dxa"/>
                </w:tcMar>
                <w:vAlign w:val="center"/>
              </w:tcPr>
            </w:tcPrChange>
          </w:tcPr>
          <w:p w14:paraId="02B1A1BF" w14:textId="77777777" w:rsidR="00F02AC3" w:rsidRPr="008609D0" w:rsidRDefault="00F02AC3" w:rsidP="00C301D1">
            <w:pPr>
              <w:pStyle w:val="Tabletext"/>
              <w:jc w:val="center"/>
              <w:rPr>
                <w:highlight w:val="cyan"/>
              </w:rPr>
            </w:pPr>
            <w:r w:rsidRPr="0087370F">
              <w:t>2.</w:t>
            </w:r>
            <w:del w:id="1492" w:author="John Mettrop" w:date="2021-12-20T18:39:00Z">
              <w:r w:rsidRPr="0087370F" w:rsidDel="00C035A2">
                <w:delText>0</w:delText>
              </w:r>
            </w:del>
            <w:ins w:id="1493" w:author="John Mettrop" w:date="2021-12-20T18:39:00Z">
              <w:r>
                <w:t>5</w:t>
              </w:r>
            </w:ins>
          </w:p>
        </w:tc>
        <w:tc>
          <w:tcPr>
            <w:tcW w:w="645" w:type="pct"/>
            <w:vAlign w:val="center"/>
            <w:tcPrChange w:id="1494" w:author="WG 5B-1" w:date="2022-07-18T10:57:00Z">
              <w:tcPr>
                <w:tcW w:w="1" w:type="pct"/>
              </w:tcPr>
            </w:tcPrChange>
          </w:tcPr>
          <w:p w14:paraId="7396D10F" w14:textId="77777777" w:rsidR="00F02AC3" w:rsidRPr="00EA6818" w:rsidRDefault="00F02AC3" w:rsidP="00C301D1">
            <w:pPr>
              <w:pStyle w:val="Tabletext"/>
              <w:jc w:val="center"/>
            </w:pPr>
            <w:ins w:id="1495" w:author="WG 5B-1" w:date="2022-07-18T10:57:00Z">
              <w:r w:rsidRPr="00EA6818">
                <w:rPr>
                  <w:rPrChange w:id="1496" w:author="WG 5B-1" w:date="2022-07-18T10:57:00Z">
                    <w:rPr>
                      <w:highlight w:val="cyan"/>
                    </w:rPr>
                  </w:rPrChange>
                </w:rPr>
                <w:t>20</w:t>
              </w:r>
            </w:ins>
          </w:p>
        </w:tc>
        <w:tc>
          <w:tcPr>
            <w:tcW w:w="645" w:type="pct"/>
            <w:gridSpan w:val="2"/>
            <w:tcMar>
              <w:left w:w="0" w:type="dxa"/>
              <w:right w:w="0" w:type="dxa"/>
            </w:tcMar>
            <w:vAlign w:val="center"/>
            <w:tcPrChange w:id="1497" w:author="WG 5B-1" w:date="2022-07-18T10:57:00Z">
              <w:tcPr>
                <w:tcW w:w="741" w:type="pct"/>
                <w:gridSpan w:val="2"/>
                <w:tcMar>
                  <w:left w:w="0" w:type="dxa"/>
                  <w:right w:w="0" w:type="dxa"/>
                </w:tcMar>
                <w:vAlign w:val="center"/>
              </w:tcPr>
            </w:tcPrChange>
          </w:tcPr>
          <w:p w14:paraId="7BDF20E3" w14:textId="77777777" w:rsidR="00F02AC3" w:rsidRPr="0087370F" w:rsidRDefault="00F02AC3" w:rsidP="00C301D1">
            <w:pPr>
              <w:pStyle w:val="Tabletext"/>
              <w:jc w:val="center"/>
            </w:pPr>
            <w:r w:rsidRPr="00CB03C9">
              <w:t>1.2</w:t>
            </w:r>
          </w:p>
        </w:tc>
      </w:tr>
      <w:tr w:rsidR="00F02AC3" w:rsidRPr="00B43EBB" w14:paraId="264A2155" w14:textId="77777777" w:rsidTr="00C301D1">
        <w:trPr>
          <w:gridAfter w:val="1"/>
          <w:wAfter w:w="2" w:type="pct"/>
          <w:jc w:val="center"/>
          <w:trPrChange w:id="1498" w:author="WG 5B-1" w:date="2022-07-18T10:57:00Z">
            <w:trPr>
              <w:gridAfter w:val="1"/>
              <w:wAfter w:w="2" w:type="pct"/>
              <w:jc w:val="center"/>
            </w:trPr>
          </w:trPrChange>
        </w:trPr>
        <w:tc>
          <w:tcPr>
            <w:tcW w:w="710" w:type="pct"/>
            <w:tcMar>
              <w:left w:w="0" w:type="dxa"/>
              <w:right w:w="0" w:type="dxa"/>
            </w:tcMar>
            <w:vAlign w:val="center"/>
            <w:tcPrChange w:id="1499" w:author="WG 5B-1" w:date="2022-07-18T10:57:00Z">
              <w:tcPr>
                <w:tcW w:w="815" w:type="pct"/>
                <w:tcMar>
                  <w:left w:w="0" w:type="dxa"/>
                  <w:right w:w="0" w:type="dxa"/>
                </w:tcMar>
                <w:vAlign w:val="center"/>
              </w:tcPr>
            </w:tcPrChange>
          </w:tcPr>
          <w:p w14:paraId="51E54E67" w14:textId="77777777" w:rsidR="00F02AC3" w:rsidRPr="007A06AF" w:rsidRDefault="00F02AC3" w:rsidP="00C301D1">
            <w:pPr>
              <w:pStyle w:val="Tabletext"/>
              <w:spacing w:before="20" w:after="20"/>
            </w:pPr>
            <w:r w:rsidRPr="007A06AF">
              <w:t xml:space="preserve">Receiver noise figure </w:t>
            </w:r>
            <w:del w:id="1500" w:author="John Mettrop" w:date="2021-12-20T18:31:00Z">
              <w:r w:rsidDel="0040186F">
                <w:delText>(dB)</w:delText>
              </w:r>
            </w:del>
          </w:p>
        </w:tc>
        <w:tc>
          <w:tcPr>
            <w:tcW w:w="351" w:type="pct"/>
            <w:vAlign w:val="center"/>
            <w:tcPrChange w:id="1501" w:author="WG 5B-1" w:date="2022-07-18T10:57:00Z">
              <w:tcPr>
                <w:tcW w:w="403" w:type="pct"/>
                <w:vAlign w:val="center"/>
              </w:tcPr>
            </w:tcPrChange>
          </w:tcPr>
          <w:p w14:paraId="64FDA938" w14:textId="77777777" w:rsidR="00F02AC3" w:rsidRPr="007A06AF" w:rsidRDefault="00F02AC3">
            <w:pPr>
              <w:pStyle w:val="Tabletext"/>
              <w:spacing w:before="20" w:after="20"/>
              <w:jc w:val="center"/>
              <w:pPrChange w:id="1502" w:author="John Mettrop" w:date="2021-12-20T18:32:00Z">
                <w:pPr>
                  <w:pStyle w:val="Tabletext"/>
                  <w:spacing w:before="20" w:after="20"/>
                </w:pPr>
              </w:pPrChange>
            </w:pPr>
            <w:ins w:id="1503" w:author="John Mettrop" w:date="2021-12-20T18:31:00Z">
              <w:r>
                <w:t>dB</w:t>
              </w:r>
            </w:ins>
          </w:p>
        </w:tc>
        <w:tc>
          <w:tcPr>
            <w:tcW w:w="665" w:type="pct"/>
            <w:tcMar>
              <w:left w:w="0" w:type="dxa"/>
              <w:right w:w="0" w:type="dxa"/>
            </w:tcMar>
            <w:vAlign w:val="center"/>
            <w:tcPrChange w:id="1504" w:author="WG 5B-1" w:date="2022-07-18T10:57:00Z">
              <w:tcPr>
                <w:tcW w:w="764" w:type="pct"/>
                <w:tcMar>
                  <w:left w:w="0" w:type="dxa"/>
                  <w:right w:w="0" w:type="dxa"/>
                </w:tcMar>
                <w:vAlign w:val="center"/>
              </w:tcPr>
            </w:tcPrChange>
          </w:tcPr>
          <w:p w14:paraId="7251C772" w14:textId="77777777" w:rsidR="00F02AC3" w:rsidRPr="007A06AF" w:rsidRDefault="00F02AC3" w:rsidP="00C301D1">
            <w:pPr>
              <w:pStyle w:val="Tabletext"/>
              <w:spacing w:before="20" w:after="20"/>
              <w:jc w:val="center"/>
            </w:pPr>
            <w:r w:rsidRPr="007A06AF">
              <w:t>1.2-5</w:t>
            </w:r>
          </w:p>
        </w:tc>
        <w:tc>
          <w:tcPr>
            <w:tcW w:w="664" w:type="pct"/>
            <w:tcMar>
              <w:left w:w="0" w:type="dxa"/>
              <w:right w:w="0" w:type="dxa"/>
            </w:tcMar>
            <w:vAlign w:val="center"/>
            <w:tcPrChange w:id="1505" w:author="WG 5B-1" w:date="2022-07-18T10:57:00Z">
              <w:tcPr>
                <w:tcW w:w="763" w:type="pct"/>
                <w:tcMar>
                  <w:left w:w="0" w:type="dxa"/>
                  <w:right w:w="0" w:type="dxa"/>
                </w:tcMar>
                <w:vAlign w:val="center"/>
              </w:tcPr>
            </w:tcPrChange>
          </w:tcPr>
          <w:p w14:paraId="465D5527" w14:textId="77777777" w:rsidR="00F02AC3" w:rsidRPr="007A06AF" w:rsidRDefault="00F02AC3" w:rsidP="00C301D1">
            <w:pPr>
              <w:pStyle w:val="Tabletext"/>
              <w:spacing w:before="20" w:after="20"/>
              <w:jc w:val="center"/>
            </w:pPr>
            <w:r w:rsidRPr="007A06AF">
              <w:t>1.9- 3</w:t>
            </w:r>
          </w:p>
        </w:tc>
        <w:tc>
          <w:tcPr>
            <w:tcW w:w="670" w:type="pct"/>
            <w:tcMar>
              <w:left w:w="0" w:type="dxa"/>
              <w:right w:w="0" w:type="dxa"/>
            </w:tcMar>
            <w:vAlign w:val="center"/>
            <w:tcPrChange w:id="1506" w:author="WG 5B-1" w:date="2022-07-18T10:57:00Z">
              <w:tcPr>
                <w:tcW w:w="769" w:type="pct"/>
                <w:tcMar>
                  <w:left w:w="0" w:type="dxa"/>
                  <w:right w:w="0" w:type="dxa"/>
                </w:tcMar>
                <w:vAlign w:val="center"/>
              </w:tcPr>
            </w:tcPrChange>
          </w:tcPr>
          <w:p w14:paraId="05989303" w14:textId="77777777" w:rsidR="00F02AC3" w:rsidRPr="007A06AF" w:rsidRDefault="00F02AC3" w:rsidP="00C301D1">
            <w:pPr>
              <w:pStyle w:val="Tabletext"/>
              <w:spacing w:before="20" w:after="20"/>
              <w:jc w:val="center"/>
            </w:pPr>
            <w:r w:rsidRPr="007A06AF">
              <w:t>1-2</w:t>
            </w:r>
          </w:p>
        </w:tc>
        <w:tc>
          <w:tcPr>
            <w:tcW w:w="647" w:type="pct"/>
            <w:gridSpan w:val="2"/>
            <w:tcMar>
              <w:left w:w="0" w:type="dxa"/>
              <w:right w:w="0" w:type="dxa"/>
            </w:tcMar>
            <w:vAlign w:val="center"/>
            <w:tcPrChange w:id="1507" w:author="WG 5B-1" w:date="2022-07-18T10:57:00Z">
              <w:tcPr>
                <w:tcW w:w="743" w:type="pct"/>
                <w:gridSpan w:val="2"/>
                <w:tcMar>
                  <w:left w:w="0" w:type="dxa"/>
                  <w:right w:w="0" w:type="dxa"/>
                </w:tcMar>
                <w:vAlign w:val="center"/>
              </w:tcPr>
            </w:tcPrChange>
          </w:tcPr>
          <w:p w14:paraId="494C8566" w14:textId="77777777" w:rsidR="00F02AC3" w:rsidRPr="008609D0" w:rsidRDefault="00F02AC3" w:rsidP="00C301D1">
            <w:pPr>
              <w:pStyle w:val="Tabletext"/>
              <w:jc w:val="center"/>
              <w:rPr>
                <w:highlight w:val="cyan"/>
              </w:rPr>
            </w:pPr>
            <w:r w:rsidRPr="0087370F">
              <w:t>1.8</w:t>
            </w:r>
          </w:p>
        </w:tc>
        <w:tc>
          <w:tcPr>
            <w:tcW w:w="645" w:type="pct"/>
            <w:vAlign w:val="center"/>
            <w:tcPrChange w:id="1508" w:author="WG 5B-1" w:date="2022-07-18T10:57:00Z">
              <w:tcPr>
                <w:tcW w:w="1" w:type="pct"/>
              </w:tcPr>
            </w:tcPrChange>
          </w:tcPr>
          <w:p w14:paraId="17A67372" w14:textId="77777777" w:rsidR="00F02AC3" w:rsidRPr="00EA6818" w:rsidRDefault="00F02AC3" w:rsidP="00C301D1">
            <w:pPr>
              <w:pStyle w:val="Tabletext"/>
              <w:jc w:val="center"/>
            </w:pPr>
            <w:ins w:id="1509" w:author="WG 5B-1" w:date="2022-07-18T10:57:00Z">
              <w:r w:rsidRPr="00EA6818">
                <w:rPr>
                  <w:rPrChange w:id="1510" w:author="WG 5B-1" w:date="2022-07-18T10:57:00Z">
                    <w:rPr>
                      <w:highlight w:val="cyan"/>
                    </w:rPr>
                  </w:rPrChange>
                </w:rPr>
                <w:t>2.5</w:t>
              </w:r>
            </w:ins>
          </w:p>
        </w:tc>
        <w:tc>
          <w:tcPr>
            <w:tcW w:w="645" w:type="pct"/>
            <w:gridSpan w:val="2"/>
            <w:tcMar>
              <w:left w:w="0" w:type="dxa"/>
              <w:right w:w="0" w:type="dxa"/>
            </w:tcMar>
            <w:vAlign w:val="center"/>
            <w:tcPrChange w:id="1511" w:author="WG 5B-1" w:date="2022-07-18T10:57:00Z">
              <w:tcPr>
                <w:tcW w:w="741" w:type="pct"/>
                <w:gridSpan w:val="2"/>
                <w:tcMar>
                  <w:left w:w="0" w:type="dxa"/>
                  <w:right w:w="0" w:type="dxa"/>
                </w:tcMar>
                <w:vAlign w:val="center"/>
              </w:tcPr>
            </w:tcPrChange>
          </w:tcPr>
          <w:p w14:paraId="67A7AAA3" w14:textId="77777777" w:rsidR="00F02AC3" w:rsidRPr="0087370F" w:rsidRDefault="00F02AC3" w:rsidP="00C301D1">
            <w:pPr>
              <w:pStyle w:val="Tabletext"/>
              <w:jc w:val="center"/>
            </w:pPr>
            <w:r w:rsidRPr="00CB03C9">
              <w:t>2</w:t>
            </w:r>
          </w:p>
        </w:tc>
      </w:tr>
      <w:tr w:rsidR="00F02AC3" w:rsidRPr="00B43EBB" w14:paraId="03EDDA8C" w14:textId="77777777" w:rsidTr="00C301D1">
        <w:trPr>
          <w:gridAfter w:val="1"/>
          <w:wAfter w:w="2" w:type="pct"/>
          <w:jc w:val="center"/>
          <w:trPrChange w:id="1512" w:author="WG 5B-1" w:date="2022-07-18T10:57:00Z">
            <w:trPr>
              <w:gridAfter w:val="1"/>
              <w:wAfter w:w="2" w:type="pct"/>
              <w:jc w:val="center"/>
            </w:trPr>
          </w:trPrChange>
        </w:trPr>
        <w:tc>
          <w:tcPr>
            <w:tcW w:w="710" w:type="pct"/>
            <w:tcMar>
              <w:left w:w="0" w:type="dxa"/>
              <w:right w:w="0" w:type="dxa"/>
            </w:tcMar>
            <w:vAlign w:val="center"/>
            <w:tcPrChange w:id="1513" w:author="WG 5B-1" w:date="2022-07-18T10:57:00Z">
              <w:tcPr>
                <w:tcW w:w="815" w:type="pct"/>
                <w:tcMar>
                  <w:left w:w="0" w:type="dxa"/>
                  <w:right w:w="0" w:type="dxa"/>
                </w:tcMar>
                <w:vAlign w:val="center"/>
              </w:tcPr>
            </w:tcPrChange>
          </w:tcPr>
          <w:p w14:paraId="04ED85DC" w14:textId="77777777" w:rsidR="00F02AC3" w:rsidRPr="007A06AF" w:rsidRDefault="00F02AC3" w:rsidP="00C301D1">
            <w:pPr>
              <w:pStyle w:val="Tabletext"/>
              <w:spacing w:before="20" w:after="20"/>
            </w:pPr>
            <w:r w:rsidRPr="007A06AF">
              <w:t>Minimum discernable signal</w:t>
            </w:r>
            <w:del w:id="1514" w:author="John Mettrop" w:date="2021-12-20T18:32:00Z">
              <w:r w:rsidRPr="007A06AF" w:rsidDel="0040186F">
                <w:delText xml:space="preserve"> </w:delText>
              </w:r>
              <w:r w:rsidDel="0040186F">
                <w:delText>(dBm)</w:delText>
              </w:r>
            </w:del>
          </w:p>
        </w:tc>
        <w:tc>
          <w:tcPr>
            <w:tcW w:w="351" w:type="pct"/>
            <w:vAlign w:val="center"/>
            <w:tcPrChange w:id="1515" w:author="WG 5B-1" w:date="2022-07-18T10:57:00Z">
              <w:tcPr>
                <w:tcW w:w="403" w:type="pct"/>
                <w:vAlign w:val="center"/>
              </w:tcPr>
            </w:tcPrChange>
          </w:tcPr>
          <w:p w14:paraId="27350371" w14:textId="77777777" w:rsidR="00F02AC3" w:rsidRPr="007A06AF" w:rsidRDefault="00F02AC3">
            <w:pPr>
              <w:pStyle w:val="Tabletext"/>
              <w:spacing w:before="20" w:after="20"/>
              <w:jc w:val="center"/>
              <w:pPrChange w:id="1516" w:author="John Mettrop" w:date="2021-12-20T18:32:00Z">
                <w:pPr>
                  <w:pStyle w:val="Tabletext"/>
                  <w:spacing w:before="20" w:after="20"/>
                </w:pPr>
              </w:pPrChange>
            </w:pPr>
            <w:ins w:id="1517" w:author="John Mettrop" w:date="2021-12-20T18:32:00Z">
              <w:r>
                <w:t>dBm</w:t>
              </w:r>
            </w:ins>
          </w:p>
        </w:tc>
        <w:tc>
          <w:tcPr>
            <w:tcW w:w="665" w:type="pct"/>
            <w:tcMar>
              <w:left w:w="0" w:type="dxa"/>
              <w:right w:w="0" w:type="dxa"/>
            </w:tcMar>
            <w:vAlign w:val="center"/>
            <w:tcPrChange w:id="1518" w:author="WG 5B-1" w:date="2022-07-18T10:57:00Z">
              <w:tcPr>
                <w:tcW w:w="764" w:type="pct"/>
                <w:tcMar>
                  <w:left w:w="0" w:type="dxa"/>
                  <w:right w:w="0" w:type="dxa"/>
                </w:tcMar>
                <w:vAlign w:val="center"/>
              </w:tcPr>
            </w:tcPrChange>
          </w:tcPr>
          <w:p w14:paraId="37D1DA92" w14:textId="77777777" w:rsidR="00F02AC3" w:rsidRPr="007A06AF" w:rsidRDefault="00F02AC3" w:rsidP="00C301D1">
            <w:pPr>
              <w:pStyle w:val="Tabletext"/>
              <w:spacing w:before="20" w:after="20"/>
              <w:jc w:val="center"/>
            </w:pPr>
            <w:r w:rsidRPr="007A06AF">
              <w:t>–108 to</w:t>
            </w:r>
            <w:r w:rsidRPr="007A06AF">
              <w:rPr>
                <w:lang w:eastAsia="ja-JP"/>
              </w:rPr>
              <w:t xml:space="preserve"> </w:t>
            </w:r>
            <w:r w:rsidRPr="007A06AF">
              <w:t>–114</w:t>
            </w:r>
          </w:p>
        </w:tc>
        <w:tc>
          <w:tcPr>
            <w:tcW w:w="664" w:type="pct"/>
            <w:tcMar>
              <w:left w:w="0" w:type="dxa"/>
              <w:right w:w="0" w:type="dxa"/>
            </w:tcMar>
            <w:vAlign w:val="center"/>
            <w:tcPrChange w:id="1519" w:author="WG 5B-1" w:date="2022-07-18T10:57:00Z">
              <w:tcPr>
                <w:tcW w:w="763" w:type="pct"/>
                <w:tcMar>
                  <w:left w:w="0" w:type="dxa"/>
                  <w:right w:w="0" w:type="dxa"/>
                </w:tcMar>
                <w:vAlign w:val="center"/>
              </w:tcPr>
            </w:tcPrChange>
          </w:tcPr>
          <w:p w14:paraId="08BAE8B0" w14:textId="77777777" w:rsidR="00F02AC3" w:rsidRPr="007A06AF" w:rsidRDefault="00F02AC3" w:rsidP="00C301D1">
            <w:pPr>
              <w:pStyle w:val="Tabletext"/>
              <w:spacing w:before="20" w:after="20"/>
              <w:jc w:val="center"/>
            </w:pPr>
            <w:r w:rsidRPr="007A06AF">
              <w:t>–110 to</w:t>
            </w:r>
            <w:r w:rsidRPr="007A06AF">
              <w:rPr>
                <w:lang w:eastAsia="ja-JP"/>
              </w:rPr>
              <w:t xml:space="preserve"> </w:t>
            </w:r>
            <w:r w:rsidRPr="007A06AF">
              <w:t>–114</w:t>
            </w:r>
          </w:p>
        </w:tc>
        <w:tc>
          <w:tcPr>
            <w:tcW w:w="670" w:type="pct"/>
            <w:tcMar>
              <w:left w:w="0" w:type="dxa"/>
              <w:right w:w="0" w:type="dxa"/>
            </w:tcMar>
            <w:vAlign w:val="center"/>
            <w:tcPrChange w:id="1520" w:author="WG 5B-1" w:date="2022-07-18T10:57:00Z">
              <w:tcPr>
                <w:tcW w:w="769" w:type="pct"/>
                <w:tcMar>
                  <w:left w:w="0" w:type="dxa"/>
                  <w:right w:w="0" w:type="dxa"/>
                </w:tcMar>
                <w:vAlign w:val="center"/>
              </w:tcPr>
            </w:tcPrChange>
          </w:tcPr>
          <w:p w14:paraId="057D4CA8" w14:textId="77777777" w:rsidR="00F02AC3" w:rsidRPr="007A06AF" w:rsidRDefault="00F02AC3" w:rsidP="00C301D1">
            <w:pPr>
              <w:pStyle w:val="Tabletext"/>
              <w:spacing w:before="20" w:after="20"/>
              <w:jc w:val="center"/>
            </w:pPr>
            <w:r w:rsidRPr="007A06AF">
              <w:t>–110 to</w:t>
            </w:r>
            <w:r w:rsidRPr="007A06AF">
              <w:rPr>
                <w:lang w:eastAsia="ja-JP"/>
              </w:rPr>
              <w:t xml:space="preserve"> </w:t>
            </w:r>
            <w:r w:rsidRPr="007A06AF">
              <w:t>–112</w:t>
            </w:r>
          </w:p>
        </w:tc>
        <w:tc>
          <w:tcPr>
            <w:tcW w:w="647" w:type="pct"/>
            <w:gridSpan w:val="2"/>
            <w:tcMar>
              <w:left w:w="0" w:type="dxa"/>
              <w:right w:w="0" w:type="dxa"/>
            </w:tcMar>
            <w:vAlign w:val="center"/>
            <w:tcPrChange w:id="1521" w:author="WG 5B-1" w:date="2022-07-18T10:57:00Z">
              <w:tcPr>
                <w:tcW w:w="743" w:type="pct"/>
                <w:gridSpan w:val="2"/>
                <w:tcMar>
                  <w:left w:w="0" w:type="dxa"/>
                  <w:right w:w="0" w:type="dxa"/>
                </w:tcMar>
                <w:vAlign w:val="center"/>
              </w:tcPr>
            </w:tcPrChange>
          </w:tcPr>
          <w:p w14:paraId="32F27CA8" w14:textId="77777777" w:rsidR="00F02AC3" w:rsidRPr="0087370F" w:rsidRDefault="00F02AC3" w:rsidP="00C301D1">
            <w:pPr>
              <w:pStyle w:val="Tabletext"/>
              <w:jc w:val="center"/>
            </w:pPr>
            <w:r>
              <w:t>–</w:t>
            </w:r>
            <w:del w:id="1522" w:author="John Mettrop" w:date="2021-12-20T18:40:00Z">
              <w:r w:rsidRPr="0087370F" w:rsidDel="00C035A2">
                <w:delText>110</w:delText>
              </w:r>
            </w:del>
            <w:ins w:id="1523" w:author="John Mettrop" w:date="2021-12-20T18:40:00Z">
              <w:r w:rsidRPr="0087370F">
                <w:t>11</w:t>
              </w:r>
              <w:r>
                <w:t>3</w:t>
              </w:r>
            </w:ins>
          </w:p>
        </w:tc>
        <w:tc>
          <w:tcPr>
            <w:tcW w:w="645" w:type="pct"/>
            <w:vAlign w:val="center"/>
            <w:tcPrChange w:id="1524" w:author="WG 5B-1" w:date="2022-07-18T10:57:00Z">
              <w:tcPr>
                <w:tcW w:w="1" w:type="pct"/>
              </w:tcPr>
            </w:tcPrChange>
          </w:tcPr>
          <w:p w14:paraId="1BA518A4" w14:textId="77777777" w:rsidR="00F02AC3" w:rsidRPr="00EA6818" w:rsidRDefault="00F02AC3" w:rsidP="00C301D1">
            <w:pPr>
              <w:pStyle w:val="Tabletext"/>
              <w:jc w:val="center"/>
            </w:pPr>
            <w:ins w:id="1525" w:author="WG 5B-1" w:date="2022-07-18T10:57:00Z">
              <w:r w:rsidRPr="00EA6818">
                <w:t>–11</w:t>
              </w:r>
              <w:r w:rsidRPr="00EA6818">
                <w:rPr>
                  <w:rPrChange w:id="1526" w:author="WG 5B-1" w:date="2022-07-18T10:57:00Z">
                    <w:rPr>
                      <w:highlight w:val="cyan"/>
                    </w:rPr>
                  </w:rPrChange>
                </w:rPr>
                <w:t>2</w:t>
              </w:r>
            </w:ins>
          </w:p>
        </w:tc>
        <w:tc>
          <w:tcPr>
            <w:tcW w:w="645" w:type="pct"/>
            <w:gridSpan w:val="2"/>
            <w:tcMar>
              <w:left w:w="0" w:type="dxa"/>
              <w:right w:w="0" w:type="dxa"/>
            </w:tcMar>
            <w:vAlign w:val="center"/>
            <w:tcPrChange w:id="1527" w:author="WG 5B-1" w:date="2022-07-18T10:57:00Z">
              <w:tcPr>
                <w:tcW w:w="741" w:type="pct"/>
                <w:gridSpan w:val="2"/>
                <w:tcMar>
                  <w:left w:w="0" w:type="dxa"/>
                  <w:right w:w="0" w:type="dxa"/>
                </w:tcMar>
                <w:vAlign w:val="center"/>
              </w:tcPr>
            </w:tcPrChange>
          </w:tcPr>
          <w:p w14:paraId="27AF1CBA" w14:textId="77777777" w:rsidR="00F02AC3" w:rsidRDefault="00F02AC3" w:rsidP="00C301D1">
            <w:pPr>
              <w:pStyle w:val="Tabletext"/>
              <w:jc w:val="center"/>
            </w:pPr>
            <w:r>
              <w:t>–</w:t>
            </w:r>
            <w:r w:rsidRPr="00CB03C9">
              <w:rPr>
                <w:rFonts w:ascii="Cambria Math" w:eastAsia="MS PMincho" w:hAnsi="Cambria Math" w:cs="Cambria Math"/>
              </w:rPr>
              <w:t>111</w:t>
            </w:r>
          </w:p>
        </w:tc>
      </w:tr>
    </w:tbl>
    <w:p w14:paraId="56E5F191" w14:textId="77777777" w:rsidR="00F02AC3" w:rsidRDefault="00F02AC3" w:rsidP="00F02AC3">
      <w:pPr>
        <w:pStyle w:val="Tablefin"/>
      </w:pPr>
    </w:p>
    <w:p w14:paraId="4E71372B" w14:textId="77777777" w:rsidR="00F02AC3" w:rsidRDefault="00F02AC3" w:rsidP="00F02AC3">
      <w:pPr>
        <w:tabs>
          <w:tab w:val="clear" w:pos="1134"/>
          <w:tab w:val="clear" w:pos="1871"/>
          <w:tab w:val="clear" w:pos="2268"/>
        </w:tabs>
        <w:overflowPunct/>
        <w:autoSpaceDE/>
        <w:autoSpaceDN/>
        <w:adjustRightInd/>
        <w:spacing w:before="0"/>
        <w:textAlignment w:val="auto"/>
        <w:rPr>
          <w:caps/>
          <w:sz w:val="20"/>
        </w:rPr>
      </w:pPr>
      <w:r>
        <w:br w:type="page"/>
      </w:r>
    </w:p>
    <w:p w14:paraId="685E513F" w14:textId="77777777" w:rsidR="00F02AC3" w:rsidRDefault="00F02AC3" w:rsidP="00F02AC3">
      <w:pPr>
        <w:pStyle w:val="TableNo"/>
        <w:spacing w:before="100" w:after="80"/>
        <w:rPr>
          <w:i/>
          <w:iCs/>
        </w:rPr>
      </w:pPr>
      <w:r w:rsidRPr="007A06AF">
        <w:lastRenderedPageBreak/>
        <w:t xml:space="preserve">TABLE </w:t>
      </w:r>
      <w:r>
        <w:t>7</w:t>
      </w:r>
      <w:r w:rsidRPr="007A06AF">
        <w:t xml:space="preserve"> </w:t>
      </w:r>
      <w:r w:rsidRPr="00F57950">
        <w:rPr>
          <w:i/>
          <w:iCs/>
        </w:rPr>
        <w:t>(</w:t>
      </w:r>
      <w:r w:rsidRPr="00F57950">
        <w:rPr>
          <w:i/>
          <w:iCs/>
          <w:caps w:val="0"/>
        </w:rPr>
        <w:t>continued</w:t>
      </w:r>
      <w:r w:rsidRPr="00F57950">
        <w:rPr>
          <w:i/>
          <w:iCs/>
        </w:rPr>
        <w:t>)</w:t>
      </w:r>
    </w:p>
    <w:tbl>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1528" w:author="John Mettrop" w:date="2021-12-20T18:32: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2356"/>
        <w:gridCol w:w="1163"/>
        <w:gridCol w:w="2206"/>
        <w:gridCol w:w="1102"/>
        <w:gridCol w:w="1102"/>
        <w:gridCol w:w="2224"/>
        <w:gridCol w:w="2146"/>
        <w:gridCol w:w="2160"/>
        <w:tblGridChange w:id="1529">
          <w:tblGrid>
            <w:gridCol w:w="1758"/>
            <w:gridCol w:w="1761"/>
            <w:gridCol w:w="2206"/>
            <w:gridCol w:w="1102"/>
            <w:gridCol w:w="1102"/>
            <w:gridCol w:w="2224"/>
            <w:gridCol w:w="2146"/>
            <w:gridCol w:w="2146"/>
            <w:gridCol w:w="14"/>
          </w:tblGrid>
        </w:tblGridChange>
      </w:tblGrid>
      <w:tr w:rsidR="00F02AC3" w:rsidRPr="007A06AF" w14:paraId="1D5C37BA" w14:textId="77777777" w:rsidTr="00C301D1">
        <w:trPr>
          <w:tblHeader/>
          <w:jc w:val="center"/>
          <w:trPrChange w:id="1530" w:author="John Mettrop" w:date="2021-12-20T18:32:00Z">
            <w:trPr>
              <w:gridAfter w:val="0"/>
              <w:wAfter w:w="5" w:type="pct"/>
              <w:tblHeader/>
              <w:jc w:val="center"/>
            </w:trPr>
          </w:trPrChange>
        </w:trPr>
        <w:tc>
          <w:tcPr>
            <w:tcW w:w="815" w:type="pct"/>
            <w:tcMar>
              <w:left w:w="0" w:type="dxa"/>
              <w:right w:w="0" w:type="dxa"/>
            </w:tcMar>
            <w:tcPrChange w:id="1531" w:author="John Mettrop" w:date="2021-12-20T18:32:00Z">
              <w:tcPr>
                <w:tcW w:w="608" w:type="pct"/>
                <w:tcMar>
                  <w:left w:w="0" w:type="dxa"/>
                  <w:right w:w="0" w:type="dxa"/>
                </w:tcMar>
              </w:tcPr>
            </w:tcPrChange>
          </w:tcPr>
          <w:p w14:paraId="055FDBEC" w14:textId="77777777" w:rsidR="00F02AC3" w:rsidRPr="00A141D2" w:rsidRDefault="00F02AC3" w:rsidP="00C301D1">
            <w:pPr>
              <w:pStyle w:val="Tablehead"/>
            </w:pPr>
            <w:r w:rsidRPr="00A141D2">
              <w:t>Characteristics</w:t>
            </w:r>
          </w:p>
        </w:tc>
        <w:tc>
          <w:tcPr>
            <w:tcW w:w="402" w:type="pct"/>
            <w:tcPrChange w:id="1532" w:author="John Mettrop" w:date="2021-12-20T18:32:00Z">
              <w:tcPr>
                <w:tcW w:w="609" w:type="pct"/>
              </w:tcPr>
            </w:tcPrChange>
          </w:tcPr>
          <w:p w14:paraId="49848DC7" w14:textId="77777777" w:rsidR="00F02AC3" w:rsidRPr="00A141D2" w:rsidRDefault="00F02AC3" w:rsidP="00C301D1">
            <w:pPr>
              <w:pStyle w:val="Tablehead"/>
            </w:pPr>
            <w:ins w:id="1533" w:author="John Mettrop" w:date="2021-12-20T18:32:00Z">
              <w:r w:rsidRPr="00A141D2">
                <w:t>Units</w:t>
              </w:r>
            </w:ins>
          </w:p>
        </w:tc>
        <w:tc>
          <w:tcPr>
            <w:tcW w:w="763" w:type="pct"/>
            <w:tcPrChange w:id="1534" w:author="John Mettrop" w:date="2021-12-20T18:32:00Z">
              <w:tcPr>
                <w:tcW w:w="763" w:type="pct"/>
              </w:tcPr>
            </w:tcPrChange>
          </w:tcPr>
          <w:p w14:paraId="7D3FE91A" w14:textId="77777777" w:rsidR="00F02AC3" w:rsidRPr="00A141D2" w:rsidRDefault="00F02AC3" w:rsidP="00C301D1">
            <w:pPr>
              <w:pStyle w:val="Tablehead"/>
            </w:pPr>
            <w:r w:rsidRPr="00A141D2">
              <w:t>Radar 16</w:t>
            </w:r>
          </w:p>
        </w:tc>
        <w:tc>
          <w:tcPr>
            <w:tcW w:w="762" w:type="pct"/>
            <w:gridSpan w:val="2"/>
            <w:tcMar>
              <w:left w:w="0" w:type="dxa"/>
              <w:right w:w="0" w:type="dxa"/>
            </w:tcMar>
            <w:tcPrChange w:id="1535" w:author="John Mettrop" w:date="2021-12-20T18:32:00Z">
              <w:tcPr>
                <w:tcW w:w="762" w:type="pct"/>
                <w:gridSpan w:val="2"/>
                <w:tcMar>
                  <w:left w:w="0" w:type="dxa"/>
                  <w:right w:w="0" w:type="dxa"/>
                </w:tcMar>
              </w:tcPr>
            </w:tcPrChange>
          </w:tcPr>
          <w:p w14:paraId="17DE742C" w14:textId="77777777" w:rsidR="00F02AC3" w:rsidRPr="00A141D2" w:rsidRDefault="00F02AC3" w:rsidP="00C301D1">
            <w:pPr>
              <w:pStyle w:val="Tablehead"/>
            </w:pPr>
            <w:r w:rsidRPr="00A141D2">
              <w:t>Radar 17</w:t>
            </w:r>
          </w:p>
        </w:tc>
        <w:tc>
          <w:tcPr>
            <w:tcW w:w="769" w:type="pct"/>
            <w:tcMar>
              <w:left w:w="0" w:type="dxa"/>
              <w:right w:w="0" w:type="dxa"/>
            </w:tcMar>
            <w:tcPrChange w:id="1536" w:author="John Mettrop" w:date="2021-12-20T18:32:00Z">
              <w:tcPr>
                <w:tcW w:w="769" w:type="pct"/>
                <w:tcMar>
                  <w:left w:w="0" w:type="dxa"/>
                  <w:right w:w="0" w:type="dxa"/>
                </w:tcMar>
              </w:tcPr>
            </w:tcPrChange>
          </w:tcPr>
          <w:p w14:paraId="4C1B7AD9" w14:textId="77777777" w:rsidR="00F02AC3" w:rsidRPr="00A141D2" w:rsidRDefault="00F02AC3" w:rsidP="00C301D1">
            <w:pPr>
              <w:pStyle w:val="Tablehead"/>
            </w:pPr>
            <w:r w:rsidRPr="00A141D2">
              <w:t>Radar 18</w:t>
            </w:r>
          </w:p>
        </w:tc>
        <w:tc>
          <w:tcPr>
            <w:tcW w:w="742" w:type="pct"/>
            <w:tcMar>
              <w:left w:w="0" w:type="dxa"/>
              <w:right w:w="0" w:type="dxa"/>
            </w:tcMar>
            <w:tcPrChange w:id="1537" w:author="John Mettrop" w:date="2021-12-20T18:32:00Z">
              <w:tcPr>
                <w:tcW w:w="742" w:type="pct"/>
                <w:tcMar>
                  <w:left w:w="0" w:type="dxa"/>
                  <w:right w:w="0" w:type="dxa"/>
                </w:tcMar>
              </w:tcPr>
            </w:tcPrChange>
          </w:tcPr>
          <w:p w14:paraId="5544BFE1" w14:textId="77777777" w:rsidR="00F02AC3" w:rsidRPr="00A141D2" w:rsidRDefault="00F02AC3" w:rsidP="00C301D1">
            <w:pPr>
              <w:pStyle w:val="Tablehead"/>
            </w:pPr>
            <w:r w:rsidRPr="00A141D2">
              <w:t>Radar 19</w:t>
            </w:r>
          </w:p>
        </w:tc>
        <w:tc>
          <w:tcPr>
            <w:tcW w:w="742" w:type="pct"/>
            <w:tcMar>
              <w:left w:w="0" w:type="dxa"/>
              <w:right w:w="0" w:type="dxa"/>
            </w:tcMar>
            <w:tcPrChange w:id="1538" w:author="John Mettrop" w:date="2021-12-20T18:32:00Z">
              <w:tcPr>
                <w:tcW w:w="742" w:type="pct"/>
                <w:tcMar>
                  <w:left w:w="0" w:type="dxa"/>
                  <w:right w:w="0" w:type="dxa"/>
                </w:tcMar>
              </w:tcPr>
            </w:tcPrChange>
          </w:tcPr>
          <w:p w14:paraId="49820DE7" w14:textId="77777777" w:rsidR="00F02AC3" w:rsidRPr="00A141D2" w:rsidRDefault="00F02AC3" w:rsidP="00C301D1">
            <w:pPr>
              <w:pStyle w:val="Tablehead"/>
            </w:pPr>
            <w:r w:rsidRPr="00A141D2">
              <w:t>Radar 20</w:t>
            </w:r>
          </w:p>
        </w:tc>
      </w:tr>
      <w:tr w:rsidR="00F02AC3" w:rsidRPr="007A06AF" w14:paraId="0A271F72" w14:textId="77777777" w:rsidTr="00C301D1">
        <w:trPr>
          <w:jc w:val="center"/>
          <w:trPrChange w:id="1539" w:author="John Mettrop" w:date="2021-12-20T18:36:00Z">
            <w:trPr>
              <w:jc w:val="center"/>
            </w:trPr>
          </w:trPrChange>
        </w:trPr>
        <w:tc>
          <w:tcPr>
            <w:tcW w:w="815" w:type="pct"/>
            <w:tcBorders>
              <w:bottom w:val="single" w:sz="4" w:space="0" w:color="auto"/>
            </w:tcBorders>
            <w:vAlign w:val="center"/>
            <w:tcPrChange w:id="1540" w:author="John Mettrop" w:date="2021-12-20T18:36:00Z">
              <w:tcPr>
                <w:tcW w:w="608" w:type="pct"/>
                <w:tcBorders>
                  <w:bottom w:val="single" w:sz="4" w:space="0" w:color="auto"/>
                </w:tcBorders>
              </w:tcPr>
            </w:tcPrChange>
          </w:tcPr>
          <w:p w14:paraId="75D2A81E" w14:textId="77777777" w:rsidR="00F02AC3" w:rsidRPr="007A06AF" w:rsidRDefault="00F02AC3" w:rsidP="00C301D1">
            <w:pPr>
              <w:pStyle w:val="Tabletext"/>
              <w:spacing w:before="20" w:after="20"/>
            </w:pPr>
            <w:r w:rsidRPr="007A06AF">
              <w:t>Tuning range</w:t>
            </w:r>
            <w:r>
              <w:t xml:space="preserve"> </w:t>
            </w:r>
            <w:del w:id="1541" w:author="John Mettrop" w:date="2021-12-20T18:34:00Z">
              <w:r w:rsidDel="0040186F">
                <w:delText>(MHz)</w:delText>
              </w:r>
            </w:del>
          </w:p>
        </w:tc>
        <w:tc>
          <w:tcPr>
            <w:tcW w:w="402" w:type="pct"/>
            <w:tcBorders>
              <w:bottom w:val="single" w:sz="4" w:space="0" w:color="auto"/>
            </w:tcBorders>
            <w:vAlign w:val="center"/>
            <w:tcPrChange w:id="1542" w:author="John Mettrop" w:date="2021-12-20T18:36:00Z">
              <w:tcPr>
                <w:tcW w:w="609" w:type="pct"/>
                <w:tcBorders>
                  <w:bottom w:val="single" w:sz="4" w:space="0" w:color="auto"/>
                </w:tcBorders>
              </w:tcPr>
            </w:tcPrChange>
          </w:tcPr>
          <w:p w14:paraId="2D888707" w14:textId="77777777" w:rsidR="00F02AC3" w:rsidRPr="007A06AF" w:rsidRDefault="00F02AC3">
            <w:pPr>
              <w:pStyle w:val="Tabletext"/>
              <w:spacing w:before="20" w:after="20"/>
              <w:jc w:val="center"/>
              <w:pPrChange w:id="1543" w:author="John Mettrop" w:date="2021-12-20T18:34:00Z">
                <w:pPr>
                  <w:pStyle w:val="Tabletext"/>
                  <w:spacing w:before="20" w:after="20"/>
                </w:pPr>
              </w:pPrChange>
            </w:pPr>
            <w:ins w:id="1544" w:author="John Mettrop" w:date="2021-12-20T18:32:00Z">
              <w:r>
                <w:t>MHz</w:t>
              </w:r>
            </w:ins>
          </w:p>
        </w:tc>
        <w:tc>
          <w:tcPr>
            <w:tcW w:w="763" w:type="pct"/>
            <w:tcBorders>
              <w:bottom w:val="single" w:sz="4" w:space="0" w:color="auto"/>
            </w:tcBorders>
            <w:vAlign w:val="center"/>
            <w:tcPrChange w:id="1545" w:author="John Mettrop" w:date="2021-12-20T18:36:00Z">
              <w:tcPr>
                <w:tcW w:w="763" w:type="pct"/>
                <w:tcBorders>
                  <w:bottom w:val="single" w:sz="4" w:space="0" w:color="auto"/>
                </w:tcBorders>
              </w:tcPr>
            </w:tcPrChange>
          </w:tcPr>
          <w:p w14:paraId="69B0E265" w14:textId="77777777" w:rsidR="00F02AC3" w:rsidRPr="00CB03C9" w:rsidRDefault="00F02AC3" w:rsidP="00C301D1">
            <w:pPr>
              <w:pStyle w:val="Tabletext"/>
              <w:jc w:val="center"/>
              <w:rPr>
                <w:color w:val="000000"/>
              </w:rPr>
            </w:pPr>
            <w:r w:rsidRPr="00CB03C9">
              <w:t>5 250-5 370</w:t>
            </w:r>
          </w:p>
        </w:tc>
        <w:tc>
          <w:tcPr>
            <w:tcW w:w="762" w:type="pct"/>
            <w:gridSpan w:val="2"/>
            <w:tcBorders>
              <w:bottom w:val="single" w:sz="4" w:space="0" w:color="auto"/>
            </w:tcBorders>
            <w:vAlign w:val="center"/>
            <w:tcPrChange w:id="1546" w:author="John Mettrop" w:date="2021-12-20T18:36:00Z">
              <w:tcPr>
                <w:tcW w:w="762" w:type="pct"/>
                <w:gridSpan w:val="2"/>
                <w:tcBorders>
                  <w:bottom w:val="single" w:sz="4" w:space="0" w:color="auto"/>
                </w:tcBorders>
                <w:vAlign w:val="center"/>
              </w:tcPr>
            </w:tcPrChange>
          </w:tcPr>
          <w:p w14:paraId="41EA2824" w14:textId="77777777" w:rsidR="00F02AC3" w:rsidRPr="0060606F" w:rsidRDefault="00F02AC3" w:rsidP="00C301D1">
            <w:pPr>
              <w:pStyle w:val="Tabletext"/>
              <w:jc w:val="center"/>
            </w:pPr>
            <w:r w:rsidRPr="0060606F">
              <w:t>5 300-5 850</w:t>
            </w:r>
          </w:p>
        </w:tc>
        <w:tc>
          <w:tcPr>
            <w:tcW w:w="769" w:type="pct"/>
            <w:tcBorders>
              <w:bottom w:val="single" w:sz="4" w:space="0" w:color="auto"/>
            </w:tcBorders>
            <w:vAlign w:val="center"/>
            <w:tcPrChange w:id="1547" w:author="John Mettrop" w:date="2021-12-20T18:36:00Z">
              <w:tcPr>
                <w:tcW w:w="769" w:type="pct"/>
                <w:tcBorders>
                  <w:bottom w:val="single" w:sz="4" w:space="0" w:color="auto"/>
                </w:tcBorders>
                <w:vAlign w:val="center"/>
              </w:tcPr>
            </w:tcPrChange>
          </w:tcPr>
          <w:p w14:paraId="4F12B2B0" w14:textId="77777777" w:rsidR="00F02AC3" w:rsidRPr="0060606F" w:rsidRDefault="00F02AC3" w:rsidP="00C301D1">
            <w:pPr>
              <w:pStyle w:val="Tabletext"/>
              <w:jc w:val="center"/>
            </w:pPr>
            <w:r w:rsidRPr="0060606F">
              <w:rPr>
                <w:color w:val="000000"/>
              </w:rPr>
              <w:t>5 330-5 370</w:t>
            </w:r>
          </w:p>
        </w:tc>
        <w:tc>
          <w:tcPr>
            <w:tcW w:w="742" w:type="pct"/>
            <w:tcBorders>
              <w:bottom w:val="single" w:sz="4" w:space="0" w:color="auto"/>
            </w:tcBorders>
            <w:vAlign w:val="center"/>
            <w:tcPrChange w:id="1548" w:author="John Mettrop" w:date="2021-12-20T18:36:00Z">
              <w:tcPr>
                <w:tcW w:w="742" w:type="pct"/>
                <w:tcBorders>
                  <w:bottom w:val="single" w:sz="4" w:space="0" w:color="auto"/>
                </w:tcBorders>
              </w:tcPr>
            </w:tcPrChange>
          </w:tcPr>
          <w:p w14:paraId="1B5DD9F7" w14:textId="77777777" w:rsidR="00F02AC3" w:rsidRPr="0060606F" w:rsidRDefault="00F02AC3" w:rsidP="00C301D1">
            <w:pPr>
              <w:pStyle w:val="Tabletext"/>
              <w:jc w:val="center"/>
              <w:rPr>
                <w:color w:val="000000"/>
              </w:rPr>
            </w:pPr>
            <w:r w:rsidRPr="0060606F">
              <w:t>5</w:t>
            </w:r>
            <w:r>
              <w:t> </w:t>
            </w:r>
            <w:r w:rsidRPr="0060606F">
              <w:t>300-5</w:t>
            </w:r>
            <w:r>
              <w:t> </w:t>
            </w:r>
            <w:r w:rsidRPr="0060606F">
              <w:t>700</w:t>
            </w:r>
          </w:p>
        </w:tc>
        <w:tc>
          <w:tcPr>
            <w:tcW w:w="747" w:type="pct"/>
            <w:tcBorders>
              <w:bottom w:val="single" w:sz="4" w:space="0" w:color="auto"/>
            </w:tcBorders>
            <w:vAlign w:val="center"/>
            <w:tcPrChange w:id="1549" w:author="John Mettrop" w:date="2021-12-20T18:36:00Z">
              <w:tcPr>
                <w:tcW w:w="747" w:type="pct"/>
                <w:gridSpan w:val="2"/>
                <w:tcBorders>
                  <w:bottom w:val="single" w:sz="4" w:space="0" w:color="auto"/>
                </w:tcBorders>
              </w:tcPr>
            </w:tcPrChange>
          </w:tcPr>
          <w:p w14:paraId="7A7F8BE7" w14:textId="77777777" w:rsidR="00F02AC3" w:rsidRPr="0060606F" w:rsidRDefault="00F02AC3" w:rsidP="00C301D1">
            <w:pPr>
              <w:pStyle w:val="Tabletext"/>
              <w:jc w:val="center"/>
              <w:rPr>
                <w:color w:val="000000"/>
              </w:rPr>
            </w:pPr>
            <w:r w:rsidRPr="0060606F">
              <w:t>5</w:t>
            </w:r>
            <w:r>
              <w:t> </w:t>
            </w:r>
            <w:r w:rsidRPr="0060606F">
              <w:t>600-5</w:t>
            </w:r>
            <w:r>
              <w:t> </w:t>
            </w:r>
            <w:r w:rsidRPr="0060606F">
              <w:t>650</w:t>
            </w:r>
          </w:p>
        </w:tc>
      </w:tr>
      <w:tr w:rsidR="00F02AC3" w:rsidRPr="007A06AF" w14:paraId="3B622A3E" w14:textId="77777777" w:rsidTr="00C301D1">
        <w:trPr>
          <w:jc w:val="center"/>
          <w:trPrChange w:id="1550" w:author="John Mettrop" w:date="2021-12-20T18:36:00Z">
            <w:trPr>
              <w:gridAfter w:val="0"/>
              <w:wAfter w:w="5" w:type="pct"/>
              <w:jc w:val="center"/>
            </w:trPr>
          </w:trPrChange>
        </w:trPr>
        <w:tc>
          <w:tcPr>
            <w:tcW w:w="815" w:type="pct"/>
            <w:tcMar>
              <w:left w:w="0" w:type="dxa"/>
              <w:right w:w="0" w:type="dxa"/>
            </w:tcMar>
            <w:vAlign w:val="center"/>
            <w:tcPrChange w:id="1551" w:author="John Mettrop" w:date="2021-12-20T18:36:00Z">
              <w:tcPr>
                <w:tcW w:w="608" w:type="pct"/>
                <w:tcMar>
                  <w:left w:w="0" w:type="dxa"/>
                  <w:right w:w="0" w:type="dxa"/>
                </w:tcMar>
              </w:tcPr>
            </w:tcPrChange>
          </w:tcPr>
          <w:p w14:paraId="19EE1C14" w14:textId="77777777" w:rsidR="00F02AC3" w:rsidRPr="007A06AF" w:rsidRDefault="00F02AC3" w:rsidP="00C301D1">
            <w:pPr>
              <w:pStyle w:val="Tabletext"/>
              <w:spacing w:before="20" w:after="20"/>
            </w:pPr>
            <w:r w:rsidRPr="007A06AF">
              <w:t>Modulation</w:t>
            </w:r>
          </w:p>
        </w:tc>
        <w:tc>
          <w:tcPr>
            <w:tcW w:w="402" w:type="pct"/>
            <w:vAlign w:val="center"/>
            <w:tcPrChange w:id="1552" w:author="John Mettrop" w:date="2021-12-20T18:36:00Z">
              <w:tcPr>
                <w:tcW w:w="609" w:type="pct"/>
              </w:tcPr>
            </w:tcPrChange>
          </w:tcPr>
          <w:p w14:paraId="5EB7DF90" w14:textId="77777777" w:rsidR="00F02AC3" w:rsidRPr="007A06AF" w:rsidRDefault="00F02AC3">
            <w:pPr>
              <w:pStyle w:val="Tabletext"/>
              <w:spacing w:before="20" w:after="20"/>
              <w:jc w:val="center"/>
              <w:pPrChange w:id="1553" w:author="John Mettrop" w:date="2021-12-20T18:34:00Z">
                <w:pPr>
                  <w:pStyle w:val="Tabletext"/>
                  <w:spacing w:before="20" w:after="20"/>
                </w:pPr>
              </w:pPrChange>
            </w:pPr>
          </w:p>
        </w:tc>
        <w:tc>
          <w:tcPr>
            <w:tcW w:w="763" w:type="pct"/>
            <w:vAlign w:val="center"/>
            <w:tcPrChange w:id="1554" w:author="John Mettrop" w:date="2021-12-20T18:36:00Z">
              <w:tcPr>
                <w:tcW w:w="763" w:type="pct"/>
              </w:tcPr>
            </w:tcPrChange>
          </w:tcPr>
          <w:p w14:paraId="4F088F46" w14:textId="77777777" w:rsidR="00F02AC3" w:rsidRPr="00CB03C9" w:rsidRDefault="00F02AC3" w:rsidP="00C301D1">
            <w:pPr>
              <w:pStyle w:val="Tabletext"/>
              <w:jc w:val="center"/>
            </w:pPr>
            <w:r w:rsidRPr="00CB03C9">
              <w:rPr>
                <w:lang w:eastAsia="ja-JP"/>
              </w:rPr>
              <w:t>P0N, Q0N</w:t>
            </w:r>
          </w:p>
        </w:tc>
        <w:tc>
          <w:tcPr>
            <w:tcW w:w="762" w:type="pct"/>
            <w:gridSpan w:val="2"/>
            <w:tcMar>
              <w:left w:w="0" w:type="dxa"/>
              <w:right w:w="0" w:type="dxa"/>
            </w:tcMar>
            <w:vAlign w:val="center"/>
            <w:tcPrChange w:id="1555" w:author="John Mettrop" w:date="2021-12-20T18:36:00Z">
              <w:tcPr>
                <w:tcW w:w="762" w:type="pct"/>
                <w:gridSpan w:val="2"/>
                <w:tcMar>
                  <w:left w:w="0" w:type="dxa"/>
                  <w:right w:w="0" w:type="dxa"/>
                </w:tcMar>
                <w:vAlign w:val="center"/>
              </w:tcPr>
            </w:tcPrChange>
          </w:tcPr>
          <w:p w14:paraId="166D42DB" w14:textId="77777777" w:rsidR="00F02AC3" w:rsidRPr="0060606F" w:rsidRDefault="00F02AC3" w:rsidP="00C301D1">
            <w:pPr>
              <w:pStyle w:val="Tabletext"/>
              <w:jc w:val="center"/>
            </w:pPr>
            <w:r w:rsidRPr="0060606F">
              <w:t>P0N, Q0N</w:t>
            </w:r>
          </w:p>
        </w:tc>
        <w:tc>
          <w:tcPr>
            <w:tcW w:w="769" w:type="pct"/>
            <w:tcMar>
              <w:left w:w="0" w:type="dxa"/>
              <w:right w:w="0" w:type="dxa"/>
            </w:tcMar>
            <w:vAlign w:val="center"/>
            <w:tcPrChange w:id="1556" w:author="John Mettrop" w:date="2021-12-20T18:36:00Z">
              <w:tcPr>
                <w:tcW w:w="769" w:type="pct"/>
                <w:tcMar>
                  <w:left w:w="0" w:type="dxa"/>
                  <w:right w:w="0" w:type="dxa"/>
                </w:tcMar>
                <w:vAlign w:val="center"/>
              </w:tcPr>
            </w:tcPrChange>
          </w:tcPr>
          <w:p w14:paraId="78AA778A" w14:textId="77777777" w:rsidR="00F02AC3" w:rsidRPr="0060606F" w:rsidRDefault="00F02AC3" w:rsidP="00C301D1">
            <w:pPr>
              <w:pStyle w:val="Tabletext"/>
              <w:jc w:val="center"/>
            </w:pPr>
            <w:r w:rsidRPr="0060606F">
              <w:t>P0N, Q0N</w:t>
            </w:r>
          </w:p>
        </w:tc>
        <w:tc>
          <w:tcPr>
            <w:tcW w:w="742" w:type="pct"/>
            <w:tcMar>
              <w:left w:w="0" w:type="dxa"/>
              <w:right w:w="0" w:type="dxa"/>
            </w:tcMar>
            <w:vAlign w:val="center"/>
            <w:tcPrChange w:id="1557" w:author="John Mettrop" w:date="2021-12-20T18:36:00Z">
              <w:tcPr>
                <w:tcW w:w="742" w:type="pct"/>
                <w:tcMar>
                  <w:left w:w="0" w:type="dxa"/>
                  <w:right w:w="0" w:type="dxa"/>
                </w:tcMar>
              </w:tcPr>
            </w:tcPrChange>
          </w:tcPr>
          <w:p w14:paraId="3EB8DAE0" w14:textId="77777777" w:rsidR="00F02AC3" w:rsidRPr="0060606F" w:rsidRDefault="00F02AC3" w:rsidP="00C301D1">
            <w:pPr>
              <w:pStyle w:val="Tabletext"/>
              <w:jc w:val="center"/>
            </w:pPr>
            <w:r w:rsidRPr="0060606F">
              <w:t>Unmodulated Radar Pulse</w:t>
            </w:r>
          </w:p>
        </w:tc>
        <w:tc>
          <w:tcPr>
            <w:tcW w:w="742" w:type="pct"/>
            <w:tcMar>
              <w:left w:w="0" w:type="dxa"/>
              <w:right w:w="0" w:type="dxa"/>
            </w:tcMar>
            <w:vAlign w:val="center"/>
            <w:tcPrChange w:id="1558" w:author="John Mettrop" w:date="2021-12-20T18:36:00Z">
              <w:tcPr>
                <w:tcW w:w="742" w:type="pct"/>
                <w:tcMar>
                  <w:left w:w="0" w:type="dxa"/>
                  <w:right w:w="0" w:type="dxa"/>
                </w:tcMar>
              </w:tcPr>
            </w:tcPrChange>
          </w:tcPr>
          <w:p w14:paraId="54B19306" w14:textId="77777777" w:rsidR="00F02AC3" w:rsidRPr="0060606F" w:rsidRDefault="00F02AC3" w:rsidP="00C301D1">
            <w:pPr>
              <w:pStyle w:val="Tabletext"/>
              <w:jc w:val="center"/>
            </w:pPr>
            <w:r w:rsidRPr="0060606F">
              <w:t>Pulse Modulated</w:t>
            </w:r>
          </w:p>
        </w:tc>
      </w:tr>
      <w:tr w:rsidR="00F02AC3" w:rsidRPr="007A06AF" w14:paraId="0818B2B7" w14:textId="77777777" w:rsidTr="00C301D1">
        <w:trPr>
          <w:jc w:val="center"/>
          <w:trPrChange w:id="1559" w:author="John Mettrop" w:date="2021-12-20T18:36:00Z">
            <w:trPr>
              <w:gridAfter w:val="0"/>
              <w:wAfter w:w="5" w:type="pct"/>
              <w:jc w:val="center"/>
            </w:trPr>
          </w:trPrChange>
        </w:trPr>
        <w:tc>
          <w:tcPr>
            <w:tcW w:w="815" w:type="pct"/>
            <w:vMerge w:val="restart"/>
            <w:tcMar>
              <w:left w:w="0" w:type="dxa"/>
              <w:right w:w="0" w:type="dxa"/>
            </w:tcMar>
            <w:vAlign w:val="center"/>
            <w:tcPrChange w:id="1560" w:author="John Mettrop" w:date="2021-12-20T18:36:00Z">
              <w:tcPr>
                <w:tcW w:w="608" w:type="pct"/>
                <w:vMerge w:val="restart"/>
                <w:tcMar>
                  <w:left w:w="0" w:type="dxa"/>
                  <w:right w:w="0" w:type="dxa"/>
                </w:tcMar>
              </w:tcPr>
            </w:tcPrChange>
          </w:tcPr>
          <w:p w14:paraId="3FFB56ED" w14:textId="77777777" w:rsidR="00F02AC3" w:rsidRPr="006A60EA" w:rsidRDefault="00F02AC3" w:rsidP="00C301D1">
            <w:pPr>
              <w:pStyle w:val="Tabletext"/>
              <w:spacing w:before="20" w:after="20"/>
            </w:pPr>
            <w:r w:rsidRPr="006A60EA">
              <w:t xml:space="preserve">Tx power into antenna </w:t>
            </w:r>
            <w:del w:id="1561" w:author="John Mettrop" w:date="2021-12-20T18:34:00Z">
              <w:r w:rsidRPr="006A60EA" w:rsidDel="0040186F">
                <w:tab/>
                <w:delText>(kW peak)</w:delText>
              </w:r>
            </w:del>
            <w:del w:id="1562" w:author="Fernandez Jimenez, Virginia" w:date="2021-12-21T13:58:00Z">
              <w:r w:rsidDel="00714C2B">
                <w:tab/>
              </w:r>
              <w:r w:rsidDel="00714C2B">
                <w:tab/>
              </w:r>
              <w:r w:rsidDel="00714C2B">
                <w:tab/>
                <w:delText xml:space="preserve"> </w:delText>
              </w:r>
            </w:del>
            <w:del w:id="1563" w:author="John Mettrop" w:date="2021-12-20T18:33:00Z">
              <w:r w:rsidDel="0040186F">
                <w:delText>W (average)</w:delText>
              </w:r>
            </w:del>
          </w:p>
        </w:tc>
        <w:tc>
          <w:tcPr>
            <w:tcW w:w="402" w:type="pct"/>
            <w:vMerge w:val="restart"/>
            <w:vAlign w:val="center"/>
            <w:tcPrChange w:id="1564" w:author="John Mettrop" w:date="2021-12-20T18:36:00Z">
              <w:tcPr>
                <w:tcW w:w="609" w:type="pct"/>
                <w:vMerge w:val="restart"/>
              </w:tcPr>
            </w:tcPrChange>
          </w:tcPr>
          <w:p w14:paraId="2842AA1A" w14:textId="77777777" w:rsidR="00F02AC3" w:rsidRPr="007A06AF" w:rsidRDefault="00F02AC3">
            <w:pPr>
              <w:pStyle w:val="Tabletext"/>
              <w:spacing w:before="20" w:after="20"/>
              <w:jc w:val="center"/>
              <w:pPrChange w:id="1565" w:author="John Mettrop" w:date="2021-12-20T18:34:00Z">
                <w:pPr>
                  <w:pStyle w:val="Tabletext"/>
                  <w:spacing w:before="20" w:after="20"/>
                </w:pPr>
              </w:pPrChange>
            </w:pPr>
            <w:ins w:id="1566" w:author="John Mettrop" w:date="2021-12-20T18:33:00Z">
              <w:r>
                <w:t>kW peak</w:t>
              </w:r>
            </w:ins>
          </w:p>
        </w:tc>
        <w:tc>
          <w:tcPr>
            <w:tcW w:w="763" w:type="pct"/>
            <w:vMerge w:val="restart"/>
            <w:vAlign w:val="center"/>
            <w:tcPrChange w:id="1567" w:author="John Mettrop" w:date="2021-12-20T18:36:00Z">
              <w:tcPr>
                <w:tcW w:w="763" w:type="pct"/>
                <w:vMerge w:val="restart"/>
              </w:tcPr>
            </w:tcPrChange>
          </w:tcPr>
          <w:p w14:paraId="20845F6B" w14:textId="77777777" w:rsidR="00F02AC3" w:rsidRPr="00CB03C9" w:rsidRDefault="00F02AC3" w:rsidP="00C301D1">
            <w:pPr>
              <w:pStyle w:val="Tabletext"/>
              <w:jc w:val="center"/>
              <w:rPr>
                <w:color w:val="000000"/>
              </w:rPr>
            </w:pPr>
            <w:r w:rsidRPr="00CB03C9">
              <w:t>10</w:t>
            </w:r>
            <w:ins w:id="1568" w:author="John Mettrop" w:date="2021-12-20T18:33:00Z">
              <w:r>
                <w:t xml:space="preserve"> W</w:t>
              </w:r>
              <w:r>
                <w:br/>
              </w:r>
              <w:r>
                <w:rPr>
                  <w:color w:val="000000"/>
                </w:rPr>
                <w:t>(average)</w:t>
              </w:r>
            </w:ins>
          </w:p>
        </w:tc>
        <w:tc>
          <w:tcPr>
            <w:tcW w:w="381" w:type="pct"/>
            <w:tcMar>
              <w:left w:w="0" w:type="dxa"/>
              <w:right w:w="0" w:type="dxa"/>
            </w:tcMar>
            <w:vAlign w:val="center"/>
            <w:tcPrChange w:id="1569" w:author="John Mettrop" w:date="2021-12-20T18:36:00Z">
              <w:tcPr>
                <w:tcW w:w="381" w:type="pct"/>
                <w:tcMar>
                  <w:left w:w="0" w:type="dxa"/>
                  <w:right w:w="0" w:type="dxa"/>
                </w:tcMar>
                <w:vAlign w:val="center"/>
              </w:tcPr>
            </w:tcPrChange>
          </w:tcPr>
          <w:p w14:paraId="114D59A6" w14:textId="77777777" w:rsidR="00F02AC3" w:rsidRPr="0060606F" w:rsidRDefault="00F02AC3" w:rsidP="00C301D1">
            <w:pPr>
              <w:pStyle w:val="Tabletext"/>
              <w:jc w:val="center"/>
            </w:pPr>
            <w:r w:rsidRPr="0060606F">
              <w:t>6</w:t>
            </w:r>
          </w:p>
        </w:tc>
        <w:tc>
          <w:tcPr>
            <w:tcW w:w="381" w:type="pct"/>
            <w:vAlign w:val="center"/>
            <w:tcPrChange w:id="1570" w:author="John Mettrop" w:date="2021-12-20T18:36:00Z">
              <w:tcPr>
                <w:tcW w:w="381" w:type="pct"/>
                <w:vAlign w:val="center"/>
              </w:tcPr>
            </w:tcPrChange>
          </w:tcPr>
          <w:p w14:paraId="5F74FD9C" w14:textId="77777777" w:rsidR="00F02AC3" w:rsidRPr="0060606F" w:rsidRDefault="00F02AC3" w:rsidP="00C301D1">
            <w:pPr>
              <w:pStyle w:val="Tabletext"/>
              <w:jc w:val="center"/>
            </w:pPr>
            <w:r w:rsidRPr="0060606F">
              <w:t>12</w:t>
            </w:r>
          </w:p>
        </w:tc>
        <w:tc>
          <w:tcPr>
            <w:tcW w:w="769" w:type="pct"/>
            <w:tcMar>
              <w:left w:w="0" w:type="dxa"/>
              <w:right w:w="0" w:type="dxa"/>
            </w:tcMar>
            <w:vAlign w:val="center"/>
            <w:tcPrChange w:id="1571" w:author="John Mettrop" w:date="2021-12-20T18:36:00Z">
              <w:tcPr>
                <w:tcW w:w="769" w:type="pct"/>
                <w:tcMar>
                  <w:left w:w="0" w:type="dxa"/>
                  <w:right w:w="0" w:type="dxa"/>
                </w:tcMar>
                <w:vAlign w:val="center"/>
              </w:tcPr>
            </w:tcPrChange>
          </w:tcPr>
          <w:p w14:paraId="26322E61" w14:textId="77777777" w:rsidR="00F02AC3" w:rsidRPr="0060606F" w:rsidRDefault="00F02AC3" w:rsidP="00C301D1">
            <w:pPr>
              <w:pStyle w:val="Tabletext"/>
              <w:jc w:val="center"/>
            </w:pPr>
            <w:r w:rsidRPr="0060606F">
              <w:t>4</w:t>
            </w:r>
          </w:p>
        </w:tc>
        <w:tc>
          <w:tcPr>
            <w:tcW w:w="742" w:type="pct"/>
            <w:tcMar>
              <w:left w:w="0" w:type="dxa"/>
              <w:right w:w="0" w:type="dxa"/>
            </w:tcMar>
            <w:vAlign w:val="center"/>
            <w:tcPrChange w:id="1572" w:author="John Mettrop" w:date="2021-12-20T18:36:00Z">
              <w:tcPr>
                <w:tcW w:w="742" w:type="pct"/>
                <w:tcMar>
                  <w:left w:w="0" w:type="dxa"/>
                  <w:right w:w="0" w:type="dxa"/>
                </w:tcMar>
              </w:tcPr>
            </w:tcPrChange>
          </w:tcPr>
          <w:p w14:paraId="6E29F782" w14:textId="77777777" w:rsidR="00F02AC3" w:rsidRPr="0060606F" w:rsidRDefault="00F02AC3" w:rsidP="00C301D1">
            <w:pPr>
              <w:pStyle w:val="Tabletext"/>
              <w:jc w:val="center"/>
            </w:pPr>
            <w:r w:rsidRPr="0060606F">
              <w:t>0.250</w:t>
            </w:r>
          </w:p>
        </w:tc>
        <w:tc>
          <w:tcPr>
            <w:tcW w:w="742" w:type="pct"/>
            <w:tcMar>
              <w:left w:w="0" w:type="dxa"/>
              <w:right w:w="0" w:type="dxa"/>
            </w:tcMar>
            <w:vAlign w:val="center"/>
            <w:tcPrChange w:id="1573" w:author="John Mettrop" w:date="2021-12-20T18:36:00Z">
              <w:tcPr>
                <w:tcW w:w="742" w:type="pct"/>
                <w:tcMar>
                  <w:left w:w="0" w:type="dxa"/>
                  <w:right w:w="0" w:type="dxa"/>
                </w:tcMar>
              </w:tcPr>
            </w:tcPrChange>
          </w:tcPr>
          <w:p w14:paraId="5B091FE0" w14:textId="77777777" w:rsidR="00F02AC3" w:rsidRPr="0060606F" w:rsidRDefault="00F02AC3" w:rsidP="00C301D1">
            <w:pPr>
              <w:pStyle w:val="Tabletext"/>
              <w:jc w:val="center"/>
            </w:pPr>
            <w:r w:rsidRPr="0060606F">
              <w:t>250</w:t>
            </w:r>
          </w:p>
        </w:tc>
      </w:tr>
      <w:tr w:rsidR="00F02AC3" w:rsidRPr="007A06AF" w14:paraId="15BCFA0F" w14:textId="77777777" w:rsidTr="00C301D1">
        <w:trPr>
          <w:jc w:val="center"/>
          <w:trPrChange w:id="1574" w:author="John Mettrop" w:date="2021-12-20T18:36:00Z">
            <w:trPr>
              <w:gridAfter w:val="0"/>
              <w:wAfter w:w="5" w:type="pct"/>
              <w:jc w:val="center"/>
            </w:trPr>
          </w:trPrChange>
        </w:trPr>
        <w:tc>
          <w:tcPr>
            <w:tcW w:w="815" w:type="pct"/>
            <w:vMerge/>
            <w:tcMar>
              <w:left w:w="0" w:type="dxa"/>
              <w:right w:w="0" w:type="dxa"/>
            </w:tcMar>
            <w:vAlign w:val="center"/>
            <w:tcPrChange w:id="1575" w:author="John Mettrop" w:date="2021-12-20T18:36:00Z">
              <w:tcPr>
                <w:tcW w:w="608" w:type="pct"/>
                <w:vMerge/>
                <w:tcMar>
                  <w:left w:w="0" w:type="dxa"/>
                  <w:right w:w="0" w:type="dxa"/>
                </w:tcMar>
              </w:tcPr>
            </w:tcPrChange>
          </w:tcPr>
          <w:p w14:paraId="368CBDE5" w14:textId="77777777" w:rsidR="00F02AC3" w:rsidRPr="007A06AF" w:rsidRDefault="00F02AC3" w:rsidP="00C301D1">
            <w:pPr>
              <w:pStyle w:val="Tabletext"/>
              <w:spacing w:before="20" w:after="20"/>
            </w:pPr>
          </w:p>
        </w:tc>
        <w:tc>
          <w:tcPr>
            <w:tcW w:w="402" w:type="pct"/>
            <w:vMerge/>
            <w:vAlign w:val="center"/>
            <w:tcPrChange w:id="1576" w:author="John Mettrop" w:date="2021-12-20T18:36:00Z">
              <w:tcPr>
                <w:tcW w:w="609" w:type="pct"/>
                <w:vMerge/>
              </w:tcPr>
            </w:tcPrChange>
          </w:tcPr>
          <w:p w14:paraId="505DC27F" w14:textId="77777777" w:rsidR="00F02AC3" w:rsidRPr="007A06AF" w:rsidRDefault="00F02AC3">
            <w:pPr>
              <w:pStyle w:val="Tabletext"/>
              <w:spacing w:before="20" w:after="20"/>
              <w:jc w:val="center"/>
              <w:pPrChange w:id="1577" w:author="John Mettrop" w:date="2021-12-20T18:34:00Z">
                <w:pPr>
                  <w:pStyle w:val="Tabletext"/>
                  <w:spacing w:before="20" w:after="20"/>
                </w:pPr>
              </w:pPrChange>
            </w:pPr>
          </w:p>
        </w:tc>
        <w:tc>
          <w:tcPr>
            <w:tcW w:w="763" w:type="pct"/>
            <w:vMerge/>
            <w:vAlign w:val="center"/>
            <w:tcPrChange w:id="1578" w:author="John Mettrop" w:date="2021-12-20T18:36:00Z">
              <w:tcPr>
                <w:tcW w:w="763" w:type="pct"/>
                <w:vMerge/>
              </w:tcPr>
            </w:tcPrChange>
          </w:tcPr>
          <w:p w14:paraId="37FB66D7" w14:textId="77777777" w:rsidR="00F02AC3" w:rsidRPr="00CB03C9" w:rsidRDefault="00F02AC3" w:rsidP="00C301D1">
            <w:pPr>
              <w:pStyle w:val="Tabletext"/>
              <w:jc w:val="center"/>
            </w:pPr>
          </w:p>
        </w:tc>
        <w:tc>
          <w:tcPr>
            <w:tcW w:w="381" w:type="pct"/>
            <w:tcMar>
              <w:left w:w="0" w:type="dxa"/>
              <w:right w:w="0" w:type="dxa"/>
            </w:tcMar>
            <w:vAlign w:val="center"/>
            <w:tcPrChange w:id="1579" w:author="John Mettrop" w:date="2021-12-20T18:36:00Z">
              <w:tcPr>
                <w:tcW w:w="381" w:type="pct"/>
                <w:tcMar>
                  <w:left w:w="0" w:type="dxa"/>
                  <w:right w:w="0" w:type="dxa"/>
                </w:tcMar>
                <w:vAlign w:val="center"/>
              </w:tcPr>
            </w:tcPrChange>
          </w:tcPr>
          <w:p w14:paraId="42A524BD" w14:textId="77777777" w:rsidR="00F02AC3" w:rsidRPr="0060606F" w:rsidRDefault="00F02AC3" w:rsidP="00C301D1">
            <w:pPr>
              <w:pStyle w:val="Tabletext"/>
              <w:jc w:val="center"/>
            </w:pPr>
            <w:r w:rsidRPr="0060606F">
              <w:t>600</w:t>
            </w:r>
          </w:p>
        </w:tc>
        <w:tc>
          <w:tcPr>
            <w:tcW w:w="381" w:type="pct"/>
            <w:vAlign w:val="center"/>
            <w:tcPrChange w:id="1580" w:author="John Mettrop" w:date="2021-12-20T18:36:00Z">
              <w:tcPr>
                <w:tcW w:w="381" w:type="pct"/>
                <w:vAlign w:val="center"/>
              </w:tcPr>
            </w:tcPrChange>
          </w:tcPr>
          <w:p w14:paraId="547F504F" w14:textId="77777777" w:rsidR="00F02AC3" w:rsidRPr="0060606F" w:rsidRDefault="00F02AC3" w:rsidP="00C301D1">
            <w:pPr>
              <w:pStyle w:val="Tabletext"/>
              <w:jc w:val="center"/>
            </w:pPr>
            <w:r w:rsidRPr="0060606F">
              <w:t>1200</w:t>
            </w:r>
          </w:p>
        </w:tc>
        <w:tc>
          <w:tcPr>
            <w:tcW w:w="769" w:type="pct"/>
            <w:tcMar>
              <w:left w:w="0" w:type="dxa"/>
              <w:right w:w="0" w:type="dxa"/>
            </w:tcMar>
            <w:vAlign w:val="center"/>
            <w:tcPrChange w:id="1581" w:author="John Mettrop" w:date="2021-12-20T18:36:00Z">
              <w:tcPr>
                <w:tcW w:w="769" w:type="pct"/>
                <w:tcMar>
                  <w:left w:w="0" w:type="dxa"/>
                  <w:right w:w="0" w:type="dxa"/>
                </w:tcMar>
                <w:vAlign w:val="center"/>
              </w:tcPr>
            </w:tcPrChange>
          </w:tcPr>
          <w:p w14:paraId="3338C4E3" w14:textId="77777777" w:rsidR="00F02AC3" w:rsidRPr="0060606F" w:rsidRDefault="00F02AC3" w:rsidP="00C301D1">
            <w:pPr>
              <w:pStyle w:val="Tabletext"/>
              <w:jc w:val="center"/>
            </w:pPr>
            <w:r w:rsidRPr="0060606F">
              <w:t>400</w:t>
            </w:r>
          </w:p>
        </w:tc>
        <w:tc>
          <w:tcPr>
            <w:tcW w:w="742" w:type="pct"/>
            <w:tcMar>
              <w:left w:w="0" w:type="dxa"/>
              <w:right w:w="0" w:type="dxa"/>
            </w:tcMar>
            <w:vAlign w:val="center"/>
            <w:tcPrChange w:id="1582" w:author="John Mettrop" w:date="2021-12-20T18:36:00Z">
              <w:tcPr>
                <w:tcW w:w="742" w:type="pct"/>
                <w:tcMar>
                  <w:left w:w="0" w:type="dxa"/>
                  <w:right w:w="0" w:type="dxa"/>
                </w:tcMar>
              </w:tcPr>
            </w:tcPrChange>
          </w:tcPr>
          <w:p w14:paraId="23E5F84E" w14:textId="77777777" w:rsidR="00F02AC3" w:rsidRPr="0060606F" w:rsidRDefault="00F02AC3" w:rsidP="00C301D1">
            <w:pPr>
              <w:pStyle w:val="Tabletext"/>
              <w:jc w:val="center"/>
            </w:pPr>
            <w:r w:rsidRPr="0060606F">
              <w:t>0.005</w:t>
            </w:r>
          </w:p>
        </w:tc>
        <w:tc>
          <w:tcPr>
            <w:tcW w:w="742" w:type="pct"/>
            <w:tcMar>
              <w:left w:w="0" w:type="dxa"/>
              <w:right w:w="0" w:type="dxa"/>
            </w:tcMar>
            <w:vAlign w:val="center"/>
            <w:tcPrChange w:id="1583" w:author="John Mettrop" w:date="2021-12-20T18:36:00Z">
              <w:tcPr>
                <w:tcW w:w="742" w:type="pct"/>
                <w:tcMar>
                  <w:left w:w="0" w:type="dxa"/>
                  <w:right w:w="0" w:type="dxa"/>
                </w:tcMar>
              </w:tcPr>
            </w:tcPrChange>
          </w:tcPr>
          <w:p w14:paraId="487398E2" w14:textId="77777777" w:rsidR="00F02AC3" w:rsidRPr="0060606F" w:rsidRDefault="00F02AC3" w:rsidP="00C301D1">
            <w:pPr>
              <w:pStyle w:val="Tabletext"/>
              <w:jc w:val="center"/>
            </w:pPr>
            <w:r w:rsidRPr="0060606F">
              <w:t>150 000</w:t>
            </w:r>
          </w:p>
        </w:tc>
      </w:tr>
      <w:tr w:rsidR="00F02AC3" w:rsidRPr="00B43EBB" w14:paraId="776938EB" w14:textId="77777777" w:rsidTr="00C301D1">
        <w:trPr>
          <w:jc w:val="center"/>
          <w:trPrChange w:id="1584" w:author="John Mettrop" w:date="2021-12-20T18:36:00Z">
            <w:trPr>
              <w:gridAfter w:val="0"/>
              <w:wAfter w:w="5" w:type="pct"/>
              <w:jc w:val="center"/>
            </w:trPr>
          </w:trPrChange>
        </w:trPr>
        <w:tc>
          <w:tcPr>
            <w:tcW w:w="815" w:type="pct"/>
            <w:tcMar>
              <w:left w:w="0" w:type="dxa"/>
              <w:right w:w="0" w:type="dxa"/>
            </w:tcMar>
            <w:vAlign w:val="center"/>
            <w:tcPrChange w:id="1585" w:author="John Mettrop" w:date="2021-12-20T18:36:00Z">
              <w:tcPr>
                <w:tcW w:w="608" w:type="pct"/>
                <w:tcMar>
                  <w:left w:w="0" w:type="dxa"/>
                  <w:right w:w="0" w:type="dxa"/>
                </w:tcMar>
              </w:tcPr>
            </w:tcPrChange>
          </w:tcPr>
          <w:p w14:paraId="0DD1D0C4" w14:textId="77777777" w:rsidR="00F02AC3" w:rsidRPr="007A06AF" w:rsidRDefault="00F02AC3" w:rsidP="00C301D1">
            <w:pPr>
              <w:pStyle w:val="Tabletext"/>
              <w:spacing w:before="20" w:after="20"/>
            </w:pPr>
            <w:r w:rsidRPr="007A06AF">
              <w:t>Pulse width</w:t>
            </w:r>
            <w:r>
              <w:t xml:space="preserve"> </w:t>
            </w:r>
            <w:del w:id="1586" w:author="John Mettrop" w:date="2021-12-20T18:34:00Z">
              <w:r w:rsidDel="0040186F">
                <w:delText>(</w:delText>
              </w:r>
              <w:r w:rsidRPr="007A06AF" w:rsidDel="0040186F">
                <w:rPr>
                  <w:rFonts w:ascii="Symbol" w:hAnsi="Symbol"/>
                </w:rPr>
                <w:delText></w:delText>
              </w:r>
              <w:r w:rsidRPr="007A06AF" w:rsidDel="0040186F">
                <w:delText>s</w:delText>
              </w:r>
              <w:r w:rsidDel="0040186F">
                <w:delText>)</w:delText>
              </w:r>
            </w:del>
          </w:p>
        </w:tc>
        <w:tc>
          <w:tcPr>
            <w:tcW w:w="402" w:type="pct"/>
            <w:vAlign w:val="center"/>
            <w:tcPrChange w:id="1587" w:author="John Mettrop" w:date="2021-12-20T18:36:00Z">
              <w:tcPr>
                <w:tcW w:w="609" w:type="pct"/>
              </w:tcPr>
            </w:tcPrChange>
          </w:tcPr>
          <w:p w14:paraId="4542B556" w14:textId="77777777" w:rsidR="00F02AC3" w:rsidRPr="007A06AF" w:rsidRDefault="00F02AC3">
            <w:pPr>
              <w:pStyle w:val="Tabletext"/>
              <w:spacing w:before="20" w:after="20"/>
              <w:jc w:val="center"/>
              <w:pPrChange w:id="1588" w:author="John Mettrop" w:date="2021-12-20T18:34:00Z">
                <w:pPr>
                  <w:pStyle w:val="Tabletext"/>
                  <w:spacing w:before="20" w:after="20"/>
                </w:pPr>
              </w:pPrChange>
            </w:pPr>
            <w:ins w:id="1589" w:author="John Mettrop" w:date="2021-12-20T18:33:00Z">
              <w:r w:rsidRPr="007A06AF">
                <w:rPr>
                  <w:rFonts w:ascii="Symbol" w:hAnsi="Symbol"/>
                </w:rPr>
                <w:t></w:t>
              </w:r>
              <w:r w:rsidRPr="007A06AF">
                <w:t>s</w:t>
              </w:r>
            </w:ins>
          </w:p>
        </w:tc>
        <w:tc>
          <w:tcPr>
            <w:tcW w:w="763" w:type="pct"/>
            <w:vAlign w:val="center"/>
            <w:tcPrChange w:id="1590" w:author="John Mettrop" w:date="2021-12-20T18:36:00Z">
              <w:tcPr>
                <w:tcW w:w="763" w:type="pct"/>
              </w:tcPr>
            </w:tcPrChange>
          </w:tcPr>
          <w:p w14:paraId="2B337EAF" w14:textId="77777777" w:rsidR="00F02AC3" w:rsidRPr="00CB03C9" w:rsidRDefault="00F02AC3" w:rsidP="00C301D1">
            <w:pPr>
              <w:pStyle w:val="Tabletext"/>
              <w:jc w:val="center"/>
            </w:pPr>
            <w:r w:rsidRPr="00CB03C9">
              <w:t>1.0 (short pulse)</w:t>
            </w:r>
          </w:p>
          <w:p w14:paraId="718FBC43" w14:textId="77777777" w:rsidR="00F02AC3" w:rsidRPr="00CB03C9" w:rsidRDefault="00F02AC3" w:rsidP="00C301D1">
            <w:pPr>
              <w:pStyle w:val="Tabletext"/>
              <w:jc w:val="center"/>
              <w:rPr>
                <w:color w:val="000000"/>
              </w:rPr>
            </w:pPr>
            <w:r w:rsidRPr="00CB03C9">
              <w:t>32-2</w:t>
            </w:r>
            <w:r w:rsidRPr="00CB03C9">
              <w:rPr>
                <w:lang w:eastAsia="ja-JP"/>
              </w:rPr>
              <w:t>00</w:t>
            </w:r>
            <w:r w:rsidRPr="00CB03C9">
              <w:t xml:space="preserve"> (long pulse)</w:t>
            </w:r>
          </w:p>
        </w:tc>
        <w:tc>
          <w:tcPr>
            <w:tcW w:w="762" w:type="pct"/>
            <w:gridSpan w:val="2"/>
            <w:tcMar>
              <w:left w:w="0" w:type="dxa"/>
              <w:right w:w="0" w:type="dxa"/>
            </w:tcMar>
            <w:vAlign w:val="center"/>
            <w:tcPrChange w:id="1591" w:author="John Mettrop" w:date="2021-12-20T18:36:00Z">
              <w:tcPr>
                <w:tcW w:w="762" w:type="pct"/>
                <w:gridSpan w:val="2"/>
                <w:tcMar>
                  <w:left w:w="0" w:type="dxa"/>
                  <w:right w:w="0" w:type="dxa"/>
                </w:tcMar>
                <w:vAlign w:val="center"/>
              </w:tcPr>
            </w:tcPrChange>
          </w:tcPr>
          <w:p w14:paraId="32365B7D" w14:textId="77777777" w:rsidR="00F02AC3" w:rsidRPr="0060606F" w:rsidRDefault="00F02AC3" w:rsidP="00C301D1">
            <w:pPr>
              <w:pStyle w:val="Tabletext"/>
              <w:jc w:val="center"/>
            </w:pPr>
            <w:r w:rsidRPr="0060606F">
              <w:t>1.0 (short pulse)</w:t>
            </w:r>
          </w:p>
          <w:p w14:paraId="6A609BB5" w14:textId="77777777" w:rsidR="00F02AC3" w:rsidRPr="0060606F" w:rsidRDefault="00F02AC3" w:rsidP="00C301D1">
            <w:pPr>
              <w:pStyle w:val="Tabletext"/>
              <w:jc w:val="center"/>
            </w:pPr>
            <w:r w:rsidRPr="0060606F">
              <w:t>32-2</w:t>
            </w:r>
            <w:r w:rsidRPr="0060606F">
              <w:rPr>
                <w:lang w:eastAsia="ja-JP"/>
              </w:rPr>
              <w:t>00</w:t>
            </w:r>
            <w:r w:rsidRPr="0060606F">
              <w:t xml:space="preserve"> (long pulse)</w:t>
            </w:r>
          </w:p>
        </w:tc>
        <w:tc>
          <w:tcPr>
            <w:tcW w:w="769" w:type="pct"/>
            <w:tcMar>
              <w:left w:w="0" w:type="dxa"/>
              <w:right w:w="0" w:type="dxa"/>
            </w:tcMar>
            <w:vAlign w:val="center"/>
            <w:tcPrChange w:id="1592" w:author="John Mettrop" w:date="2021-12-20T18:36:00Z">
              <w:tcPr>
                <w:tcW w:w="769" w:type="pct"/>
                <w:tcMar>
                  <w:left w:w="0" w:type="dxa"/>
                  <w:right w:w="0" w:type="dxa"/>
                </w:tcMar>
                <w:vAlign w:val="center"/>
              </w:tcPr>
            </w:tcPrChange>
          </w:tcPr>
          <w:p w14:paraId="17424BAB" w14:textId="77777777" w:rsidR="00F02AC3" w:rsidRPr="0060606F" w:rsidRDefault="00F02AC3" w:rsidP="00C301D1">
            <w:pPr>
              <w:pStyle w:val="Tabletext"/>
              <w:jc w:val="center"/>
            </w:pPr>
            <w:r w:rsidRPr="0060606F">
              <w:t>1.0 (short pulse)</w:t>
            </w:r>
          </w:p>
          <w:p w14:paraId="655D9B96" w14:textId="77777777" w:rsidR="00F02AC3" w:rsidRPr="0060606F" w:rsidRDefault="00F02AC3" w:rsidP="00C301D1">
            <w:pPr>
              <w:pStyle w:val="Tabletext"/>
              <w:jc w:val="center"/>
            </w:pPr>
            <w:r w:rsidRPr="0060606F">
              <w:t>32-2</w:t>
            </w:r>
            <w:r w:rsidRPr="0060606F">
              <w:rPr>
                <w:lang w:eastAsia="ja-JP"/>
              </w:rPr>
              <w:t xml:space="preserve">00 </w:t>
            </w:r>
            <w:r w:rsidRPr="0060606F">
              <w:t>(long pulse)</w:t>
            </w:r>
          </w:p>
        </w:tc>
        <w:tc>
          <w:tcPr>
            <w:tcW w:w="742" w:type="pct"/>
            <w:tcMar>
              <w:left w:w="0" w:type="dxa"/>
              <w:right w:w="0" w:type="dxa"/>
            </w:tcMar>
            <w:vAlign w:val="center"/>
            <w:tcPrChange w:id="1593" w:author="John Mettrop" w:date="2021-12-20T18:36:00Z">
              <w:tcPr>
                <w:tcW w:w="742" w:type="pct"/>
                <w:tcMar>
                  <w:left w:w="0" w:type="dxa"/>
                  <w:right w:w="0" w:type="dxa"/>
                </w:tcMar>
              </w:tcPr>
            </w:tcPrChange>
          </w:tcPr>
          <w:p w14:paraId="5326B9BC" w14:textId="77777777" w:rsidR="00F02AC3" w:rsidRPr="0060606F" w:rsidRDefault="00F02AC3" w:rsidP="00C301D1">
            <w:pPr>
              <w:pStyle w:val="Tabletext"/>
              <w:jc w:val="center"/>
            </w:pPr>
            <w:r w:rsidRPr="0060606F">
              <w:t>0.05 to 24</w:t>
            </w:r>
          </w:p>
        </w:tc>
        <w:tc>
          <w:tcPr>
            <w:tcW w:w="742" w:type="pct"/>
            <w:tcMar>
              <w:left w:w="0" w:type="dxa"/>
              <w:right w:w="0" w:type="dxa"/>
            </w:tcMar>
            <w:vAlign w:val="center"/>
            <w:tcPrChange w:id="1594" w:author="John Mettrop" w:date="2021-12-20T18:36:00Z">
              <w:tcPr>
                <w:tcW w:w="742" w:type="pct"/>
                <w:tcMar>
                  <w:left w:w="0" w:type="dxa"/>
                  <w:right w:w="0" w:type="dxa"/>
                </w:tcMar>
              </w:tcPr>
            </w:tcPrChange>
          </w:tcPr>
          <w:p w14:paraId="0FB03EE3" w14:textId="77777777" w:rsidR="00F02AC3" w:rsidRPr="0060606F" w:rsidRDefault="00F02AC3" w:rsidP="00C301D1">
            <w:pPr>
              <w:pStyle w:val="Tabletext"/>
              <w:jc w:val="center"/>
            </w:pPr>
            <w:r w:rsidRPr="0060606F">
              <w:t>0.4 to 2; 5 to 12</w:t>
            </w:r>
          </w:p>
        </w:tc>
      </w:tr>
      <w:tr w:rsidR="00F02AC3" w:rsidRPr="00B43EBB" w14:paraId="6ADB5E66" w14:textId="77777777" w:rsidTr="00C301D1">
        <w:trPr>
          <w:jc w:val="center"/>
          <w:trPrChange w:id="1595" w:author="John Mettrop" w:date="2021-12-20T18:36:00Z">
            <w:trPr>
              <w:gridAfter w:val="0"/>
              <w:wAfter w:w="5" w:type="pct"/>
              <w:jc w:val="center"/>
            </w:trPr>
          </w:trPrChange>
        </w:trPr>
        <w:tc>
          <w:tcPr>
            <w:tcW w:w="815" w:type="pct"/>
            <w:tcMar>
              <w:left w:w="0" w:type="dxa"/>
              <w:right w:w="0" w:type="dxa"/>
            </w:tcMar>
            <w:vAlign w:val="center"/>
            <w:tcPrChange w:id="1596" w:author="John Mettrop" w:date="2021-12-20T18:36:00Z">
              <w:tcPr>
                <w:tcW w:w="608" w:type="pct"/>
                <w:tcMar>
                  <w:left w:w="0" w:type="dxa"/>
                  <w:right w:w="0" w:type="dxa"/>
                </w:tcMar>
              </w:tcPr>
            </w:tcPrChange>
          </w:tcPr>
          <w:p w14:paraId="1AB980E4" w14:textId="77777777" w:rsidR="00F02AC3" w:rsidRPr="006A60EA" w:rsidRDefault="00F02AC3" w:rsidP="00C301D1">
            <w:pPr>
              <w:pStyle w:val="Tabletext"/>
              <w:spacing w:before="20" w:after="20"/>
            </w:pPr>
            <w:r w:rsidRPr="006A60EA">
              <w:t xml:space="preserve">Pulse rise/fall time </w:t>
            </w:r>
            <w:del w:id="1597" w:author="John Mettrop" w:date="2021-12-20T18:34:00Z">
              <w:r w:rsidRPr="006A60EA" w:rsidDel="0040186F">
                <w:delText>(</w:delText>
              </w:r>
              <w:r w:rsidRPr="007A06AF" w:rsidDel="0040186F">
                <w:rPr>
                  <w:rFonts w:ascii="Symbol" w:hAnsi="Symbol"/>
                </w:rPr>
                <w:delText></w:delText>
              </w:r>
              <w:r w:rsidRPr="006A60EA" w:rsidDel="0040186F">
                <w:delText>s)</w:delText>
              </w:r>
            </w:del>
          </w:p>
        </w:tc>
        <w:tc>
          <w:tcPr>
            <w:tcW w:w="402" w:type="pct"/>
            <w:vAlign w:val="center"/>
            <w:tcPrChange w:id="1598" w:author="John Mettrop" w:date="2021-12-20T18:36:00Z">
              <w:tcPr>
                <w:tcW w:w="609" w:type="pct"/>
              </w:tcPr>
            </w:tcPrChange>
          </w:tcPr>
          <w:p w14:paraId="5992657F" w14:textId="77777777" w:rsidR="00F02AC3" w:rsidRPr="006A60EA" w:rsidRDefault="00F02AC3">
            <w:pPr>
              <w:pStyle w:val="Tabletext"/>
              <w:spacing w:before="20" w:after="20"/>
              <w:jc w:val="center"/>
              <w:pPrChange w:id="1599" w:author="John Mettrop" w:date="2021-12-20T18:34:00Z">
                <w:pPr>
                  <w:pStyle w:val="Tabletext"/>
                  <w:spacing w:before="20" w:after="20"/>
                </w:pPr>
              </w:pPrChange>
            </w:pPr>
            <w:ins w:id="1600" w:author="John Mettrop" w:date="2021-12-20T18:34:00Z">
              <w:r w:rsidRPr="007A06AF">
                <w:rPr>
                  <w:rFonts w:ascii="Symbol" w:hAnsi="Symbol"/>
                </w:rPr>
                <w:t></w:t>
              </w:r>
              <w:r w:rsidRPr="007A06AF">
                <w:t>s</w:t>
              </w:r>
            </w:ins>
          </w:p>
        </w:tc>
        <w:tc>
          <w:tcPr>
            <w:tcW w:w="763" w:type="pct"/>
            <w:vAlign w:val="center"/>
            <w:tcPrChange w:id="1601" w:author="John Mettrop" w:date="2021-12-20T18:36:00Z">
              <w:tcPr>
                <w:tcW w:w="763" w:type="pct"/>
              </w:tcPr>
            </w:tcPrChange>
          </w:tcPr>
          <w:p w14:paraId="604C9B97" w14:textId="77777777" w:rsidR="00F02AC3" w:rsidRPr="00CB03C9" w:rsidRDefault="00F02AC3" w:rsidP="00C301D1">
            <w:pPr>
              <w:pStyle w:val="Tabletext"/>
              <w:jc w:val="center"/>
            </w:pPr>
            <w:r w:rsidRPr="00CB03C9">
              <w:t>0.2(short pulse)</w:t>
            </w:r>
          </w:p>
          <w:p w14:paraId="75F9E39E" w14:textId="77777777" w:rsidR="00F02AC3" w:rsidRPr="00CB03C9" w:rsidRDefault="00F02AC3" w:rsidP="00C301D1">
            <w:pPr>
              <w:pStyle w:val="Tabletext"/>
              <w:jc w:val="center"/>
              <w:rPr>
                <w:color w:val="000000"/>
              </w:rPr>
            </w:pPr>
            <w:r w:rsidRPr="00CB03C9">
              <w:t>3.5(long pulse)</w:t>
            </w:r>
          </w:p>
        </w:tc>
        <w:tc>
          <w:tcPr>
            <w:tcW w:w="762" w:type="pct"/>
            <w:gridSpan w:val="2"/>
            <w:tcMar>
              <w:left w:w="0" w:type="dxa"/>
              <w:right w:w="0" w:type="dxa"/>
            </w:tcMar>
            <w:vAlign w:val="center"/>
            <w:tcPrChange w:id="1602" w:author="John Mettrop" w:date="2021-12-20T18:36:00Z">
              <w:tcPr>
                <w:tcW w:w="762" w:type="pct"/>
                <w:gridSpan w:val="2"/>
                <w:tcMar>
                  <w:left w:w="0" w:type="dxa"/>
                  <w:right w:w="0" w:type="dxa"/>
                </w:tcMar>
                <w:vAlign w:val="center"/>
              </w:tcPr>
            </w:tcPrChange>
          </w:tcPr>
          <w:p w14:paraId="0E9E1698" w14:textId="77777777" w:rsidR="00F02AC3" w:rsidRPr="0060606F" w:rsidRDefault="00F02AC3" w:rsidP="00C301D1">
            <w:pPr>
              <w:pStyle w:val="Tabletext"/>
              <w:jc w:val="center"/>
            </w:pPr>
            <w:r w:rsidRPr="0060606F">
              <w:t>0.2 (short pulse)</w:t>
            </w:r>
          </w:p>
          <w:p w14:paraId="61D571CD" w14:textId="77777777" w:rsidR="00F02AC3" w:rsidRPr="0060606F" w:rsidRDefault="00F02AC3" w:rsidP="00C301D1">
            <w:pPr>
              <w:pStyle w:val="Tabletext"/>
              <w:jc w:val="center"/>
            </w:pPr>
            <w:r w:rsidRPr="0060606F">
              <w:t>3.</w:t>
            </w:r>
            <w:r w:rsidRPr="0060606F">
              <w:rPr>
                <w:lang w:eastAsia="ja-JP"/>
              </w:rPr>
              <w:t xml:space="preserve">0 </w:t>
            </w:r>
            <w:r w:rsidRPr="0060606F">
              <w:t>(long pulse)</w:t>
            </w:r>
          </w:p>
        </w:tc>
        <w:tc>
          <w:tcPr>
            <w:tcW w:w="769" w:type="pct"/>
            <w:tcMar>
              <w:left w:w="0" w:type="dxa"/>
              <w:right w:w="0" w:type="dxa"/>
            </w:tcMar>
            <w:vAlign w:val="center"/>
            <w:tcPrChange w:id="1603" w:author="John Mettrop" w:date="2021-12-20T18:36:00Z">
              <w:tcPr>
                <w:tcW w:w="769" w:type="pct"/>
                <w:tcMar>
                  <w:left w:w="0" w:type="dxa"/>
                  <w:right w:w="0" w:type="dxa"/>
                </w:tcMar>
                <w:vAlign w:val="center"/>
              </w:tcPr>
            </w:tcPrChange>
          </w:tcPr>
          <w:p w14:paraId="547BA23C" w14:textId="77777777" w:rsidR="00F02AC3" w:rsidRPr="0060606F" w:rsidRDefault="00F02AC3" w:rsidP="00C301D1">
            <w:pPr>
              <w:pStyle w:val="Tabletext"/>
              <w:jc w:val="center"/>
            </w:pPr>
            <w:r w:rsidRPr="0060606F">
              <w:t>0.2 (short pulse)</w:t>
            </w:r>
          </w:p>
          <w:p w14:paraId="260BACB1" w14:textId="77777777" w:rsidR="00F02AC3" w:rsidRPr="0060606F" w:rsidRDefault="00F02AC3" w:rsidP="00C301D1">
            <w:pPr>
              <w:pStyle w:val="Tabletext"/>
              <w:jc w:val="center"/>
            </w:pPr>
            <w:r w:rsidRPr="0060606F">
              <w:t>3.</w:t>
            </w:r>
            <w:r w:rsidRPr="0060606F">
              <w:rPr>
                <w:lang w:eastAsia="ja-JP"/>
              </w:rPr>
              <w:t xml:space="preserve">0 </w:t>
            </w:r>
            <w:r w:rsidRPr="0060606F">
              <w:t>(long pulse)</w:t>
            </w:r>
          </w:p>
        </w:tc>
        <w:tc>
          <w:tcPr>
            <w:tcW w:w="742" w:type="pct"/>
            <w:tcMar>
              <w:left w:w="0" w:type="dxa"/>
              <w:right w:w="0" w:type="dxa"/>
            </w:tcMar>
            <w:vAlign w:val="center"/>
            <w:tcPrChange w:id="1604" w:author="John Mettrop" w:date="2021-12-20T18:36:00Z">
              <w:tcPr>
                <w:tcW w:w="742" w:type="pct"/>
                <w:tcMar>
                  <w:left w:w="0" w:type="dxa"/>
                  <w:right w:w="0" w:type="dxa"/>
                </w:tcMar>
              </w:tcPr>
            </w:tcPrChange>
          </w:tcPr>
          <w:p w14:paraId="28ECD46D" w14:textId="77777777" w:rsidR="00F02AC3" w:rsidRPr="0060606F" w:rsidRDefault="00F02AC3" w:rsidP="00C301D1">
            <w:pPr>
              <w:pStyle w:val="Tabletext"/>
              <w:jc w:val="center"/>
            </w:pPr>
            <w:r w:rsidRPr="0060606F">
              <w:t>0.25/0.25</w:t>
            </w:r>
          </w:p>
        </w:tc>
        <w:tc>
          <w:tcPr>
            <w:tcW w:w="742" w:type="pct"/>
            <w:tcMar>
              <w:left w:w="0" w:type="dxa"/>
              <w:right w:w="0" w:type="dxa"/>
            </w:tcMar>
            <w:vAlign w:val="center"/>
            <w:tcPrChange w:id="1605" w:author="John Mettrop" w:date="2021-12-20T18:36:00Z">
              <w:tcPr>
                <w:tcW w:w="742" w:type="pct"/>
                <w:tcMar>
                  <w:left w:w="0" w:type="dxa"/>
                  <w:right w:w="0" w:type="dxa"/>
                </w:tcMar>
              </w:tcPr>
            </w:tcPrChange>
          </w:tcPr>
          <w:p w14:paraId="209E1013" w14:textId="77777777" w:rsidR="00F02AC3" w:rsidRPr="0060606F" w:rsidRDefault="00F02AC3" w:rsidP="00C301D1">
            <w:pPr>
              <w:pStyle w:val="Tabletext"/>
              <w:jc w:val="center"/>
            </w:pPr>
            <w:r w:rsidRPr="0060606F">
              <w:t>0.104/0.112</w:t>
            </w:r>
          </w:p>
        </w:tc>
      </w:tr>
      <w:tr w:rsidR="00F02AC3" w:rsidRPr="00B43EBB" w14:paraId="025205F5" w14:textId="77777777" w:rsidTr="00C301D1">
        <w:trPr>
          <w:jc w:val="center"/>
          <w:trPrChange w:id="1606" w:author="John Mettrop" w:date="2021-12-20T18:36:00Z">
            <w:trPr>
              <w:gridAfter w:val="0"/>
              <w:wAfter w:w="5" w:type="pct"/>
              <w:jc w:val="center"/>
            </w:trPr>
          </w:trPrChange>
        </w:trPr>
        <w:tc>
          <w:tcPr>
            <w:tcW w:w="815" w:type="pct"/>
            <w:tcMar>
              <w:left w:w="0" w:type="dxa"/>
              <w:right w:w="0" w:type="dxa"/>
            </w:tcMar>
            <w:vAlign w:val="center"/>
            <w:tcPrChange w:id="1607" w:author="John Mettrop" w:date="2021-12-20T18:36:00Z">
              <w:tcPr>
                <w:tcW w:w="608" w:type="pct"/>
                <w:tcMar>
                  <w:left w:w="0" w:type="dxa"/>
                  <w:right w:w="0" w:type="dxa"/>
                </w:tcMar>
              </w:tcPr>
            </w:tcPrChange>
          </w:tcPr>
          <w:p w14:paraId="7CC1636A" w14:textId="77777777" w:rsidR="00F02AC3" w:rsidRPr="007A06AF" w:rsidRDefault="00F02AC3" w:rsidP="00C301D1">
            <w:pPr>
              <w:pStyle w:val="Tabletext"/>
              <w:spacing w:before="20" w:after="20"/>
            </w:pPr>
            <w:r w:rsidRPr="007A06AF">
              <w:t>Pulse repetition rate</w:t>
            </w:r>
            <w:r>
              <w:t xml:space="preserve"> </w:t>
            </w:r>
            <w:del w:id="1608" w:author="John Mettrop" w:date="2021-12-20T18:34:00Z">
              <w:r w:rsidDel="0040186F">
                <w:delText>(pps)</w:delText>
              </w:r>
            </w:del>
          </w:p>
        </w:tc>
        <w:tc>
          <w:tcPr>
            <w:tcW w:w="402" w:type="pct"/>
            <w:vAlign w:val="center"/>
            <w:tcPrChange w:id="1609" w:author="John Mettrop" w:date="2021-12-20T18:36:00Z">
              <w:tcPr>
                <w:tcW w:w="609" w:type="pct"/>
              </w:tcPr>
            </w:tcPrChange>
          </w:tcPr>
          <w:p w14:paraId="220FDD29" w14:textId="77777777" w:rsidR="00F02AC3" w:rsidRPr="007A06AF" w:rsidRDefault="00F02AC3">
            <w:pPr>
              <w:pStyle w:val="Tabletext"/>
              <w:spacing w:before="20" w:after="20"/>
              <w:jc w:val="center"/>
              <w:pPrChange w:id="1610" w:author="John Mettrop" w:date="2021-12-20T18:34:00Z">
                <w:pPr>
                  <w:pStyle w:val="Tabletext"/>
                  <w:spacing w:before="20" w:after="20"/>
                </w:pPr>
              </w:pPrChange>
            </w:pPr>
            <w:ins w:id="1611" w:author="John Mettrop" w:date="2021-12-20T18:34:00Z">
              <w:r>
                <w:t>pps</w:t>
              </w:r>
            </w:ins>
          </w:p>
        </w:tc>
        <w:tc>
          <w:tcPr>
            <w:tcW w:w="763" w:type="pct"/>
            <w:vAlign w:val="center"/>
            <w:tcPrChange w:id="1612" w:author="John Mettrop" w:date="2021-12-20T18:36:00Z">
              <w:tcPr>
                <w:tcW w:w="763" w:type="pct"/>
              </w:tcPr>
            </w:tcPrChange>
          </w:tcPr>
          <w:p w14:paraId="55A426EA" w14:textId="77777777" w:rsidR="00F02AC3" w:rsidRPr="00CB03C9" w:rsidRDefault="00F02AC3" w:rsidP="00C301D1">
            <w:pPr>
              <w:pStyle w:val="Tabletext"/>
              <w:jc w:val="center"/>
              <w:rPr>
                <w:color w:val="000000"/>
              </w:rPr>
            </w:pPr>
            <w:r w:rsidRPr="00CB03C9">
              <w:rPr>
                <w:rFonts w:ascii="Cambria Math" w:hAnsi="Cambria Math" w:cs="Cambria Math"/>
              </w:rPr>
              <w:t>200-2 000</w:t>
            </w:r>
          </w:p>
        </w:tc>
        <w:tc>
          <w:tcPr>
            <w:tcW w:w="762" w:type="pct"/>
            <w:gridSpan w:val="2"/>
            <w:tcMar>
              <w:left w:w="0" w:type="dxa"/>
              <w:right w:w="0" w:type="dxa"/>
            </w:tcMar>
            <w:vAlign w:val="center"/>
            <w:tcPrChange w:id="1613" w:author="John Mettrop" w:date="2021-12-20T18:36:00Z">
              <w:tcPr>
                <w:tcW w:w="762" w:type="pct"/>
                <w:gridSpan w:val="2"/>
                <w:tcMar>
                  <w:left w:w="0" w:type="dxa"/>
                  <w:right w:w="0" w:type="dxa"/>
                </w:tcMar>
                <w:vAlign w:val="center"/>
              </w:tcPr>
            </w:tcPrChange>
          </w:tcPr>
          <w:p w14:paraId="1575C19E" w14:textId="77777777" w:rsidR="00F02AC3" w:rsidRPr="0060606F" w:rsidRDefault="00F02AC3" w:rsidP="00C301D1">
            <w:pPr>
              <w:pStyle w:val="Tabletext"/>
              <w:jc w:val="center"/>
            </w:pPr>
            <w:r w:rsidRPr="0060606F">
              <w:t>100-2 000</w:t>
            </w:r>
          </w:p>
          <w:p w14:paraId="61917F5F" w14:textId="77777777" w:rsidR="00F02AC3" w:rsidRPr="0060606F" w:rsidRDefault="00F02AC3" w:rsidP="00C301D1">
            <w:pPr>
              <w:pStyle w:val="Tabletext"/>
              <w:jc w:val="center"/>
            </w:pPr>
            <w:r w:rsidRPr="0060606F">
              <w:t>20 000 (only short pulse)</w:t>
            </w:r>
          </w:p>
        </w:tc>
        <w:tc>
          <w:tcPr>
            <w:tcW w:w="769" w:type="pct"/>
            <w:tcMar>
              <w:left w:w="0" w:type="dxa"/>
              <w:right w:w="0" w:type="dxa"/>
            </w:tcMar>
            <w:vAlign w:val="center"/>
            <w:tcPrChange w:id="1614" w:author="John Mettrop" w:date="2021-12-20T18:36:00Z">
              <w:tcPr>
                <w:tcW w:w="769" w:type="pct"/>
                <w:tcMar>
                  <w:left w:w="0" w:type="dxa"/>
                  <w:right w:w="0" w:type="dxa"/>
                </w:tcMar>
                <w:vAlign w:val="center"/>
              </w:tcPr>
            </w:tcPrChange>
          </w:tcPr>
          <w:p w14:paraId="25D04976" w14:textId="77777777" w:rsidR="00F02AC3" w:rsidRPr="0060606F" w:rsidRDefault="00F02AC3" w:rsidP="00C301D1">
            <w:pPr>
              <w:pStyle w:val="Tabletext"/>
              <w:jc w:val="center"/>
            </w:pPr>
            <w:r w:rsidRPr="0060606F">
              <w:rPr>
                <w:color w:val="000000"/>
              </w:rPr>
              <w:t>200-1 800</w:t>
            </w:r>
          </w:p>
        </w:tc>
        <w:tc>
          <w:tcPr>
            <w:tcW w:w="742" w:type="pct"/>
            <w:tcMar>
              <w:left w:w="0" w:type="dxa"/>
              <w:right w:w="0" w:type="dxa"/>
            </w:tcMar>
            <w:vAlign w:val="center"/>
            <w:tcPrChange w:id="1615" w:author="John Mettrop" w:date="2021-12-20T18:36:00Z">
              <w:tcPr>
                <w:tcW w:w="742" w:type="pct"/>
                <w:tcMar>
                  <w:left w:w="0" w:type="dxa"/>
                  <w:right w:w="0" w:type="dxa"/>
                </w:tcMar>
              </w:tcPr>
            </w:tcPrChange>
          </w:tcPr>
          <w:p w14:paraId="429F0790" w14:textId="77777777" w:rsidR="00F02AC3" w:rsidRPr="0060606F" w:rsidRDefault="00F02AC3" w:rsidP="00C301D1">
            <w:pPr>
              <w:pStyle w:val="Tabletext"/>
              <w:jc w:val="center"/>
              <w:rPr>
                <w:color w:val="000000"/>
              </w:rPr>
            </w:pPr>
            <w:r w:rsidRPr="0060606F">
              <w:t>100-2000</w:t>
            </w:r>
          </w:p>
        </w:tc>
        <w:tc>
          <w:tcPr>
            <w:tcW w:w="742" w:type="pct"/>
            <w:tcMar>
              <w:left w:w="0" w:type="dxa"/>
              <w:right w:w="0" w:type="dxa"/>
            </w:tcMar>
            <w:vAlign w:val="center"/>
            <w:tcPrChange w:id="1616" w:author="John Mettrop" w:date="2021-12-20T18:36:00Z">
              <w:tcPr>
                <w:tcW w:w="742" w:type="pct"/>
                <w:tcMar>
                  <w:left w:w="0" w:type="dxa"/>
                  <w:right w:w="0" w:type="dxa"/>
                </w:tcMar>
              </w:tcPr>
            </w:tcPrChange>
          </w:tcPr>
          <w:p w14:paraId="69F1F507" w14:textId="77777777" w:rsidR="00F02AC3" w:rsidRPr="0060606F" w:rsidRDefault="00F02AC3" w:rsidP="00C301D1">
            <w:pPr>
              <w:pStyle w:val="Tabletext"/>
              <w:jc w:val="center"/>
              <w:rPr>
                <w:color w:val="000000"/>
              </w:rPr>
            </w:pPr>
            <w:r w:rsidRPr="0060606F">
              <w:t>100-500; 100</w:t>
            </w:r>
            <w:r>
              <w:noBreakHyphen/>
            </w:r>
            <w:r w:rsidRPr="0060606F">
              <w:t>2000</w:t>
            </w:r>
          </w:p>
        </w:tc>
      </w:tr>
      <w:tr w:rsidR="00F02AC3" w:rsidRPr="00B43EBB" w14:paraId="7E7D5A28" w14:textId="77777777" w:rsidTr="00C301D1">
        <w:trPr>
          <w:jc w:val="center"/>
          <w:trPrChange w:id="1617" w:author="John Mettrop" w:date="2021-12-20T18:36:00Z">
            <w:trPr>
              <w:gridAfter w:val="0"/>
              <w:wAfter w:w="5" w:type="pct"/>
              <w:jc w:val="center"/>
            </w:trPr>
          </w:trPrChange>
        </w:trPr>
        <w:tc>
          <w:tcPr>
            <w:tcW w:w="815" w:type="pct"/>
            <w:tcMar>
              <w:left w:w="0" w:type="dxa"/>
              <w:right w:w="0" w:type="dxa"/>
            </w:tcMar>
            <w:vAlign w:val="center"/>
            <w:tcPrChange w:id="1618" w:author="John Mettrop" w:date="2021-12-20T18:36:00Z">
              <w:tcPr>
                <w:tcW w:w="608" w:type="pct"/>
                <w:tcMar>
                  <w:left w:w="0" w:type="dxa"/>
                  <w:right w:w="0" w:type="dxa"/>
                </w:tcMar>
              </w:tcPr>
            </w:tcPrChange>
          </w:tcPr>
          <w:p w14:paraId="1FBB3783" w14:textId="77777777" w:rsidR="00F02AC3" w:rsidRPr="007A06AF" w:rsidRDefault="00F02AC3" w:rsidP="00C301D1">
            <w:pPr>
              <w:pStyle w:val="Tabletext"/>
              <w:spacing w:before="20" w:after="20"/>
            </w:pPr>
            <w:r w:rsidRPr="007A06AF">
              <w:t>Output device</w:t>
            </w:r>
          </w:p>
        </w:tc>
        <w:tc>
          <w:tcPr>
            <w:tcW w:w="402" w:type="pct"/>
            <w:vAlign w:val="center"/>
            <w:tcPrChange w:id="1619" w:author="John Mettrop" w:date="2021-12-20T18:36:00Z">
              <w:tcPr>
                <w:tcW w:w="609" w:type="pct"/>
              </w:tcPr>
            </w:tcPrChange>
          </w:tcPr>
          <w:p w14:paraId="6C4D5636" w14:textId="77777777" w:rsidR="00F02AC3" w:rsidRPr="007A06AF" w:rsidRDefault="00F02AC3">
            <w:pPr>
              <w:pStyle w:val="Tabletext"/>
              <w:spacing w:before="20" w:after="20"/>
              <w:jc w:val="center"/>
              <w:pPrChange w:id="1620" w:author="John Mettrop" w:date="2021-12-20T18:34:00Z">
                <w:pPr>
                  <w:pStyle w:val="Tabletext"/>
                  <w:spacing w:before="20" w:after="20"/>
                </w:pPr>
              </w:pPrChange>
            </w:pPr>
          </w:p>
        </w:tc>
        <w:tc>
          <w:tcPr>
            <w:tcW w:w="763" w:type="pct"/>
            <w:vAlign w:val="center"/>
            <w:tcPrChange w:id="1621" w:author="John Mettrop" w:date="2021-12-20T18:36:00Z">
              <w:tcPr>
                <w:tcW w:w="763" w:type="pct"/>
              </w:tcPr>
            </w:tcPrChange>
          </w:tcPr>
          <w:p w14:paraId="6DF13A3E" w14:textId="77777777" w:rsidR="00F02AC3" w:rsidRPr="00CB03C9" w:rsidRDefault="00F02AC3" w:rsidP="00C301D1">
            <w:pPr>
              <w:pStyle w:val="Tabletext"/>
              <w:jc w:val="center"/>
              <w:rPr>
                <w:color w:val="000000"/>
              </w:rPr>
            </w:pPr>
            <w:r w:rsidRPr="00CB03C9">
              <w:t>Solid State</w:t>
            </w:r>
          </w:p>
        </w:tc>
        <w:tc>
          <w:tcPr>
            <w:tcW w:w="762" w:type="pct"/>
            <w:gridSpan w:val="2"/>
            <w:tcMar>
              <w:left w:w="0" w:type="dxa"/>
              <w:right w:w="0" w:type="dxa"/>
            </w:tcMar>
            <w:vAlign w:val="center"/>
            <w:tcPrChange w:id="1622" w:author="John Mettrop" w:date="2021-12-20T18:36:00Z">
              <w:tcPr>
                <w:tcW w:w="762" w:type="pct"/>
                <w:gridSpan w:val="2"/>
                <w:tcMar>
                  <w:left w:w="0" w:type="dxa"/>
                  <w:right w:w="0" w:type="dxa"/>
                </w:tcMar>
                <w:vAlign w:val="center"/>
              </w:tcPr>
            </w:tcPrChange>
          </w:tcPr>
          <w:p w14:paraId="5A545AA0" w14:textId="77777777" w:rsidR="00F02AC3" w:rsidRPr="0060606F" w:rsidRDefault="00F02AC3" w:rsidP="00C301D1">
            <w:pPr>
              <w:pStyle w:val="Tabletext"/>
              <w:jc w:val="center"/>
            </w:pPr>
            <w:r w:rsidRPr="0060606F">
              <w:t>Solid State</w:t>
            </w:r>
          </w:p>
        </w:tc>
        <w:tc>
          <w:tcPr>
            <w:tcW w:w="769" w:type="pct"/>
            <w:tcMar>
              <w:left w:w="0" w:type="dxa"/>
              <w:right w:w="0" w:type="dxa"/>
            </w:tcMar>
            <w:vAlign w:val="center"/>
            <w:tcPrChange w:id="1623" w:author="John Mettrop" w:date="2021-12-20T18:36:00Z">
              <w:tcPr>
                <w:tcW w:w="769" w:type="pct"/>
                <w:tcMar>
                  <w:left w:w="0" w:type="dxa"/>
                  <w:right w:w="0" w:type="dxa"/>
                </w:tcMar>
                <w:vAlign w:val="center"/>
              </w:tcPr>
            </w:tcPrChange>
          </w:tcPr>
          <w:p w14:paraId="7125A0EF" w14:textId="77777777" w:rsidR="00F02AC3" w:rsidRPr="0060606F" w:rsidRDefault="00F02AC3" w:rsidP="00C301D1">
            <w:pPr>
              <w:pStyle w:val="Tabletext"/>
              <w:jc w:val="center"/>
            </w:pPr>
            <w:r w:rsidRPr="0060606F">
              <w:rPr>
                <w:color w:val="000000"/>
              </w:rPr>
              <w:t>Solid State</w:t>
            </w:r>
          </w:p>
        </w:tc>
        <w:tc>
          <w:tcPr>
            <w:tcW w:w="742" w:type="pct"/>
            <w:tcMar>
              <w:left w:w="0" w:type="dxa"/>
              <w:right w:w="0" w:type="dxa"/>
            </w:tcMar>
            <w:vAlign w:val="center"/>
            <w:tcPrChange w:id="1624" w:author="John Mettrop" w:date="2021-12-20T18:36:00Z">
              <w:tcPr>
                <w:tcW w:w="742" w:type="pct"/>
                <w:tcMar>
                  <w:left w:w="0" w:type="dxa"/>
                  <w:right w:w="0" w:type="dxa"/>
                </w:tcMar>
              </w:tcPr>
            </w:tcPrChange>
          </w:tcPr>
          <w:p w14:paraId="4B9BF7D8" w14:textId="77777777" w:rsidR="00F02AC3" w:rsidRPr="0060606F" w:rsidRDefault="00F02AC3" w:rsidP="00C301D1">
            <w:pPr>
              <w:pStyle w:val="Tabletext"/>
              <w:jc w:val="center"/>
              <w:rPr>
                <w:color w:val="000000"/>
              </w:rPr>
            </w:pPr>
            <w:r w:rsidRPr="0060606F">
              <w:t>Coaxial magnetron</w:t>
            </w:r>
          </w:p>
        </w:tc>
        <w:tc>
          <w:tcPr>
            <w:tcW w:w="742" w:type="pct"/>
            <w:tcMar>
              <w:left w:w="0" w:type="dxa"/>
              <w:right w:w="0" w:type="dxa"/>
            </w:tcMar>
            <w:vAlign w:val="center"/>
            <w:tcPrChange w:id="1625" w:author="John Mettrop" w:date="2021-12-20T18:36:00Z">
              <w:tcPr>
                <w:tcW w:w="742" w:type="pct"/>
                <w:tcMar>
                  <w:left w:w="0" w:type="dxa"/>
                  <w:right w:w="0" w:type="dxa"/>
                </w:tcMar>
              </w:tcPr>
            </w:tcPrChange>
          </w:tcPr>
          <w:p w14:paraId="397FFF99" w14:textId="77777777" w:rsidR="00F02AC3" w:rsidRPr="0060606F" w:rsidRDefault="00F02AC3" w:rsidP="00C301D1">
            <w:pPr>
              <w:pStyle w:val="Tabletext"/>
              <w:jc w:val="center"/>
              <w:rPr>
                <w:color w:val="000000"/>
              </w:rPr>
            </w:pPr>
            <w:r w:rsidRPr="0060606F">
              <w:t>Coaxial magnetron</w:t>
            </w:r>
          </w:p>
        </w:tc>
      </w:tr>
      <w:tr w:rsidR="00F02AC3" w:rsidRPr="00B43EBB" w14:paraId="349AA852" w14:textId="77777777" w:rsidTr="00C301D1">
        <w:trPr>
          <w:jc w:val="center"/>
          <w:trPrChange w:id="1626" w:author="John Mettrop" w:date="2021-12-20T18:36:00Z">
            <w:trPr>
              <w:gridAfter w:val="0"/>
              <w:wAfter w:w="5" w:type="pct"/>
              <w:jc w:val="center"/>
            </w:trPr>
          </w:trPrChange>
        </w:trPr>
        <w:tc>
          <w:tcPr>
            <w:tcW w:w="815" w:type="pct"/>
            <w:tcMar>
              <w:left w:w="0" w:type="dxa"/>
              <w:right w:w="0" w:type="dxa"/>
            </w:tcMar>
            <w:vAlign w:val="center"/>
            <w:tcPrChange w:id="1627" w:author="John Mettrop" w:date="2021-12-20T18:36:00Z">
              <w:tcPr>
                <w:tcW w:w="608" w:type="pct"/>
                <w:tcMar>
                  <w:left w:w="0" w:type="dxa"/>
                  <w:right w:w="0" w:type="dxa"/>
                </w:tcMar>
              </w:tcPr>
            </w:tcPrChange>
          </w:tcPr>
          <w:p w14:paraId="29F8BEF9" w14:textId="77777777" w:rsidR="00F02AC3" w:rsidRPr="006A60EA" w:rsidRDefault="00F02AC3" w:rsidP="00C301D1">
            <w:pPr>
              <w:pStyle w:val="Tabletext"/>
              <w:spacing w:before="20" w:after="20"/>
            </w:pPr>
            <w:r w:rsidRPr="006A60EA">
              <w:t>Antenna pattern type (pencil, fan, cosecant-squared, etc.)</w:t>
            </w:r>
          </w:p>
        </w:tc>
        <w:tc>
          <w:tcPr>
            <w:tcW w:w="402" w:type="pct"/>
            <w:vAlign w:val="center"/>
            <w:tcPrChange w:id="1628" w:author="John Mettrop" w:date="2021-12-20T18:36:00Z">
              <w:tcPr>
                <w:tcW w:w="609" w:type="pct"/>
              </w:tcPr>
            </w:tcPrChange>
          </w:tcPr>
          <w:p w14:paraId="46C31579" w14:textId="77777777" w:rsidR="00F02AC3" w:rsidRPr="006A60EA" w:rsidRDefault="00F02AC3">
            <w:pPr>
              <w:pStyle w:val="Tabletext"/>
              <w:spacing w:before="20" w:after="20"/>
              <w:jc w:val="center"/>
              <w:pPrChange w:id="1629" w:author="John Mettrop" w:date="2021-12-20T18:34:00Z">
                <w:pPr>
                  <w:pStyle w:val="Tabletext"/>
                  <w:spacing w:before="20" w:after="20"/>
                </w:pPr>
              </w:pPrChange>
            </w:pPr>
          </w:p>
        </w:tc>
        <w:tc>
          <w:tcPr>
            <w:tcW w:w="763" w:type="pct"/>
            <w:vAlign w:val="center"/>
            <w:tcPrChange w:id="1630" w:author="John Mettrop" w:date="2021-12-20T18:36:00Z">
              <w:tcPr>
                <w:tcW w:w="763" w:type="pct"/>
              </w:tcPr>
            </w:tcPrChange>
          </w:tcPr>
          <w:p w14:paraId="451B9394" w14:textId="77777777" w:rsidR="00F02AC3" w:rsidRPr="008379E8" w:rsidRDefault="00F02AC3" w:rsidP="00C301D1">
            <w:pPr>
              <w:pStyle w:val="Tabletext"/>
              <w:jc w:val="center"/>
              <w:rPr>
                <w:color w:val="000000"/>
              </w:rPr>
            </w:pPr>
            <w:r w:rsidRPr="008379E8">
              <w:t>Pencil</w:t>
            </w:r>
            <w:ins w:id="1631" w:author="Germany" w:date="2022-06-15T07:40:00Z">
              <w:r w:rsidRPr="008379E8">
                <w:t xml:space="preserve"> Beam</w:t>
              </w:r>
            </w:ins>
          </w:p>
        </w:tc>
        <w:tc>
          <w:tcPr>
            <w:tcW w:w="762" w:type="pct"/>
            <w:gridSpan w:val="2"/>
            <w:tcMar>
              <w:left w:w="0" w:type="dxa"/>
              <w:right w:w="0" w:type="dxa"/>
            </w:tcMar>
            <w:vAlign w:val="center"/>
            <w:tcPrChange w:id="1632" w:author="John Mettrop" w:date="2021-12-20T18:36:00Z">
              <w:tcPr>
                <w:tcW w:w="762" w:type="pct"/>
                <w:gridSpan w:val="2"/>
                <w:tcMar>
                  <w:left w:w="0" w:type="dxa"/>
                  <w:right w:w="0" w:type="dxa"/>
                </w:tcMar>
                <w:vAlign w:val="center"/>
              </w:tcPr>
            </w:tcPrChange>
          </w:tcPr>
          <w:p w14:paraId="4DF97FB0" w14:textId="77777777" w:rsidR="00F02AC3" w:rsidRPr="008379E8" w:rsidRDefault="00F02AC3" w:rsidP="00C301D1">
            <w:pPr>
              <w:pStyle w:val="Tabletext"/>
              <w:jc w:val="center"/>
            </w:pPr>
            <w:r w:rsidRPr="008379E8">
              <w:t>Pencil</w:t>
            </w:r>
            <w:ins w:id="1633" w:author="Germany" w:date="2022-06-15T07:40:00Z">
              <w:r w:rsidRPr="008379E8">
                <w:t xml:space="preserve"> Beam</w:t>
              </w:r>
            </w:ins>
          </w:p>
        </w:tc>
        <w:tc>
          <w:tcPr>
            <w:tcW w:w="769" w:type="pct"/>
            <w:tcMar>
              <w:left w:w="0" w:type="dxa"/>
              <w:right w:w="0" w:type="dxa"/>
            </w:tcMar>
            <w:vAlign w:val="center"/>
            <w:tcPrChange w:id="1634" w:author="John Mettrop" w:date="2021-12-20T18:36:00Z">
              <w:tcPr>
                <w:tcW w:w="769" w:type="pct"/>
                <w:tcMar>
                  <w:left w:w="0" w:type="dxa"/>
                  <w:right w:w="0" w:type="dxa"/>
                </w:tcMar>
                <w:vAlign w:val="center"/>
              </w:tcPr>
            </w:tcPrChange>
          </w:tcPr>
          <w:p w14:paraId="77A4647E" w14:textId="77777777" w:rsidR="00F02AC3" w:rsidRPr="008379E8" w:rsidRDefault="00F02AC3" w:rsidP="00C301D1">
            <w:pPr>
              <w:pStyle w:val="Tabletext"/>
              <w:jc w:val="center"/>
            </w:pPr>
            <w:r w:rsidRPr="008379E8">
              <w:rPr>
                <w:color w:val="000000"/>
              </w:rPr>
              <w:t>Pencil</w:t>
            </w:r>
            <w:ins w:id="1635" w:author="Germany" w:date="2022-06-15T07:40:00Z">
              <w:r w:rsidRPr="008379E8">
                <w:t xml:space="preserve"> Beam</w:t>
              </w:r>
            </w:ins>
          </w:p>
        </w:tc>
        <w:tc>
          <w:tcPr>
            <w:tcW w:w="742" w:type="pct"/>
            <w:tcMar>
              <w:left w:w="0" w:type="dxa"/>
              <w:right w:w="0" w:type="dxa"/>
            </w:tcMar>
            <w:vAlign w:val="center"/>
            <w:tcPrChange w:id="1636" w:author="John Mettrop" w:date="2021-12-20T18:36:00Z">
              <w:tcPr>
                <w:tcW w:w="742" w:type="pct"/>
                <w:tcMar>
                  <w:left w:w="0" w:type="dxa"/>
                  <w:right w:w="0" w:type="dxa"/>
                </w:tcMar>
              </w:tcPr>
            </w:tcPrChange>
          </w:tcPr>
          <w:p w14:paraId="78B022A4" w14:textId="77777777" w:rsidR="00F02AC3" w:rsidRPr="008379E8" w:rsidRDefault="00F02AC3" w:rsidP="00C301D1">
            <w:pPr>
              <w:pStyle w:val="Tabletext"/>
              <w:jc w:val="center"/>
              <w:rPr>
                <w:color w:val="000000"/>
              </w:rPr>
            </w:pPr>
            <w:r w:rsidRPr="008379E8">
              <w:t>Fan</w:t>
            </w:r>
            <w:ins w:id="1637" w:author="Germany" w:date="2022-06-15T07:40:00Z">
              <w:r w:rsidRPr="008379E8">
                <w:t xml:space="preserve"> Beam</w:t>
              </w:r>
            </w:ins>
          </w:p>
        </w:tc>
        <w:tc>
          <w:tcPr>
            <w:tcW w:w="742" w:type="pct"/>
            <w:tcMar>
              <w:left w:w="0" w:type="dxa"/>
              <w:right w:w="0" w:type="dxa"/>
            </w:tcMar>
            <w:vAlign w:val="center"/>
            <w:tcPrChange w:id="1638" w:author="John Mettrop" w:date="2021-12-20T18:36:00Z">
              <w:tcPr>
                <w:tcW w:w="742" w:type="pct"/>
                <w:tcMar>
                  <w:left w:w="0" w:type="dxa"/>
                  <w:right w:w="0" w:type="dxa"/>
                </w:tcMar>
              </w:tcPr>
            </w:tcPrChange>
          </w:tcPr>
          <w:p w14:paraId="182DEAF0" w14:textId="77777777" w:rsidR="00F02AC3" w:rsidRPr="008379E8" w:rsidRDefault="00F02AC3" w:rsidP="00C301D1">
            <w:pPr>
              <w:pStyle w:val="Tabletext"/>
              <w:jc w:val="center"/>
              <w:rPr>
                <w:color w:val="000000"/>
              </w:rPr>
            </w:pPr>
            <w:r w:rsidRPr="008379E8">
              <w:t>Pencil</w:t>
            </w:r>
            <w:ins w:id="1639" w:author="Germany" w:date="2022-06-15T07:40:00Z">
              <w:r w:rsidRPr="008379E8">
                <w:t xml:space="preserve"> Beam</w:t>
              </w:r>
            </w:ins>
          </w:p>
        </w:tc>
      </w:tr>
      <w:tr w:rsidR="00F02AC3" w:rsidRPr="00B43EBB" w14:paraId="2A5069CE" w14:textId="77777777" w:rsidTr="00C301D1">
        <w:trPr>
          <w:jc w:val="center"/>
          <w:trPrChange w:id="1640" w:author="John Mettrop" w:date="2021-12-20T18:36:00Z">
            <w:trPr>
              <w:gridAfter w:val="0"/>
              <w:wAfter w:w="5" w:type="pct"/>
              <w:jc w:val="center"/>
            </w:trPr>
          </w:trPrChange>
        </w:trPr>
        <w:tc>
          <w:tcPr>
            <w:tcW w:w="815" w:type="pct"/>
            <w:tcMar>
              <w:left w:w="0" w:type="dxa"/>
              <w:right w:w="0" w:type="dxa"/>
            </w:tcMar>
            <w:vAlign w:val="center"/>
            <w:tcPrChange w:id="1641" w:author="John Mettrop" w:date="2021-12-20T18:36:00Z">
              <w:tcPr>
                <w:tcW w:w="608" w:type="pct"/>
                <w:tcMar>
                  <w:left w:w="0" w:type="dxa"/>
                  <w:right w:w="0" w:type="dxa"/>
                </w:tcMar>
              </w:tcPr>
            </w:tcPrChange>
          </w:tcPr>
          <w:p w14:paraId="2C380EEF" w14:textId="77777777" w:rsidR="00F02AC3" w:rsidRPr="006A60EA" w:rsidRDefault="00F02AC3" w:rsidP="00C301D1">
            <w:pPr>
              <w:pStyle w:val="Tabletext"/>
              <w:spacing w:before="20" w:after="20"/>
            </w:pPr>
            <w:r w:rsidRPr="006A60EA">
              <w:t>Antenna type (reflector, phased array, slotted array, etc.)</w:t>
            </w:r>
          </w:p>
        </w:tc>
        <w:tc>
          <w:tcPr>
            <w:tcW w:w="402" w:type="pct"/>
            <w:vAlign w:val="center"/>
            <w:tcPrChange w:id="1642" w:author="John Mettrop" w:date="2021-12-20T18:36:00Z">
              <w:tcPr>
                <w:tcW w:w="609" w:type="pct"/>
              </w:tcPr>
            </w:tcPrChange>
          </w:tcPr>
          <w:p w14:paraId="7DA1A2B0" w14:textId="77777777" w:rsidR="00F02AC3" w:rsidRPr="006A60EA" w:rsidRDefault="00F02AC3">
            <w:pPr>
              <w:pStyle w:val="Tabletext"/>
              <w:spacing w:before="20" w:after="20"/>
              <w:jc w:val="center"/>
              <w:pPrChange w:id="1643" w:author="John Mettrop" w:date="2021-12-20T18:34:00Z">
                <w:pPr>
                  <w:pStyle w:val="Tabletext"/>
                  <w:spacing w:before="20" w:after="20"/>
                </w:pPr>
              </w:pPrChange>
            </w:pPr>
          </w:p>
        </w:tc>
        <w:tc>
          <w:tcPr>
            <w:tcW w:w="763" w:type="pct"/>
            <w:vAlign w:val="center"/>
            <w:tcPrChange w:id="1644" w:author="John Mettrop" w:date="2021-12-20T18:36:00Z">
              <w:tcPr>
                <w:tcW w:w="763" w:type="pct"/>
              </w:tcPr>
            </w:tcPrChange>
          </w:tcPr>
          <w:p w14:paraId="3CEB3F29" w14:textId="77777777" w:rsidR="00F02AC3" w:rsidRPr="008379E8" w:rsidRDefault="00F02AC3" w:rsidP="00C301D1">
            <w:pPr>
              <w:pStyle w:val="Tabletext"/>
              <w:jc w:val="center"/>
              <w:rPr>
                <w:color w:val="000000"/>
              </w:rPr>
            </w:pPr>
            <w:r w:rsidRPr="008379E8">
              <w:t>Parabolic</w:t>
            </w:r>
            <w:ins w:id="1645" w:author="Germany" w:date="2022-06-15T07:41:00Z">
              <w:r w:rsidRPr="008379E8">
                <w:t xml:space="preserve"> reflector</w:t>
              </w:r>
            </w:ins>
          </w:p>
        </w:tc>
        <w:tc>
          <w:tcPr>
            <w:tcW w:w="762" w:type="pct"/>
            <w:gridSpan w:val="2"/>
            <w:tcMar>
              <w:left w:w="0" w:type="dxa"/>
              <w:right w:w="0" w:type="dxa"/>
            </w:tcMar>
            <w:vAlign w:val="center"/>
            <w:tcPrChange w:id="1646" w:author="John Mettrop" w:date="2021-12-20T18:36:00Z">
              <w:tcPr>
                <w:tcW w:w="762" w:type="pct"/>
                <w:gridSpan w:val="2"/>
                <w:tcMar>
                  <w:left w:w="0" w:type="dxa"/>
                  <w:right w:w="0" w:type="dxa"/>
                </w:tcMar>
                <w:vAlign w:val="center"/>
              </w:tcPr>
            </w:tcPrChange>
          </w:tcPr>
          <w:p w14:paraId="27E2E03D" w14:textId="77777777" w:rsidR="00F02AC3" w:rsidRPr="008379E8" w:rsidRDefault="00F02AC3" w:rsidP="00C301D1">
            <w:pPr>
              <w:pStyle w:val="Tabletext"/>
              <w:jc w:val="center"/>
            </w:pPr>
            <w:r w:rsidRPr="008379E8">
              <w:t>Parabolic</w:t>
            </w:r>
            <w:ins w:id="1647" w:author="Germany" w:date="2022-06-15T07:41:00Z">
              <w:r w:rsidRPr="008379E8">
                <w:t xml:space="preserve"> reflector</w:t>
              </w:r>
            </w:ins>
          </w:p>
        </w:tc>
        <w:tc>
          <w:tcPr>
            <w:tcW w:w="769" w:type="pct"/>
            <w:tcMar>
              <w:left w:w="0" w:type="dxa"/>
              <w:right w:w="0" w:type="dxa"/>
            </w:tcMar>
            <w:vAlign w:val="center"/>
            <w:tcPrChange w:id="1648" w:author="John Mettrop" w:date="2021-12-20T18:36:00Z">
              <w:tcPr>
                <w:tcW w:w="769" w:type="pct"/>
                <w:tcMar>
                  <w:left w:w="0" w:type="dxa"/>
                  <w:right w:w="0" w:type="dxa"/>
                </w:tcMar>
                <w:vAlign w:val="center"/>
              </w:tcPr>
            </w:tcPrChange>
          </w:tcPr>
          <w:p w14:paraId="45C13D8E" w14:textId="77777777" w:rsidR="00F02AC3" w:rsidRPr="008379E8" w:rsidRDefault="00F02AC3" w:rsidP="00C301D1">
            <w:pPr>
              <w:pStyle w:val="Tabletext"/>
              <w:jc w:val="center"/>
            </w:pPr>
            <w:r w:rsidRPr="008379E8">
              <w:rPr>
                <w:color w:val="000000"/>
              </w:rPr>
              <w:t>Parabolic</w:t>
            </w:r>
            <w:ins w:id="1649" w:author="Germany" w:date="2022-06-15T07:41:00Z">
              <w:r w:rsidRPr="008379E8">
                <w:t xml:space="preserve"> reflector</w:t>
              </w:r>
            </w:ins>
          </w:p>
        </w:tc>
        <w:tc>
          <w:tcPr>
            <w:tcW w:w="742" w:type="pct"/>
            <w:tcMar>
              <w:left w:w="0" w:type="dxa"/>
              <w:right w:w="0" w:type="dxa"/>
            </w:tcMar>
            <w:vAlign w:val="center"/>
            <w:tcPrChange w:id="1650" w:author="John Mettrop" w:date="2021-12-20T18:36:00Z">
              <w:tcPr>
                <w:tcW w:w="742" w:type="pct"/>
                <w:tcMar>
                  <w:left w:w="0" w:type="dxa"/>
                  <w:right w:w="0" w:type="dxa"/>
                </w:tcMar>
              </w:tcPr>
            </w:tcPrChange>
          </w:tcPr>
          <w:p w14:paraId="21634FAC" w14:textId="77777777" w:rsidR="00F02AC3" w:rsidRPr="008379E8" w:rsidRDefault="00F02AC3" w:rsidP="00C301D1">
            <w:pPr>
              <w:pStyle w:val="Tabletext"/>
              <w:jc w:val="center"/>
              <w:rPr>
                <w:color w:val="000000"/>
              </w:rPr>
            </w:pPr>
            <w:r w:rsidRPr="008379E8">
              <w:t>Phased Array</w:t>
            </w:r>
          </w:p>
        </w:tc>
        <w:tc>
          <w:tcPr>
            <w:tcW w:w="742" w:type="pct"/>
            <w:tcMar>
              <w:left w:w="0" w:type="dxa"/>
              <w:right w:w="0" w:type="dxa"/>
            </w:tcMar>
            <w:vAlign w:val="center"/>
            <w:tcPrChange w:id="1651" w:author="John Mettrop" w:date="2021-12-20T18:36:00Z">
              <w:tcPr>
                <w:tcW w:w="742" w:type="pct"/>
                <w:tcMar>
                  <w:left w:w="0" w:type="dxa"/>
                  <w:right w:w="0" w:type="dxa"/>
                </w:tcMar>
              </w:tcPr>
            </w:tcPrChange>
          </w:tcPr>
          <w:p w14:paraId="79F44037" w14:textId="77777777" w:rsidR="00F02AC3" w:rsidRPr="008379E8" w:rsidRDefault="00F02AC3" w:rsidP="00C301D1">
            <w:pPr>
              <w:pStyle w:val="Tabletext"/>
              <w:jc w:val="center"/>
              <w:rPr>
                <w:color w:val="000000"/>
              </w:rPr>
            </w:pPr>
            <w:r w:rsidRPr="008379E8">
              <w:t>Parabolic</w:t>
            </w:r>
            <w:ins w:id="1652" w:author="Germany" w:date="2022-06-15T07:41:00Z">
              <w:r w:rsidRPr="008379E8">
                <w:t xml:space="preserve"> reflector</w:t>
              </w:r>
            </w:ins>
          </w:p>
        </w:tc>
      </w:tr>
      <w:tr w:rsidR="00F02AC3" w:rsidRPr="00B43EBB" w14:paraId="6CDA0BA3" w14:textId="77777777" w:rsidTr="00C301D1">
        <w:trPr>
          <w:jc w:val="center"/>
          <w:trPrChange w:id="1653" w:author="John Mettrop" w:date="2021-12-20T18:36:00Z">
            <w:trPr>
              <w:gridAfter w:val="0"/>
              <w:wAfter w:w="5" w:type="pct"/>
              <w:jc w:val="center"/>
            </w:trPr>
          </w:trPrChange>
        </w:trPr>
        <w:tc>
          <w:tcPr>
            <w:tcW w:w="815" w:type="pct"/>
            <w:tcMar>
              <w:left w:w="0" w:type="dxa"/>
              <w:right w:w="0" w:type="dxa"/>
            </w:tcMar>
            <w:vAlign w:val="center"/>
            <w:tcPrChange w:id="1654" w:author="John Mettrop" w:date="2021-12-20T18:36:00Z">
              <w:tcPr>
                <w:tcW w:w="608" w:type="pct"/>
                <w:tcMar>
                  <w:left w:w="0" w:type="dxa"/>
                  <w:right w:w="0" w:type="dxa"/>
                </w:tcMar>
              </w:tcPr>
            </w:tcPrChange>
          </w:tcPr>
          <w:p w14:paraId="69F7C5FF" w14:textId="77777777" w:rsidR="00F02AC3" w:rsidRPr="007A06AF" w:rsidRDefault="00F02AC3" w:rsidP="00C301D1">
            <w:pPr>
              <w:pStyle w:val="Tabletext"/>
              <w:spacing w:before="20" w:after="20"/>
            </w:pPr>
            <w:r w:rsidRPr="007A06AF">
              <w:t>Antenna polarization</w:t>
            </w:r>
          </w:p>
        </w:tc>
        <w:tc>
          <w:tcPr>
            <w:tcW w:w="402" w:type="pct"/>
            <w:vAlign w:val="center"/>
            <w:tcPrChange w:id="1655" w:author="John Mettrop" w:date="2021-12-20T18:36:00Z">
              <w:tcPr>
                <w:tcW w:w="609" w:type="pct"/>
              </w:tcPr>
            </w:tcPrChange>
          </w:tcPr>
          <w:p w14:paraId="6173B062" w14:textId="77777777" w:rsidR="00F02AC3" w:rsidRPr="007A06AF" w:rsidRDefault="00F02AC3">
            <w:pPr>
              <w:pStyle w:val="Tabletext"/>
              <w:spacing w:before="20" w:after="20"/>
              <w:jc w:val="center"/>
              <w:pPrChange w:id="1656" w:author="John Mettrop" w:date="2021-12-20T18:34:00Z">
                <w:pPr>
                  <w:pStyle w:val="Tabletext"/>
                  <w:spacing w:before="20" w:after="20"/>
                </w:pPr>
              </w:pPrChange>
            </w:pPr>
          </w:p>
        </w:tc>
        <w:tc>
          <w:tcPr>
            <w:tcW w:w="763" w:type="pct"/>
            <w:vAlign w:val="center"/>
            <w:tcPrChange w:id="1657" w:author="John Mettrop" w:date="2021-12-20T18:36:00Z">
              <w:tcPr>
                <w:tcW w:w="763" w:type="pct"/>
              </w:tcPr>
            </w:tcPrChange>
          </w:tcPr>
          <w:p w14:paraId="2E429D42" w14:textId="77777777" w:rsidR="00F02AC3" w:rsidRPr="006A60EA" w:rsidRDefault="00F02AC3" w:rsidP="00C301D1">
            <w:pPr>
              <w:pStyle w:val="Tabletext"/>
              <w:jc w:val="center"/>
              <w:rPr>
                <w:color w:val="000000"/>
              </w:rPr>
            </w:pPr>
            <w:r w:rsidRPr="006A60EA">
              <w:rPr>
                <w:color w:val="000000"/>
              </w:rPr>
              <w:t>Dual pol</w:t>
            </w:r>
            <w:r w:rsidRPr="006A60EA">
              <w:rPr>
                <w:color w:val="000000"/>
              </w:rPr>
              <w:br/>
              <w:t>(horizontal and vertical)</w:t>
            </w:r>
          </w:p>
        </w:tc>
        <w:tc>
          <w:tcPr>
            <w:tcW w:w="762" w:type="pct"/>
            <w:gridSpan w:val="2"/>
            <w:tcMar>
              <w:left w:w="0" w:type="dxa"/>
              <w:right w:w="0" w:type="dxa"/>
            </w:tcMar>
            <w:vAlign w:val="center"/>
            <w:tcPrChange w:id="1658" w:author="John Mettrop" w:date="2021-12-20T18:36:00Z">
              <w:tcPr>
                <w:tcW w:w="762" w:type="pct"/>
                <w:gridSpan w:val="2"/>
                <w:tcMar>
                  <w:left w:w="0" w:type="dxa"/>
                  <w:right w:w="0" w:type="dxa"/>
                </w:tcMar>
                <w:vAlign w:val="center"/>
              </w:tcPr>
            </w:tcPrChange>
          </w:tcPr>
          <w:p w14:paraId="4C97B7E8" w14:textId="77777777" w:rsidR="00F02AC3" w:rsidRPr="006A60EA" w:rsidRDefault="00F02AC3" w:rsidP="00C301D1">
            <w:pPr>
              <w:pStyle w:val="Tabletext"/>
              <w:jc w:val="center"/>
            </w:pPr>
            <w:r w:rsidRPr="006A60EA">
              <w:t>Dual pol</w:t>
            </w:r>
            <w:r w:rsidRPr="006A60EA">
              <w:br/>
              <w:t>(horizontal and vertical)</w:t>
            </w:r>
          </w:p>
        </w:tc>
        <w:tc>
          <w:tcPr>
            <w:tcW w:w="769" w:type="pct"/>
            <w:tcMar>
              <w:left w:w="0" w:type="dxa"/>
              <w:right w:w="0" w:type="dxa"/>
            </w:tcMar>
            <w:vAlign w:val="center"/>
            <w:tcPrChange w:id="1659" w:author="John Mettrop" w:date="2021-12-20T18:36:00Z">
              <w:tcPr>
                <w:tcW w:w="769" w:type="pct"/>
                <w:tcMar>
                  <w:left w:w="0" w:type="dxa"/>
                  <w:right w:w="0" w:type="dxa"/>
                </w:tcMar>
              </w:tcPr>
            </w:tcPrChange>
          </w:tcPr>
          <w:p w14:paraId="73770B55" w14:textId="77777777" w:rsidR="00F02AC3" w:rsidRPr="0060606F" w:rsidRDefault="00F02AC3" w:rsidP="00C301D1">
            <w:pPr>
              <w:pStyle w:val="Tabletext"/>
              <w:jc w:val="center"/>
            </w:pPr>
            <w:r w:rsidRPr="0060606F">
              <w:rPr>
                <w:color w:val="000000"/>
              </w:rPr>
              <w:t>Single pol</w:t>
            </w:r>
            <w:r w:rsidRPr="0060606F">
              <w:rPr>
                <w:color w:val="000000"/>
              </w:rPr>
              <w:br/>
              <w:t>(Horizontal)</w:t>
            </w:r>
          </w:p>
        </w:tc>
        <w:tc>
          <w:tcPr>
            <w:tcW w:w="742" w:type="pct"/>
            <w:tcMar>
              <w:left w:w="0" w:type="dxa"/>
              <w:right w:w="0" w:type="dxa"/>
            </w:tcMar>
            <w:vAlign w:val="center"/>
            <w:tcPrChange w:id="1660" w:author="John Mettrop" w:date="2021-12-20T18:36:00Z">
              <w:tcPr>
                <w:tcW w:w="742" w:type="pct"/>
                <w:tcMar>
                  <w:left w:w="0" w:type="dxa"/>
                  <w:right w:w="0" w:type="dxa"/>
                </w:tcMar>
              </w:tcPr>
            </w:tcPrChange>
          </w:tcPr>
          <w:p w14:paraId="38FAA3BB" w14:textId="77777777" w:rsidR="00F02AC3" w:rsidRPr="0060606F" w:rsidRDefault="00F02AC3" w:rsidP="00C301D1">
            <w:pPr>
              <w:pStyle w:val="Tabletext"/>
              <w:jc w:val="center"/>
              <w:rPr>
                <w:color w:val="000000"/>
              </w:rPr>
            </w:pPr>
            <w:r w:rsidRPr="0060606F">
              <w:t>Horizontal</w:t>
            </w:r>
          </w:p>
        </w:tc>
        <w:tc>
          <w:tcPr>
            <w:tcW w:w="742" w:type="pct"/>
            <w:tcMar>
              <w:left w:w="0" w:type="dxa"/>
              <w:right w:w="0" w:type="dxa"/>
            </w:tcMar>
            <w:vAlign w:val="center"/>
            <w:tcPrChange w:id="1661" w:author="John Mettrop" w:date="2021-12-20T18:36:00Z">
              <w:tcPr>
                <w:tcW w:w="742" w:type="pct"/>
                <w:tcMar>
                  <w:left w:w="0" w:type="dxa"/>
                  <w:right w:w="0" w:type="dxa"/>
                </w:tcMar>
              </w:tcPr>
            </w:tcPrChange>
          </w:tcPr>
          <w:p w14:paraId="02680D7C" w14:textId="77777777" w:rsidR="00F02AC3" w:rsidRPr="0060606F" w:rsidRDefault="00F02AC3" w:rsidP="00C301D1">
            <w:pPr>
              <w:pStyle w:val="Tabletext"/>
              <w:jc w:val="center"/>
              <w:rPr>
                <w:color w:val="000000"/>
              </w:rPr>
            </w:pPr>
            <w:r w:rsidRPr="0060606F">
              <w:t>Horizontal and Vertical</w:t>
            </w:r>
          </w:p>
        </w:tc>
      </w:tr>
      <w:tr w:rsidR="00F02AC3" w:rsidRPr="00B43EBB" w14:paraId="08E747B3" w14:textId="77777777" w:rsidTr="00C301D1">
        <w:trPr>
          <w:jc w:val="center"/>
          <w:trPrChange w:id="1662" w:author="John Mettrop" w:date="2021-12-20T18:36:00Z">
            <w:trPr>
              <w:gridAfter w:val="0"/>
              <w:wAfter w:w="5" w:type="pct"/>
              <w:jc w:val="center"/>
            </w:trPr>
          </w:trPrChange>
        </w:trPr>
        <w:tc>
          <w:tcPr>
            <w:tcW w:w="815" w:type="pct"/>
            <w:tcMar>
              <w:left w:w="0" w:type="dxa"/>
              <w:right w:w="0" w:type="dxa"/>
            </w:tcMar>
            <w:vAlign w:val="center"/>
            <w:tcPrChange w:id="1663" w:author="John Mettrop" w:date="2021-12-20T18:36:00Z">
              <w:tcPr>
                <w:tcW w:w="608" w:type="pct"/>
                <w:tcMar>
                  <w:left w:w="0" w:type="dxa"/>
                  <w:right w:w="0" w:type="dxa"/>
                </w:tcMar>
              </w:tcPr>
            </w:tcPrChange>
          </w:tcPr>
          <w:p w14:paraId="03FD51E6" w14:textId="77777777" w:rsidR="00F02AC3" w:rsidRPr="006A60EA" w:rsidRDefault="00F02AC3" w:rsidP="00C301D1">
            <w:pPr>
              <w:pStyle w:val="Tabletext"/>
              <w:spacing w:before="20" w:after="20"/>
            </w:pPr>
            <w:r w:rsidRPr="006A60EA">
              <w:t xml:space="preserve">Antenna main beam gain </w:t>
            </w:r>
            <w:del w:id="1664" w:author="John Mettrop" w:date="2021-12-20T18:34:00Z">
              <w:r w:rsidRPr="006A60EA" w:rsidDel="0040186F">
                <w:delText>(dBi)</w:delText>
              </w:r>
            </w:del>
          </w:p>
        </w:tc>
        <w:tc>
          <w:tcPr>
            <w:tcW w:w="402" w:type="pct"/>
            <w:vAlign w:val="center"/>
            <w:tcPrChange w:id="1665" w:author="John Mettrop" w:date="2021-12-20T18:36:00Z">
              <w:tcPr>
                <w:tcW w:w="609" w:type="pct"/>
              </w:tcPr>
            </w:tcPrChange>
          </w:tcPr>
          <w:p w14:paraId="283B9B54" w14:textId="77777777" w:rsidR="00F02AC3" w:rsidRPr="006A60EA" w:rsidRDefault="00F02AC3">
            <w:pPr>
              <w:pStyle w:val="Tabletext"/>
              <w:spacing w:before="20" w:after="20"/>
              <w:jc w:val="center"/>
              <w:pPrChange w:id="1666" w:author="John Mettrop" w:date="2021-12-20T18:34:00Z">
                <w:pPr>
                  <w:pStyle w:val="Tabletext"/>
                  <w:spacing w:before="20" w:after="20"/>
                </w:pPr>
              </w:pPrChange>
            </w:pPr>
            <w:ins w:id="1667" w:author="John Mettrop" w:date="2021-12-20T18:34:00Z">
              <w:r>
                <w:t>dBi</w:t>
              </w:r>
            </w:ins>
          </w:p>
        </w:tc>
        <w:tc>
          <w:tcPr>
            <w:tcW w:w="763" w:type="pct"/>
            <w:vAlign w:val="center"/>
            <w:tcPrChange w:id="1668" w:author="John Mettrop" w:date="2021-12-20T18:36:00Z">
              <w:tcPr>
                <w:tcW w:w="763" w:type="pct"/>
              </w:tcPr>
            </w:tcPrChange>
          </w:tcPr>
          <w:p w14:paraId="11C2B6E4" w14:textId="77777777" w:rsidR="00F02AC3" w:rsidRPr="00CB03C9" w:rsidRDefault="00F02AC3" w:rsidP="00C301D1">
            <w:pPr>
              <w:pStyle w:val="Tabletext"/>
              <w:jc w:val="center"/>
              <w:rPr>
                <w:rFonts w:eastAsia="MS PMincho"/>
                <w:color w:val="000000"/>
              </w:rPr>
            </w:pPr>
            <w:r w:rsidRPr="00CB03C9">
              <w:t>48</w:t>
            </w:r>
          </w:p>
        </w:tc>
        <w:tc>
          <w:tcPr>
            <w:tcW w:w="762" w:type="pct"/>
            <w:gridSpan w:val="2"/>
            <w:tcMar>
              <w:left w:w="0" w:type="dxa"/>
              <w:right w:w="0" w:type="dxa"/>
            </w:tcMar>
            <w:vAlign w:val="center"/>
            <w:tcPrChange w:id="1669" w:author="John Mettrop" w:date="2021-12-20T18:36:00Z">
              <w:tcPr>
                <w:tcW w:w="762" w:type="pct"/>
                <w:gridSpan w:val="2"/>
                <w:tcMar>
                  <w:left w:w="0" w:type="dxa"/>
                  <w:right w:w="0" w:type="dxa"/>
                </w:tcMar>
                <w:vAlign w:val="center"/>
              </w:tcPr>
            </w:tcPrChange>
          </w:tcPr>
          <w:p w14:paraId="75EF0657" w14:textId="77777777" w:rsidR="00F02AC3" w:rsidRPr="0060606F" w:rsidRDefault="00F02AC3" w:rsidP="00C301D1">
            <w:pPr>
              <w:pStyle w:val="Tabletext"/>
              <w:jc w:val="center"/>
            </w:pPr>
            <w:r w:rsidRPr="0060606F">
              <w:t>45</w:t>
            </w:r>
          </w:p>
        </w:tc>
        <w:tc>
          <w:tcPr>
            <w:tcW w:w="769" w:type="pct"/>
            <w:tcMar>
              <w:left w:w="0" w:type="dxa"/>
              <w:right w:w="0" w:type="dxa"/>
            </w:tcMar>
            <w:vAlign w:val="center"/>
            <w:tcPrChange w:id="1670" w:author="John Mettrop" w:date="2021-12-20T18:36:00Z">
              <w:tcPr>
                <w:tcW w:w="769" w:type="pct"/>
                <w:tcMar>
                  <w:left w:w="0" w:type="dxa"/>
                  <w:right w:w="0" w:type="dxa"/>
                </w:tcMar>
                <w:vAlign w:val="center"/>
              </w:tcPr>
            </w:tcPrChange>
          </w:tcPr>
          <w:p w14:paraId="6DD33CAD" w14:textId="77777777" w:rsidR="00F02AC3" w:rsidRPr="0060606F" w:rsidRDefault="00F02AC3" w:rsidP="00C301D1">
            <w:pPr>
              <w:pStyle w:val="Tabletext"/>
              <w:jc w:val="center"/>
            </w:pPr>
            <w:r w:rsidRPr="0060606F">
              <w:rPr>
                <w:color w:val="000000"/>
              </w:rPr>
              <w:t>43</w:t>
            </w:r>
          </w:p>
        </w:tc>
        <w:tc>
          <w:tcPr>
            <w:tcW w:w="742" w:type="pct"/>
            <w:tcMar>
              <w:left w:w="0" w:type="dxa"/>
              <w:right w:w="0" w:type="dxa"/>
            </w:tcMar>
            <w:vAlign w:val="center"/>
            <w:tcPrChange w:id="1671" w:author="John Mettrop" w:date="2021-12-20T18:36:00Z">
              <w:tcPr>
                <w:tcW w:w="742" w:type="pct"/>
                <w:tcMar>
                  <w:left w:w="0" w:type="dxa"/>
                  <w:right w:w="0" w:type="dxa"/>
                </w:tcMar>
              </w:tcPr>
            </w:tcPrChange>
          </w:tcPr>
          <w:p w14:paraId="5BCBA977" w14:textId="77777777" w:rsidR="00F02AC3" w:rsidRPr="0060606F" w:rsidRDefault="00F02AC3" w:rsidP="00C301D1">
            <w:pPr>
              <w:pStyle w:val="Tabletext"/>
              <w:jc w:val="center"/>
              <w:rPr>
                <w:color w:val="000000"/>
              </w:rPr>
            </w:pPr>
            <w:r w:rsidRPr="0060606F">
              <w:t>30</w:t>
            </w:r>
          </w:p>
        </w:tc>
        <w:tc>
          <w:tcPr>
            <w:tcW w:w="742" w:type="pct"/>
            <w:tcMar>
              <w:left w:w="0" w:type="dxa"/>
              <w:right w:w="0" w:type="dxa"/>
            </w:tcMar>
            <w:vAlign w:val="center"/>
            <w:tcPrChange w:id="1672" w:author="John Mettrop" w:date="2021-12-20T18:36:00Z">
              <w:tcPr>
                <w:tcW w:w="742" w:type="pct"/>
                <w:tcMar>
                  <w:left w:w="0" w:type="dxa"/>
                  <w:right w:w="0" w:type="dxa"/>
                </w:tcMar>
              </w:tcPr>
            </w:tcPrChange>
          </w:tcPr>
          <w:p w14:paraId="2F31145F" w14:textId="77777777" w:rsidR="00F02AC3" w:rsidRPr="0060606F" w:rsidRDefault="00F02AC3" w:rsidP="00C301D1">
            <w:pPr>
              <w:pStyle w:val="Tabletext"/>
              <w:jc w:val="center"/>
              <w:rPr>
                <w:color w:val="000000"/>
              </w:rPr>
            </w:pPr>
            <w:r w:rsidRPr="0060606F">
              <w:t>45</w:t>
            </w:r>
          </w:p>
        </w:tc>
      </w:tr>
      <w:tr w:rsidR="00F02AC3" w:rsidRPr="00B43EBB" w14:paraId="46FB6D42" w14:textId="77777777" w:rsidTr="00C301D1">
        <w:trPr>
          <w:jc w:val="center"/>
          <w:trPrChange w:id="1673" w:author="John Mettrop" w:date="2021-12-20T18:36:00Z">
            <w:trPr>
              <w:gridAfter w:val="0"/>
              <w:wAfter w:w="5" w:type="pct"/>
              <w:jc w:val="center"/>
            </w:trPr>
          </w:trPrChange>
        </w:trPr>
        <w:tc>
          <w:tcPr>
            <w:tcW w:w="815" w:type="pct"/>
            <w:tcMar>
              <w:left w:w="0" w:type="dxa"/>
              <w:right w:w="0" w:type="dxa"/>
            </w:tcMar>
            <w:vAlign w:val="center"/>
            <w:tcPrChange w:id="1674" w:author="John Mettrop" w:date="2021-12-20T18:36:00Z">
              <w:tcPr>
                <w:tcW w:w="608" w:type="pct"/>
                <w:tcMar>
                  <w:left w:w="0" w:type="dxa"/>
                  <w:right w:w="0" w:type="dxa"/>
                </w:tcMar>
              </w:tcPr>
            </w:tcPrChange>
          </w:tcPr>
          <w:p w14:paraId="2BB64092" w14:textId="77777777" w:rsidR="00F02AC3" w:rsidRPr="007A06AF" w:rsidRDefault="00F02AC3" w:rsidP="00C301D1">
            <w:pPr>
              <w:pStyle w:val="Tabletext"/>
              <w:spacing w:before="20" w:after="20"/>
            </w:pPr>
            <w:r w:rsidRPr="007A06AF">
              <w:t>Antenna elevation beamwidth</w:t>
            </w:r>
            <w:r>
              <w:t xml:space="preserve"> </w:t>
            </w:r>
            <w:del w:id="1675" w:author="John Mettrop" w:date="2021-12-20T18:34:00Z">
              <w:r w:rsidDel="0040186F">
                <w:delText>(degree)</w:delText>
              </w:r>
            </w:del>
          </w:p>
        </w:tc>
        <w:tc>
          <w:tcPr>
            <w:tcW w:w="402" w:type="pct"/>
            <w:vAlign w:val="center"/>
            <w:tcPrChange w:id="1676" w:author="John Mettrop" w:date="2021-12-20T18:36:00Z">
              <w:tcPr>
                <w:tcW w:w="609" w:type="pct"/>
              </w:tcPr>
            </w:tcPrChange>
          </w:tcPr>
          <w:p w14:paraId="09D7F0C4" w14:textId="77777777" w:rsidR="00F02AC3" w:rsidRPr="007A06AF" w:rsidRDefault="00F02AC3">
            <w:pPr>
              <w:pStyle w:val="Tabletext"/>
              <w:spacing w:before="20" w:after="20"/>
              <w:jc w:val="center"/>
              <w:pPrChange w:id="1677" w:author="John Mettrop" w:date="2021-12-20T18:34:00Z">
                <w:pPr>
                  <w:pStyle w:val="Tabletext"/>
                  <w:spacing w:before="20" w:after="20"/>
                </w:pPr>
              </w:pPrChange>
            </w:pPr>
            <w:ins w:id="1678" w:author="John Mettrop" w:date="2021-12-20T18:34:00Z">
              <w:r>
                <w:t>degrees</w:t>
              </w:r>
            </w:ins>
          </w:p>
        </w:tc>
        <w:tc>
          <w:tcPr>
            <w:tcW w:w="763" w:type="pct"/>
            <w:vAlign w:val="center"/>
            <w:tcPrChange w:id="1679" w:author="John Mettrop" w:date="2021-12-20T18:36:00Z">
              <w:tcPr>
                <w:tcW w:w="763" w:type="pct"/>
              </w:tcPr>
            </w:tcPrChange>
          </w:tcPr>
          <w:p w14:paraId="3C3C4CDF" w14:textId="77777777" w:rsidR="00F02AC3" w:rsidRPr="00CB03C9" w:rsidRDefault="00F02AC3" w:rsidP="00C301D1">
            <w:pPr>
              <w:pStyle w:val="Tabletext"/>
              <w:jc w:val="center"/>
              <w:rPr>
                <w:rFonts w:eastAsia="MS PMincho"/>
                <w:color w:val="000000"/>
              </w:rPr>
            </w:pPr>
            <w:r w:rsidRPr="00CB03C9">
              <w:rPr>
                <w:rFonts w:ascii="Cambria Math" w:hAnsi="Cambria Math" w:cs="Cambria Math"/>
              </w:rPr>
              <w:t>0.65</w:t>
            </w:r>
          </w:p>
        </w:tc>
        <w:tc>
          <w:tcPr>
            <w:tcW w:w="762" w:type="pct"/>
            <w:gridSpan w:val="2"/>
            <w:tcMar>
              <w:left w:w="0" w:type="dxa"/>
              <w:right w:w="0" w:type="dxa"/>
            </w:tcMar>
            <w:vAlign w:val="center"/>
            <w:tcPrChange w:id="1680" w:author="John Mettrop" w:date="2021-12-20T18:36:00Z">
              <w:tcPr>
                <w:tcW w:w="762" w:type="pct"/>
                <w:gridSpan w:val="2"/>
                <w:tcMar>
                  <w:left w:w="0" w:type="dxa"/>
                  <w:right w:w="0" w:type="dxa"/>
                </w:tcMar>
                <w:vAlign w:val="center"/>
              </w:tcPr>
            </w:tcPrChange>
          </w:tcPr>
          <w:p w14:paraId="705DCD4B" w14:textId="77777777" w:rsidR="00F02AC3" w:rsidRPr="0060606F" w:rsidRDefault="00F02AC3" w:rsidP="00C301D1">
            <w:pPr>
              <w:pStyle w:val="Tabletext"/>
              <w:jc w:val="center"/>
            </w:pPr>
            <w:r w:rsidRPr="0060606F">
              <w:rPr>
                <w:rFonts w:eastAsia="MS PMincho"/>
              </w:rPr>
              <w:t>0.95</w:t>
            </w:r>
          </w:p>
        </w:tc>
        <w:tc>
          <w:tcPr>
            <w:tcW w:w="769" w:type="pct"/>
            <w:tcMar>
              <w:left w:w="0" w:type="dxa"/>
              <w:right w:w="0" w:type="dxa"/>
            </w:tcMar>
            <w:vAlign w:val="center"/>
            <w:tcPrChange w:id="1681" w:author="John Mettrop" w:date="2021-12-20T18:36:00Z">
              <w:tcPr>
                <w:tcW w:w="769" w:type="pct"/>
                <w:tcMar>
                  <w:left w:w="0" w:type="dxa"/>
                  <w:right w:w="0" w:type="dxa"/>
                </w:tcMar>
                <w:vAlign w:val="center"/>
              </w:tcPr>
            </w:tcPrChange>
          </w:tcPr>
          <w:p w14:paraId="59999E9F" w14:textId="77777777" w:rsidR="00F02AC3" w:rsidRPr="0060606F" w:rsidRDefault="00F02AC3" w:rsidP="00C301D1">
            <w:pPr>
              <w:pStyle w:val="Tabletext"/>
              <w:jc w:val="center"/>
            </w:pPr>
            <w:r w:rsidRPr="0060606F">
              <w:rPr>
                <w:color w:val="000000"/>
              </w:rPr>
              <w:t>1.1</w:t>
            </w:r>
          </w:p>
        </w:tc>
        <w:tc>
          <w:tcPr>
            <w:tcW w:w="742" w:type="pct"/>
            <w:tcMar>
              <w:left w:w="0" w:type="dxa"/>
              <w:right w:w="0" w:type="dxa"/>
            </w:tcMar>
            <w:vAlign w:val="center"/>
            <w:tcPrChange w:id="1682" w:author="John Mettrop" w:date="2021-12-20T18:36:00Z">
              <w:tcPr>
                <w:tcW w:w="742" w:type="pct"/>
                <w:tcMar>
                  <w:left w:w="0" w:type="dxa"/>
                  <w:right w:w="0" w:type="dxa"/>
                </w:tcMar>
              </w:tcPr>
            </w:tcPrChange>
          </w:tcPr>
          <w:p w14:paraId="756714A6" w14:textId="77777777" w:rsidR="00F02AC3" w:rsidRPr="0060606F" w:rsidRDefault="00F02AC3" w:rsidP="00C301D1">
            <w:pPr>
              <w:pStyle w:val="Tabletext"/>
              <w:jc w:val="center"/>
              <w:rPr>
                <w:color w:val="000000"/>
              </w:rPr>
            </w:pPr>
            <w:r w:rsidRPr="0060606F">
              <w:t>&lt;7</w:t>
            </w:r>
          </w:p>
        </w:tc>
        <w:tc>
          <w:tcPr>
            <w:tcW w:w="742" w:type="pct"/>
            <w:tcMar>
              <w:left w:w="0" w:type="dxa"/>
              <w:right w:w="0" w:type="dxa"/>
            </w:tcMar>
            <w:vAlign w:val="center"/>
            <w:tcPrChange w:id="1683" w:author="John Mettrop" w:date="2021-12-20T18:36:00Z">
              <w:tcPr>
                <w:tcW w:w="742" w:type="pct"/>
                <w:tcMar>
                  <w:left w:w="0" w:type="dxa"/>
                  <w:right w:w="0" w:type="dxa"/>
                </w:tcMar>
              </w:tcPr>
            </w:tcPrChange>
          </w:tcPr>
          <w:p w14:paraId="0E900ACF" w14:textId="77777777" w:rsidR="00F02AC3" w:rsidRPr="0060606F" w:rsidRDefault="00F02AC3" w:rsidP="00C301D1">
            <w:pPr>
              <w:pStyle w:val="Tabletext"/>
              <w:jc w:val="center"/>
              <w:rPr>
                <w:color w:val="000000"/>
              </w:rPr>
            </w:pPr>
            <w:r w:rsidRPr="0060606F">
              <w:t>1</w:t>
            </w:r>
          </w:p>
        </w:tc>
      </w:tr>
      <w:tr w:rsidR="00F02AC3" w:rsidRPr="00B43EBB" w14:paraId="39C46116" w14:textId="77777777" w:rsidTr="00C301D1">
        <w:trPr>
          <w:jc w:val="center"/>
          <w:trPrChange w:id="1684" w:author="John Mettrop" w:date="2021-12-20T18:36:00Z">
            <w:trPr>
              <w:gridAfter w:val="0"/>
              <w:wAfter w:w="5" w:type="pct"/>
              <w:jc w:val="center"/>
            </w:trPr>
          </w:trPrChange>
        </w:trPr>
        <w:tc>
          <w:tcPr>
            <w:tcW w:w="815" w:type="pct"/>
            <w:tcMar>
              <w:left w:w="0" w:type="dxa"/>
              <w:right w:w="0" w:type="dxa"/>
            </w:tcMar>
            <w:vAlign w:val="center"/>
            <w:tcPrChange w:id="1685" w:author="John Mettrop" w:date="2021-12-20T18:36:00Z">
              <w:tcPr>
                <w:tcW w:w="608" w:type="pct"/>
                <w:tcMar>
                  <w:left w:w="0" w:type="dxa"/>
                  <w:right w:w="0" w:type="dxa"/>
                </w:tcMar>
              </w:tcPr>
            </w:tcPrChange>
          </w:tcPr>
          <w:p w14:paraId="369B5073" w14:textId="77777777" w:rsidR="00F02AC3" w:rsidRPr="007A06AF" w:rsidRDefault="00F02AC3" w:rsidP="00C301D1">
            <w:pPr>
              <w:pStyle w:val="Tabletext"/>
              <w:spacing w:before="20" w:after="20"/>
            </w:pPr>
            <w:r w:rsidRPr="007A06AF">
              <w:t>Antenna azimuthal beamwidth</w:t>
            </w:r>
            <w:r>
              <w:t xml:space="preserve"> </w:t>
            </w:r>
            <w:del w:id="1686" w:author="John Mettrop" w:date="2021-12-20T18:34:00Z">
              <w:r w:rsidDel="0040186F">
                <w:delText>(degree)</w:delText>
              </w:r>
            </w:del>
          </w:p>
        </w:tc>
        <w:tc>
          <w:tcPr>
            <w:tcW w:w="402" w:type="pct"/>
            <w:vAlign w:val="center"/>
            <w:tcPrChange w:id="1687" w:author="John Mettrop" w:date="2021-12-20T18:36:00Z">
              <w:tcPr>
                <w:tcW w:w="609" w:type="pct"/>
              </w:tcPr>
            </w:tcPrChange>
          </w:tcPr>
          <w:p w14:paraId="7F6A0C96" w14:textId="77777777" w:rsidR="00F02AC3" w:rsidRPr="007A06AF" w:rsidRDefault="00F02AC3">
            <w:pPr>
              <w:pStyle w:val="Tabletext"/>
              <w:spacing w:before="20" w:after="20"/>
              <w:jc w:val="center"/>
              <w:pPrChange w:id="1688" w:author="John Mettrop" w:date="2021-12-20T18:34:00Z">
                <w:pPr>
                  <w:pStyle w:val="Tabletext"/>
                  <w:spacing w:before="20" w:after="20"/>
                </w:pPr>
              </w:pPrChange>
            </w:pPr>
            <w:ins w:id="1689" w:author="John Mettrop" w:date="2021-12-20T18:34:00Z">
              <w:r>
                <w:t>degrees</w:t>
              </w:r>
            </w:ins>
          </w:p>
        </w:tc>
        <w:tc>
          <w:tcPr>
            <w:tcW w:w="763" w:type="pct"/>
            <w:vAlign w:val="center"/>
            <w:tcPrChange w:id="1690" w:author="John Mettrop" w:date="2021-12-20T18:36:00Z">
              <w:tcPr>
                <w:tcW w:w="763" w:type="pct"/>
              </w:tcPr>
            </w:tcPrChange>
          </w:tcPr>
          <w:p w14:paraId="2271DB44" w14:textId="77777777" w:rsidR="00F02AC3" w:rsidRPr="00CB03C9" w:rsidRDefault="00F02AC3" w:rsidP="00C301D1">
            <w:pPr>
              <w:pStyle w:val="Tabletext"/>
              <w:jc w:val="center"/>
              <w:rPr>
                <w:rFonts w:eastAsia="MS PMincho"/>
                <w:color w:val="000000"/>
              </w:rPr>
            </w:pPr>
            <w:r w:rsidRPr="00CB03C9">
              <w:rPr>
                <w:rFonts w:ascii="Cambria Math" w:hAnsi="Cambria Math" w:cs="Cambria Math"/>
              </w:rPr>
              <w:t>0.65</w:t>
            </w:r>
          </w:p>
        </w:tc>
        <w:tc>
          <w:tcPr>
            <w:tcW w:w="762" w:type="pct"/>
            <w:gridSpan w:val="2"/>
            <w:tcMar>
              <w:left w:w="0" w:type="dxa"/>
              <w:right w:w="0" w:type="dxa"/>
            </w:tcMar>
            <w:vAlign w:val="center"/>
            <w:tcPrChange w:id="1691" w:author="John Mettrop" w:date="2021-12-20T18:36:00Z">
              <w:tcPr>
                <w:tcW w:w="762" w:type="pct"/>
                <w:gridSpan w:val="2"/>
                <w:tcMar>
                  <w:left w:w="0" w:type="dxa"/>
                  <w:right w:w="0" w:type="dxa"/>
                </w:tcMar>
                <w:vAlign w:val="center"/>
              </w:tcPr>
            </w:tcPrChange>
          </w:tcPr>
          <w:p w14:paraId="04F59473" w14:textId="77777777" w:rsidR="00F02AC3" w:rsidRPr="0060606F" w:rsidRDefault="00F02AC3" w:rsidP="00C301D1">
            <w:pPr>
              <w:pStyle w:val="Tabletext"/>
              <w:jc w:val="center"/>
            </w:pPr>
            <w:r w:rsidRPr="0060606F">
              <w:rPr>
                <w:rFonts w:eastAsia="MS PMincho"/>
              </w:rPr>
              <w:t>0.95</w:t>
            </w:r>
          </w:p>
        </w:tc>
        <w:tc>
          <w:tcPr>
            <w:tcW w:w="769" w:type="pct"/>
            <w:tcMar>
              <w:left w:w="0" w:type="dxa"/>
              <w:right w:w="0" w:type="dxa"/>
            </w:tcMar>
            <w:vAlign w:val="center"/>
            <w:tcPrChange w:id="1692" w:author="John Mettrop" w:date="2021-12-20T18:36:00Z">
              <w:tcPr>
                <w:tcW w:w="769" w:type="pct"/>
                <w:tcMar>
                  <w:left w:w="0" w:type="dxa"/>
                  <w:right w:w="0" w:type="dxa"/>
                </w:tcMar>
                <w:vAlign w:val="center"/>
              </w:tcPr>
            </w:tcPrChange>
          </w:tcPr>
          <w:p w14:paraId="5C4CC3F6" w14:textId="77777777" w:rsidR="00F02AC3" w:rsidRPr="0060606F" w:rsidRDefault="00F02AC3" w:rsidP="00C301D1">
            <w:pPr>
              <w:pStyle w:val="Tabletext"/>
              <w:jc w:val="center"/>
            </w:pPr>
            <w:r w:rsidRPr="0060606F">
              <w:rPr>
                <w:color w:val="000000"/>
              </w:rPr>
              <w:t>1.1</w:t>
            </w:r>
          </w:p>
        </w:tc>
        <w:tc>
          <w:tcPr>
            <w:tcW w:w="742" w:type="pct"/>
            <w:tcMar>
              <w:left w:w="0" w:type="dxa"/>
              <w:right w:w="0" w:type="dxa"/>
            </w:tcMar>
            <w:vAlign w:val="center"/>
            <w:tcPrChange w:id="1693" w:author="John Mettrop" w:date="2021-12-20T18:36:00Z">
              <w:tcPr>
                <w:tcW w:w="742" w:type="pct"/>
                <w:tcMar>
                  <w:left w:w="0" w:type="dxa"/>
                  <w:right w:w="0" w:type="dxa"/>
                </w:tcMar>
              </w:tcPr>
            </w:tcPrChange>
          </w:tcPr>
          <w:p w14:paraId="08069973" w14:textId="77777777" w:rsidR="00F02AC3" w:rsidRPr="0060606F" w:rsidRDefault="00F02AC3" w:rsidP="00C301D1">
            <w:pPr>
              <w:pStyle w:val="Tabletext"/>
              <w:jc w:val="center"/>
              <w:rPr>
                <w:color w:val="000000"/>
              </w:rPr>
            </w:pPr>
            <w:r w:rsidRPr="0060606F">
              <w:t>&lt;7</w:t>
            </w:r>
          </w:p>
        </w:tc>
        <w:tc>
          <w:tcPr>
            <w:tcW w:w="742" w:type="pct"/>
            <w:tcMar>
              <w:left w:w="0" w:type="dxa"/>
              <w:right w:w="0" w:type="dxa"/>
            </w:tcMar>
            <w:vAlign w:val="center"/>
            <w:tcPrChange w:id="1694" w:author="John Mettrop" w:date="2021-12-20T18:36:00Z">
              <w:tcPr>
                <w:tcW w:w="742" w:type="pct"/>
                <w:tcMar>
                  <w:left w:w="0" w:type="dxa"/>
                  <w:right w:w="0" w:type="dxa"/>
                </w:tcMar>
              </w:tcPr>
            </w:tcPrChange>
          </w:tcPr>
          <w:p w14:paraId="00398588" w14:textId="77777777" w:rsidR="00F02AC3" w:rsidRPr="0060606F" w:rsidRDefault="00F02AC3" w:rsidP="00C301D1">
            <w:pPr>
              <w:pStyle w:val="Tabletext"/>
              <w:jc w:val="center"/>
              <w:rPr>
                <w:color w:val="000000"/>
              </w:rPr>
            </w:pPr>
            <w:r w:rsidRPr="0060606F">
              <w:t>1</w:t>
            </w:r>
          </w:p>
        </w:tc>
      </w:tr>
      <w:tr w:rsidR="00F02AC3" w:rsidRPr="00B43EBB" w14:paraId="7A6E3226" w14:textId="77777777" w:rsidTr="00C301D1">
        <w:trPr>
          <w:jc w:val="center"/>
          <w:trPrChange w:id="1695" w:author="John Mettrop" w:date="2021-12-20T18:36:00Z">
            <w:trPr>
              <w:gridAfter w:val="0"/>
              <w:wAfter w:w="5" w:type="pct"/>
              <w:jc w:val="center"/>
            </w:trPr>
          </w:trPrChange>
        </w:trPr>
        <w:tc>
          <w:tcPr>
            <w:tcW w:w="815" w:type="pct"/>
            <w:tcMar>
              <w:left w:w="0" w:type="dxa"/>
              <w:right w:w="0" w:type="dxa"/>
            </w:tcMar>
            <w:vAlign w:val="center"/>
            <w:tcPrChange w:id="1696" w:author="John Mettrop" w:date="2021-12-20T18:36:00Z">
              <w:tcPr>
                <w:tcW w:w="608" w:type="pct"/>
                <w:tcMar>
                  <w:left w:w="0" w:type="dxa"/>
                  <w:right w:w="0" w:type="dxa"/>
                </w:tcMar>
              </w:tcPr>
            </w:tcPrChange>
          </w:tcPr>
          <w:p w14:paraId="3DCD690D" w14:textId="77777777" w:rsidR="00F02AC3" w:rsidRPr="006A60EA" w:rsidRDefault="00F02AC3" w:rsidP="00C301D1">
            <w:pPr>
              <w:pStyle w:val="Tabletext"/>
              <w:spacing w:before="20" w:after="20"/>
            </w:pPr>
            <w:r w:rsidRPr="006A60EA">
              <w:t xml:space="preserve">Antenna horizontal scan rate </w:t>
            </w:r>
            <w:del w:id="1697" w:author="John Mettrop" w:date="2021-12-20T18:35:00Z">
              <w:r w:rsidRPr="006A60EA" w:rsidDel="00C035A2">
                <w:delText>(degree/s)</w:delText>
              </w:r>
            </w:del>
          </w:p>
        </w:tc>
        <w:tc>
          <w:tcPr>
            <w:tcW w:w="402" w:type="pct"/>
            <w:vAlign w:val="center"/>
            <w:tcPrChange w:id="1698" w:author="John Mettrop" w:date="2021-12-20T18:36:00Z">
              <w:tcPr>
                <w:tcW w:w="609" w:type="pct"/>
              </w:tcPr>
            </w:tcPrChange>
          </w:tcPr>
          <w:p w14:paraId="0C43FAB5" w14:textId="77777777" w:rsidR="00F02AC3" w:rsidRPr="006A60EA" w:rsidRDefault="00F02AC3">
            <w:pPr>
              <w:pStyle w:val="Tabletext"/>
              <w:spacing w:before="20" w:after="20"/>
              <w:jc w:val="center"/>
              <w:pPrChange w:id="1699" w:author="John Mettrop" w:date="2021-12-20T18:34:00Z">
                <w:pPr>
                  <w:pStyle w:val="Tabletext"/>
                  <w:spacing w:before="20" w:after="20"/>
                </w:pPr>
              </w:pPrChange>
            </w:pPr>
            <w:ins w:id="1700" w:author="John Mettrop" w:date="2021-12-20T18:35:00Z">
              <w:r>
                <w:t>degrees/s</w:t>
              </w:r>
            </w:ins>
          </w:p>
        </w:tc>
        <w:tc>
          <w:tcPr>
            <w:tcW w:w="763" w:type="pct"/>
            <w:vAlign w:val="center"/>
            <w:tcPrChange w:id="1701" w:author="John Mettrop" w:date="2021-12-20T18:36:00Z">
              <w:tcPr>
                <w:tcW w:w="763" w:type="pct"/>
              </w:tcPr>
            </w:tcPrChange>
          </w:tcPr>
          <w:p w14:paraId="26F5A335" w14:textId="77777777" w:rsidR="00F02AC3" w:rsidRPr="00CB03C9" w:rsidRDefault="00F02AC3" w:rsidP="00C301D1">
            <w:pPr>
              <w:pStyle w:val="Tabletext"/>
              <w:jc w:val="center"/>
              <w:rPr>
                <w:color w:val="000000"/>
              </w:rPr>
            </w:pPr>
            <w:r w:rsidRPr="00CB03C9">
              <w:rPr>
                <w:lang w:eastAsia="ja-JP"/>
              </w:rPr>
              <w:t>6-42</w:t>
            </w:r>
          </w:p>
        </w:tc>
        <w:tc>
          <w:tcPr>
            <w:tcW w:w="762" w:type="pct"/>
            <w:gridSpan w:val="2"/>
            <w:tcMar>
              <w:left w:w="0" w:type="dxa"/>
              <w:right w:w="0" w:type="dxa"/>
            </w:tcMar>
            <w:vAlign w:val="center"/>
            <w:tcPrChange w:id="1702" w:author="John Mettrop" w:date="2021-12-20T18:36:00Z">
              <w:tcPr>
                <w:tcW w:w="762" w:type="pct"/>
                <w:gridSpan w:val="2"/>
                <w:tcMar>
                  <w:left w:w="0" w:type="dxa"/>
                  <w:right w:w="0" w:type="dxa"/>
                </w:tcMar>
                <w:vAlign w:val="center"/>
              </w:tcPr>
            </w:tcPrChange>
          </w:tcPr>
          <w:p w14:paraId="3882FD99" w14:textId="77777777" w:rsidR="00F02AC3" w:rsidRPr="0060606F" w:rsidRDefault="00F02AC3" w:rsidP="00C301D1">
            <w:pPr>
              <w:pStyle w:val="Tabletext"/>
              <w:jc w:val="center"/>
            </w:pPr>
            <w:r w:rsidRPr="0060606F">
              <w:rPr>
                <w:rFonts w:eastAsia="MS PMincho"/>
                <w:lang w:eastAsia="ja-JP"/>
              </w:rPr>
              <w:t>3-36</w:t>
            </w:r>
          </w:p>
        </w:tc>
        <w:tc>
          <w:tcPr>
            <w:tcW w:w="769" w:type="pct"/>
            <w:tcMar>
              <w:left w:w="0" w:type="dxa"/>
              <w:right w:w="0" w:type="dxa"/>
            </w:tcMar>
            <w:vAlign w:val="center"/>
            <w:tcPrChange w:id="1703" w:author="John Mettrop" w:date="2021-12-20T18:36:00Z">
              <w:tcPr>
                <w:tcW w:w="769" w:type="pct"/>
                <w:tcMar>
                  <w:left w:w="0" w:type="dxa"/>
                  <w:right w:w="0" w:type="dxa"/>
                </w:tcMar>
                <w:vAlign w:val="center"/>
              </w:tcPr>
            </w:tcPrChange>
          </w:tcPr>
          <w:p w14:paraId="1447AC27" w14:textId="77777777" w:rsidR="00F02AC3" w:rsidRPr="0060606F" w:rsidRDefault="00F02AC3" w:rsidP="00C301D1">
            <w:pPr>
              <w:pStyle w:val="Tabletext"/>
              <w:jc w:val="center"/>
            </w:pPr>
            <w:r w:rsidRPr="0060606F">
              <w:rPr>
                <w:rFonts w:eastAsia="MS PMincho"/>
                <w:color w:val="000000"/>
              </w:rPr>
              <w:t>6-60</w:t>
            </w:r>
          </w:p>
        </w:tc>
        <w:tc>
          <w:tcPr>
            <w:tcW w:w="742" w:type="pct"/>
            <w:tcMar>
              <w:left w:w="0" w:type="dxa"/>
              <w:right w:w="0" w:type="dxa"/>
            </w:tcMar>
            <w:vAlign w:val="center"/>
            <w:tcPrChange w:id="1704" w:author="John Mettrop" w:date="2021-12-20T18:36:00Z">
              <w:tcPr>
                <w:tcW w:w="742" w:type="pct"/>
                <w:tcMar>
                  <w:left w:w="0" w:type="dxa"/>
                  <w:right w:w="0" w:type="dxa"/>
                </w:tcMar>
              </w:tcPr>
            </w:tcPrChange>
          </w:tcPr>
          <w:p w14:paraId="1CA41848" w14:textId="77777777" w:rsidR="00F02AC3" w:rsidRPr="0060606F" w:rsidRDefault="00F02AC3" w:rsidP="00C301D1">
            <w:pPr>
              <w:pStyle w:val="Tabletext"/>
              <w:jc w:val="center"/>
              <w:rPr>
                <w:rFonts w:eastAsia="MS PMincho"/>
                <w:color w:val="000000"/>
              </w:rPr>
            </w:pPr>
            <w:r w:rsidRPr="0060606F">
              <w:t>0.1-10</w:t>
            </w:r>
          </w:p>
        </w:tc>
        <w:tc>
          <w:tcPr>
            <w:tcW w:w="742" w:type="pct"/>
            <w:tcMar>
              <w:left w:w="0" w:type="dxa"/>
              <w:right w:w="0" w:type="dxa"/>
            </w:tcMar>
            <w:vAlign w:val="center"/>
            <w:tcPrChange w:id="1705" w:author="John Mettrop" w:date="2021-12-20T18:36:00Z">
              <w:tcPr>
                <w:tcW w:w="742" w:type="pct"/>
                <w:tcMar>
                  <w:left w:w="0" w:type="dxa"/>
                  <w:right w:w="0" w:type="dxa"/>
                </w:tcMar>
              </w:tcPr>
            </w:tcPrChange>
          </w:tcPr>
          <w:p w14:paraId="5E4439E7" w14:textId="77777777" w:rsidR="00F02AC3" w:rsidRPr="0060606F" w:rsidRDefault="00F02AC3" w:rsidP="00C301D1">
            <w:pPr>
              <w:pStyle w:val="Tabletext"/>
              <w:jc w:val="center"/>
              <w:rPr>
                <w:rFonts w:eastAsia="MS PMincho"/>
                <w:color w:val="000000"/>
              </w:rPr>
            </w:pPr>
            <w:r w:rsidRPr="0060606F">
              <w:t>36</w:t>
            </w:r>
          </w:p>
        </w:tc>
      </w:tr>
      <w:tr w:rsidR="00F02AC3" w:rsidRPr="00B43EBB" w14:paraId="0FDBD677" w14:textId="77777777" w:rsidTr="00C301D1">
        <w:trPr>
          <w:jc w:val="center"/>
          <w:trPrChange w:id="1706" w:author="John Mettrop" w:date="2021-12-20T18:36:00Z">
            <w:trPr>
              <w:gridAfter w:val="0"/>
              <w:wAfter w:w="5" w:type="pct"/>
              <w:jc w:val="center"/>
            </w:trPr>
          </w:trPrChange>
        </w:trPr>
        <w:tc>
          <w:tcPr>
            <w:tcW w:w="815" w:type="pct"/>
            <w:tcMar>
              <w:left w:w="0" w:type="dxa"/>
              <w:right w:w="0" w:type="dxa"/>
            </w:tcMar>
            <w:vAlign w:val="center"/>
            <w:tcPrChange w:id="1707" w:author="John Mettrop" w:date="2021-12-20T18:36:00Z">
              <w:tcPr>
                <w:tcW w:w="608" w:type="pct"/>
                <w:tcMar>
                  <w:left w:w="0" w:type="dxa"/>
                  <w:right w:w="0" w:type="dxa"/>
                </w:tcMar>
              </w:tcPr>
            </w:tcPrChange>
          </w:tcPr>
          <w:p w14:paraId="7086D6D6" w14:textId="77777777" w:rsidR="00F02AC3" w:rsidRPr="007A06AF" w:rsidRDefault="00F02AC3" w:rsidP="00C301D1">
            <w:pPr>
              <w:pStyle w:val="Tabletext"/>
              <w:spacing w:before="20" w:after="20"/>
            </w:pPr>
            <w:r w:rsidRPr="007A06AF">
              <w:t xml:space="preserve">Antenna horizontal scan type </w:t>
            </w:r>
            <w:del w:id="1708" w:author="John Mettrop" w:date="2021-12-20T18:35:00Z">
              <w:r w:rsidDel="00C035A2">
                <w:delText xml:space="preserve">(degree) </w:delText>
              </w:r>
            </w:del>
            <w:r w:rsidRPr="007A06AF">
              <w:t>(continuous, random, 360</w:t>
            </w:r>
            <w:r w:rsidRPr="007A06AF">
              <w:rPr>
                <w:rFonts w:ascii="Symbol" w:hAnsi="Symbol"/>
              </w:rPr>
              <w:t></w:t>
            </w:r>
            <w:r w:rsidRPr="007A06AF">
              <w:t xml:space="preserve">, sector, etc.) </w:t>
            </w:r>
          </w:p>
        </w:tc>
        <w:tc>
          <w:tcPr>
            <w:tcW w:w="402" w:type="pct"/>
            <w:vAlign w:val="center"/>
            <w:tcPrChange w:id="1709" w:author="John Mettrop" w:date="2021-12-20T18:36:00Z">
              <w:tcPr>
                <w:tcW w:w="609" w:type="pct"/>
              </w:tcPr>
            </w:tcPrChange>
          </w:tcPr>
          <w:p w14:paraId="7FECB378" w14:textId="77777777" w:rsidR="00F02AC3" w:rsidRPr="007A06AF" w:rsidRDefault="00F02AC3">
            <w:pPr>
              <w:pStyle w:val="Tabletext"/>
              <w:spacing w:before="20" w:after="20"/>
              <w:jc w:val="center"/>
              <w:pPrChange w:id="1710" w:author="John Mettrop" w:date="2021-12-20T18:34:00Z">
                <w:pPr>
                  <w:pStyle w:val="Tabletext"/>
                  <w:spacing w:before="20" w:after="20"/>
                </w:pPr>
              </w:pPrChange>
            </w:pPr>
            <w:ins w:id="1711" w:author="John Mettrop" w:date="2021-12-20T18:35:00Z">
              <w:r>
                <w:t>degrees</w:t>
              </w:r>
            </w:ins>
          </w:p>
        </w:tc>
        <w:tc>
          <w:tcPr>
            <w:tcW w:w="763" w:type="pct"/>
            <w:vAlign w:val="center"/>
            <w:tcPrChange w:id="1712" w:author="John Mettrop" w:date="2021-12-20T18:36:00Z">
              <w:tcPr>
                <w:tcW w:w="763" w:type="pct"/>
              </w:tcPr>
            </w:tcPrChange>
          </w:tcPr>
          <w:p w14:paraId="36ADF9CE" w14:textId="77777777" w:rsidR="00F02AC3" w:rsidRPr="00CB03C9" w:rsidRDefault="00F02AC3" w:rsidP="00C301D1">
            <w:pPr>
              <w:pStyle w:val="Tabletext"/>
              <w:jc w:val="center"/>
              <w:rPr>
                <w:color w:val="000000"/>
              </w:rPr>
            </w:pPr>
            <w:r w:rsidRPr="00CB03C9">
              <w:t>360</w:t>
            </w:r>
          </w:p>
        </w:tc>
        <w:tc>
          <w:tcPr>
            <w:tcW w:w="762" w:type="pct"/>
            <w:gridSpan w:val="2"/>
            <w:tcMar>
              <w:left w:w="0" w:type="dxa"/>
              <w:right w:w="0" w:type="dxa"/>
            </w:tcMar>
            <w:vAlign w:val="center"/>
            <w:tcPrChange w:id="1713" w:author="John Mettrop" w:date="2021-12-20T18:36:00Z">
              <w:tcPr>
                <w:tcW w:w="762" w:type="pct"/>
                <w:gridSpan w:val="2"/>
                <w:tcMar>
                  <w:left w:w="0" w:type="dxa"/>
                  <w:right w:w="0" w:type="dxa"/>
                </w:tcMar>
                <w:vAlign w:val="center"/>
              </w:tcPr>
            </w:tcPrChange>
          </w:tcPr>
          <w:p w14:paraId="4B552D60" w14:textId="77777777" w:rsidR="00F02AC3" w:rsidRPr="0060606F" w:rsidRDefault="00F02AC3" w:rsidP="00C301D1">
            <w:pPr>
              <w:pStyle w:val="Tabletext"/>
              <w:jc w:val="center"/>
            </w:pPr>
            <w:r w:rsidRPr="0060606F">
              <w:t>360</w:t>
            </w:r>
          </w:p>
        </w:tc>
        <w:tc>
          <w:tcPr>
            <w:tcW w:w="769" w:type="pct"/>
            <w:tcMar>
              <w:left w:w="0" w:type="dxa"/>
              <w:right w:w="0" w:type="dxa"/>
            </w:tcMar>
            <w:vAlign w:val="center"/>
            <w:tcPrChange w:id="1714" w:author="John Mettrop" w:date="2021-12-20T18:36:00Z">
              <w:tcPr>
                <w:tcW w:w="769" w:type="pct"/>
                <w:tcMar>
                  <w:left w:w="0" w:type="dxa"/>
                  <w:right w:w="0" w:type="dxa"/>
                </w:tcMar>
                <w:vAlign w:val="center"/>
              </w:tcPr>
            </w:tcPrChange>
          </w:tcPr>
          <w:p w14:paraId="1DBA980A" w14:textId="77777777" w:rsidR="00F02AC3" w:rsidRPr="0060606F" w:rsidRDefault="00F02AC3" w:rsidP="00C301D1">
            <w:pPr>
              <w:pStyle w:val="Tabletext"/>
              <w:jc w:val="center"/>
            </w:pPr>
            <w:r w:rsidRPr="0060606F">
              <w:rPr>
                <w:color w:val="000000"/>
              </w:rPr>
              <w:t>360</w:t>
            </w:r>
          </w:p>
        </w:tc>
        <w:tc>
          <w:tcPr>
            <w:tcW w:w="742" w:type="pct"/>
            <w:tcMar>
              <w:left w:w="0" w:type="dxa"/>
              <w:right w:w="0" w:type="dxa"/>
            </w:tcMar>
            <w:vAlign w:val="center"/>
            <w:tcPrChange w:id="1715" w:author="John Mettrop" w:date="2021-12-20T18:36:00Z">
              <w:tcPr>
                <w:tcW w:w="742" w:type="pct"/>
                <w:tcMar>
                  <w:left w:w="0" w:type="dxa"/>
                  <w:right w:w="0" w:type="dxa"/>
                </w:tcMar>
              </w:tcPr>
            </w:tcPrChange>
          </w:tcPr>
          <w:p w14:paraId="1A677B25" w14:textId="77777777" w:rsidR="00F02AC3" w:rsidRPr="0060606F" w:rsidRDefault="00F02AC3" w:rsidP="00C301D1">
            <w:pPr>
              <w:pStyle w:val="Tabletext"/>
              <w:jc w:val="center"/>
              <w:rPr>
                <w:color w:val="000000"/>
              </w:rPr>
            </w:pPr>
            <w:r w:rsidRPr="0060606F">
              <w:t>360</w:t>
            </w:r>
          </w:p>
        </w:tc>
        <w:tc>
          <w:tcPr>
            <w:tcW w:w="742" w:type="pct"/>
            <w:tcMar>
              <w:left w:w="0" w:type="dxa"/>
              <w:right w:w="0" w:type="dxa"/>
            </w:tcMar>
            <w:vAlign w:val="center"/>
            <w:tcPrChange w:id="1716" w:author="John Mettrop" w:date="2021-12-20T18:36:00Z">
              <w:tcPr>
                <w:tcW w:w="742" w:type="pct"/>
                <w:tcMar>
                  <w:left w:w="0" w:type="dxa"/>
                  <w:right w:w="0" w:type="dxa"/>
                </w:tcMar>
              </w:tcPr>
            </w:tcPrChange>
          </w:tcPr>
          <w:p w14:paraId="0EEC072C" w14:textId="77777777" w:rsidR="00F02AC3" w:rsidRPr="0060606F" w:rsidRDefault="00F02AC3" w:rsidP="00C301D1">
            <w:pPr>
              <w:pStyle w:val="Tabletext"/>
              <w:jc w:val="center"/>
              <w:rPr>
                <w:color w:val="000000"/>
              </w:rPr>
            </w:pPr>
            <w:r w:rsidRPr="0060606F">
              <w:t>360</w:t>
            </w:r>
          </w:p>
        </w:tc>
      </w:tr>
      <w:tr w:rsidR="00F02AC3" w:rsidRPr="00B43EBB" w14:paraId="05AC778C" w14:textId="77777777" w:rsidTr="00C301D1">
        <w:trPr>
          <w:jc w:val="center"/>
          <w:trPrChange w:id="1717" w:author="John Mettrop" w:date="2021-12-20T18:36:00Z">
            <w:trPr>
              <w:gridAfter w:val="0"/>
              <w:wAfter w:w="5" w:type="pct"/>
              <w:jc w:val="center"/>
            </w:trPr>
          </w:trPrChange>
        </w:trPr>
        <w:tc>
          <w:tcPr>
            <w:tcW w:w="815" w:type="pct"/>
            <w:tcMar>
              <w:left w:w="0" w:type="dxa"/>
              <w:right w:w="0" w:type="dxa"/>
            </w:tcMar>
            <w:vAlign w:val="center"/>
            <w:tcPrChange w:id="1718" w:author="John Mettrop" w:date="2021-12-20T18:36:00Z">
              <w:tcPr>
                <w:tcW w:w="608" w:type="pct"/>
                <w:tcMar>
                  <w:left w:w="0" w:type="dxa"/>
                  <w:right w:w="0" w:type="dxa"/>
                </w:tcMar>
              </w:tcPr>
            </w:tcPrChange>
          </w:tcPr>
          <w:p w14:paraId="7FBF3E89" w14:textId="77777777" w:rsidR="00F02AC3" w:rsidRPr="006A60EA" w:rsidRDefault="00F02AC3" w:rsidP="00C301D1">
            <w:pPr>
              <w:pStyle w:val="Tabletext"/>
              <w:spacing w:before="20" w:after="20"/>
            </w:pPr>
            <w:r w:rsidRPr="006A60EA">
              <w:t xml:space="preserve">Antenna vertical scan rate </w:t>
            </w:r>
            <w:del w:id="1719" w:author="John Mettrop" w:date="2021-12-20T18:35:00Z">
              <w:r w:rsidRPr="006A60EA" w:rsidDel="00C035A2">
                <w:delText>(degree)</w:delText>
              </w:r>
            </w:del>
          </w:p>
        </w:tc>
        <w:tc>
          <w:tcPr>
            <w:tcW w:w="402" w:type="pct"/>
            <w:vAlign w:val="center"/>
            <w:tcPrChange w:id="1720" w:author="John Mettrop" w:date="2021-12-20T18:36:00Z">
              <w:tcPr>
                <w:tcW w:w="609" w:type="pct"/>
              </w:tcPr>
            </w:tcPrChange>
          </w:tcPr>
          <w:p w14:paraId="66CF0D85" w14:textId="77777777" w:rsidR="00F02AC3" w:rsidRPr="006A60EA" w:rsidRDefault="00F02AC3">
            <w:pPr>
              <w:pStyle w:val="Tabletext"/>
              <w:spacing w:before="20" w:after="20"/>
              <w:jc w:val="center"/>
              <w:pPrChange w:id="1721" w:author="John Mettrop" w:date="2021-12-20T18:34:00Z">
                <w:pPr>
                  <w:pStyle w:val="Tabletext"/>
                  <w:spacing w:before="20" w:after="20"/>
                </w:pPr>
              </w:pPrChange>
            </w:pPr>
            <w:ins w:id="1722" w:author="John Mettrop" w:date="2021-12-20T18:35:00Z">
              <w:r>
                <w:t>degrees</w:t>
              </w:r>
            </w:ins>
          </w:p>
        </w:tc>
        <w:tc>
          <w:tcPr>
            <w:tcW w:w="763" w:type="pct"/>
            <w:vAlign w:val="center"/>
            <w:tcPrChange w:id="1723" w:author="John Mettrop" w:date="2021-12-20T18:36:00Z">
              <w:tcPr>
                <w:tcW w:w="763" w:type="pct"/>
              </w:tcPr>
            </w:tcPrChange>
          </w:tcPr>
          <w:p w14:paraId="30469BFB" w14:textId="77777777" w:rsidR="00F02AC3" w:rsidRPr="00CB03C9" w:rsidRDefault="00F02AC3" w:rsidP="00C301D1">
            <w:pPr>
              <w:pStyle w:val="Tabletext"/>
              <w:jc w:val="center"/>
            </w:pPr>
            <w:r w:rsidRPr="00CB03C9">
              <w:t>24</w:t>
            </w:r>
          </w:p>
        </w:tc>
        <w:tc>
          <w:tcPr>
            <w:tcW w:w="762" w:type="pct"/>
            <w:gridSpan w:val="2"/>
            <w:tcMar>
              <w:left w:w="0" w:type="dxa"/>
              <w:right w:w="0" w:type="dxa"/>
            </w:tcMar>
            <w:vAlign w:val="center"/>
            <w:tcPrChange w:id="1724" w:author="John Mettrop" w:date="2021-12-20T18:36:00Z">
              <w:tcPr>
                <w:tcW w:w="762" w:type="pct"/>
                <w:gridSpan w:val="2"/>
                <w:tcMar>
                  <w:left w:w="0" w:type="dxa"/>
                  <w:right w:w="0" w:type="dxa"/>
                </w:tcMar>
                <w:vAlign w:val="center"/>
              </w:tcPr>
            </w:tcPrChange>
          </w:tcPr>
          <w:p w14:paraId="1FDABEE8" w14:textId="77777777" w:rsidR="00F02AC3" w:rsidRPr="0060606F" w:rsidRDefault="00F02AC3" w:rsidP="00C301D1">
            <w:pPr>
              <w:pStyle w:val="Tabletext"/>
              <w:jc w:val="center"/>
            </w:pPr>
            <w:r w:rsidRPr="0060606F">
              <w:rPr>
                <w:rFonts w:eastAsia="MS PMincho"/>
              </w:rPr>
              <w:t>15</w:t>
            </w:r>
          </w:p>
        </w:tc>
        <w:tc>
          <w:tcPr>
            <w:tcW w:w="769" w:type="pct"/>
            <w:tcMar>
              <w:left w:w="0" w:type="dxa"/>
              <w:right w:w="0" w:type="dxa"/>
            </w:tcMar>
            <w:vAlign w:val="center"/>
            <w:tcPrChange w:id="1725" w:author="John Mettrop" w:date="2021-12-20T18:36:00Z">
              <w:tcPr>
                <w:tcW w:w="769" w:type="pct"/>
                <w:tcMar>
                  <w:left w:w="0" w:type="dxa"/>
                  <w:right w:w="0" w:type="dxa"/>
                </w:tcMar>
                <w:vAlign w:val="center"/>
              </w:tcPr>
            </w:tcPrChange>
          </w:tcPr>
          <w:p w14:paraId="25DA9224" w14:textId="77777777" w:rsidR="00F02AC3" w:rsidRPr="0060606F" w:rsidRDefault="00F02AC3" w:rsidP="00C301D1">
            <w:pPr>
              <w:pStyle w:val="Tabletext"/>
              <w:jc w:val="center"/>
            </w:pPr>
            <w:r w:rsidRPr="0060606F">
              <w:t>N/A</w:t>
            </w:r>
          </w:p>
        </w:tc>
        <w:tc>
          <w:tcPr>
            <w:tcW w:w="742" w:type="pct"/>
            <w:tcMar>
              <w:left w:w="0" w:type="dxa"/>
              <w:right w:w="0" w:type="dxa"/>
            </w:tcMar>
            <w:vAlign w:val="center"/>
            <w:tcPrChange w:id="1726" w:author="John Mettrop" w:date="2021-12-20T18:36:00Z">
              <w:tcPr>
                <w:tcW w:w="742" w:type="pct"/>
                <w:tcMar>
                  <w:left w:w="0" w:type="dxa"/>
                  <w:right w:w="0" w:type="dxa"/>
                </w:tcMar>
              </w:tcPr>
            </w:tcPrChange>
          </w:tcPr>
          <w:p w14:paraId="4D2529F9" w14:textId="77777777" w:rsidR="00F02AC3" w:rsidRPr="0060606F" w:rsidRDefault="00F02AC3" w:rsidP="00C301D1">
            <w:pPr>
              <w:pStyle w:val="Tabletext"/>
              <w:jc w:val="center"/>
            </w:pPr>
            <w:r w:rsidRPr="0060606F">
              <w:t>0.1-10</w:t>
            </w:r>
          </w:p>
        </w:tc>
        <w:tc>
          <w:tcPr>
            <w:tcW w:w="742" w:type="pct"/>
            <w:tcMar>
              <w:left w:w="0" w:type="dxa"/>
              <w:right w:w="0" w:type="dxa"/>
            </w:tcMar>
            <w:vAlign w:val="center"/>
            <w:tcPrChange w:id="1727" w:author="John Mettrop" w:date="2021-12-20T18:36:00Z">
              <w:tcPr>
                <w:tcW w:w="742" w:type="pct"/>
                <w:tcMar>
                  <w:left w:w="0" w:type="dxa"/>
                  <w:right w:w="0" w:type="dxa"/>
                </w:tcMar>
              </w:tcPr>
            </w:tcPrChange>
          </w:tcPr>
          <w:p w14:paraId="25C80675" w14:textId="77777777" w:rsidR="00F02AC3" w:rsidRPr="0060606F" w:rsidRDefault="00F02AC3" w:rsidP="00C301D1">
            <w:pPr>
              <w:pStyle w:val="Tabletext"/>
              <w:jc w:val="center"/>
            </w:pPr>
            <w:r w:rsidRPr="0060606F">
              <w:t>20</w:t>
            </w:r>
          </w:p>
        </w:tc>
      </w:tr>
    </w:tbl>
    <w:p w14:paraId="4472DC73" w14:textId="77777777" w:rsidR="00F02AC3" w:rsidRDefault="00F02AC3" w:rsidP="00F02AC3">
      <w:pPr>
        <w:pStyle w:val="Tablefin"/>
      </w:pPr>
    </w:p>
    <w:p w14:paraId="057FF029" w14:textId="77777777" w:rsidR="00F02AC3" w:rsidRDefault="00F02AC3" w:rsidP="00F02AC3">
      <w:pPr>
        <w:pStyle w:val="TableNo"/>
        <w:spacing w:before="100" w:after="80"/>
        <w:rPr>
          <w:i/>
          <w:iCs/>
        </w:rPr>
      </w:pPr>
      <w:r w:rsidRPr="007A06AF">
        <w:lastRenderedPageBreak/>
        <w:t xml:space="preserve">TABLE </w:t>
      </w:r>
      <w:r>
        <w:t>7</w:t>
      </w:r>
      <w:r w:rsidRPr="007A06AF">
        <w:t xml:space="preserve"> </w:t>
      </w:r>
      <w:r w:rsidRPr="00F57950">
        <w:rPr>
          <w:i/>
          <w:iCs/>
        </w:rPr>
        <w:t>(</w:t>
      </w:r>
      <w:r>
        <w:rPr>
          <w:i/>
          <w:iCs/>
          <w:caps w:val="0"/>
        </w:rPr>
        <w:t>end</w:t>
      </w:r>
      <w:r w:rsidRPr="00F57950">
        <w:rPr>
          <w:i/>
          <w:iCs/>
        </w:rPr>
        <w:t>)</w:t>
      </w:r>
    </w:p>
    <w:tbl>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Change w:id="1728" w:author="John Mettrop" w:date="2021-12-20T18:36:00Z">
          <w:tblPr>
            <w:tblW w:w="1445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000" w:firstRow="0" w:lastRow="0" w:firstColumn="0" w:lastColumn="0" w:noHBand="0" w:noVBand="0"/>
          </w:tblPr>
        </w:tblPrChange>
      </w:tblPr>
      <w:tblGrid>
        <w:gridCol w:w="2357"/>
        <w:gridCol w:w="1246"/>
        <w:gridCol w:w="2209"/>
        <w:gridCol w:w="2125"/>
        <w:gridCol w:w="2227"/>
        <w:gridCol w:w="2149"/>
        <w:gridCol w:w="2146"/>
        <w:tblGridChange w:id="1729">
          <w:tblGrid>
            <w:gridCol w:w="1761"/>
            <w:gridCol w:w="1761"/>
            <w:gridCol w:w="2209"/>
            <w:gridCol w:w="2206"/>
            <w:gridCol w:w="2227"/>
            <w:gridCol w:w="2149"/>
            <w:gridCol w:w="2146"/>
          </w:tblGrid>
        </w:tblGridChange>
      </w:tblGrid>
      <w:tr w:rsidR="00F02AC3" w:rsidRPr="007A06AF" w14:paraId="6A49F1F8" w14:textId="77777777" w:rsidTr="00C301D1">
        <w:trPr>
          <w:tblHeader/>
          <w:jc w:val="center"/>
          <w:trPrChange w:id="1730" w:author="John Mettrop" w:date="2021-12-20T18:36:00Z">
            <w:trPr>
              <w:tblHeader/>
              <w:jc w:val="center"/>
            </w:trPr>
          </w:trPrChange>
        </w:trPr>
        <w:tc>
          <w:tcPr>
            <w:tcW w:w="815" w:type="pct"/>
            <w:tcMar>
              <w:left w:w="0" w:type="dxa"/>
              <w:right w:w="0" w:type="dxa"/>
            </w:tcMar>
            <w:tcPrChange w:id="1731" w:author="John Mettrop" w:date="2021-12-20T18:36:00Z">
              <w:tcPr>
                <w:tcW w:w="609" w:type="pct"/>
                <w:tcMar>
                  <w:left w:w="0" w:type="dxa"/>
                  <w:right w:w="0" w:type="dxa"/>
                </w:tcMar>
              </w:tcPr>
            </w:tcPrChange>
          </w:tcPr>
          <w:p w14:paraId="182D1A35" w14:textId="77777777" w:rsidR="00F02AC3" w:rsidRPr="007A06AF" w:rsidRDefault="00F02AC3" w:rsidP="00C301D1">
            <w:pPr>
              <w:pStyle w:val="Tablehead"/>
              <w:spacing w:before="20" w:after="20"/>
            </w:pPr>
            <w:r w:rsidRPr="007A06AF">
              <w:t>Characteristics</w:t>
            </w:r>
          </w:p>
        </w:tc>
        <w:tc>
          <w:tcPr>
            <w:tcW w:w="431" w:type="pct"/>
            <w:tcPrChange w:id="1732" w:author="John Mettrop" w:date="2021-12-20T18:36:00Z">
              <w:tcPr>
                <w:tcW w:w="609" w:type="pct"/>
              </w:tcPr>
            </w:tcPrChange>
          </w:tcPr>
          <w:p w14:paraId="15531768" w14:textId="77777777" w:rsidR="00F02AC3" w:rsidRPr="007A06AF" w:rsidRDefault="00F02AC3" w:rsidP="00C301D1">
            <w:pPr>
              <w:pStyle w:val="Tablehead"/>
              <w:spacing w:before="20" w:after="20"/>
            </w:pPr>
            <w:ins w:id="1733" w:author="John Mettrop" w:date="2021-12-20T18:36:00Z">
              <w:r>
                <w:t>Units</w:t>
              </w:r>
            </w:ins>
          </w:p>
        </w:tc>
        <w:tc>
          <w:tcPr>
            <w:tcW w:w="764" w:type="pct"/>
            <w:tcPrChange w:id="1734" w:author="John Mettrop" w:date="2021-12-20T18:36:00Z">
              <w:tcPr>
                <w:tcW w:w="764" w:type="pct"/>
              </w:tcPr>
            </w:tcPrChange>
          </w:tcPr>
          <w:p w14:paraId="2FB5B471" w14:textId="77777777" w:rsidR="00F02AC3" w:rsidRPr="00CB03C9" w:rsidRDefault="00F02AC3" w:rsidP="00C301D1">
            <w:pPr>
              <w:pStyle w:val="Tablehead"/>
            </w:pPr>
            <w:r w:rsidRPr="00CB03C9">
              <w:t>Radar 16</w:t>
            </w:r>
          </w:p>
        </w:tc>
        <w:tc>
          <w:tcPr>
            <w:tcW w:w="735" w:type="pct"/>
            <w:tcMar>
              <w:left w:w="0" w:type="dxa"/>
              <w:right w:w="0" w:type="dxa"/>
            </w:tcMar>
            <w:tcPrChange w:id="1735" w:author="John Mettrop" w:date="2021-12-20T18:36:00Z">
              <w:tcPr>
                <w:tcW w:w="763" w:type="pct"/>
                <w:tcMar>
                  <w:left w:w="0" w:type="dxa"/>
                  <w:right w:w="0" w:type="dxa"/>
                </w:tcMar>
              </w:tcPr>
            </w:tcPrChange>
          </w:tcPr>
          <w:p w14:paraId="68D82DB6" w14:textId="77777777" w:rsidR="00F02AC3" w:rsidRPr="0060606F" w:rsidRDefault="00F02AC3" w:rsidP="00C301D1">
            <w:pPr>
              <w:pStyle w:val="Tablehead"/>
            </w:pPr>
            <w:r w:rsidRPr="0060606F">
              <w:t>Radar 17</w:t>
            </w:r>
          </w:p>
        </w:tc>
        <w:tc>
          <w:tcPr>
            <w:tcW w:w="770" w:type="pct"/>
            <w:tcMar>
              <w:left w:w="0" w:type="dxa"/>
              <w:right w:w="0" w:type="dxa"/>
            </w:tcMar>
            <w:tcPrChange w:id="1736" w:author="John Mettrop" w:date="2021-12-20T18:36:00Z">
              <w:tcPr>
                <w:tcW w:w="770" w:type="pct"/>
                <w:tcMar>
                  <w:left w:w="0" w:type="dxa"/>
                  <w:right w:w="0" w:type="dxa"/>
                </w:tcMar>
              </w:tcPr>
            </w:tcPrChange>
          </w:tcPr>
          <w:p w14:paraId="485E9714" w14:textId="77777777" w:rsidR="00F02AC3" w:rsidRPr="0060606F" w:rsidRDefault="00F02AC3" w:rsidP="00C301D1">
            <w:pPr>
              <w:pStyle w:val="Tablehead"/>
            </w:pPr>
            <w:r w:rsidRPr="0060606F">
              <w:t>Radar 18</w:t>
            </w:r>
          </w:p>
        </w:tc>
        <w:tc>
          <w:tcPr>
            <w:tcW w:w="743" w:type="pct"/>
            <w:tcMar>
              <w:left w:w="0" w:type="dxa"/>
              <w:right w:w="0" w:type="dxa"/>
            </w:tcMar>
            <w:tcPrChange w:id="1737" w:author="John Mettrop" w:date="2021-12-20T18:36:00Z">
              <w:tcPr>
                <w:tcW w:w="743" w:type="pct"/>
                <w:tcMar>
                  <w:left w:w="0" w:type="dxa"/>
                  <w:right w:w="0" w:type="dxa"/>
                </w:tcMar>
              </w:tcPr>
            </w:tcPrChange>
          </w:tcPr>
          <w:p w14:paraId="6FD6ACAF" w14:textId="77777777" w:rsidR="00F02AC3" w:rsidRPr="0060606F" w:rsidRDefault="00F02AC3" w:rsidP="00C301D1">
            <w:pPr>
              <w:pStyle w:val="Tablehead"/>
            </w:pPr>
            <w:r w:rsidRPr="0060606F">
              <w:t>Radar 19</w:t>
            </w:r>
          </w:p>
        </w:tc>
        <w:tc>
          <w:tcPr>
            <w:tcW w:w="742" w:type="pct"/>
            <w:tcMar>
              <w:left w:w="0" w:type="dxa"/>
              <w:right w:w="0" w:type="dxa"/>
            </w:tcMar>
            <w:tcPrChange w:id="1738" w:author="John Mettrop" w:date="2021-12-20T18:36:00Z">
              <w:tcPr>
                <w:tcW w:w="742" w:type="pct"/>
                <w:tcMar>
                  <w:left w:w="0" w:type="dxa"/>
                  <w:right w:w="0" w:type="dxa"/>
                </w:tcMar>
              </w:tcPr>
            </w:tcPrChange>
          </w:tcPr>
          <w:p w14:paraId="19ABAE49" w14:textId="77777777" w:rsidR="00F02AC3" w:rsidRPr="0060606F" w:rsidRDefault="00F02AC3" w:rsidP="00C301D1">
            <w:pPr>
              <w:pStyle w:val="Tablehead"/>
            </w:pPr>
            <w:r w:rsidRPr="0060606F">
              <w:t>Radar 20</w:t>
            </w:r>
          </w:p>
        </w:tc>
      </w:tr>
      <w:tr w:rsidR="00F02AC3" w:rsidRPr="00B43EBB" w14:paraId="3532451A" w14:textId="77777777" w:rsidTr="00C301D1">
        <w:trPr>
          <w:jc w:val="center"/>
          <w:trPrChange w:id="1739" w:author="John Mettrop" w:date="2021-12-20T18:37:00Z">
            <w:trPr>
              <w:jc w:val="center"/>
            </w:trPr>
          </w:trPrChange>
        </w:trPr>
        <w:tc>
          <w:tcPr>
            <w:tcW w:w="815" w:type="pct"/>
            <w:tcMar>
              <w:left w:w="0" w:type="dxa"/>
              <w:right w:w="0" w:type="dxa"/>
            </w:tcMar>
            <w:vAlign w:val="center"/>
            <w:tcPrChange w:id="1740" w:author="John Mettrop" w:date="2021-12-20T18:37:00Z">
              <w:tcPr>
                <w:tcW w:w="609" w:type="pct"/>
                <w:tcMar>
                  <w:left w:w="0" w:type="dxa"/>
                  <w:right w:w="0" w:type="dxa"/>
                </w:tcMar>
              </w:tcPr>
            </w:tcPrChange>
          </w:tcPr>
          <w:p w14:paraId="31D4B3ED" w14:textId="77777777" w:rsidR="00F02AC3" w:rsidRPr="007A06AF" w:rsidRDefault="00F02AC3" w:rsidP="00C301D1">
            <w:pPr>
              <w:pStyle w:val="Tabletext"/>
              <w:spacing w:before="20" w:after="20"/>
            </w:pPr>
            <w:r w:rsidRPr="003909E9">
              <w:t>Antenna vertical scan type (continuous, random, 360</w:t>
            </w:r>
            <w:r w:rsidRPr="007A06AF">
              <w:rPr>
                <w:rFonts w:ascii="Symbol" w:hAnsi="Symbol"/>
              </w:rPr>
              <w:t></w:t>
            </w:r>
            <w:r w:rsidRPr="003909E9">
              <w:t>, sector</w:t>
            </w:r>
            <w:r w:rsidRPr="007A06AF">
              <w:t>, etc.)</w:t>
            </w:r>
            <w:r>
              <w:t xml:space="preserve"> </w:t>
            </w:r>
            <w:del w:id="1741" w:author="John Mettrop" w:date="2021-12-20T18:37:00Z">
              <w:r w:rsidDel="00C035A2">
                <w:delText>(degree)</w:delText>
              </w:r>
            </w:del>
          </w:p>
        </w:tc>
        <w:tc>
          <w:tcPr>
            <w:tcW w:w="431" w:type="pct"/>
            <w:vAlign w:val="center"/>
            <w:tcPrChange w:id="1742" w:author="John Mettrop" w:date="2021-12-20T18:37:00Z">
              <w:tcPr>
                <w:tcW w:w="609" w:type="pct"/>
              </w:tcPr>
            </w:tcPrChange>
          </w:tcPr>
          <w:p w14:paraId="4807561A" w14:textId="77777777" w:rsidR="00F02AC3" w:rsidRPr="007A06AF" w:rsidRDefault="00F02AC3">
            <w:pPr>
              <w:pStyle w:val="Tabletext"/>
              <w:spacing w:before="20" w:after="20"/>
              <w:jc w:val="center"/>
              <w:pPrChange w:id="1743" w:author="John Mettrop" w:date="2021-12-20T18:37:00Z">
                <w:pPr>
                  <w:pStyle w:val="Tabletext"/>
                  <w:spacing w:before="20" w:after="20"/>
                </w:pPr>
              </w:pPrChange>
            </w:pPr>
            <w:ins w:id="1744" w:author="John Mettrop" w:date="2021-12-20T18:36:00Z">
              <w:r>
                <w:t>degrees</w:t>
              </w:r>
            </w:ins>
          </w:p>
        </w:tc>
        <w:tc>
          <w:tcPr>
            <w:tcW w:w="764" w:type="pct"/>
            <w:vAlign w:val="center"/>
            <w:tcPrChange w:id="1745" w:author="John Mettrop" w:date="2021-12-20T18:37:00Z">
              <w:tcPr>
                <w:tcW w:w="764" w:type="pct"/>
              </w:tcPr>
            </w:tcPrChange>
          </w:tcPr>
          <w:p w14:paraId="5C7EF677" w14:textId="77777777" w:rsidR="00F02AC3" w:rsidRPr="00CB03C9" w:rsidRDefault="00F02AC3" w:rsidP="00C301D1">
            <w:pPr>
              <w:pStyle w:val="Tabletext"/>
              <w:jc w:val="center"/>
              <w:rPr>
                <w:color w:val="000000"/>
              </w:rPr>
            </w:pPr>
            <w:r w:rsidRPr="00CB03C9">
              <w:t>–2 to +90</w:t>
            </w:r>
          </w:p>
        </w:tc>
        <w:tc>
          <w:tcPr>
            <w:tcW w:w="735" w:type="pct"/>
            <w:tcMar>
              <w:left w:w="0" w:type="dxa"/>
              <w:right w:w="0" w:type="dxa"/>
            </w:tcMar>
            <w:vAlign w:val="center"/>
            <w:tcPrChange w:id="1746" w:author="John Mettrop" w:date="2021-12-20T18:37:00Z">
              <w:tcPr>
                <w:tcW w:w="763" w:type="pct"/>
                <w:tcMar>
                  <w:left w:w="0" w:type="dxa"/>
                  <w:right w:w="0" w:type="dxa"/>
                </w:tcMar>
              </w:tcPr>
            </w:tcPrChange>
          </w:tcPr>
          <w:p w14:paraId="0DC216F7" w14:textId="77777777" w:rsidR="00F02AC3" w:rsidRPr="0060606F" w:rsidRDefault="00F02AC3" w:rsidP="00C301D1">
            <w:pPr>
              <w:pStyle w:val="Tabletext"/>
              <w:jc w:val="center"/>
            </w:pPr>
            <w:r w:rsidRPr="0060606F">
              <w:t>–2 to +90</w:t>
            </w:r>
          </w:p>
        </w:tc>
        <w:tc>
          <w:tcPr>
            <w:tcW w:w="770" w:type="pct"/>
            <w:tcMar>
              <w:left w:w="0" w:type="dxa"/>
              <w:right w:w="0" w:type="dxa"/>
            </w:tcMar>
            <w:vAlign w:val="center"/>
            <w:tcPrChange w:id="1747" w:author="John Mettrop" w:date="2021-12-20T18:37:00Z">
              <w:tcPr>
                <w:tcW w:w="770" w:type="pct"/>
                <w:tcMar>
                  <w:left w:w="0" w:type="dxa"/>
                  <w:right w:w="0" w:type="dxa"/>
                </w:tcMar>
              </w:tcPr>
            </w:tcPrChange>
          </w:tcPr>
          <w:p w14:paraId="69F7AC23" w14:textId="77777777" w:rsidR="00F02AC3" w:rsidRPr="0060606F" w:rsidRDefault="00F02AC3" w:rsidP="00C301D1">
            <w:pPr>
              <w:pStyle w:val="Tabletext"/>
              <w:jc w:val="center"/>
            </w:pPr>
            <w:r w:rsidRPr="00633E40">
              <w:t>–2 to +90</w:t>
            </w:r>
          </w:p>
        </w:tc>
        <w:tc>
          <w:tcPr>
            <w:tcW w:w="743" w:type="pct"/>
            <w:tcMar>
              <w:left w:w="0" w:type="dxa"/>
              <w:right w:w="0" w:type="dxa"/>
            </w:tcMar>
            <w:vAlign w:val="center"/>
            <w:tcPrChange w:id="1748" w:author="John Mettrop" w:date="2021-12-20T18:37:00Z">
              <w:tcPr>
                <w:tcW w:w="743" w:type="pct"/>
                <w:tcMar>
                  <w:left w:w="0" w:type="dxa"/>
                  <w:right w:w="0" w:type="dxa"/>
                </w:tcMar>
              </w:tcPr>
            </w:tcPrChange>
          </w:tcPr>
          <w:p w14:paraId="5D93B393" w14:textId="77777777" w:rsidR="00F02AC3" w:rsidRPr="0060606F" w:rsidRDefault="00F02AC3" w:rsidP="00C301D1">
            <w:pPr>
              <w:pStyle w:val="Tabletext"/>
              <w:jc w:val="center"/>
              <w:rPr>
                <w:color w:val="000000"/>
              </w:rPr>
            </w:pPr>
            <w:r w:rsidRPr="00CB03C9">
              <w:t>–</w:t>
            </w:r>
            <w:r w:rsidRPr="0060606F">
              <w:t>2 to 90</w:t>
            </w:r>
          </w:p>
        </w:tc>
        <w:tc>
          <w:tcPr>
            <w:tcW w:w="742" w:type="pct"/>
            <w:tcMar>
              <w:left w:w="0" w:type="dxa"/>
              <w:right w:w="0" w:type="dxa"/>
            </w:tcMar>
            <w:vAlign w:val="center"/>
            <w:tcPrChange w:id="1749" w:author="John Mettrop" w:date="2021-12-20T18:37:00Z">
              <w:tcPr>
                <w:tcW w:w="742" w:type="pct"/>
                <w:tcMar>
                  <w:left w:w="0" w:type="dxa"/>
                  <w:right w:w="0" w:type="dxa"/>
                </w:tcMar>
              </w:tcPr>
            </w:tcPrChange>
          </w:tcPr>
          <w:p w14:paraId="065CE7B9" w14:textId="77777777" w:rsidR="00F02AC3" w:rsidRPr="0060606F" w:rsidRDefault="00F02AC3" w:rsidP="00C301D1">
            <w:pPr>
              <w:pStyle w:val="Tabletext"/>
              <w:jc w:val="center"/>
              <w:rPr>
                <w:color w:val="000000"/>
              </w:rPr>
            </w:pPr>
            <w:r w:rsidRPr="0060606F">
              <w:t>5 to 90</w:t>
            </w:r>
          </w:p>
        </w:tc>
      </w:tr>
      <w:tr w:rsidR="00F02AC3" w:rsidRPr="00B43EBB" w14:paraId="72DA0390" w14:textId="77777777" w:rsidTr="00C301D1">
        <w:trPr>
          <w:jc w:val="center"/>
          <w:trPrChange w:id="1750" w:author="John Mettrop" w:date="2021-12-20T18:37:00Z">
            <w:trPr>
              <w:jc w:val="center"/>
            </w:trPr>
          </w:trPrChange>
        </w:trPr>
        <w:tc>
          <w:tcPr>
            <w:tcW w:w="815" w:type="pct"/>
            <w:tcMar>
              <w:left w:w="0" w:type="dxa"/>
              <w:right w:w="0" w:type="dxa"/>
            </w:tcMar>
            <w:vAlign w:val="center"/>
            <w:tcPrChange w:id="1751" w:author="John Mettrop" w:date="2021-12-20T18:37:00Z">
              <w:tcPr>
                <w:tcW w:w="609" w:type="pct"/>
                <w:tcMar>
                  <w:left w:w="0" w:type="dxa"/>
                  <w:right w:w="0" w:type="dxa"/>
                </w:tcMar>
              </w:tcPr>
            </w:tcPrChange>
          </w:tcPr>
          <w:p w14:paraId="6491C651" w14:textId="77777777" w:rsidR="00F02AC3" w:rsidRPr="006A60EA" w:rsidRDefault="00F02AC3" w:rsidP="00C301D1">
            <w:pPr>
              <w:pStyle w:val="Tabletext"/>
              <w:spacing w:before="20" w:after="20"/>
            </w:pPr>
            <w:r w:rsidRPr="006A60EA">
              <w:t>Antenna side</w:t>
            </w:r>
            <w:r w:rsidRPr="006A60EA">
              <w:noBreakHyphen/>
              <w:t xml:space="preserve">lobe (SL) levels (1st SLs and remote SLs) </w:t>
            </w:r>
            <w:del w:id="1752" w:author="John Mettrop" w:date="2021-12-20T18:37:00Z">
              <w:r w:rsidRPr="006A60EA" w:rsidDel="00C035A2">
                <w:delText>(dB)</w:delText>
              </w:r>
            </w:del>
          </w:p>
        </w:tc>
        <w:tc>
          <w:tcPr>
            <w:tcW w:w="431" w:type="pct"/>
            <w:vAlign w:val="center"/>
            <w:tcPrChange w:id="1753" w:author="John Mettrop" w:date="2021-12-20T18:37:00Z">
              <w:tcPr>
                <w:tcW w:w="609" w:type="pct"/>
              </w:tcPr>
            </w:tcPrChange>
          </w:tcPr>
          <w:p w14:paraId="47720364" w14:textId="77777777" w:rsidR="00F02AC3" w:rsidRPr="006A60EA" w:rsidRDefault="00F02AC3">
            <w:pPr>
              <w:pStyle w:val="Tabletext"/>
              <w:spacing w:before="20" w:after="20"/>
              <w:jc w:val="center"/>
              <w:pPrChange w:id="1754" w:author="John Mettrop" w:date="2021-12-20T18:37:00Z">
                <w:pPr>
                  <w:pStyle w:val="Tabletext"/>
                  <w:spacing w:before="20" w:after="20"/>
                </w:pPr>
              </w:pPrChange>
            </w:pPr>
            <w:ins w:id="1755" w:author="John Mettrop" w:date="2021-12-20T18:36:00Z">
              <w:r>
                <w:t>dB</w:t>
              </w:r>
            </w:ins>
          </w:p>
        </w:tc>
        <w:tc>
          <w:tcPr>
            <w:tcW w:w="764" w:type="pct"/>
            <w:vAlign w:val="center"/>
            <w:tcPrChange w:id="1756" w:author="John Mettrop" w:date="2021-12-20T18:37:00Z">
              <w:tcPr>
                <w:tcW w:w="764" w:type="pct"/>
              </w:tcPr>
            </w:tcPrChange>
          </w:tcPr>
          <w:p w14:paraId="7BF8F7BB" w14:textId="77777777" w:rsidR="00F02AC3" w:rsidRPr="00344B12" w:rsidRDefault="00F02AC3" w:rsidP="00C301D1">
            <w:pPr>
              <w:pStyle w:val="Tabletext"/>
              <w:jc w:val="center"/>
              <w:rPr>
                <w:rFonts w:asciiTheme="majorBidi" w:hAnsiTheme="majorBidi" w:cstheme="majorBidi"/>
                <w:color w:val="000000"/>
              </w:rPr>
            </w:pPr>
            <w:r w:rsidRPr="00CB03C9">
              <w:t>–</w:t>
            </w:r>
            <w:r w:rsidRPr="00344B12">
              <w:rPr>
                <w:rFonts w:asciiTheme="majorBidi" w:hAnsiTheme="majorBidi" w:cstheme="majorBidi"/>
              </w:rPr>
              <w:t>23</w:t>
            </w:r>
          </w:p>
        </w:tc>
        <w:tc>
          <w:tcPr>
            <w:tcW w:w="735" w:type="pct"/>
            <w:tcMar>
              <w:left w:w="0" w:type="dxa"/>
              <w:right w:w="0" w:type="dxa"/>
            </w:tcMar>
            <w:vAlign w:val="center"/>
            <w:tcPrChange w:id="1757" w:author="John Mettrop" w:date="2021-12-20T18:37:00Z">
              <w:tcPr>
                <w:tcW w:w="763" w:type="pct"/>
                <w:tcMar>
                  <w:left w:w="0" w:type="dxa"/>
                  <w:right w:w="0" w:type="dxa"/>
                </w:tcMar>
                <w:vAlign w:val="center"/>
              </w:tcPr>
            </w:tcPrChange>
          </w:tcPr>
          <w:p w14:paraId="1944AA10" w14:textId="77777777" w:rsidR="00F02AC3" w:rsidRPr="00344B12" w:rsidRDefault="00F02AC3" w:rsidP="00C301D1">
            <w:pPr>
              <w:pStyle w:val="Tabletext"/>
              <w:jc w:val="center"/>
              <w:rPr>
                <w:rFonts w:asciiTheme="majorBidi" w:hAnsiTheme="majorBidi" w:cstheme="majorBidi"/>
              </w:rPr>
            </w:pPr>
            <w:r w:rsidRPr="00CB03C9">
              <w:t>–</w:t>
            </w:r>
            <w:r w:rsidRPr="00344B12">
              <w:rPr>
                <w:rFonts w:asciiTheme="majorBidi" w:hAnsiTheme="majorBidi" w:cstheme="majorBidi"/>
              </w:rPr>
              <w:t>26</w:t>
            </w:r>
          </w:p>
        </w:tc>
        <w:tc>
          <w:tcPr>
            <w:tcW w:w="770" w:type="pct"/>
            <w:tcMar>
              <w:left w:w="0" w:type="dxa"/>
              <w:right w:w="0" w:type="dxa"/>
            </w:tcMar>
            <w:vAlign w:val="center"/>
            <w:tcPrChange w:id="1758" w:author="John Mettrop" w:date="2021-12-20T18:37:00Z">
              <w:tcPr>
                <w:tcW w:w="770" w:type="pct"/>
                <w:tcMar>
                  <w:left w:w="0" w:type="dxa"/>
                  <w:right w:w="0" w:type="dxa"/>
                </w:tcMar>
                <w:vAlign w:val="center"/>
              </w:tcPr>
            </w:tcPrChange>
          </w:tcPr>
          <w:p w14:paraId="7A3CD54A" w14:textId="77777777" w:rsidR="00F02AC3" w:rsidRPr="00344B12" w:rsidRDefault="00F02AC3" w:rsidP="00C301D1">
            <w:pPr>
              <w:pStyle w:val="Tabletext"/>
              <w:jc w:val="center"/>
              <w:rPr>
                <w:rFonts w:asciiTheme="majorBidi" w:hAnsiTheme="majorBidi" w:cstheme="majorBidi"/>
              </w:rPr>
            </w:pPr>
            <w:r w:rsidRPr="00CB03C9">
              <w:t>–</w:t>
            </w:r>
            <w:r w:rsidRPr="00344B12">
              <w:rPr>
                <w:rFonts w:asciiTheme="majorBidi" w:hAnsiTheme="majorBidi" w:cstheme="majorBidi"/>
                <w:color w:val="000000"/>
              </w:rPr>
              <w:t>26</w:t>
            </w:r>
          </w:p>
        </w:tc>
        <w:tc>
          <w:tcPr>
            <w:tcW w:w="743" w:type="pct"/>
            <w:tcMar>
              <w:left w:w="0" w:type="dxa"/>
              <w:right w:w="0" w:type="dxa"/>
            </w:tcMar>
            <w:vAlign w:val="center"/>
            <w:tcPrChange w:id="1759" w:author="John Mettrop" w:date="2021-12-20T18:37:00Z">
              <w:tcPr>
                <w:tcW w:w="743" w:type="pct"/>
                <w:tcMar>
                  <w:left w:w="0" w:type="dxa"/>
                  <w:right w:w="0" w:type="dxa"/>
                </w:tcMar>
              </w:tcPr>
            </w:tcPrChange>
          </w:tcPr>
          <w:p w14:paraId="0ACF81E8" w14:textId="77777777" w:rsidR="00F02AC3" w:rsidRPr="00344B12" w:rsidRDefault="00F02AC3" w:rsidP="00C301D1">
            <w:pPr>
              <w:pStyle w:val="Tabletext"/>
              <w:jc w:val="center"/>
              <w:rPr>
                <w:rFonts w:asciiTheme="majorBidi" w:hAnsiTheme="majorBidi" w:cstheme="majorBidi"/>
                <w:color w:val="000000"/>
              </w:rPr>
            </w:pPr>
            <w:r w:rsidRPr="00CB03C9">
              <w:t>–</w:t>
            </w:r>
            <w:r w:rsidRPr="00344B12">
              <w:rPr>
                <w:rFonts w:asciiTheme="majorBidi" w:hAnsiTheme="majorBidi" w:cstheme="majorBidi"/>
              </w:rPr>
              <w:t>20</w:t>
            </w:r>
          </w:p>
        </w:tc>
        <w:tc>
          <w:tcPr>
            <w:tcW w:w="742" w:type="pct"/>
            <w:tcMar>
              <w:left w:w="0" w:type="dxa"/>
              <w:right w:w="0" w:type="dxa"/>
            </w:tcMar>
            <w:vAlign w:val="center"/>
            <w:tcPrChange w:id="1760" w:author="John Mettrop" w:date="2021-12-20T18:37:00Z">
              <w:tcPr>
                <w:tcW w:w="742" w:type="pct"/>
                <w:tcMar>
                  <w:left w:w="0" w:type="dxa"/>
                  <w:right w:w="0" w:type="dxa"/>
                </w:tcMar>
              </w:tcPr>
            </w:tcPrChange>
          </w:tcPr>
          <w:p w14:paraId="55B744DF" w14:textId="77777777" w:rsidR="00F02AC3" w:rsidRPr="00344B12" w:rsidRDefault="00F02AC3" w:rsidP="00C301D1">
            <w:pPr>
              <w:pStyle w:val="Tabletext"/>
              <w:jc w:val="center"/>
              <w:rPr>
                <w:rFonts w:asciiTheme="majorBidi" w:hAnsiTheme="majorBidi" w:cstheme="majorBidi"/>
                <w:color w:val="000000"/>
              </w:rPr>
            </w:pPr>
            <w:r w:rsidRPr="00CB03C9">
              <w:t>–</w:t>
            </w:r>
            <w:r w:rsidRPr="00344B12">
              <w:rPr>
                <w:rFonts w:asciiTheme="majorBidi" w:hAnsiTheme="majorBidi" w:cstheme="majorBidi"/>
              </w:rPr>
              <w:t>20 to -35</w:t>
            </w:r>
          </w:p>
        </w:tc>
      </w:tr>
      <w:tr w:rsidR="00F02AC3" w:rsidRPr="00B43EBB" w14:paraId="13DB52C6" w14:textId="77777777" w:rsidTr="00C301D1">
        <w:trPr>
          <w:jc w:val="center"/>
          <w:trPrChange w:id="1761" w:author="John Mettrop" w:date="2021-12-20T18:37:00Z">
            <w:trPr>
              <w:jc w:val="center"/>
            </w:trPr>
          </w:trPrChange>
        </w:trPr>
        <w:tc>
          <w:tcPr>
            <w:tcW w:w="815" w:type="pct"/>
            <w:tcMar>
              <w:left w:w="0" w:type="dxa"/>
              <w:right w:w="0" w:type="dxa"/>
            </w:tcMar>
            <w:vAlign w:val="center"/>
            <w:tcPrChange w:id="1762" w:author="John Mettrop" w:date="2021-12-20T18:37:00Z">
              <w:tcPr>
                <w:tcW w:w="609" w:type="pct"/>
                <w:tcMar>
                  <w:left w:w="0" w:type="dxa"/>
                  <w:right w:w="0" w:type="dxa"/>
                </w:tcMar>
              </w:tcPr>
            </w:tcPrChange>
          </w:tcPr>
          <w:p w14:paraId="30C7A260" w14:textId="77777777" w:rsidR="00F02AC3" w:rsidRPr="007A06AF" w:rsidRDefault="00F02AC3" w:rsidP="00C301D1">
            <w:pPr>
              <w:pStyle w:val="Tabletext"/>
              <w:spacing w:before="20" w:after="20"/>
            </w:pPr>
            <w:r w:rsidRPr="007A06AF">
              <w:t>Antenna height</w:t>
            </w:r>
            <w:del w:id="1763" w:author="John Mettrop" w:date="2021-12-20T18:37:00Z">
              <w:r w:rsidDel="00C035A2">
                <w:delText xml:space="preserve"> (m)</w:delText>
              </w:r>
            </w:del>
          </w:p>
        </w:tc>
        <w:tc>
          <w:tcPr>
            <w:tcW w:w="431" w:type="pct"/>
            <w:vAlign w:val="center"/>
            <w:tcPrChange w:id="1764" w:author="John Mettrop" w:date="2021-12-20T18:37:00Z">
              <w:tcPr>
                <w:tcW w:w="609" w:type="pct"/>
              </w:tcPr>
            </w:tcPrChange>
          </w:tcPr>
          <w:p w14:paraId="75AD087A" w14:textId="77777777" w:rsidR="00F02AC3" w:rsidRPr="007A06AF" w:rsidRDefault="00F02AC3">
            <w:pPr>
              <w:pStyle w:val="Tabletext"/>
              <w:spacing w:before="20" w:after="20"/>
              <w:jc w:val="center"/>
              <w:pPrChange w:id="1765" w:author="John Mettrop" w:date="2021-12-20T18:37:00Z">
                <w:pPr>
                  <w:pStyle w:val="Tabletext"/>
                  <w:spacing w:before="20" w:after="20"/>
                </w:pPr>
              </w:pPrChange>
            </w:pPr>
            <w:ins w:id="1766" w:author="John Mettrop" w:date="2021-12-20T18:36:00Z">
              <w:r>
                <w:t>m</w:t>
              </w:r>
            </w:ins>
          </w:p>
        </w:tc>
        <w:tc>
          <w:tcPr>
            <w:tcW w:w="764" w:type="pct"/>
            <w:vAlign w:val="center"/>
            <w:tcPrChange w:id="1767" w:author="John Mettrop" w:date="2021-12-20T18:37:00Z">
              <w:tcPr>
                <w:tcW w:w="764" w:type="pct"/>
              </w:tcPr>
            </w:tcPrChange>
          </w:tcPr>
          <w:p w14:paraId="0A2B14BA"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color w:val="000000"/>
              </w:rPr>
              <w:t>10-40</w:t>
            </w:r>
          </w:p>
        </w:tc>
        <w:tc>
          <w:tcPr>
            <w:tcW w:w="735" w:type="pct"/>
            <w:tcMar>
              <w:left w:w="0" w:type="dxa"/>
              <w:right w:w="0" w:type="dxa"/>
            </w:tcMar>
            <w:vAlign w:val="center"/>
            <w:tcPrChange w:id="1768" w:author="John Mettrop" w:date="2021-12-20T18:37:00Z">
              <w:tcPr>
                <w:tcW w:w="763" w:type="pct"/>
                <w:tcMar>
                  <w:left w:w="0" w:type="dxa"/>
                  <w:right w:w="0" w:type="dxa"/>
                </w:tcMar>
                <w:vAlign w:val="center"/>
              </w:tcPr>
            </w:tcPrChange>
          </w:tcPr>
          <w:p w14:paraId="31C6E655"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color w:val="000000"/>
              </w:rPr>
              <w:t>10-40</w:t>
            </w:r>
          </w:p>
        </w:tc>
        <w:tc>
          <w:tcPr>
            <w:tcW w:w="770" w:type="pct"/>
            <w:tcMar>
              <w:left w:w="0" w:type="dxa"/>
              <w:right w:w="0" w:type="dxa"/>
            </w:tcMar>
            <w:vAlign w:val="center"/>
            <w:tcPrChange w:id="1769" w:author="John Mettrop" w:date="2021-12-20T18:37:00Z">
              <w:tcPr>
                <w:tcW w:w="770" w:type="pct"/>
                <w:tcMar>
                  <w:left w:w="0" w:type="dxa"/>
                  <w:right w:w="0" w:type="dxa"/>
                </w:tcMar>
                <w:vAlign w:val="center"/>
              </w:tcPr>
            </w:tcPrChange>
          </w:tcPr>
          <w:p w14:paraId="367F1EA6"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color w:val="000000"/>
              </w:rPr>
              <w:t>10-40</w:t>
            </w:r>
          </w:p>
        </w:tc>
        <w:tc>
          <w:tcPr>
            <w:tcW w:w="743" w:type="pct"/>
            <w:tcMar>
              <w:left w:w="0" w:type="dxa"/>
              <w:right w:w="0" w:type="dxa"/>
            </w:tcMar>
            <w:vAlign w:val="center"/>
            <w:tcPrChange w:id="1770" w:author="John Mettrop" w:date="2021-12-20T18:37:00Z">
              <w:tcPr>
                <w:tcW w:w="743" w:type="pct"/>
                <w:tcMar>
                  <w:left w:w="0" w:type="dxa"/>
                  <w:right w:w="0" w:type="dxa"/>
                </w:tcMar>
              </w:tcPr>
            </w:tcPrChange>
          </w:tcPr>
          <w:p w14:paraId="45C7A2FE" w14:textId="77777777" w:rsidR="00F02AC3" w:rsidRPr="00344B12" w:rsidRDefault="00F02AC3" w:rsidP="00C301D1">
            <w:pPr>
              <w:pStyle w:val="Tabletext"/>
              <w:jc w:val="center"/>
              <w:rPr>
                <w:rFonts w:asciiTheme="majorBidi" w:hAnsiTheme="majorBidi" w:cstheme="majorBidi"/>
                <w:color w:val="000000"/>
              </w:rPr>
            </w:pPr>
            <w:r w:rsidRPr="00344B12">
              <w:rPr>
                <w:rFonts w:asciiTheme="majorBidi" w:hAnsiTheme="majorBidi" w:cstheme="majorBidi"/>
              </w:rPr>
              <w:t>30</w:t>
            </w:r>
          </w:p>
        </w:tc>
        <w:tc>
          <w:tcPr>
            <w:tcW w:w="742" w:type="pct"/>
            <w:tcMar>
              <w:left w:w="0" w:type="dxa"/>
              <w:right w:w="0" w:type="dxa"/>
            </w:tcMar>
            <w:vAlign w:val="center"/>
            <w:tcPrChange w:id="1771" w:author="John Mettrop" w:date="2021-12-20T18:37:00Z">
              <w:tcPr>
                <w:tcW w:w="742" w:type="pct"/>
                <w:tcMar>
                  <w:left w:w="0" w:type="dxa"/>
                  <w:right w:w="0" w:type="dxa"/>
                </w:tcMar>
              </w:tcPr>
            </w:tcPrChange>
          </w:tcPr>
          <w:p w14:paraId="16C4B834" w14:textId="77777777" w:rsidR="00F02AC3" w:rsidRPr="00344B12" w:rsidRDefault="00F02AC3" w:rsidP="00C301D1">
            <w:pPr>
              <w:pStyle w:val="Tabletext"/>
              <w:jc w:val="center"/>
              <w:rPr>
                <w:rFonts w:asciiTheme="majorBidi" w:hAnsiTheme="majorBidi" w:cstheme="majorBidi"/>
                <w:color w:val="000000"/>
              </w:rPr>
            </w:pPr>
            <w:r w:rsidRPr="00344B12">
              <w:rPr>
                <w:rFonts w:asciiTheme="majorBidi" w:hAnsiTheme="majorBidi" w:cstheme="majorBidi"/>
              </w:rPr>
              <w:t>6-30</w:t>
            </w:r>
          </w:p>
        </w:tc>
      </w:tr>
      <w:tr w:rsidR="00F02AC3" w:rsidRPr="00B43EBB" w14:paraId="531E4F3F" w14:textId="77777777" w:rsidTr="00C301D1">
        <w:trPr>
          <w:jc w:val="center"/>
          <w:trPrChange w:id="1772" w:author="John Mettrop" w:date="2021-12-20T18:37:00Z">
            <w:trPr>
              <w:jc w:val="center"/>
            </w:trPr>
          </w:trPrChange>
        </w:trPr>
        <w:tc>
          <w:tcPr>
            <w:tcW w:w="815" w:type="pct"/>
            <w:tcMar>
              <w:left w:w="0" w:type="dxa"/>
              <w:right w:w="0" w:type="dxa"/>
            </w:tcMar>
            <w:vAlign w:val="center"/>
            <w:tcPrChange w:id="1773" w:author="John Mettrop" w:date="2021-12-20T18:37:00Z">
              <w:tcPr>
                <w:tcW w:w="609" w:type="pct"/>
                <w:tcMar>
                  <w:left w:w="0" w:type="dxa"/>
                  <w:right w:w="0" w:type="dxa"/>
                </w:tcMar>
              </w:tcPr>
            </w:tcPrChange>
          </w:tcPr>
          <w:p w14:paraId="60032C07" w14:textId="77777777" w:rsidR="00F02AC3" w:rsidRPr="006A60EA" w:rsidRDefault="00F02AC3" w:rsidP="00C301D1">
            <w:pPr>
              <w:pStyle w:val="Tabletext"/>
              <w:spacing w:before="20" w:after="20"/>
            </w:pPr>
            <w:r w:rsidRPr="006A60EA">
              <w:t xml:space="preserve">Receiver IF 3 dB bandwidth </w:t>
            </w:r>
            <w:del w:id="1774" w:author="John Mettrop" w:date="2021-12-20T18:37:00Z">
              <w:r w:rsidRPr="006A60EA" w:rsidDel="00C035A2">
                <w:delText>(MHz)</w:delText>
              </w:r>
            </w:del>
          </w:p>
        </w:tc>
        <w:tc>
          <w:tcPr>
            <w:tcW w:w="431" w:type="pct"/>
            <w:vAlign w:val="center"/>
            <w:tcPrChange w:id="1775" w:author="John Mettrop" w:date="2021-12-20T18:37:00Z">
              <w:tcPr>
                <w:tcW w:w="609" w:type="pct"/>
              </w:tcPr>
            </w:tcPrChange>
          </w:tcPr>
          <w:p w14:paraId="74BCE7EC" w14:textId="77777777" w:rsidR="00F02AC3" w:rsidRPr="006A60EA" w:rsidRDefault="00F02AC3">
            <w:pPr>
              <w:pStyle w:val="Tabletext"/>
              <w:spacing w:before="20" w:after="20"/>
              <w:jc w:val="center"/>
              <w:pPrChange w:id="1776" w:author="John Mettrop" w:date="2021-12-20T18:37:00Z">
                <w:pPr>
                  <w:pStyle w:val="Tabletext"/>
                  <w:spacing w:before="20" w:after="20"/>
                </w:pPr>
              </w:pPrChange>
            </w:pPr>
            <w:ins w:id="1777" w:author="John Mettrop" w:date="2021-12-20T18:36:00Z">
              <w:r>
                <w:t>MHz</w:t>
              </w:r>
            </w:ins>
          </w:p>
        </w:tc>
        <w:tc>
          <w:tcPr>
            <w:tcW w:w="764" w:type="pct"/>
            <w:vAlign w:val="center"/>
            <w:tcPrChange w:id="1778" w:author="John Mettrop" w:date="2021-12-20T18:37:00Z">
              <w:tcPr>
                <w:tcW w:w="764" w:type="pct"/>
              </w:tcPr>
            </w:tcPrChange>
          </w:tcPr>
          <w:p w14:paraId="0E1A51B5"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rPr>
              <w:t>1.2</w:t>
            </w:r>
          </w:p>
        </w:tc>
        <w:tc>
          <w:tcPr>
            <w:tcW w:w="735" w:type="pct"/>
            <w:tcMar>
              <w:left w:w="0" w:type="dxa"/>
              <w:right w:w="0" w:type="dxa"/>
            </w:tcMar>
            <w:vAlign w:val="center"/>
            <w:tcPrChange w:id="1779" w:author="John Mettrop" w:date="2021-12-20T18:37:00Z">
              <w:tcPr>
                <w:tcW w:w="763" w:type="pct"/>
                <w:tcMar>
                  <w:left w:w="0" w:type="dxa"/>
                  <w:right w:w="0" w:type="dxa"/>
                </w:tcMar>
                <w:vAlign w:val="center"/>
              </w:tcPr>
            </w:tcPrChange>
          </w:tcPr>
          <w:p w14:paraId="22BD41BB"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rPr>
              <w:t>1.2</w:t>
            </w:r>
          </w:p>
        </w:tc>
        <w:tc>
          <w:tcPr>
            <w:tcW w:w="770" w:type="pct"/>
            <w:tcMar>
              <w:left w:w="0" w:type="dxa"/>
              <w:right w:w="0" w:type="dxa"/>
            </w:tcMar>
            <w:vAlign w:val="center"/>
            <w:tcPrChange w:id="1780" w:author="John Mettrop" w:date="2021-12-20T18:37:00Z">
              <w:tcPr>
                <w:tcW w:w="770" w:type="pct"/>
                <w:tcMar>
                  <w:left w:w="0" w:type="dxa"/>
                  <w:right w:w="0" w:type="dxa"/>
                </w:tcMar>
                <w:vAlign w:val="center"/>
              </w:tcPr>
            </w:tcPrChange>
          </w:tcPr>
          <w:p w14:paraId="518F6685"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color w:val="000000"/>
              </w:rPr>
              <w:t>1.2</w:t>
            </w:r>
          </w:p>
        </w:tc>
        <w:tc>
          <w:tcPr>
            <w:tcW w:w="743" w:type="pct"/>
            <w:tcMar>
              <w:left w:w="0" w:type="dxa"/>
              <w:right w:w="0" w:type="dxa"/>
            </w:tcMar>
            <w:vAlign w:val="center"/>
            <w:tcPrChange w:id="1781" w:author="John Mettrop" w:date="2021-12-20T18:37:00Z">
              <w:tcPr>
                <w:tcW w:w="743" w:type="pct"/>
                <w:tcMar>
                  <w:left w:w="0" w:type="dxa"/>
                  <w:right w:w="0" w:type="dxa"/>
                </w:tcMar>
              </w:tcPr>
            </w:tcPrChange>
          </w:tcPr>
          <w:p w14:paraId="055CD004" w14:textId="77777777" w:rsidR="00F02AC3" w:rsidRPr="00344B12" w:rsidRDefault="00F02AC3" w:rsidP="00C301D1">
            <w:pPr>
              <w:pStyle w:val="Tabletext"/>
              <w:jc w:val="center"/>
              <w:rPr>
                <w:rFonts w:asciiTheme="majorBidi" w:hAnsiTheme="majorBidi" w:cstheme="majorBidi"/>
                <w:color w:val="000000"/>
              </w:rPr>
            </w:pPr>
            <w:r w:rsidRPr="00344B12">
              <w:rPr>
                <w:rFonts w:asciiTheme="majorBidi" w:hAnsiTheme="majorBidi" w:cstheme="majorBidi"/>
              </w:rPr>
              <w:t>6 to 8</w:t>
            </w:r>
          </w:p>
        </w:tc>
        <w:tc>
          <w:tcPr>
            <w:tcW w:w="742" w:type="pct"/>
            <w:tcMar>
              <w:left w:w="0" w:type="dxa"/>
              <w:right w:w="0" w:type="dxa"/>
            </w:tcMar>
            <w:vAlign w:val="center"/>
            <w:tcPrChange w:id="1782" w:author="John Mettrop" w:date="2021-12-20T18:37:00Z">
              <w:tcPr>
                <w:tcW w:w="742" w:type="pct"/>
                <w:tcMar>
                  <w:left w:w="0" w:type="dxa"/>
                  <w:right w:w="0" w:type="dxa"/>
                </w:tcMar>
              </w:tcPr>
            </w:tcPrChange>
          </w:tcPr>
          <w:p w14:paraId="54A4D8CF" w14:textId="77777777" w:rsidR="00F02AC3" w:rsidRPr="00344B12" w:rsidRDefault="00F02AC3" w:rsidP="00C301D1">
            <w:pPr>
              <w:pStyle w:val="Tabletext"/>
              <w:jc w:val="center"/>
              <w:rPr>
                <w:rFonts w:asciiTheme="majorBidi" w:hAnsiTheme="majorBidi" w:cstheme="majorBidi"/>
                <w:color w:val="000000"/>
              </w:rPr>
            </w:pPr>
            <w:r w:rsidRPr="00344B12">
              <w:rPr>
                <w:rFonts w:asciiTheme="majorBidi" w:hAnsiTheme="majorBidi" w:cstheme="majorBidi"/>
              </w:rPr>
              <w:t>0.3 to 3.5</w:t>
            </w:r>
          </w:p>
        </w:tc>
      </w:tr>
      <w:tr w:rsidR="00F02AC3" w:rsidRPr="00B43EBB" w14:paraId="604C96BD" w14:textId="77777777" w:rsidTr="00C301D1">
        <w:trPr>
          <w:jc w:val="center"/>
          <w:trPrChange w:id="1783" w:author="John Mettrop" w:date="2021-12-20T18:37:00Z">
            <w:trPr>
              <w:jc w:val="center"/>
            </w:trPr>
          </w:trPrChange>
        </w:trPr>
        <w:tc>
          <w:tcPr>
            <w:tcW w:w="815" w:type="pct"/>
            <w:tcMar>
              <w:left w:w="0" w:type="dxa"/>
              <w:right w:w="0" w:type="dxa"/>
            </w:tcMar>
            <w:vAlign w:val="center"/>
            <w:tcPrChange w:id="1784" w:author="John Mettrop" w:date="2021-12-20T18:37:00Z">
              <w:tcPr>
                <w:tcW w:w="609" w:type="pct"/>
                <w:tcMar>
                  <w:left w:w="0" w:type="dxa"/>
                  <w:right w:w="0" w:type="dxa"/>
                </w:tcMar>
              </w:tcPr>
            </w:tcPrChange>
          </w:tcPr>
          <w:p w14:paraId="4CD2F9C1" w14:textId="77777777" w:rsidR="00F02AC3" w:rsidRPr="007A06AF" w:rsidRDefault="00F02AC3" w:rsidP="00C301D1">
            <w:pPr>
              <w:pStyle w:val="Tabletext"/>
              <w:spacing w:before="20" w:after="20"/>
            </w:pPr>
            <w:r w:rsidRPr="007A06AF">
              <w:t xml:space="preserve">Receiver noise figure </w:t>
            </w:r>
            <w:del w:id="1785" w:author="John Mettrop" w:date="2021-12-20T18:37:00Z">
              <w:r w:rsidDel="00C035A2">
                <w:delText>(dB)</w:delText>
              </w:r>
            </w:del>
          </w:p>
        </w:tc>
        <w:tc>
          <w:tcPr>
            <w:tcW w:w="431" w:type="pct"/>
            <w:vAlign w:val="center"/>
            <w:tcPrChange w:id="1786" w:author="John Mettrop" w:date="2021-12-20T18:37:00Z">
              <w:tcPr>
                <w:tcW w:w="609" w:type="pct"/>
              </w:tcPr>
            </w:tcPrChange>
          </w:tcPr>
          <w:p w14:paraId="54C44118" w14:textId="77777777" w:rsidR="00F02AC3" w:rsidRPr="007A06AF" w:rsidRDefault="00F02AC3">
            <w:pPr>
              <w:pStyle w:val="Tabletext"/>
              <w:spacing w:before="20" w:after="20"/>
              <w:jc w:val="center"/>
              <w:pPrChange w:id="1787" w:author="John Mettrop" w:date="2021-12-20T18:37:00Z">
                <w:pPr>
                  <w:pStyle w:val="Tabletext"/>
                  <w:spacing w:before="20" w:after="20"/>
                </w:pPr>
              </w:pPrChange>
            </w:pPr>
            <w:ins w:id="1788" w:author="John Mettrop" w:date="2021-12-20T18:36:00Z">
              <w:r>
                <w:t>dB</w:t>
              </w:r>
            </w:ins>
          </w:p>
        </w:tc>
        <w:tc>
          <w:tcPr>
            <w:tcW w:w="764" w:type="pct"/>
            <w:vAlign w:val="center"/>
            <w:tcPrChange w:id="1789" w:author="John Mettrop" w:date="2021-12-20T18:37:00Z">
              <w:tcPr>
                <w:tcW w:w="764" w:type="pct"/>
              </w:tcPr>
            </w:tcPrChange>
          </w:tcPr>
          <w:p w14:paraId="080229B6"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rPr>
              <w:t>2</w:t>
            </w:r>
          </w:p>
        </w:tc>
        <w:tc>
          <w:tcPr>
            <w:tcW w:w="735" w:type="pct"/>
            <w:tcMar>
              <w:left w:w="0" w:type="dxa"/>
              <w:right w:w="0" w:type="dxa"/>
            </w:tcMar>
            <w:vAlign w:val="center"/>
            <w:tcPrChange w:id="1790" w:author="John Mettrop" w:date="2021-12-20T18:37:00Z">
              <w:tcPr>
                <w:tcW w:w="763" w:type="pct"/>
                <w:tcMar>
                  <w:left w:w="0" w:type="dxa"/>
                  <w:right w:w="0" w:type="dxa"/>
                </w:tcMar>
                <w:vAlign w:val="center"/>
              </w:tcPr>
            </w:tcPrChange>
          </w:tcPr>
          <w:p w14:paraId="5606E57C" w14:textId="77777777" w:rsidR="00F02AC3" w:rsidRPr="00344B12" w:rsidRDefault="00F02AC3" w:rsidP="00C301D1">
            <w:pPr>
              <w:pStyle w:val="Tabletext"/>
              <w:jc w:val="center"/>
              <w:rPr>
                <w:rFonts w:asciiTheme="majorBidi" w:hAnsiTheme="majorBidi" w:cstheme="majorBidi"/>
              </w:rPr>
            </w:pPr>
            <w:r w:rsidRPr="00344B12">
              <w:rPr>
                <w:rFonts w:asciiTheme="majorBidi" w:eastAsia="MS PMincho" w:hAnsiTheme="majorBidi" w:cstheme="majorBidi"/>
              </w:rPr>
              <w:t>2</w:t>
            </w:r>
          </w:p>
        </w:tc>
        <w:tc>
          <w:tcPr>
            <w:tcW w:w="770" w:type="pct"/>
            <w:tcMar>
              <w:left w:w="0" w:type="dxa"/>
              <w:right w:w="0" w:type="dxa"/>
            </w:tcMar>
            <w:vAlign w:val="center"/>
            <w:tcPrChange w:id="1791" w:author="John Mettrop" w:date="2021-12-20T18:37:00Z">
              <w:tcPr>
                <w:tcW w:w="770" w:type="pct"/>
                <w:tcMar>
                  <w:left w:w="0" w:type="dxa"/>
                  <w:right w:w="0" w:type="dxa"/>
                </w:tcMar>
                <w:vAlign w:val="center"/>
              </w:tcPr>
            </w:tcPrChange>
          </w:tcPr>
          <w:p w14:paraId="619EB2FE"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rPr>
              <w:t>2</w:t>
            </w:r>
          </w:p>
        </w:tc>
        <w:tc>
          <w:tcPr>
            <w:tcW w:w="743" w:type="pct"/>
            <w:tcMar>
              <w:left w:w="0" w:type="dxa"/>
              <w:right w:w="0" w:type="dxa"/>
            </w:tcMar>
            <w:vAlign w:val="center"/>
            <w:tcPrChange w:id="1792" w:author="John Mettrop" w:date="2021-12-20T18:37:00Z">
              <w:tcPr>
                <w:tcW w:w="743" w:type="pct"/>
                <w:tcMar>
                  <w:left w:w="0" w:type="dxa"/>
                  <w:right w:w="0" w:type="dxa"/>
                </w:tcMar>
              </w:tcPr>
            </w:tcPrChange>
          </w:tcPr>
          <w:p w14:paraId="20459829"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rPr>
              <w:t>5</w:t>
            </w:r>
          </w:p>
        </w:tc>
        <w:tc>
          <w:tcPr>
            <w:tcW w:w="742" w:type="pct"/>
            <w:tcMar>
              <w:left w:w="0" w:type="dxa"/>
              <w:right w:w="0" w:type="dxa"/>
            </w:tcMar>
            <w:vAlign w:val="center"/>
            <w:tcPrChange w:id="1793" w:author="John Mettrop" w:date="2021-12-20T18:37:00Z">
              <w:tcPr>
                <w:tcW w:w="742" w:type="pct"/>
                <w:tcMar>
                  <w:left w:w="0" w:type="dxa"/>
                  <w:right w:w="0" w:type="dxa"/>
                </w:tcMar>
              </w:tcPr>
            </w:tcPrChange>
          </w:tcPr>
          <w:p w14:paraId="28EB273A" w14:textId="77777777" w:rsidR="00F02AC3" w:rsidRPr="00344B12" w:rsidRDefault="00F02AC3" w:rsidP="00C301D1">
            <w:pPr>
              <w:pStyle w:val="Tabletext"/>
              <w:jc w:val="center"/>
              <w:rPr>
                <w:rFonts w:asciiTheme="majorBidi" w:hAnsiTheme="majorBidi" w:cstheme="majorBidi"/>
              </w:rPr>
            </w:pPr>
            <w:r w:rsidRPr="00344B12">
              <w:rPr>
                <w:rFonts w:asciiTheme="majorBidi" w:hAnsiTheme="majorBidi" w:cstheme="majorBidi"/>
              </w:rPr>
              <w:t>3</w:t>
            </w:r>
          </w:p>
        </w:tc>
      </w:tr>
      <w:tr w:rsidR="00F02AC3" w:rsidRPr="00B43EBB" w14:paraId="5E3D5AB6" w14:textId="77777777" w:rsidTr="00C301D1">
        <w:trPr>
          <w:jc w:val="center"/>
          <w:trPrChange w:id="1794" w:author="John Mettrop" w:date="2021-12-20T18:37:00Z">
            <w:trPr>
              <w:jc w:val="center"/>
            </w:trPr>
          </w:trPrChange>
        </w:trPr>
        <w:tc>
          <w:tcPr>
            <w:tcW w:w="815" w:type="pct"/>
            <w:tcMar>
              <w:left w:w="0" w:type="dxa"/>
              <w:right w:w="0" w:type="dxa"/>
            </w:tcMar>
            <w:vAlign w:val="center"/>
            <w:tcPrChange w:id="1795" w:author="John Mettrop" w:date="2021-12-20T18:37:00Z">
              <w:tcPr>
                <w:tcW w:w="609" w:type="pct"/>
                <w:tcMar>
                  <w:left w:w="0" w:type="dxa"/>
                  <w:right w:w="0" w:type="dxa"/>
                </w:tcMar>
              </w:tcPr>
            </w:tcPrChange>
          </w:tcPr>
          <w:p w14:paraId="753FB31D" w14:textId="77777777" w:rsidR="00F02AC3" w:rsidRPr="007A06AF" w:rsidRDefault="00F02AC3" w:rsidP="00C301D1">
            <w:pPr>
              <w:pStyle w:val="Tabletext"/>
              <w:spacing w:before="20" w:after="20"/>
            </w:pPr>
            <w:r w:rsidRPr="007A06AF">
              <w:t xml:space="preserve">Minimum discernable signal </w:t>
            </w:r>
            <w:del w:id="1796" w:author="John Mettrop" w:date="2021-12-20T18:37:00Z">
              <w:r w:rsidDel="00C035A2">
                <w:delText>(dBm)</w:delText>
              </w:r>
            </w:del>
          </w:p>
        </w:tc>
        <w:tc>
          <w:tcPr>
            <w:tcW w:w="431" w:type="pct"/>
            <w:vAlign w:val="center"/>
            <w:tcPrChange w:id="1797" w:author="John Mettrop" w:date="2021-12-20T18:37:00Z">
              <w:tcPr>
                <w:tcW w:w="609" w:type="pct"/>
              </w:tcPr>
            </w:tcPrChange>
          </w:tcPr>
          <w:p w14:paraId="27C7534D" w14:textId="77777777" w:rsidR="00F02AC3" w:rsidRPr="007A06AF" w:rsidRDefault="00F02AC3">
            <w:pPr>
              <w:pStyle w:val="Tabletext"/>
              <w:spacing w:before="20" w:after="20"/>
              <w:jc w:val="center"/>
              <w:pPrChange w:id="1798" w:author="John Mettrop" w:date="2021-12-20T18:37:00Z">
                <w:pPr>
                  <w:pStyle w:val="Tabletext"/>
                  <w:spacing w:before="20" w:after="20"/>
                </w:pPr>
              </w:pPrChange>
            </w:pPr>
            <w:ins w:id="1799" w:author="John Mettrop" w:date="2021-12-20T18:36:00Z">
              <w:r>
                <w:t>dBm</w:t>
              </w:r>
            </w:ins>
          </w:p>
        </w:tc>
        <w:tc>
          <w:tcPr>
            <w:tcW w:w="764" w:type="pct"/>
            <w:vAlign w:val="center"/>
            <w:tcPrChange w:id="1800" w:author="John Mettrop" w:date="2021-12-20T18:37:00Z">
              <w:tcPr>
                <w:tcW w:w="764" w:type="pct"/>
              </w:tcPr>
            </w:tcPrChange>
          </w:tcPr>
          <w:p w14:paraId="24D37CE1" w14:textId="77777777" w:rsidR="00F02AC3" w:rsidRPr="00344B12" w:rsidRDefault="00F02AC3" w:rsidP="00C301D1">
            <w:pPr>
              <w:pStyle w:val="Tabletext"/>
              <w:jc w:val="center"/>
              <w:rPr>
                <w:rFonts w:asciiTheme="majorBidi" w:eastAsia="MS PMincho" w:hAnsiTheme="majorBidi" w:cstheme="majorBidi"/>
              </w:rPr>
            </w:pPr>
            <w:r w:rsidRPr="00CB03C9">
              <w:t>–</w:t>
            </w:r>
            <w:r w:rsidRPr="00344B12">
              <w:rPr>
                <w:rFonts w:asciiTheme="majorBidi" w:hAnsiTheme="majorBidi" w:cstheme="majorBidi"/>
              </w:rPr>
              <w:t>111</w:t>
            </w:r>
          </w:p>
        </w:tc>
        <w:tc>
          <w:tcPr>
            <w:tcW w:w="735" w:type="pct"/>
            <w:tcMar>
              <w:left w:w="0" w:type="dxa"/>
              <w:right w:w="0" w:type="dxa"/>
            </w:tcMar>
            <w:vAlign w:val="center"/>
            <w:tcPrChange w:id="1801" w:author="John Mettrop" w:date="2021-12-20T18:37:00Z">
              <w:tcPr>
                <w:tcW w:w="763" w:type="pct"/>
                <w:tcMar>
                  <w:left w:w="0" w:type="dxa"/>
                  <w:right w:w="0" w:type="dxa"/>
                </w:tcMar>
                <w:vAlign w:val="center"/>
              </w:tcPr>
            </w:tcPrChange>
          </w:tcPr>
          <w:p w14:paraId="606A774A" w14:textId="77777777" w:rsidR="00F02AC3" w:rsidRPr="00344B12" w:rsidRDefault="00F02AC3" w:rsidP="00C301D1">
            <w:pPr>
              <w:pStyle w:val="Tabletext"/>
              <w:jc w:val="center"/>
              <w:rPr>
                <w:rFonts w:asciiTheme="majorBidi" w:hAnsiTheme="majorBidi" w:cstheme="majorBidi"/>
              </w:rPr>
            </w:pPr>
            <w:r w:rsidRPr="00CB03C9">
              <w:t>–</w:t>
            </w:r>
            <w:r w:rsidRPr="00344B12">
              <w:rPr>
                <w:rFonts w:asciiTheme="majorBidi" w:eastAsia="MS PMincho" w:hAnsiTheme="majorBidi" w:cstheme="majorBidi"/>
              </w:rPr>
              <w:t>111</w:t>
            </w:r>
          </w:p>
        </w:tc>
        <w:tc>
          <w:tcPr>
            <w:tcW w:w="770" w:type="pct"/>
            <w:tcMar>
              <w:left w:w="0" w:type="dxa"/>
              <w:right w:w="0" w:type="dxa"/>
            </w:tcMar>
            <w:vAlign w:val="center"/>
            <w:tcPrChange w:id="1802" w:author="John Mettrop" w:date="2021-12-20T18:37:00Z">
              <w:tcPr>
                <w:tcW w:w="770" w:type="pct"/>
                <w:tcMar>
                  <w:left w:w="0" w:type="dxa"/>
                  <w:right w:w="0" w:type="dxa"/>
                </w:tcMar>
                <w:vAlign w:val="center"/>
              </w:tcPr>
            </w:tcPrChange>
          </w:tcPr>
          <w:p w14:paraId="6F6F2A85" w14:textId="77777777" w:rsidR="00F02AC3" w:rsidRPr="00344B12" w:rsidRDefault="00F02AC3" w:rsidP="00C301D1">
            <w:pPr>
              <w:pStyle w:val="Tabletext"/>
              <w:jc w:val="center"/>
              <w:rPr>
                <w:rFonts w:asciiTheme="majorBidi" w:hAnsiTheme="majorBidi" w:cstheme="majorBidi"/>
              </w:rPr>
            </w:pPr>
            <w:r w:rsidRPr="00CB03C9">
              <w:t>–</w:t>
            </w:r>
            <w:r w:rsidRPr="00344B12">
              <w:rPr>
                <w:rFonts w:asciiTheme="majorBidi" w:hAnsiTheme="majorBidi" w:cstheme="majorBidi"/>
              </w:rPr>
              <w:t>111</w:t>
            </w:r>
          </w:p>
        </w:tc>
        <w:tc>
          <w:tcPr>
            <w:tcW w:w="743" w:type="pct"/>
            <w:tcMar>
              <w:left w:w="0" w:type="dxa"/>
              <w:right w:w="0" w:type="dxa"/>
            </w:tcMar>
            <w:vAlign w:val="center"/>
            <w:tcPrChange w:id="1803" w:author="John Mettrop" w:date="2021-12-20T18:37:00Z">
              <w:tcPr>
                <w:tcW w:w="743" w:type="pct"/>
                <w:tcMar>
                  <w:left w:w="0" w:type="dxa"/>
                  <w:right w:w="0" w:type="dxa"/>
                </w:tcMar>
              </w:tcPr>
            </w:tcPrChange>
          </w:tcPr>
          <w:p w14:paraId="16BF2BF3" w14:textId="77777777" w:rsidR="00F02AC3" w:rsidRPr="00344B12" w:rsidRDefault="00F02AC3" w:rsidP="00C301D1">
            <w:pPr>
              <w:pStyle w:val="Tabletext"/>
              <w:jc w:val="center"/>
              <w:rPr>
                <w:rFonts w:asciiTheme="majorBidi" w:hAnsiTheme="majorBidi" w:cstheme="majorBidi"/>
              </w:rPr>
            </w:pPr>
            <w:r w:rsidRPr="00CB03C9">
              <w:t>–</w:t>
            </w:r>
            <w:r w:rsidRPr="00344B12">
              <w:rPr>
                <w:rFonts w:asciiTheme="majorBidi" w:hAnsiTheme="majorBidi" w:cstheme="majorBidi"/>
              </w:rPr>
              <w:t xml:space="preserve">100 to </w:t>
            </w:r>
            <w:r w:rsidRPr="00CB03C9">
              <w:t>–</w:t>
            </w:r>
            <w:r w:rsidRPr="00344B12">
              <w:rPr>
                <w:rFonts w:asciiTheme="majorBidi" w:hAnsiTheme="majorBidi" w:cstheme="majorBidi"/>
              </w:rPr>
              <w:t>125</w:t>
            </w:r>
          </w:p>
        </w:tc>
        <w:tc>
          <w:tcPr>
            <w:tcW w:w="742" w:type="pct"/>
            <w:tcMar>
              <w:left w:w="0" w:type="dxa"/>
              <w:right w:w="0" w:type="dxa"/>
            </w:tcMar>
            <w:vAlign w:val="center"/>
            <w:tcPrChange w:id="1804" w:author="John Mettrop" w:date="2021-12-20T18:37:00Z">
              <w:tcPr>
                <w:tcW w:w="742" w:type="pct"/>
                <w:tcMar>
                  <w:left w:w="0" w:type="dxa"/>
                  <w:right w:w="0" w:type="dxa"/>
                </w:tcMar>
              </w:tcPr>
            </w:tcPrChange>
          </w:tcPr>
          <w:p w14:paraId="3F05D807" w14:textId="77777777" w:rsidR="00F02AC3" w:rsidRPr="00344B12" w:rsidRDefault="00F02AC3" w:rsidP="00C301D1">
            <w:pPr>
              <w:pStyle w:val="Tabletext"/>
              <w:jc w:val="center"/>
              <w:rPr>
                <w:rFonts w:asciiTheme="majorBidi" w:hAnsiTheme="majorBidi" w:cstheme="majorBidi"/>
              </w:rPr>
            </w:pPr>
            <w:r w:rsidRPr="00CB03C9">
              <w:t>–</w:t>
            </w:r>
            <w:r w:rsidRPr="00344B12">
              <w:rPr>
                <w:rFonts w:asciiTheme="majorBidi" w:hAnsiTheme="majorBidi" w:cstheme="majorBidi"/>
              </w:rPr>
              <w:t xml:space="preserve">100 to </w:t>
            </w:r>
            <w:r w:rsidRPr="00CB03C9">
              <w:t>–</w:t>
            </w:r>
            <w:r w:rsidRPr="00344B12">
              <w:rPr>
                <w:rFonts w:asciiTheme="majorBidi" w:hAnsiTheme="majorBidi" w:cstheme="majorBidi"/>
              </w:rPr>
              <w:t>119</w:t>
            </w:r>
          </w:p>
        </w:tc>
      </w:tr>
    </w:tbl>
    <w:p w14:paraId="72CDCD9C" w14:textId="77777777" w:rsidR="00F02AC3" w:rsidRDefault="00F02AC3" w:rsidP="00F02AC3">
      <w:pPr>
        <w:overflowPunct/>
        <w:autoSpaceDE/>
        <w:autoSpaceDN/>
        <w:adjustRightInd/>
        <w:spacing w:before="0" w:after="160" w:line="259" w:lineRule="auto"/>
        <w:textAlignment w:val="auto"/>
        <w:rPr>
          <w:caps/>
          <w:sz w:val="20"/>
        </w:rPr>
      </w:pPr>
    </w:p>
    <w:p w14:paraId="5C55BD2D" w14:textId="77777777" w:rsidR="00F02AC3" w:rsidRDefault="00F02AC3" w:rsidP="00F02AC3">
      <w:pPr>
        <w:pStyle w:val="Tablefin"/>
      </w:pPr>
    </w:p>
    <w:p w14:paraId="60474994" w14:textId="77777777" w:rsidR="00F02AC3" w:rsidRPr="00F13D2A" w:rsidRDefault="00F02AC3" w:rsidP="00F02AC3"/>
    <w:p w14:paraId="29DE91A0" w14:textId="77777777" w:rsidR="00F02AC3" w:rsidRDefault="00F02AC3" w:rsidP="00F02AC3">
      <w:pPr>
        <w:pStyle w:val="Heading1"/>
        <w:sectPr w:rsidR="00F02AC3" w:rsidSect="000D51E3">
          <w:headerReference w:type="even" r:id="rId77"/>
          <w:headerReference w:type="default" r:id="rId78"/>
          <w:footerReference w:type="default" r:id="rId79"/>
          <w:headerReference w:type="first" r:id="rId80"/>
          <w:pgSz w:w="16834" w:h="11907" w:orient="landscape" w:code="9"/>
          <w:pgMar w:top="1134" w:right="1134" w:bottom="1134" w:left="1418" w:header="567" w:footer="482" w:gutter="0"/>
          <w:pgNumType w:fmt="numberInDash"/>
          <w:cols w:space="720"/>
          <w:docGrid w:linePitch="326"/>
        </w:sectPr>
      </w:pPr>
    </w:p>
    <w:p w14:paraId="5A857F50" w14:textId="77777777" w:rsidR="00F02AC3" w:rsidRPr="006A60EA" w:rsidRDefault="00F02AC3" w:rsidP="00F02AC3">
      <w:pPr>
        <w:pStyle w:val="Heading1"/>
      </w:pPr>
      <w:r w:rsidRPr="006A60EA">
        <w:lastRenderedPageBreak/>
        <w:t>3</w:t>
      </w:r>
      <w:r w:rsidRPr="006A60EA">
        <w:tab/>
        <w:t>Meteorological radars in the frequency band 9 300-9 500 MHz</w:t>
      </w:r>
    </w:p>
    <w:p w14:paraId="4E72183F" w14:textId="77777777" w:rsidR="00F02AC3" w:rsidRPr="007A06AF" w:rsidRDefault="00F02AC3" w:rsidP="00F02AC3">
      <w:r w:rsidRPr="006A60EA">
        <w:t>It should be noted that ground-based meteorological radars can theoretically operate in the frequency range 8 500</w:t>
      </w:r>
      <w:r w:rsidRPr="006A60EA">
        <w:noBreakHyphen/>
        <w:t>10 500 MHz, but they are, in general, limited to the frequency band 9 300</w:t>
      </w:r>
      <w:r w:rsidRPr="006A60EA">
        <w:noBreakHyphen/>
        <w:t xml:space="preserve">9 500 MHz. </w:t>
      </w:r>
      <w:r w:rsidRPr="007A06AF">
        <w:t>Their technical characteristics are given in Table</w:t>
      </w:r>
      <w:r>
        <w:t xml:space="preserve"> 8</w:t>
      </w:r>
      <w:r w:rsidRPr="007A06AF">
        <w:t>.</w:t>
      </w:r>
    </w:p>
    <w:p w14:paraId="0A191037" w14:textId="77777777" w:rsidR="00F02AC3" w:rsidRPr="007A06AF" w:rsidRDefault="00F02AC3" w:rsidP="00F02AC3">
      <w:pPr>
        <w:pStyle w:val="TableNo"/>
      </w:pPr>
      <w:r w:rsidRPr="007A06AF">
        <w:t>TABLE</w:t>
      </w:r>
      <w:r>
        <w:t xml:space="preserve"> 8</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681"/>
        <w:gridCol w:w="926"/>
        <w:gridCol w:w="2306"/>
        <w:gridCol w:w="1927"/>
        <w:gridCol w:w="1799"/>
      </w:tblGrid>
      <w:tr w:rsidR="00F02AC3" w:rsidRPr="007A06AF" w14:paraId="1947424F" w14:textId="77777777" w:rsidTr="00C301D1">
        <w:trPr>
          <w:cantSplit/>
          <w:tblHeader/>
          <w:jc w:val="center"/>
        </w:trPr>
        <w:tc>
          <w:tcPr>
            <w:tcW w:w="2681" w:type="dxa"/>
          </w:tcPr>
          <w:p w14:paraId="7E8FD3F6" w14:textId="77777777" w:rsidR="00F02AC3" w:rsidRPr="007A06AF" w:rsidRDefault="00F02AC3" w:rsidP="00C301D1">
            <w:pPr>
              <w:pStyle w:val="Tablehead"/>
              <w:spacing w:beforeLines="40" w:before="96" w:afterLines="40" w:after="96"/>
            </w:pPr>
            <w:r w:rsidRPr="007A06AF">
              <w:t>Characteristics</w:t>
            </w:r>
          </w:p>
        </w:tc>
        <w:tc>
          <w:tcPr>
            <w:tcW w:w="926" w:type="dxa"/>
          </w:tcPr>
          <w:p w14:paraId="6EC3773B" w14:textId="77777777" w:rsidR="00F02AC3" w:rsidRPr="007A06AF" w:rsidRDefault="00F02AC3" w:rsidP="00C301D1">
            <w:pPr>
              <w:pStyle w:val="Tablehead"/>
              <w:spacing w:beforeLines="40" w:before="96" w:afterLines="40" w:after="96"/>
            </w:pPr>
            <w:r w:rsidRPr="007A06AF">
              <w:t>Units</w:t>
            </w:r>
          </w:p>
        </w:tc>
        <w:tc>
          <w:tcPr>
            <w:tcW w:w="2306" w:type="dxa"/>
          </w:tcPr>
          <w:p w14:paraId="5BC1FDCE" w14:textId="77777777" w:rsidR="00F02AC3" w:rsidRPr="007A06AF" w:rsidRDefault="00F02AC3" w:rsidP="00C301D1">
            <w:pPr>
              <w:pStyle w:val="Tablehead"/>
              <w:spacing w:beforeLines="40" w:before="96" w:afterLines="40" w:after="96"/>
            </w:pPr>
            <w:r w:rsidRPr="007A06AF">
              <w:t>Radar 1</w:t>
            </w:r>
          </w:p>
        </w:tc>
        <w:tc>
          <w:tcPr>
            <w:tcW w:w="1927" w:type="dxa"/>
          </w:tcPr>
          <w:p w14:paraId="3C32ACEA" w14:textId="77777777" w:rsidR="00F02AC3" w:rsidRPr="007A06AF" w:rsidRDefault="00F02AC3" w:rsidP="00C301D1">
            <w:pPr>
              <w:pStyle w:val="Tablehead"/>
              <w:spacing w:beforeLines="40" w:before="96" w:afterLines="40" w:after="96"/>
            </w:pPr>
            <w:r w:rsidRPr="007A06AF">
              <w:t>Radar 2</w:t>
            </w:r>
          </w:p>
        </w:tc>
        <w:tc>
          <w:tcPr>
            <w:tcW w:w="1799" w:type="dxa"/>
          </w:tcPr>
          <w:p w14:paraId="7F20681E" w14:textId="77777777" w:rsidR="00F02AC3" w:rsidRPr="007A06AF" w:rsidRDefault="00F02AC3" w:rsidP="00C301D1">
            <w:pPr>
              <w:pStyle w:val="Tablehead"/>
              <w:spacing w:beforeLines="40" w:before="96" w:afterLines="40" w:after="96"/>
            </w:pPr>
            <w:r w:rsidRPr="007A06AF">
              <w:t>Radar 3</w:t>
            </w:r>
          </w:p>
        </w:tc>
      </w:tr>
      <w:tr w:rsidR="00F02AC3" w:rsidRPr="008379E8" w14:paraId="394652CE" w14:textId="77777777" w:rsidTr="00C301D1">
        <w:trPr>
          <w:cantSplit/>
          <w:jc w:val="center"/>
        </w:trPr>
        <w:tc>
          <w:tcPr>
            <w:tcW w:w="2681" w:type="dxa"/>
          </w:tcPr>
          <w:p w14:paraId="5DC78A78" w14:textId="77777777" w:rsidR="00F02AC3" w:rsidRPr="008379E8" w:rsidRDefault="00F02AC3" w:rsidP="00C301D1">
            <w:pPr>
              <w:pStyle w:val="Tabletext"/>
              <w:spacing w:before="30" w:after="30"/>
            </w:pPr>
            <w:r w:rsidRPr="008379E8">
              <w:t>Tuning range</w:t>
            </w:r>
          </w:p>
        </w:tc>
        <w:tc>
          <w:tcPr>
            <w:tcW w:w="926" w:type="dxa"/>
            <w:vAlign w:val="center"/>
          </w:tcPr>
          <w:p w14:paraId="4B17F928" w14:textId="77777777" w:rsidR="00F02AC3" w:rsidRPr="008379E8" w:rsidRDefault="00F02AC3" w:rsidP="00C301D1">
            <w:pPr>
              <w:pStyle w:val="Tabletext"/>
              <w:spacing w:before="30" w:after="30"/>
              <w:jc w:val="center"/>
            </w:pPr>
            <w:r w:rsidRPr="008379E8">
              <w:t>MHz</w:t>
            </w:r>
          </w:p>
        </w:tc>
        <w:tc>
          <w:tcPr>
            <w:tcW w:w="2306" w:type="dxa"/>
          </w:tcPr>
          <w:p w14:paraId="71BE4C05" w14:textId="77777777" w:rsidR="00F02AC3" w:rsidRPr="008379E8" w:rsidRDefault="00F02AC3" w:rsidP="00C301D1">
            <w:pPr>
              <w:pStyle w:val="Tabletext"/>
              <w:spacing w:before="30" w:after="30"/>
              <w:jc w:val="center"/>
            </w:pPr>
            <w:r w:rsidRPr="008379E8">
              <w:t>9 300-9 375</w:t>
            </w:r>
          </w:p>
        </w:tc>
        <w:tc>
          <w:tcPr>
            <w:tcW w:w="1927" w:type="dxa"/>
          </w:tcPr>
          <w:p w14:paraId="2C774983" w14:textId="77777777" w:rsidR="00F02AC3" w:rsidRPr="008379E8" w:rsidRDefault="00F02AC3" w:rsidP="00C301D1">
            <w:pPr>
              <w:pStyle w:val="Tabletext"/>
              <w:spacing w:before="30" w:after="30"/>
              <w:jc w:val="center"/>
            </w:pPr>
            <w:r w:rsidRPr="008379E8">
              <w:t>9 200-9 500</w:t>
            </w:r>
          </w:p>
        </w:tc>
        <w:tc>
          <w:tcPr>
            <w:tcW w:w="1799" w:type="dxa"/>
          </w:tcPr>
          <w:p w14:paraId="774BFD6E" w14:textId="77777777" w:rsidR="00F02AC3" w:rsidRPr="008379E8" w:rsidRDefault="00F02AC3" w:rsidP="00C301D1">
            <w:pPr>
              <w:pStyle w:val="Tabletext"/>
              <w:spacing w:before="30" w:after="30"/>
              <w:jc w:val="center"/>
            </w:pPr>
            <w:r w:rsidRPr="008379E8">
              <w:t>9 375</w:t>
            </w:r>
          </w:p>
        </w:tc>
      </w:tr>
      <w:tr w:rsidR="00F02AC3" w:rsidRPr="008379E8" w14:paraId="42A7C052" w14:textId="77777777" w:rsidTr="00C301D1">
        <w:trPr>
          <w:cantSplit/>
          <w:jc w:val="center"/>
        </w:trPr>
        <w:tc>
          <w:tcPr>
            <w:tcW w:w="2681" w:type="dxa"/>
          </w:tcPr>
          <w:p w14:paraId="59E38DC3" w14:textId="77777777" w:rsidR="00F02AC3" w:rsidRPr="008379E8" w:rsidRDefault="00F02AC3" w:rsidP="00C301D1">
            <w:pPr>
              <w:pStyle w:val="Tabletext"/>
              <w:spacing w:before="30" w:after="30"/>
            </w:pPr>
            <w:r w:rsidRPr="008379E8">
              <w:t>Modulation</w:t>
            </w:r>
          </w:p>
        </w:tc>
        <w:tc>
          <w:tcPr>
            <w:tcW w:w="926" w:type="dxa"/>
            <w:vAlign w:val="center"/>
          </w:tcPr>
          <w:p w14:paraId="09C26562" w14:textId="77777777" w:rsidR="00F02AC3" w:rsidRPr="008379E8" w:rsidRDefault="00F02AC3" w:rsidP="00C301D1">
            <w:pPr>
              <w:pStyle w:val="Tabletext"/>
              <w:spacing w:before="30" w:after="30"/>
              <w:jc w:val="center"/>
            </w:pPr>
          </w:p>
        </w:tc>
        <w:tc>
          <w:tcPr>
            <w:tcW w:w="2306" w:type="dxa"/>
          </w:tcPr>
          <w:p w14:paraId="01B81787" w14:textId="77777777" w:rsidR="00F02AC3" w:rsidRPr="008379E8" w:rsidRDefault="00F02AC3" w:rsidP="00C301D1">
            <w:pPr>
              <w:pStyle w:val="Tabletext"/>
              <w:spacing w:before="30" w:after="30"/>
              <w:jc w:val="center"/>
            </w:pPr>
            <w:r w:rsidRPr="008379E8">
              <w:t>Pulse</w:t>
            </w:r>
          </w:p>
        </w:tc>
        <w:tc>
          <w:tcPr>
            <w:tcW w:w="1927" w:type="dxa"/>
          </w:tcPr>
          <w:p w14:paraId="0E6B4EFE" w14:textId="77777777" w:rsidR="00F02AC3" w:rsidRPr="008379E8" w:rsidRDefault="00F02AC3" w:rsidP="00C301D1">
            <w:pPr>
              <w:pStyle w:val="Tabletext"/>
              <w:spacing w:before="30" w:after="30"/>
              <w:jc w:val="center"/>
            </w:pPr>
            <w:r w:rsidRPr="008379E8">
              <w:t>Pulse</w:t>
            </w:r>
          </w:p>
        </w:tc>
        <w:tc>
          <w:tcPr>
            <w:tcW w:w="1799" w:type="dxa"/>
          </w:tcPr>
          <w:p w14:paraId="45C21B8D" w14:textId="77777777" w:rsidR="00F02AC3" w:rsidRPr="008379E8" w:rsidRDefault="00F02AC3" w:rsidP="00C301D1">
            <w:pPr>
              <w:pStyle w:val="Tabletext"/>
              <w:spacing w:before="30" w:after="30"/>
              <w:jc w:val="center"/>
            </w:pPr>
            <w:r w:rsidRPr="008379E8">
              <w:t>Pulse</w:t>
            </w:r>
          </w:p>
        </w:tc>
      </w:tr>
      <w:tr w:rsidR="00F02AC3" w:rsidRPr="008379E8" w14:paraId="3C292FBB" w14:textId="77777777" w:rsidTr="00C301D1">
        <w:trPr>
          <w:cantSplit/>
          <w:jc w:val="center"/>
        </w:trPr>
        <w:tc>
          <w:tcPr>
            <w:tcW w:w="2681" w:type="dxa"/>
          </w:tcPr>
          <w:p w14:paraId="3889EA4C" w14:textId="77777777" w:rsidR="00F02AC3" w:rsidRPr="008379E8" w:rsidRDefault="00F02AC3" w:rsidP="00C301D1">
            <w:pPr>
              <w:pStyle w:val="Tabletext"/>
              <w:spacing w:before="30" w:after="30"/>
            </w:pPr>
            <w:r w:rsidRPr="008379E8">
              <w:t>Tx power into antenna</w:t>
            </w:r>
          </w:p>
        </w:tc>
        <w:tc>
          <w:tcPr>
            <w:tcW w:w="926" w:type="dxa"/>
            <w:vAlign w:val="center"/>
          </w:tcPr>
          <w:p w14:paraId="1DEE3DA7" w14:textId="77777777" w:rsidR="00F02AC3" w:rsidRPr="008379E8" w:rsidRDefault="00F02AC3" w:rsidP="00C301D1">
            <w:pPr>
              <w:pStyle w:val="Tabletext"/>
              <w:spacing w:before="30" w:after="30"/>
              <w:jc w:val="center"/>
            </w:pPr>
            <w:r w:rsidRPr="008379E8">
              <w:t>kW peak</w:t>
            </w:r>
          </w:p>
        </w:tc>
        <w:tc>
          <w:tcPr>
            <w:tcW w:w="2306" w:type="dxa"/>
          </w:tcPr>
          <w:p w14:paraId="57BFF38D" w14:textId="77777777" w:rsidR="00F02AC3" w:rsidRPr="008379E8" w:rsidRDefault="00F02AC3" w:rsidP="00C301D1">
            <w:pPr>
              <w:pStyle w:val="Tabletext"/>
              <w:spacing w:before="30" w:after="30"/>
              <w:jc w:val="center"/>
            </w:pPr>
            <w:r w:rsidRPr="008379E8">
              <w:t>50</w:t>
            </w:r>
          </w:p>
        </w:tc>
        <w:tc>
          <w:tcPr>
            <w:tcW w:w="1927" w:type="dxa"/>
          </w:tcPr>
          <w:p w14:paraId="79EF57CA" w14:textId="77777777" w:rsidR="00F02AC3" w:rsidRPr="008379E8" w:rsidRDefault="00F02AC3" w:rsidP="00C301D1">
            <w:pPr>
              <w:pStyle w:val="Tabletext"/>
              <w:spacing w:before="30" w:after="30"/>
              <w:jc w:val="center"/>
            </w:pPr>
            <w:r w:rsidRPr="008379E8">
              <w:t>250</w:t>
            </w:r>
          </w:p>
        </w:tc>
        <w:tc>
          <w:tcPr>
            <w:tcW w:w="1799" w:type="dxa"/>
          </w:tcPr>
          <w:p w14:paraId="6E07CBFA" w14:textId="77777777" w:rsidR="00F02AC3" w:rsidRPr="008379E8" w:rsidRDefault="00F02AC3" w:rsidP="00C301D1">
            <w:pPr>
              <w:pStyle w:val="Tabletext"/>
              <w:spacing w:before="30" w:after="30"/>
              <w:jc w:val="center"/>
            </w:pPr>
            <w:del w:id="1809" w:author="Germany" w:date="2022-06-07T14:03:00Z">
              <w:r w:rsidRPr="008379E8" w:rsidDel="003D3FCB">
                <w:delText xml:space="preserve">35 </w:delText>
              </w:r>
              <w:r w:rsidRPr="008379E8" w:rsidDel="003D3FCB">
                <w:br/>
                <w:delText>(per polarization)</w:delText>
              </w:r>
            </w:del>
            <w:ins w:id="1810" w:author="Germany" w:date="2022-06-07T14:03:00Z">
              <w:r w:rsidRPr="008379E8">
                <w:t>75</w:t>
              </w:r>
            </w:ins>
          </w:p>
        </w:tc>
      </w:tr>
      <w:tr w:rsidR="00F02AC3" w:rsidRPr="008379E8" w14:paraId="467364D7" w14:textId="77777777" w:rsidTr="00C301D1">
        <w:trPr>
          <w:cantSplit/>
          <w:jc w:val="center"/>
        </w:trPr>
        <w:tc>
          <w:tcPr>
            <w:tcW w:w="2681" w:type="dxa"/>
          </w:tcPr>
          <w:p w14:paraId="1318E0CB" w14:textId="77777777" w:rsidR="00F02AC3" w:rsidRPr="008379E8" w:rsidRDefault="00F02AC3" w:rsidP="00C301D1">
            <w:pPr>
              <w:pStyle w:val="Tabletext"/>
              <w:spacing w:before="30" w:after="30"/>
            </w:pPr>
            <w:r w:rsidRPr="008379E8">
              <w:t xml:space="preserve">Pulse width </w:t>
            </w:r>
          </w:p>
        </w:tc>
        <w:tc>
          <w:tcPr>
            <w:tcW w:w="926" w:type="dxa"/>
            <w:vAlign w:val="center"/>
          </w:tcPr>
          <w:p w14:paraId="3C7486A4" w14:textId="77777777" w:rsidR="00F02AC3" w:rsidRPr="008379E8" w:rsidRDefault="00F02AC3" w:rsidP="00C301D1">
            <w:pPr>
              <w:pStyle w:val="Tabletext"/>
              <w:spacing w:before="30" w:after="30"/>
              <w:jc w:val="center"/>
            </w:pPr>
            <w:r w:rsidRPr="008379E8">
              <w:rPr>
                <w:rFonts w:ascii="Symbol" w:hAnsi="Symbol"/>
              </w:rPr>
              <w:t></w:t>
            </w:r>
            <w:r w:rsidRPr="008379E8">
              <w:t>s</w:t>
            </w:r>
          </w:p>
        </w:tc>
        <w:tc>
          <w:tcPr>
            <w:tcW w:w="2306" w:type="dxa"/>
          </w:tcPr>
          <w:p w14:paraId="5D5E1293" w14:textId="77777777" w:rsidR="00F02AC3" w:rsidRPr="008379E8" w:rsidRDefault="00F02AC3" w:rsidP="00C301D1">
            <w:pPr>
              <w:pStyle w:val="Tabletext"/>
              <w:spacing w:before="30" w:after="30"/>
              <w:jc w:val="center"/>
            </w:pPr>
            <w:r w:rsidRPr="008379E8">
              <w:t>0.1, 0.25 and 1.0</w:t>
            </w:r>
          </w:p>
        </w:tc>
        <w:tc>
          <w:tcPr>
            <w:tcW w:w="1927" w:type="dxa"/>
          </w:tcPr>
          <w:p w14:paraId="7CFB78CD" w14:textId="77777777" w:rsidR="00F02AC3" w:rsidRPr="008379E8" w:rsidRDefault="00F02AC3" w:rsidP="00C301D1">
            <w:pPr>
              <w:pStyle w:val="Tabletext"/>
              <w:spacing w:before="30" w:after="30"/>
              <w:jc w:val="center"/>
            </w:pPr>
            <w:r w:rsidRPr="008379E8">
              <w:t>0.5, 1.0, 0.8 and 2.0</w:t>
            </w:r>
          </w:p>
        </w:tc>
        <w:tc>
          <w:tcPr>
            <w:tcW w:w="1799" w:type="dxa"/>
          </w:tcPr>
          <w:p w14:paraId="565643C9" w14:textId="77777777" w:rsidR="00F02AC3" w:rsidRPr="008379E8" w:rsidRDefault="00F02AC3" w:rsidP="00C301D1">
            <w:pPr>
              <w:pStyle w:val="Tabletext"/>
              <w:spacing w:before="30" w:after="30"/>
              <w:jc w:val="center"/>
            </w:pPr>
            <w:del w:id="1811" w:author="Germany" w:date="2022-06-07T14:03:00Z">
              <w:r w:rsidRPr="008379E8" w:rsidDel="003D3FCB">
                <w:delText>1 and 2</w:delText>
              </w:r>
            </w:del>
            <w:ins w:id="1812" w:author="Germany" w:date="2022-06-07T14:03:00Z">
              <w:r w:rsidRPr="008379E8">
                <w:t>0.33 – 2.5</w:t>
              </w:r>
            </w:ins>
          </w:p>
        </w:tc>
      </w:tr>
      <w:tr w:rsidR="00F02AC3" w:rsidRPr="008379E8" w14:paraId="29F6BFFB" w14:textId="77777777" w:rsidTr="00C301D1">
        <w:trPr>
          <w:cantSplit/>
          <w:jc w:val="center"/>
        </w:trPr>
        <w:tc>
          <w:tcPr>
            <w:tcW w:w="2681" w:type="dxa"/>
          </w:tcPr>
          <w:p w14:paraId="53F05862" w14:textId="77777777" w:rsidR="00F02AC3" w:rsidRPr="008379E8" w:rsidRDefault="00F02AC3" w:rsidP="00C301D1">
            <w:pPr>
              <w:pStyle w:val="Tabletext"/>
              <w:spacing w:before="30" w:after="30"/>
            </w:pPr>
            <w:r w:rsidRPr="008379E8">
              <w:t xml:space="preserve">Pulse repetition rate </w:t>
            </w:r>
          </w:p>
        </w:tc>
        <w:tc>
          <w:tcPr>
            <w:tcW w:w="926" w:type="dxa"/>
            <w:vAlign w:val="center"/>
          </w:tcPr>
          <w:p w14:paraId="467B7DFE" w14:textId="77777777" w:rsidR="00F02AC3" w:rsidRPr="008379E8" w:rsidRDefault="00F02AC3" w:rsidP="00C301D1">
            <w:pPr>
              <w:pStyle w:val="Tabletext"/>
              <w:spacing w:before="30" w:after="30"/>
              <w:jc w:val="center"/>
            </w:pPr>
            <w:r w:rsidRPr="008379E8">
              <w:t>pps</w:t>
            </w:r>
          </w:p>
        </w:tc>
        <w:tc>
          <w:tcPr>
            <w:tcW w:w="2306" w:type="dxa"/>
          </w:tcPr>
          <w:p w14:paraId="0A9D63AD" w14:textId="77777777" w:rsidR="00F02AC3" w:rsidRPr="008379E8" w:rsidRDefault="00F02AC3" w:rsidP="00C301D1">
            <w:pPr>
              <w:pStyle w:val="Tabletext"/>
              <w:spacing w:before="30" w:after="30"/>
              <w:jc w:val="center"/>
            </w:pPr>
            <w:r w:rsidRPr="008379E8">
              <w:t>1 000 to 2 000</w:t>
            </w:r>
          </w:p>
        </w:tc>
        <w:tc>
          <w:tcPr>
            <w:tcW w:w="1927" w:type="dxa"/>
          </w:tcPr>
          <w:p w14:paraId="530594A0" w14:textId="77777777" w:rsidR="00F02AC3" w:rsidRPr="008379E8" w:rsidRDefault="00F02AC3" w:rsidP="00C301D1">
            <w:pPr>
              <w:pStyle w:val="Tabletext"/>
              <w:spacing w:before="30" w:after="30"/>
              <w:jc w:val="center"/>
            </w:pPr>
            <w:r w:rsidRPr="008379E8">
              <w:t>1 500 to 250</w:t>
            </w:r>
          </w:p>
        </w:tc>
        <w:tc>
          <w:tcPr>
            <w:tcW w:w="1799" w:type="dxa"/>
          </w:tcPr>
          <w:p w14:paraId="1823A17C" w14:textId="77777777" w:rsidR="00F02AC3" w:rsidRPr="008379E8" w:rsidRDefault="00F02AC3" w:rsidP="00C301D1">
            <w:pPr>
              <w:pStyle w:val="Tabletext"/>
              <w:spacing w:before="30" w:after="30"/>
              <w:jc w:val="center"/>
            </w:pPr>
            <w:del w:id="1813" w:author="Germany" w:date="2022-06-07T14:03:00Z">
              <w:r w:rsidRPr="008379E8" w:rsidDel="003D3FCB">
                <w:delText>500</w:delText>
              </w:r>
            </w:del>
            <w:ins w:id="1814" w:author="Germany" w:date="2022-06-07T14:03:00Z">
              <w:r w:rsidRPr="008379E8">
                <w:t>250 – 3000</w:t>
              </w:r>
            </w:ins>
          </w:p>
        </w:tc>
      </w:tr>
      <w:tr w:rsidR="00F02AC3" w:rsidRPr="008379E8" w14:paraId="1B53F71B" w14:textId="77777777" w:rsidTr="00C301D1">
        <w:trPr>
          <w:cantSplit/>
          <w:jc w:val="center"/>
        </w:trPr>
        <w:tc>
          <w:tcPr>
            <w:tcW w:w="2681" w:type="dxa"/>
          </w:tcPr>
          <w:p w14:paraId="7A2FC0EB" w14:textId="77777777" w:rsidR="00F02AC3" w:rsidRPr="008379E8" w:rsidRDefault="00F02AC3" w:rsidP="00C301D1">
            <w:pPr>
              <w:pStyle w:val="Tabletext"/>
              <w:spacing w:before="30" w:after="30"/>
            </w:pPr>
            <w:r w:rsidRPr="008379E8">
              <w:t>Maximum duty cycle</w:t>
            </w:r>
          </w:p>
        </w:tc>
        <w:tc>
          <w:tcPr>
            <w:tcW w:w="926" w:type="dxa"/>
            <w:vAlign w:val="center"/>
          </w:tcPr>
          <w:p w14:paraId="1508F52E" w14:textId="77777777" w:rsidR="00F02AC3" w:rsidRPr="008379E8" w:rsidRDefault="00F02AC3" w:rsidP="00C301D1">
            <w:pPr>
              <w:pStyle w:val="Tabletext"/>
              <w:spacing w:before="30" w:after="30"/>
              <w:jc w:val="center"/>
            </w:pPr>
            <w:r w:rsidRPr="008379E8">
              <w:t>%</w:t>
            </w:r>
          </w:p>
        </w:tc>
        <w:tc>
          <w:tcPr>
            <w:tcW w:w="2306" w:type="dxa"/>
          </w:tcPr>
          <w:p w14:paraId="13B2984A" w14:textId="77777777" w:rsidR="00F02AC3" w:rsidRPr="008379E8" w:rsidRDefault="00F02AC3" w:rsidP="00C301D1">
            <w:pPr>
              <w:pStyle w:val="Tabletext"/>
              <w:spacing w:before="30" w:after="30"/>
              <w:jc w:val="center"/>
            </w:pPr>
            <w:r w:rsidRPr="008379E8">
              <w:t>0.002</w:t>
            </w:r>
          </w:p>
        </w:tc>
        <w:tc>
          <w:tcPr>
            <w:tcW w:w="1927" w:type="dxa"/>
          </w:tcPr>
          <w:p w14:paraId="458919A9" w14:textId="77777777" w:rsidR="00F02AC3" w:rsidRPr="008379E8" w:rsidRDefault="00F02AC3" w:rsidP="00C301D1">
            <w:pPr>
              <w:pStyle w:val="Tabletext"/>
              <w:spacing w:before="30" w:after="30"/>
              <w:jc w:val="center"/>
            </w:pPr>
            <w:r w:rsidRPr="008379E8">
              <w:t>Not specified</w:t>
            </w:r>
          </w:p>
        </w:tc>
        <w:tc>
          <w:tcPr>
            <w:tcW w:w="1799" w:type="dxa"/>
          </w:tcPr>
          <w:p w14:paraId="37AA4CE0" w14:textId="77777777" w:rsidR="00F02AC3" w:rsidRPr="008379E8" w:rsidRDefault="00F02AC3" w:rsidP="00C301D1">
            <w:pPr>
              <w:pStyle w:val="Tabletext"/>
              <w:spacing w:before="30" w:after="30"/>
              <w:jc w:val="center"/>
            </w:pPr>
            <w:del w:id="1815" w:author="Germany" w:date="2022-06-07T14:04:00Z">
              <w:r w:rsidRPr="008379E8" w:rsidDel="003D3FCB">
                <w:delText>Not specified</w:delText>
              </w:r>
            </w:del>
            <w:ins w:id="1816" w:author="Germany" w:date="2022-06-07T14:04:00Z">
              <w:r w:rsidRPr="008379E8">
                <w:t>0.1</w:t>
              </w:r>
            </w:ins>
          </w:p>
        </w:tc>
      </w:tr>
      <w:tr w:rsidR="00F02AC3" w:rsidRPr="008379E8" w14:paraId="58A2ABD0" w14:textId="77777777" w:rsidTr="00C301D1">
        <w:trPr>
          <w:cantSplit/>
          <w:jc w:val="center"/>
        </w:trPr>
        <w:tc>
          <w:tcPr>
            <w:tcW w:w="2681" w:type="dxa"/>
          </w:tcPr>
          <w:p w14:paraId="7F3B9674" w14:textId="77777777" w:rsidR="00F02AC3" w:rsidRPr="008379E8" w:rsidRDefault="00F02AC3" w:rsidP="00C301D1">
            <w:pPr>
              <w:pStyle w:val="Tabletext"/>
              <w:spacing w:before="30" w:after="30"/>
            </w:pPr>
            <w:r w:rsidRPr="008379E8">
              <w:t>Pulse rise/fall time</w:t>
            </w:r>
          </w:p>
        </w:tc>
        <w:tc>
          <w:tcPr>
            <w:tcW w:w="926" w:type="dxa"/>
            <w:vAlign w:val="center"/>
          </w:tcPr>
          <w:p w14:paraId="2C07E391" w14:textId="77777777" w:rsidR="00F02AC3" w:rsidRPr="008379E8" w:rsidRDefault="00F02AC3" w:rsidP="00C301D1">
            <w:pPr>
              <w:pStyle w:val="Tabletext"/>
              <w:spacing w:before="30" w:after="30"/>
              <w:jc w:val="center"/>
            </w:pPr>
            <w:r w:rsidRPr="008379E8">
              <w:rPr>
                <w:rFonts w:ascii="Symbol" w:hAnsi="Symbol"/>
              </w:rPr>
              <w:t></w:t>
            </w:r>
            <w:r w:rsidRPr="008379E8">
              <w:t>s</w:t>
            </w:r>
          </w:p>
        </w:tc>
        <w:tc>
          <w:tcPr>
            <w:tcW w:w="2306" w:type="dxa"/>
          </w:tcPr>
          <w:p w14:paraId="45B1FC3B" w14:textId="77777777" w:rsidR="00F02AC3" w:rsidRPr="008379E8" w:rsidRDefault="00F02AC3" w:rsidP="00C301D1">
            <w:pPr>
              <w:pStyle w:val="Tabletext"/>
              <w:spacing w:before="30" w:after="30"/>
              <w:jc w:val="center"/>
            </w:pPr>
            <w:r w:rsidRPr="008379E8">
              <w:t>0.05</w:t>
            </w:r>
          </w:p>
        </w:tc>
        <w:tc>
          <w:tcPr>
            <w:tcW w:w="1927" w:type="dxa"/>
          </w:tcPr>
          <w:p w14:paraId="58263302" w14:textId="77777777" w:rsidR="00F02AC3" w:rsidRPr="008379E8" w:rsidRDefault="00F02AC3" w:rsidP="00C301D1">
            <w:pPr>
              <w:pStyle w:val="Tabletext"/>
              <w:spacing w:before="30" w:after="30"/>
              <w:jc w:val="center"/>
            </w:pPr>
            <w:r w:rsidRPr="008379E8">
              <w:t>Not specified</w:t>
            </w:r>
          </w:p>
        </w:tc>
        <w:tc>
          <w:tcPr>
            <w:tcW w:w="1799" w:type="dxa"/>
          </w:tcPr>
          <w:p w14:paraId="4C7FA9D2" w14:textId="77777777" w:rsidR="00F02AC3" w:rsidRPr="008379E8" w:rsidRDefault="00F02AC3" w:rsidP="00C301D1">
            <w:pPr>
              <w:pStyle w:val="Tabletext"/>
              <w:spacing w:before="30" w:after="30"/>
              <w:jc w:val="center"/>
            </w:pPr>
            <w:del w:id="1817" w:author="Germany" w:date="2022-06-07T14:04:00Z">
              <w:r w:rsidRPr="008379E8" w:rsidDel="003D3FCB">
                <w:delText>Not specified</w:delText>
              </w:r>
            </w:del>
            <w:ins w:id="1818" w:author="Germany" w:date="2022-06-07T14:04:00Z">
              <w:r w:rsidRPr="008379E8">
                <w:t>0.08 / 0.1</w:t>
              </w:r>
            </w:ins>
          </w:p>
        </w:tc>
      </w:tr>
      <w:tr w:rsidR="00F02AC3" w:rsidRPr="008379E8" w14:paraId="6602038C" w14:textId="77777777" w:rsidTr="00C301D1">
        <w:trPr>
          <w:cantSplit/>
          <w:jc w:val="center"/>
        </w:trPr>
        <w:tc>
          <w:tcPr>
            <w:tcW w:w="2681" w:type="dxa"/>
          </w:tcPr>
          <w:p w14:paraId="73A6322F" w14:textId="77777777" w:rsidR="00F02AC3" w:rsidRPr="008379E8" w:rsidRDefault="00F02AC3" w:rsidP="00C301D1">
            <w:pPr>
              <w:pStyle w:val="Tabletext"/>
              <w:spacing w:before="30" w:after="30"/>
            </w:pPr>
            <w:r w:rsidRPr="008379E8">
              <w:t>Output device</w:t>
            </w:r>
          </w:p>
        </w:tc>
        <w:tc>
          <w:tcPr>
            <w:tcW w:w="926" w:type="dxa"/>
            <w:vAlign w:val="center"/>
          </w:tcPr>
          <w:p w14:paraId="49E03D4B" w14:textId="77777777" w:rsidR="00F02AC3" w:rsidRPr="008379E8" w:rsidRDefault="00F02AC3" w:rsidP="00C301D1">
            <w:pPr>
              <w:pStyle w:val="Tabletext"/>
              <w:spacing w:before="30" w:after="30"/>
              <w:jc w:val="center"/>
            </w:pPr>
          </w:p>
        </w:tc>
        <w:tc>
          <w:tcPr>
            <w:tcW w:w="2306" w:type="dxa"/>
          </w:tcPr>
          <w:p w14:paraId="3A9C48C7" w14:textId="77777777" w:rsidR="00F02AC3" w:rsidRPr="008379E8" w:rsidRDefault="00F02AC3" w:rsidP="00C301D1">
            <w:pPr>
              <w:pStyle w:val="Tabletext"/>
              <w:spacing w:before="30" w:after="30"/>
              <w:jc w:val="center"/>
            </w:pPr>
            <w:r w:rsidRPr="008379E8">
              <w:t>Klystron or magnetron</w:t>
            </w:r>
          </w:p>
        </w:tc>
        <w:tc>
          <w:tcPr>
            <w:tcW w:w="1927" w:type="dxa"/>
          </w:tcPr>
          <w:p w14:paraId="18A0CEAA" w14:textId="77777777" w:rsidR="00F02AC3" w:rsidRPr="008379E8" w:rsidRDefault="00F02AC3" w:rsidP="00C301D1">
            <w:pPr>
              <w:pStyle w:val="Tabletext"/>
              <w:spacing w:before="30" w:after="30"/>
              <w:jc w:val="center"/>
            </w:pPr>
            <w:r w:rsidRPr="008379E8">
              <w:t>Magnetron</w:t>
            </w:r>
          </w:p>
        </w:tc>
        <w:tc>
          <w:tcPr>
            <w:tcW w:w="1799" w:type="dxa"/>
          </w:tcPr>
          <w:p w14:paraId="6C251776" w14:textId="77777777" w:rsidR="00F02AC3" w:rsidRPr="008379E8" w:rsidRDefault="00F02AC3" w:rsidP="00C301D1">
            <w:pPr>
              <w:pStyle w:val="Tabletext"/>
              <w:spacing w:before="30" w:after="30"/>
              <w:jc w:val="center"/>
            </w:pPr>
            <w:r w:rsidRPr="008379E8">
              <w:t>Magnetron</w:t>
            </w:r>
          </w:p>
        </w:tc>
      </w:tr>
      <w:tr w:rsidR="00F02AC3" w:rsidRPr="008379E8" w14:paraId="101FB6CA" w14:textId="77777777" w:rsidTr="00C301D1">
        <w:trPr>
          <w:cantSplit/>
          <w:jc w:val="center"/>
        </w:trPr>
        <w:tc>
          <w:tcPr>
            <w:tcW w:w="2681" w:type="dxa"/>
          </w:tcPr>
          <w:p w14:paraId="764F1176" w14:textId="77777777" w:rsidR="00F02AC3" w:rsidRPr="008379E8" w:rsidRDefault="00F02AC3" w:rsidP="00C301D1">
            <w:pPr>
              <w:pStyle w:val="Tabletext"/>
              <w:spacing w:before="30" w:after="30"/>
            </w:pPr>
            <w:r w:rsidRPr="008379E8">
              <w:t>Antenna pattern type</w:t>
            </w:r>
          </w:p>
        </w:tc>
        <w:tc>
          <w:tcPr>
            <w:tcW w:w="926" w:type="dxa"/>
            <w:vAlign w:val="center"/>
          </w:tcPr>
          <w:p w14:paraId="525DC285" w14:textId="77777777" w:rsidR="00F02AC3" w:rsidRPr="008379E8" w:rsidRDefault="00F02AC3" w:rsidP="00C301D1">
            <w:pPr>
              <w:pStyle w:val="Tabletext"/>
              <w:spacing w:before="30" w:after="30"/>
              <w:jc w:val="center"/>
            </w:pPr>
          </w:p>
        </w:tc>
        <w:tc>
          <w:tcPr>
            <w:tcW w:w="2306" w:type="dxa"/>
          </w:tcPr>
          <w:p w14:paraId="71FC3C75" w14:textId="77777777" w:rsidR="00F02AC3" w:rsidRPr="008379E8" w:rsidRDefault="00F02AC3" w:rsidP="00C301D1">
            <w:pPr>
              <w:pStyle w:val="Tabletext"/>
              <w:spacing w:before="30" w:after="30"/>
              <w:jc w:val="center"/>
            </w:pPr>
            <w:r w:rsidRPr="008379E8">
              <w:t>Pencil beam</w:t>
            </w:r>
          </w:p>
        </w:tc>
        <w:tc>
          <w:tcPr>
            <w:tcW w:w="1927" w:type="dxa"/>
          </w:tcPr>
          <w:p w14:paraId="74A85407" w14:textId="77777777" w:rsidR="00F02AC3" w:rsidRPr="008379E8" w:rsidRDefault="00F02AC3" w:rsidP="00C301D1">
            <w:pPr>
              <w:pStyle w:val="Tabletext"/>
              <w:spacing w:before="30" w:after="30"/>
              <w:jc w:val="center"/>
            </w:pPr>
            <w:r w:rsidRPr="008379E8">
              <w:t>Pencil beam</w:t>
            </w:r>
          </w:p>
        </w:tc>
        <w:tc>
          <w:tcPr>
            <w:tcW w:w="1799" w:type="dxa"/>
          </w:tcPr>
          <w:p w14:paraId="78AC96BD" w14:textId="77777777" w:rsidR="00F02AC3" w:rsidRPr="008379E8" w:rsidRDefault="00F02AC3" w:rsidP="00C301D1">
            <w:pPr>
              <w:pStyle w:val="Tabletext"/>
              <w:spacing w:before="30" w:after="30"/>
              <w:jc w:val="center"/>
            </w:pPr>
            <w:r w:rsidRPr="008379E8">
              <w:t>Pencil beam</w:t>
            </w:r>
          </w:p>
        </w:tc>
      </w:tr>
      <w:tr w:rsidR="00F02AC3" w:rsidRPr="008379E8" w14:paraId="2FA40AFC" w14:textId="77777777" w:rsidTr="00C301D1">
        <w:trPr>
          <w:cantSplit/>
          <w:jc w:val="center"/>
        </w:trPr>
        <w:tc>
          <w:tcPr>
            <w:tcW w:w="2681" w:type="dxa"/>
          </w:tcPr>
          <w:p w14:paraId="2BB42D0A" w14:textId="77777777" w:rsidR="00F02AC3" w:rsidRPr="008379E8" w:rsidRDefault="00F02AC3" w:rsidP="00C301D1">
            <w:pPr>
              <w:pStyle w:val="Tabletext"/>
              <w:spacing w:before="30" w:after="30"/>
            </w:pPr>
            <w:r w:rsidRPr="008379E8">
              <w:t>Antenna type</w:t>
            </w:r>
          </w:p>
        </w:tc>
        <w:tc>
          <w:tcPr>
            <w:tcW w:w="926" w:type="dxa"/>
            <w:vAlign w:val="center"/>
          </w:tcPr>
          <w:p w14:paraId="3A30A150" w14:textId="77777777" w:rsidR="00F02AC3" w:rsidRPr="008379E8" w:rsidRDefault="00F02AC3" w:rsidP="00C301D1">
            <w:pPr>
              <w:pStyle w:val="Tabletext"/>
              <w:spacing w:before="30" w:after="30"/>
              <w:jc w:val="center"/>
            </w:pPr>
          </w:p>
        </w:tc>
        <w:tc>
          <w:tcPr>
            <w:tcW w:w="2306" w:type="dxa"/>
          </w:tcPr>
          <w:p w14:paraId="76A95B3E" w14:textId="77777777" w:rsidR="00F02AC3" w:rsidRPr="008379E8" w:rsidRDefault="00F02AC3" w:rsidP="00C301D1">
            <w:pPr>
              <w:pStyle w:val="Tabletext"/>
              <w:spacing w:before="30" w:after="30"/>
              <w:jc w:val="center"/>
            </w:pPr>
            <w:r w:rsidRPr="008379E8">
              <w:t>Parabolic reflector with Cassegrain feed</w:t>
            </w:r>
          </w:p>
        </w:tc>
        <w:tc>
          <w:tcPr>
            <w:tcW w:w="1927" w:type="dxa"/>
          </w:tcPr>
          <w:p w14:paraId="5A1E49EA" w14:textId="77777777" w:rsidR="00F02AC3" w:rsidRPr="008379E8" w:rsidRDefault="00F02AC3" w:rsidP="00C301D1">
            <w:pPr>
              <w:pStyle w:val="Tabletext"/>
              <w:spacing w:before="30" w:after="30"/>
              <w:jc w:val="center"/>
            </w:pPr>
            <w:r w:rsidRPr="008379E8">
              <w:t>Parabolic reflector</w:t>
            </w:r>
          </w:p>
        </w:tc>
        <w:tc>
          <w:tcPr>
            <w:tcW w:w="1799" w:type="dxa"/>
          </w:tcPr>
          <w:p w14:paraId="57068187" w14:textId="77777777" w:rsidR="00F02AC3" w:rsidRPr="008379E8" w:rsidRDefault="00F02AC3" w:rsidP="00C301D1">
            <w:pPr>
              <w:pStyle w:val="Tabletext"/>
              <w:spacing w:before="30" w:after="30"/>
              <w:jc w:val="center"/>
            </w:pPr>
            <w:r w:rsidRPr="008379E8">
              <w:t>Parabolic reflector</w:t>
            </w:r>
          </w:p>
        </w:tc>
      </w:tr>
      <w:tr w:rsidR="00F02AC3" w:rsidRPr="008379E8" w14:paraId="483524F3" w14:textId="77777777" w:rsidTr="00C301D1">
        <w:trPr>
          <w:cantSplit/>
          <w:jc w:val="center"/>
        </w:trPr>
        <w:tc>
          <w:tcPr>
            <w:tcW w:w="2681" w:type="dxa"/>
          </w:tcPr>
          <w:p w14:paraId="43463173" w14:textId="77777777" w:rsidR="00F02AC3" w:rsidRPr="008379E8" w:rsidRDefault="00F02AC3" w:rsidP="00C301D1">
            <w:pPr>
              <w:pStyle w:val="Tabletext"/>
              <w:spacing w:before="30" w:after="30"/>
            </w:pPr>
            <w:r w:rsidRPr="008379E8">
              <w:t>Antenna polarization</w:t>
            </w:r>
          </w:p>
        </w:tc>
        <w:tc>
          <w:tcPr>
            <w:tcW w:w="926" w:type="dxa"/>
            <w:vAlign w:val="center"/>
          </w:tcPr>
          <w:p w14:paraId="76E3E2B0" w14:textId="77777777" w:rsidR="00F02AC3" w:rsidRPr="008379E8" w:rsidRDefault="00F02AC3" w:rsidP="00C301D1">
            <w:pPr>
              <w:pStyle w:val="Tabletext"/>
              <w:spacing w:before="30" w:after="30"/>
              <w:jc w:val="center"/>
            </w:pPr>
          </w:p>
        </w:tc>
        <w:tc>
          <w:tcPr>
            <w:tcW w:w="2306" w:type="dxa"/>
          </w:tcPr>
          <w:p w14:paraId="1F7C78F1" w14:textId="77777777" w:rsidR="00F02AC3" w:rsidRPr="008379E8" w:rsidRDefault="00F02AC3" w:rsidP="00C301D1">
            <w:pPr>
              <w:pStyle w:val="Tabletext"/>
              <w:spacing w:before="30" w:after="30"/>
              <w:jc w:val="center"/>
            </w:pPr>
            <w:r w:rsidRPr="008379E8">
              <w:t>Linear (dual polarization)</w:t>
            </w:r>
          </w:p>
        </w:tc>
        <w:tc>
          <w:tcPr>
            <w:tcW w:w="1927" w:type="dxa"/>
          </w:tcPr>
          <w:p w14:paraId="05388AE6" w14:textId="77777777" w:rsidR="00F02AC3" w:rsidRPr="008379E8" w:rsidRDefault="00F02AC3" w:rsidP="00C301D1">
            <w:pPr>
              <w:pStyle w:val="Tabletext"/>
              <w:spacing w:before="30" w:after="30"/>
              <w:jc w:val="center"/>
            </w:pPr>
            <w:r w:rsidRPr="008379E8">
              <w:t>Linear</w:t>
            </w:r>
          </w:p>
        </w:tc>
        <w:tc>
          <w:tcPr>
            <w:tcW w:w="1799" w:type="dxa"/>
          </w:tcPr>
          <w:p w14:paraId="653548C2" w14:textId="77777777" w:rsidR="00F02AC3" w:rsidRPr="008379E8" w:rsidRDefault="00F02AC3" w:rsidP="00C301D1">
            <w:pPr>
              <w:pStyle w:val="Tabletext"/>
              <w:spacing w:before="30" w:after="30"/>
              <w:jc w:val="center"/>
            </w:pPr>
            <w:r w:rsidRPr="008379E8">
              <w:t>Linear (dual polarization)</w:t>
            </w:r>
          </w:p>
        </w:tc>
      </w:tr>
      <w:tr w:rsidR="00F02AC3" w:rsidRPr="008379E8" w14:paraId="2F977672" w14:textId="77777777" w:rsidTr="00C301D1">
        <w:trPr>
          <w:cantSplit/>
          <w:jc w:val="center"/>
        </w:trPr>
        <w:tc>
          <w:tcPr>
            <w:tcW w:w="2681" w:type="dxa"/>
          </w:tcPr>
          <w:p w14:paraId="39D75C63" w14:textId="77777777" w:rsidR="00F02AC3" w:rsidRPr="008379E8" w:rsidRDefault="00F02AC3" w:rsidP="00C301D1">
            <w:pPr>
              <w:pStyle w:val="Tabletext"/>
              <w:spacing w:before="30" w:after="30"/>
            </w:pPr>
            <w:r w:rsidRPr="008379E8">
              <w:t>Antenna main beam gain</w:t>
            </w:r>
          </w:p>
        </w:tc>
        <w:tc>
          <w:tcPr>
            <w:tcW w:w="926" w:type="dxa"/>
            <w:vAlign w:val="center"/>
          </w:tcPr>
          <w:p w14:paraId="16002134" w14:textId="77777777" w:rsidR="00F02AC3" w:rsidRPr="008379E8" w:rsidRDefault="00F02AC3" w:rsidP="00C301D1">
            <w:pPr>
              <w:pStyle w:val="Tabletext"/>
              <w:spacing w:before="30" w:after="30"/>
              <w:jc w:val="center"/>
            </w:pPr>
            <w:r w:rsidRPr="008379E8">
              <w:t>dBi</w:t>
            </w:r>
          </w:p>
        </w:tc>
        <w:tc>
          <w:tcPr>
            <w:tcW w:w="2306" w:type="dxa"/>
          </w:tcPr>
          <w:p w14:paraId="1E067633" w14:textId="77777777" w:rsidR="00F02AC3" w:rsidRPr="008379E8" w:rsidRDefault="00F02AC3" w:rsidP="00C301D1">
            <w:pPr>
              <w:pStyle w:val="Tabletext"/>
              <w:spacing w:before="30" w:after="30"/>
              <w:jc w:val="center"/>
            </w:pPr>
            <w:r w:rsidRPr="008379E8">
              <w:t>46</w:t>
            </w:r>
          </w:p>
        </w:tc>
        <w:tc>
          <w:tcPr>
            <w:tcW w:w="1927" w:type="dxa"/>
          </w:tcPr>
          <w:p w14:paraId="78F13FBE" w14:textId="77777777" w:rsidR="00F02AC3" w:rsidRPr="008379E8" w:rsidRDefault="00F02AC3" w:rsidP="00C301D1">
            <w:pPr>
              <w:pStyle w:val="Tabletext"/>
              <w:spacing w:before="30" w:after="30"/>
              <w:jc w:val="center"/>
            </w:pPr>
            <w:r w:rsidRPr="008379E8">
              <w:t>45</w:t>
            </w:r>
          </w:p>
        </w:tc>
        <w:tc>
          <w:tcPr>
            <w:tcW w:w="1799" w:type="dxa"/>
          </w:tcPr>
          <w:p w14:paraId="5A274539" w14:textId="77777777" w:rsidR="00F02AC3" w:rsidRPr="008379E8" w:rsidRDefault="00F02AC3" w:rsidP="00C301D1">
            <w:pPr>
              <w:pStyle w:val="Tabletext"/>
              <w:spacing w:before="30" w:after="30"/>
              <w:jc w:val="center"/>
            </w:pPr>
            <w:ins w:id="1819" w:author="Germany" w:date="2022-06-07T14:05:00Z">
              <w:r w:rsidRPr="008379E8">
                <w:t>max. 45</w:t>
              </w:r>
            </w:ins>
            <w:del w:id="1820" w:author="Germany" w:date="2022-06-07T14:05:00Z">
              <w:r w:rsidRPr="008379E8" w:rsidDel="003D3FCB">
                <w:delText>40</w:delText>
              </w:r>
            </w:del>
          </w:p>
        </w:tc>
      </w:tr>
      <w:tr w:rsidR="00F02AC3" w:rsidRPr="008379E8" w14:paraId="47D444C5" w14:textId="77777777" w:rsidTr="00C301D1">
        <w:trPr>
          <w:cantSplit/>
          <w:jc w:val="center"/>
        </w:trPr>
        <w:tc>
          <w:tcPr>
            <w:tcW w:w="2681" w:type="dxa"/>
          </w:tcPr>
          <w:p w14:paraId="60A7CBFA" w14:textId="77777777" w:rsidR="00F02AC3" w:rsidRPr="008379E8" w:rsidRDefault="00F02AC3" w:rsidP="00C301D1">
            <w:pPr>
              <w:pStyle w:val="Tabletext"/>
              <w:spacing w:before="30" w:after="30"/>
            </w:pPr>
            <w:r w:rsidRPr="008379E8">
              <w:br w:type="page"/>
              <w:t>Antenna elevation beamwidth</w:t>
            </w:r>
          </w:p>
        </w:tc>
        <w:tc>
          <w:tcPr>
            <w:tcW w:w="926" w:type="dxa"/>
            <w:vAlign w:val="center"/>
          </w:tcPr>
          <w:p w14:paraId="20492A7C" w14:textId="77777777" w:rsidR="00F02AC3" w:rsidRPr="008379E8" w:rsidRDefault="00F02AC3" w:rsidP="00C301D1">
            <w:pPr>
              <w:pStyle w:val="Tabletext"/>
              <w:spacing w:before="30" w:after="30"/>
              <w:jc w:val="center"/>
            </w:pPr>
            <w:r w:rsidRPr="008379E8">
              <w:t>degree</w:t>
            </w:r>
          </w:p>
        </w:tc>
        <w:tc>
          <w:tcPr>
            <w:tcW w:w="2306" w:type="dxa"/>
          </w:tcPr>
          <w:p w14:paraId="31EFA9C5" w14:textId="77777777" w:rsidR="00F02AC3" w:rsidRPr="008379E8" w:rsidRDefault="00F02AC3" w:rsidP="00C301D1">
            <w:pPr>
              <w:pStyle w:val="Tabletext"/>
              <w:spacing w:before="30" w:after="30"/>
              <w:jc w:val="center"/>
            </w:pPr>
            <w:r w:rsidRPr="008379E8">
              <w:t>0.9</w:t>
            </w:r>
          </w:p>
        </w:tc>
        <w:tc>
          <w:tcPr>
            <w:tcW w:w="1927" w:type="dxa"/>
          </w:tcPr>
          <w:p w14:paraId="5250B26C" w14:textId="77777777" w:rsidR="00F02AC3" w:rsidRPr="008379E8" w:rsidRDefault="00F02AC3" w:rsidP="00C301D1">
            <w:pPr>
              <w:pStyle w:val="Tabletext"/>
              <w:spacing w:before="30" w:after="30"/>
              <w:jc w:val="center"/>
            </w:pPr>
            <w:r w:rsidRPr="008379E8">
              <w:t>&lt; 1.0</w:t>
            </w:r>
          </w:p>
        </w:tc>
        <w:tc>
          <w:tcPr>
            <w:tcW w:w="1799" w:type="dxa"/>
          </w:tcPr>
          <w:p w14:paraId="7CD9BA7D" w14:textId="77777777" w:rsidR="00F02AC3" w:rsidRPr="008379E8" w:rsidRDefault="00F02AC3" w:rsidP="00C301D1">
            <w:pPr>
              <w:pStyle w:val="Tabletext"/>
              <w:spacing w:before="30" w:after="30"/>
              <w:jc w:val="center"/>
            </w:pPr>
            <w:ins w:id="1821" w:author="Germany" w:date="2022-06-07T14:05:00Z">
              <w:r w:rsidRPr="008379E8">
                <w:t xml:space="preserve">1.0 - </w:t>
              </w:r>
            </w:ins>
            <w:r w:rsidRPr="008379E8">
              <w:t>1.5</w:t>
            </w:r>
          </w:p>
        </w:tc>
      </w:tr>
      <w:tr w:rsidR="00F02AC3" w:rsidRPr="008379E8" w14:paraId="2A04DD42" w14:textId="77777777" w:rsidTr="00C301D1">
        <w:trPr>
          <w:cantSplit/>
          <w:jc w:val="center"/>
        </w:trPr>
        <w:tc>
          <w:tcPr>
            <w:tcW w:w="2681" w:type="dxa"/>
          </w:tcPr>
          <w:p w14:paraId="355F210B" w14:textId="77777777" w:rsidR="00F02AC3" w:rsidRPr="008379E8" w:rsidRDefault="00F02AC3" w:rsidP="00C301D1">
            <w:pPr>
              <w:pStyle w:val="Tabletext"/>
              <w:spacing w:before="30" w:after="30"/>
            </w:pPr>
            <w:r w:rsidRPr="008379E8">
              <w:t>Antenna azimuthal beamwidth</w:t>
            </w:r>
          </w:p>
        </w:tc>
        <w:tc>
          <w:tcPr>
            <w:tcW w:w="926" w:type="dxa"/>
            <w:vAlign w:val="center"/>
          </w:tcPr>
          <w:p w14:paraId="1D8376EB" w14:textId="77777777" w:rsidR="00F02AC3" w:rsidRPr="008379E8" w:rsidRDefault="00F02AC3" w:rsidP="00C301D1">
            <w:pPr>
              <w:pStyle w:val="Tabletext"/>
              <w:spacing w:before="30" w:after="30"/>
              <w:jc w:val="center"/>
            </w:pPr>
            <w:r w:rsidRPr="008379E8">
              <w:t>degree</w:t>
            </w:r>
          </w:p>
        </w:tc>
        <w:tc>
          <w:tcPr>
            <w:tcW w:w="2306" w:type="dxa"/>
          </w:tcPr>
          <w:p w14:paraId="5775D9A1" w14:textId="77777777" w:rsidR="00F02AC3" w:rsidRPr="008379E8" w:rsidRDefault="00F02AC3" w:rsidP="00C301D1">
            <w:pPr>
              <w:pStyle w:val="Tabletext"/>
              <w:spacing w:before="30" w:after="30"/>
              <w:jc w:val="center"/>
            </w:pPr>
            <w:r w:rsidRPr="008379E8">
              <w:t>0.9</w:t>
            </w:r>
          </w:p>
        </w:tc>
        <w:tc>
          <w:tcPr>
            <w:tcW w:w="1927" w:type="dxa"/>
          </w:tcPr>
          <w:p w14:paraId="5F2AE189" w14:textId="77777777" w:rsidR="00F02AC3" w:rsidRPr="008379E8" w:rsidRDefault="00F02AC3" w:rsidP="00C301D1">
            <w:pPr>
              <w:pStyle w:val="Tabletext"/>
              <w:spacing w:before="30" w:after="30"/>
              <w:jc w:val="center"/>
            </w:pPr>
            <w:r w:rsidRPr="008379E8">
              <w:t>&lt; 1.0</w:t>
            </w:r>
          </w:p>
        </w:tc>
        <w:tc>
          <w:tcPr>
            <w:tcW w:w="1799" w:type="dxa"/>
          </w:tcPr>
          <w:p w14:paraId="0B1B1BC4" w14:textId="77777777" w:rsidR="00F02AC3" w:rsidRPr="008379E8" w:rsidRDefault="00F02AC3" w:rsidP="00C301D1">
            <w:pPr>
              <w:pStyle w:val="Tabletext"/>
              <w:spacing w:before="30" w:after="30"/>
              <w:jc w:val="center"/>
            </w:pPr>
            <w:ins w:id="1822" w:author="Germany" w:date="2022-06-07T14:06:00Z">
              <w:r w:rsidRPr="008379E8">
                <w:t xml:space="preserve">1.0 - </w:t>
              </w:r>
            </w:ins>
            <w:r w:rsidRPr="008379E8">
              <w:t>1.5</w:t>
            </w:r>
          </w:p>
        </w:tc>
      </w:tr>
      <w:tr w:rsidR="00F02AC3" w:rsidRPr="008379E8" w14:paraId="47482920" w14:textId="77777777" w:rsidTr="00C301D1">
        <w:trPr>
          <w:cantSplit/>
          <w:jc w:val="center"/>
        </w:trPr>
        <w:tc>
          <w:tcPr>
            <w:tcW w:w="2681" w:type="dxa"/>
          </w:tcPr>
          <w:p w14:paraId="17A90984" w14:textId="77777777" w:rsidR="00F02AC3" w:rsidRPr="008379E8" w:rsidRDefault="00F02AC3" w:rsidP="00C301D1">
            <w:pPr>
              <w:pStyle w:val="Tabletext"/>
              <w:spacing w:before="30" w:after="30"/>
            </w:pPr>
            <w:r w:rsidRPr="008379E8">
              <w:t>Antenna horizontal scan rate</w:t>
            </w:r>
          </w:p>
        </w:tc>
        <w:tc>
          <w:tcPr>
            <w:tcW w:w="926" w:type="dxa"/>
            <w:vAlign w:val="center"/>
          </w:tcPr>
          <w:p w14:paraId="4ADECCF1" w14:textId="77777777" w:rsidR="00F02AC3" w:rsidRPr="008379E8" w:rsidRDefault="00F02AC3" w:rsidP="00C301D1">
            <w:pPr>
              <w:pStyle w:val="Tabletext"/>
              <w:spacing w:before="30" w:after="30"/>
              <w:jc w:val="center"/>
            </w:pPr>
            <w:r w:rsidRPr="008379E8">
              <w:t>degree/s</w:t>
            </w:r>
          </w:p>
        </w:tc>
        <w:tc>
          <w:tcPr>
            <w:tcW w:w="2306" w:type="dxa"/>
          </w:tcPr>
          <w:p w14:paraId="60691809" w14:textId="77777777" w:rsidR="00F02AC3" w:rsidRPr="008379E8" w:rsidRDefault="00F02AC3" w:rsidP="00C301D1">
            <w:pPr>
              <w:pStyle w:val="Tabletext"/>
              <w:spacing w:before="30" w:after="30"/>
              <w:jc w:val="center"/>
            </w:pPr>
            <w:r w:rsidRPr="008379E8">
              <w:t>0 to 20</w:t>
            </w:r>
          </w:p>
        </w:tc>
        <w:tc>
          <w:tcPr>
            <w:tcW w:w="1927" w:type="dxa"/>
          </w:tcPr>
          <w:p w14:paraId="3ACBECFB" w14:textId="77777777" w:rsidR="00F02AC3" w:rsidRPr="008379E8" w:rsidRDefault="00F02AC3" w:rsidP="00C301D1">
            <w:pPr>
              <w:pStyle w:val="Tabletext"/>
              <w:spacing w:before="30" w:after="30"/>
              <w:jc w:val="center"/>
            </w:pPr>
            <w:r w:rsidRPr="008379E8">
              <w:t>0 to 36</w:t>
            </w:r>
          </w:p>
        </w:tc>
        <w:tc>
          <w:tcPr>
            <w:tcW w:w="1799" w:type="dxa"/>
          </w:tcPr>
          <w:p w14:paraId="3C4F3F9C" w14:textId="77777777" w:rsidR="00F02AC3" w:rsidRPr="008379E8" w:rsidRDefault="00F02AC3" w:rsidP="00C301D1">
            <w:pPr>
              <w:pStyle w:val="Tabletext"/>
              <w:spacing w:before="30" w:after="30"/>
              <w:jc w:val="center"/>
            </w:pPr>
            <w:ins w:id="1823" w:author="Germany" w:date="2022-06-07T14:06:00Z">
              <w:r w:rsidRPr="008379E8">
                <w:t>0 to 36</w:t>
              </w:r>
            </w:ins>
            <w:del w:id="1824" w:author="Germany" w:date="2022-06-07T14:06:00Z">
              <w:r w:rsidRPr="008379E8" w:rsidDel="003D3FCB">
                <w:delText>6</w:delText>
              </w:r>
            </w:del>
          </w:p>
        </w:tc>
      </w:tr>
      <w:tr w:rsidR="00F02AC3" w:rsidRPr="008379E8" w14:paraId="7877B1FA" w14:textId="77777777" w:rsidTr="00C301D1">
        <w:trPr>
          <w:cantSplit/>
          <w:jc w:val="center"/>
        </w:trPr>
        <w:tc>
          <w:tcPr>
            <w:tcW w:w="2681" w:type="dxa"/>
          </w:tcPr>
          <w:p w14:paraId="365E8838" w14:textId="77777777" w:rsidR="00F02AC3" w:rsidRPr="008379E8" w:rsidRDefault="00F02AC3" w:rsidP="00C301D1">
            <w:pPr>
              <w:pStyle w:val="Tabletext"/>
              <w:spacing w:before="30" w:after="30"/>
            </w:pPr>
            <w:r w:rsidRPr="008379E8">
              <w:t>Antenna horizontal scan type (continuous, random, sector, etc.)</w:t>
            </w:r>
          </w:p>
        </w:tc>
        <w:tc>
          <w:tcPr>
            <w:tcW w:w="926" w:type="dxa"/>
            <w:vAlign w:val="center"/>
          </w:tcPr>
          <w:p w14:paraId="639C8CC8" w14:textId="77777777" w:rsidR="00F02AC3" w:rsidRPr="008379E8" w:rsidRDefault="00F02AC3" w:rsidP="00C301D1">
            <w:pPr>
              <w:pStyle w:val="Tabletext"/>
              <w:spacing w:before="30" w:after="30"/>
              <w:jc w:val="center"/>
            </w:pPr>
            <w:r w:rsidRPr="008379E8">
              <w:t>degree</w:t>
            </w:r>
          </w:p>
        </w:tc>
        <w:tc>
          <w:tcPr>
            <w:tcW w:w="2306" w:type="dxa"/>
          </w:tcPr>
          <w:p w14:paraId="07D1B697" w14:textId="77777777" w:rsidR="00F02AC3" w:rsidRPr="008379E8" w:rsidRDefault="00F02AC3" w:rsidP="00C301D1">
            <w:pPr>
              <w:pStyle w:val="Tabletext"/>
              <w:spacing w:before="30" w:after="30"/>
              <w:jc w:val="center"/>
            </w:pPr>
            <w:r w:rsidRPr="008379E8">
              <w:t>Volume, sector volume, stationary and tracking</w:t>
            </w:r>
          </w:p>
        </w:tc>
        <w:tc>
          <w:tcPr>
            <w:tcW w:w="1927" w:type="dxa"/>
          </w:tcPr>
          <w:p w14:paraId="135681D8" w14:textId="77777777" w:rsidR="00F02AC3" w:rsidRPr="008379E8" w:rsidRDefault="00F02AC3" w:rsidP="00C301D1">
            <w:pPr>
              <w:pStyle w:val="Tabletext"/>
              <w:spacing w:before="30" w:after="30"/>
              <w:jc w:val="center"/>
            </w:pPr>
            <w:r w:rsidRPr="008379E8">
              <w:t>Volume</w:t>
            </w:r>
          </w:p>
        </w:tc>
        <w:tc>
          <w:tcPr>
            <w:tcW w:w="1799" w:type="dxa"/>
          </w:tcPr>
          <w:p w14:paraId="78BFFDC7" w14:textId="77777777" w:rsidR="00F02AC3" w:rsidRPr="008379E8" w:rsidRDefault="00F02AC3" w:rsidP="00C301D1">
            <w:pPr>
              <w:pStyle w:val="Tabletext"/>
              <w:spacing w:before="30" w:after="30"/>
              <w:jc w:val="center"/>
            </w:pPr>
            <w:del w:id="1825" w:author="Germany" w:date="2022-06-07T14:06:00Z">
              <w:r w:rsidRPr="008379E8" w:rsidDel="003D3FCB">
                <w:delText>Volume</w:delText>
              </w:r>
            </w:del>
            <w:ins w:id="1826" w:author="Germany" w:date="2022-06-07T14:06:00Z">
              <w:r w:rsidRPr="008379E8">
                <w:t>360</w:t>
              </w:r>
            </w:ins>
          </w:p>
        </w:tc>
      </w:tr>
      <w:tr w:rsidR="00F02AC3" w:rsidRPr="008379E8" w14:paraId="28B8DF2F" w14:textId="77777777" w:rsidTr="00C301D1">
        <w:trPr>
          <w:cantSplit/>
          <w:jc w:val="center"/>
        </w:trPr>
        <w:tc>
          <w:tcPr>
            <w:tcW w:w="2681" w:type="dxa"/>
          </w:tcPr>
          <w:p w14:paraId="22F3B93C" w14:textId="77777777" w:rsidR="00F02AC3" w:rsidRPr="008379E8" w:rsidRDefault="00F02AC3" w:rsidP="00C301D1">
            <w:pPr>
              <w:pStyle w:val="Tabletext"/>
              <w:spacing w:before="30" w:after="30"/>
            </w:pPr>
            <w:r w:rsidRPr="008379E8">
              <w:t>Antenna vertical scan</w:t>
            </w:r>
            <w:ins w:id="1827" w:author="Germany" w:date="2022-06-07T14:07:00Z">
              <w:r w:rsidRPr="008379E8">
                <w:t xml:space="preserve"> rate</w:t>
              </w:r>
            </w:ins>
          </w:p>
        </w:tc>
        <w:tc>
          <w:tcPr>
            <w:tcW w:w="926" w:type="dxa"/>
            <w:vAlign w:val="center"/>
          </w:tcPr>
          <w:p w14:paraId="7B15FE8C" w14:textId="77777777" w:rsidR="00F02AC3" w:rsidRPr="008379E8" w:rsidRDefault="00F02AC3" w:rsidP="00C301D1">
            <w:pPr>
              <w:pStyle w:val="Tabletext"/>
              <w:spacing w:before="30" w:after="30"/>
              <w:jc w:val="center"/>
            </w:pPr>
            <w:r w:rsidRPr="008379E8">
              <w:t>degree/s</w:t>
            </w:r>
          </w:p>
        </w:tc>
        <w:tc>
          <w:tcPr>
            <w:tcW w:w="2306" w:type="dxa"/>
          </w:tcPr>
          <w:p w14:paraId="15D33334" w14:textId="77777777" w:rsidR="00F02AC3" w:rsidRPr="008379E8" w:rsidRDefault="00F02AC3" w:rsidP="00C301D1">
            <w:pPr>
              <w:pStyle w:val="Tabletext"/>
              <w:spacing w:before="30" w:after="30"/>
              <w:jc w:val="center"/>
            </w:pPr>
            <w:r w:rsidRPr="008379E8">
              <w:t>0° to 20</w:t>
            </w:r>
            <w:r w:rsidRPr="008379E8">
              <w:sym w:font="Symbol" w:char="F0B0"/>
            </w:r>
          </w:p>
        </w:tc>
        <w:tc>
          <w:tcPr>
            <w:tcW w:w="1927" w:type="dxa"/>
          </w:tcPr>
          <w:p w14:paraId="62600C8F" w14:textId="77777777" w:rsidR="00F02AC3" w:rsidRPr="008379E8" w:rsidRDefault="00F02AC3" w:rsidP="00C301D1">
            <w:pPr>
              <w:pStyle w:val="Tabletext"/>
              <w:spacing w:before="30" w:after="30"/>
              <w:jc w:val="center"/>
            </w:pPr>
            <w:r w:rsidRPr="008379E8">
              <w:t>Not specified</w:t>
            </w:r>
          </w:p>
        </w:tc>
        <w:tc>
          <w:tcPr>
            <w:tcW w:w="1799" w:type="dxa"/>
          </w:tcPr>
          <w:p w14:paraId="19CEAC68" w14:textId="77777777" w:rsidR="00F02AC3" w:rsidRPr="008379E8" w:rsidRDefault="00F02AC3" w:rsidP="00C301D1">
            <w:pPr>
              <w:pStyle w:val="Tabletext"/>
              <w:spacing w:before="30" w:after="30"/>
              <w:jc w:val="center"/>
            </w:pPr>
            <w:del w:id="1828" w:author="Germany" w:date="2022-06-07T14:07:00Z">
              <w:r w:rsidRPr="008379E8" w:rsidDel="003D3FCB">
                <w:delText>0° to 90°</w:delText>
              </w:r>
            </w:del>
            <w:ins w:id="1829" w:author="Germany" w:date="2022-06-07T14:07:00Z">
              <w:r w:rsidRPr="008379E8">
                <w:t>0 to 36</w:t>
              </w:r>
            </w:ins>
          </w:p>
        </w:tc>
      </w:tr>
      <w:tr w:rsidR="00F02AC3" w:rsidRPr="008379E8" w14:paraId="3379A122" w14:textId="77777777" w:rsidTr="00C301D1">
        <w:trPr>
          <w:cantSplit/>
          <w:jc w:val="center"/>
        </w:trPr>
        <w:tc>
          <w:tcPr>
            <w:tcW w:w="2681" w:type="dxa"/>
          </w:tcPr>
          <w:p w14:paraId="5756D9E7" w14:textId="77777777" w:rsidR="00F02AC3" w:rsidRPr="008379E8" w:rsidRDefault="00F02AC3" w:rsidP="00C301D1">
            <w:pPr>
              <w:pStyle w:val="Tabletext"/>
              <w:spacing w:before="30" w:after="30"/>
            </w:pPr>
            <w:r w:rsidRPr="008379E8">
              <w:t>Antenna vertical scan type</w:t>
            </w:r>
          </w:p>
        </w:tc>
        <w:tc>
          <w:tcPr>
            <w:tcW w:w="926" w:type="dxa"/>
            <w:vAlign w:val="center"/>
          </w:tcPr>
          <w:p w14:paraId="39F245DD" w14:textId="77777777" w:rsidR="00F02AC3" w:rsidRPr="008379E8" w:rsidRDefault="00F02AC3" w:rsidP="00C301D1">
            <w:pPr>
              <w:pStyle w:val="Tabletext"/>
              <w:spacing w:before="30" w:after="30"/>
              <w:jc w:val="center"/>
            </w:pPr>
            <w:r w:rsidRPr="008379E8">
              <w:t>degree</w:t>
            </w:r>
          </w:p>
        </w:tc>
        <w:tc>
          <w:tcPr>
            <w:tcW w:w="2306" w:type="dxa"/>
          </w:tcPr>
          <w:p w14:paraId="1E6F0C0C" w14:textId="77777777" w:rsidR="00F02AC3" w:rsidRPr="008379E8" w:rsidRDefault="00F02AC3" w:rsidP="00C301D1">
            <w:pPr>
              <w:pStyle w:val="Tabletext"/>
              <w:spacing w:before="30" w:after="30"/>
              <w:jc w:val="center"/>
            </w:pPr>
            <w:r w:rsidRPr="008379E8">
              <w:t>Steps to next elevation after horizontal rotation or elevation change at constant azimuth</w:t>
            </w:r>
          </w:p>
        </w:tc>
        <w:tc>
          <w:tcPr>
            <w:tcW w:w="1927" w:type="dxa"/>
          </w:tcPr>
          <w:p w14:paraId="252DFD41" w14:textId="77777777" w:rsidR="00F02AC3" w:rsidRPr="008379E8" w:rsidRDefault="00F02AC3" w:rsidP="00C301D1">
            <w:pPr>
              <w:pStyle w:val="Tabletext"/>
              <w:spacing w:before="30" w:after="30"/>
              <w:jc w:val="center"/>
            </w:pPr>
            <w:r w:rsidRPr="008379E8">
              <w:t>Steps to next elevation after horizontal rotation</w:t>
            </w:r>
          </w:p>
        </w:tc>
        <w:tc>
          <w:tcPr>
            <w:tcW w:w="1799" w:type="dxa"/>
          </w:tcPr>
          <w:p w14:paraId="705978BB" w14:textId="77777777" w:rsidR="00F02AC3" w:rsidRPr="008379E8" w:rsidRDefault="00F02AC3" w:rsidP="00C301D1">
            <w:pPr>
              <w:pStyle w:val="Tabletext"/>
              <w:spacing w:before="30" w:after="30"/>
              <w:jc w:val="center"/>
            </w:pPr>
            <w:del w:id="1830" w:author="WG 5B-1" w:date="2022-07-19T08:18:00Z">
              <w:r w:rsidRPr="008379E8" w:rsidDel="00D62EA7">
                <w:delText>Not specified</w:delText>
              </w:r>
            </w:del>
            <w:ins w:id="1831" w:author="Germany" w:date="2022-06-07T14:07:00Z">
              <w:del w:id="1832" w:author="WG 5B-1" w:date="2022-07-19T08:18:00Z">
                <w:r w:rsidRPr="008379E8" w:rsidDel="00D62EA7">
                  <w:delText>Volume</w:delText>
                </w:r>
              </w:del>
            </w:ins>
            <w:ins w:id="1833" w:author="WG 5B-1" w:date="2022-07-19T08:18:00Z">
              <w:r w:rsidRPr="008379E8">
                <w:t>-2 - 90</w:t>
              </w:r>
            </w:ins>
          </w:p>
        </w:tc>
      </w:tr>
      <w:tr w:rsidR="00F02AC3" w:rsidRPr="008379E8" w14:paraId="01499CA5" w14:textId="77777777" w:rsidTr="00C301D1">
        <w:trPr>
          <w:cantSplit/>
          <w:jc w:val="center"/>
        </w:trPr>
        <w:tc>
          <w:tcPr>
            <w:tcW w:w="2681" w:type="dxa"/>
          </w:tcPr>
          <w:p w14:paraId="5C27714A" w14:textId="77777777" w:rsidR="00F02AC3" w:rsidRPr="008379E8" w:rsidRDefault="00F02AC3" w:rsidP="00C301D1">
            <w:pPr>
              <w:pStyle w:val="Tabletext"/>
              <w:spacing w:before="30" w:after="30"/>
            </w:pPr>
            <w:r w:rsidRPr="008379E8">
              <w:t xml:space="preserve">Antenna side-lobe (SL) levels (1st SLs and remote SLs) </w:t>
            </w:r>
          </w:p>
        </w:tc>
        <w:tc>
          <w:tcPr>
            <w:tcW w:w="926" w:type="dxa"/>
            <w:vAlign w:val="center"/>
          </w:tcPr>
          <w:p w14:paraId="7031F8D9" w14:textId="77777777" w:rsidR="00F02AC3" w:rsidRPr="008379E8" w:rsidRDefault="00F02AC3" w:rsidP="00C301D1">
            <w:pPr>
              <w:pStyle w:val="Tabletext"/>
              <w:spacing w:before="30" w:after="30"/>
              <w:jc w:val="center"/>
            </w:pPr>
            <w:r w:rsidRPr="008379E8">
              <w:t>dBi</w:t>
            </w:r>
          </w:p>
        </w:tc>
        <w:tc>
          <w:tcPr>
            <w:tcW w:w="2306" w:type="dxa"/>
          </w:tcPr>
          <w:p w14:paraId="48249C49" w14:textId="77777777" w:rsidR="00F02AC3" w:rsidRPr="008379E8" w:rsidRDefault="00F02AC3" w:rsidP="00C301D1">
            <w:pPr>
              <w:pStyle w:val="Tabletext"/>
              <w:spacing w:before="30" w:after="30"/>
              <w:jc w:val="center"/>
            </w:pPr>
            <w:r w:rsidRPr="008379E8">
              <w:t>26</w:t>
            </w:r>
          </w:p>
        </w:tc>
        <w:tc>
          <w:tcPr>
            <w:tcW w:w="1927" w:type="dxa"/>
          </w:tcPr>
          <w:p w14:paraId="3F8C754F" w14:textId="77777777" w:rsidR="00F02AC3" w:rsidRPr="008379E8" w:rsidRDefault="00F02AC3" w:rsidP="00C301D1">
            <w:pPr>
              <w:pStyle w:val="Tabletext"/>
              <w:spacing w:before="30" w:after="30"/>
              <w:jc w:val="center"/>
            </w:pPr>
            <w:r w:rsidRPr="008379E8">
              <w:t>16</w:t>
            </w:r>
          </w:p>
        </w:tc>
        <w:tc>
          <w:tcPr>
            <w:tcW w:w="1799" w:type="dxa"/>
          </w:tcPr>
          <w:p w14:paraId="0A7D3AE8" w14:textId="77777777" w:rsidR="00F02AC3" w:rsidRPr="008379E8" w:rsidRDefault="00F02AC3" w:rsidP="00C301D1">
            <w:pPr>
              <w:pStyle w:val="Tabletext"/>
              <w:spacing w:before="30" w:after="30"/>
              <w:jc w:val="center"/>
            </w:pPr>
            <w:del w:id="1834" w:author="Germany" w:date="2022-06-07T14:07:00Z">
              <w:r w:rsidRPr="008379E8" w:rsidDel="003D3FCB">
                <w:delText>10 (1st SL)</w:delText>
              </w:r>
              <w:r w:rsidRPr="008379E8" w:rsidDel="003D3FCB">
                <w:br/>
                <w:delText>0 (remote SL)</w:delText>
              </w:r>
            </w:del>
            <w:ins w:id="1835" w:author="Germany" w:date="2022-06-07T14:07:00Z">
              <w:r w:rsidRPr="008379E8">
                <w:t>-27</w:t>
              </w:r>
            </w:ins>
          </w:p>
        </w:tc>
      </w:tr>
    </w:tbl>
    <w:p w14:paraId="000B0890" w14:textId="77777777" w:rsidR="00F02AC3" w:rsidRPr="008379E8" w:rsidRDefault="00F02AC3" w:rsidP="00F02AC3">
      <w:r w:rsidRPr="008379E8">
        <w:br w:type="page"/>
      </w:r>
    </w:p>
    <w:p w14:paraId="42542CA5" w14:textId="77777777" w:rsidR="00F02AC3" w:rsidRPr="008379E8" w:rsidRDefault="00F02AC3" w:rsidP="00F02AC3">
      <w:pPr>
        <w:pStyle w:val="TableNo"/>
      </w:pPr>
      <w:r w:rsidRPr="008379E8">
        <w:lastRenderedPageBreak/>
        <w:t>TABLE 8 (</w:t>
      </w:r>
      <w:r w:rsidRPr="008379E8">
        <w:rPr>
          <w:i/>
          <w:iCs/>
          <w:caps w:val="0"/>
        </w:rPr>
        <w:t>end</w:t>
      </w:r>
      <w:r w:rsidRPr="008379E8">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681"/>
        <w:gridCol w:w="926"/>
        <w:gridCol w:w="2306"/>
        <w:gridCol w:w="1927"/>
        <w:gridCol w:w="1799"/>
      </w:tblGrid>
      <w:tr w:rsidR="00F02AC3" w:rsidRPr="008379E8" w14:paraId="5AC11E5B" w14:textId="77777777" w:rsidTr="00C301D1">
        <w:trPr>
          <w:cantSplit/>
          <w:tblHeader/>
          <w:jc w:val="center"/>
        </w:trPr>
        <w:tc>
          <w:tcPr>
            <w:tcW w:w="2681" w:type="dxa"/>
          </w:tcPr>
          <w:p w14:paraId="32417AFD" w14:textId="77777777" w:rsidR="00F02AC3" w:rsidRPr="008379E8" w:rsidRDefault="00F02AC3" w:rsidP="00C301D1">
            <w:pPr>
              <w:pStyle w:val="Tablehead"/>
              <w:spacing w:beforeLines="40" w:before="96" w:afterLines="40" w:after="96"/>
            </w:pPr>
            <w:r w:rsidRPr="008379E8">
              <w:t>Characteristics</w:t>
            </w:r>
          </w:p>
        </w:tc>
        <w:tc>
          <w:tcPr>
            <w:tcW w:w="926" w:type="dxa"/>
          </w:tcPr>
          <w:p w14:paraId="1517FC5A" w14:textId="77777777" w:rsidR="00F02AC3" w:rsidRPr="008379E8" w:rsidRDefault="00F02AC3" w:rsidP="00C301D1">
            <w:pPr>
              <w:pStyle w:val="Tablehead"/>
              <w:spacing w:beforeLines="40" w:before="96" w:afterLines="40" w:after="96"/>
            </w:pPr>
            <w:r w:rsidRPr="008379E8">
              <w:t>Units</w:t>
            </w:r>
          </w:p>
        </w:tc>
        <w:tc>
          <w:tcPr>
            <w:tcW w:w="2306" w:type="dxa"/>
          </w:tcPr>
          <w:p w14:paraId="5438C443" w14:textId="77777777" w:rsidR="00F02AC3" w:rsidRPr="008379E8" w:rsidRDefault="00F02AC3" w:rsidP="00C301D1">
            <w:pPr>
              <w:pStyle w:val="Tablehead"/>
              <w:spacing w:beforeLines="40" w:before="96" w:afterLines="40" w:after="96"/>
            </w:pPr>
            <w:r w:rsidRPr="008379E8">
              <w:t>Radar 1</w:t>
            </w:r>
          </w:p>
        </w:tc>
        <w:tc>
          <w:tcPr>
            <w:tcW w:w="1927" w:type="dxa"/>
          </w:tcPr>
          <w:p w14:paraId="20CE27B1" w14:textId="77777777" w:rsidR="00F02AC3" w:rsidRPr="008379E8" w:rsidRDefault="00F02AC3" w:rsidP="00C301D1">
            <w:pPr>
              <w:pStyle w:val="Tablehead"/>
              <w:spacing w:beforeLines="40" w:before="96" w:afterLines="40" w:after="96"/>
            </w:pPr>
            <w:r w:rsidRPr="008379E8">
              <w:t>Radar 2</w:t>
            </w:r>
          </w:p>
        </w:tc>
        <w:tc>
          <w:tcPr>
            <w:tcW w:w="1799" w:type="dxa"/>
          </w:tcPr>
          <w:p w14:paraId="1FD5739D" w14:textId="77777777" w:rsidR="00F02AC3" w:rsidRPr="008379E8" w:rsidRDefault="00F02AC3" w:rsidP="00C301D1">
            <w:pPr>
              <w:pStyle w:val="Tablehead"/>
              <w:spacing w:beforeLines="40" w:before="96" w:afterLines="40" w:after="96"/>
            </w:pPr>
            <w:r w:rsidRPr="008379E8">
              <w:t>Radar 3</w:t>
            </w:r>
          </w:p>
        </w:tc>
      </w:tr>
      <w:tr w:rsidR="00F02AC3" w:rsidRPr="008379E8" w14:paraId="212A9982" w14:textId="77777777" w:rsidTr="00C301D1">
        <w:trPr>
          <w:cantSplit/>
          <w:jc w:val="center"/>
        </w:trPr>
        <w:tc>
          <w:tcPr>
            <w:tcW w:w="2681" w:type="dxa"/>
          </w:tcPr>
          <w:p w14:paraId="3DB67E79" w14:textId="77777777" w:rsidR="00F02AC3" w:rsidRPr="008379E8" w:rsidRDefault="00F02AC3" w:rsidP="00C301D1">
            <w:pPr>
              <w:pStyle w:val="Tabletext"/>
              <w:spacing w:before="30" w:after="30"/>
            </w:pPr>
            <w:r w:rsidRPr="008379E8">
              <w:t>Antenna height</w:t>
            </w:r>
          </w:p>
        </w:tc>
        <w:tc>
          <w:tcPr>
            <w:tcW w:w="926" w:type="dxa"/>
            <w:vAlign w:val="center"/>
          </w:tcPr>
          <w:p w14:paraId="1D1EB3A3" w14:textId="77777777" w:rsidR="00F02AC3" w:rsidRPr="008379E8" w:rsidRDefault="00F02AC3" w:rsidP="00C301D1">
            <w:pPr>
              <w:pStyle w:val="Tabletext"/>
              <w:spacing w:before="30" w:after="30"/>
              <w:jc w:val="center"/>
            </w:pPr>
            <w:r w:rsidRPr="008379E8">
              <w:t>m</w:t>
            </w:r>
          </w:p>
        </w:tc>
        <w:tc>
          <w:tcPr>
            <w:tcW w:w="2306" w:type="dxa"/>
          </w:tcPr>
          <w:p w14:paraId="3DDE3939" w14:textId="77777777" w:rsidR="00F02AC3" w:rsidRPr="008379E8" w:rsidRDefault="00F02AC3" w:rsidP="00C301D1">
            <w:pPr>
              <w:pStyle w:val="Tabletext"/>
              <w:spacing w:before="30" w:after="30"/>
              <w:jc w:val="center"/>
            </w:pPr>
            <w:smartTag w:uri="urn:schemas-microsoft-com:office:smarttags" w:element="metricconverter">
              <w:smartTagPr>
                <w:attr w:name="ProductID" w:val="4 m"/>
              </w:smartTagPr>
              <w:r w:rsidRPr="008379E8">
                <w:t>4 m</w:t>
              </w:r>
            </w:smartTag>
          </w:p>
        </w:tc>
        <w:tc>
          <w:tcPr>
            <w:tcW w:w="1927" w:type="dxa"/>
          </w:tcPr>
          <w:p w14:paraId="114624B7" w14:textId="77777777" w:rsidR="00F02AC3" w:rsidRPr="008379E8" w:rsidRDefault="00F02AC3" w:rsidP="00C301D1">
            <w:pPr>
              <w:pStyle w:val="Tabletext"/>
              <w:spacing w:before="30" w:after="30"/>
              <w:jc w:val="center"/>
            </w:pPr>
            <w:r w:rsidRPr="008379E8">
              <w:t xml:space="preserve">2 to </w:t>
            </w:r>
            <w:smartTag w:uri="urn:schemas-microsoft-com:office:smarttags" w:element="metricconverter">
              <w:smartTagPr>
                <w:attr w:name="ProductID" w:val="30 m"/>
              </w:smartTagPr>
              <w:r w:rsidRPr="008379E8">
                <w:t>30 m</w:t>
              </w:r>
            </w:smartTag>
          </w:p>
        </w:tc>
        <w:tc>
          <w:tcPr>
            <w:tcW w:w="1799" w:type="dxa"/>
          </w:tcPr>
          <w:p w14:paraId="4AFB2E43" w14:textId="77777777" w:rsidR="00F02AC3" w:rsidRPr="008379E8" w:rsidRDefault="00F02AC3" w:rsidP="00C301D1">
            <w:pPr>
              <w:pStyle w:val="Tabletext"/>
              <w:spacing w:before="30" w:after="30"/>
              <w:jc w:val="center"/>
            </w:pPr>
            <w:del w:id="1836" w:author="Germany" w:date="2022-06-07T14:07:00Z">
              <w:r w:rsidRPr="008379E8" w:rsidDel="003D3FCB">
                <w:delText>5 to 15 m</w:delText>
              </w:r>
            </w:del>
            <w:ins w:id="1837" w:author="Germany" w:date="2022-06-07T14:07:00Z">
              <w:r w:rsidRPr="008379E8">
                <w:t>variable</w:t>
              </w:r>
            </w:ins>
          </w:p>
        </w:tc>
      </w:tr>
      <w:tr w:rsidR="00F02AC3" w:rsidRPr="008379E8" w14:paraId="746CB558" w14:textId="77777777" w:rsidTr="00C301D1">
        <w:trPr>
          <w:cantSplit/>
          <w:jc w:val="center"/>
        </w:trPr>
        <w:tc>
          <w:tcPr>
            <w:tcW w:w="2681" w:type="dxa"/>
          </w:tcPr>
          <w:p w14:paraId="7A4FC98B" w14:textId="77777777" w:rsidR="00F02AC3" w:rsidRPr="008379E8" w:rsidRDefault="00F02AC3" w:rsidP="00C301D1">
            <w:pPr>
              <w:pStyle w:val="Tabletext"/>
              <w:keepNext/>
              <w:spacing w:before="30" w:after="30"/>
            </w:pPr>
            <w:r w:rsidRPr="008379E8">
              <w:t>Receiver IF 3 dB bandwidth</w:t>
            </w:r>
          </w:p>
        </w:tc>
        <w:tc>
          <w:tcPr>
            <w:tcW w:w="926" w:type="dxa"/>
            <w:vAlign w:val="center"/>
          </w:tcPr>
          <w:p w14:paraId="61F3D7F9" w14:textId="77777777" w:rsidR="00F02AC3" w:rsidRPr="008379E8" w:rsidRDefault="00F02AC3" w:rsidP="00C301D1">
            <w:pPr>
              <w:pStyle w:val="Tabletext"/>
              <w:keepNext/>
              <w:spacing w:before="30" w:after="30"/>
              <w:jc w:val="center"/>
            </w:pPr>
            <w:r w:rsidRPr="008379E8">
              <w:t>MHz</w:t>
            </w:r>
          </w:p>
        </w:tc>
        <w:tc>
          <w:tcPr>
            <w:tcW w:w="2306" w:type="dxa"/>
          </w:tcPr>
          <w:p w14:paraId="62B15CAC" w14:textId="77777777" w:rsidR="00F02AC3" w:rsidRPr="008379E8" w:rsidRDefault="00F02AC3" w:rsidP="00C301D1">
            <w:pPr>
              <w:pStyle w:val="Tabletext"/>
              <w:keepNext/>
              <w:spacing w:before="30" w:after="30"/>
              <w:jc w:val="center"/>
            </w:pPr>
            <w:r w:rsidRPr="008379E8">
              <w:t>10, 4 or 1</w:t>
            </w:r>
          </w:p>
        </w:tc>
        <w:tc>
          <w:tcPr>
            <w:tcW w:w="1927" w:type="dxa"/>
          </w:tcPr>
          <w:p w14:paraId="493D1DEE" w14:textId="77777777" w:rsidR="00F02AC3" w:rsidRPr="008379E8" w:rsidRDefault="00F02AC3" w:rsidP="00C301D1">
            <w:pPr>
              <w:pStyle w:val="Tabletext"/>
              <w:keepNext/>
              <w:spacing w:before="30" w:after="30"/>
              <w:jc w:val="center"/>
            </w:pPr>
            <w:r w:rsidRPr="008379E8">
              <w:t>Not specified</w:t>
            </w:r>
          </w:p>
        </w:tc>
        <w:tc>
          <w:tcPr>
            <w:tcW w:w="1799" w:type="dxa"/>
          </w:tcPr>
          <w:p w14:paraId="48B21F6F" w14:textId="77777777" w:rsidR="00F02AC3" w:rsidRPr="008379E8" w:rsidRDefault="00F02AC3" w:rsidP="00C301D1">
            <w:pPr>
              <w:pStyle w:val="Tabletext"/>
              <w:keepNext/>
              <w:spacing w:before="30" w:after="30"/>
              <w:jc w:val="center"/>
            </w:pPr>
            <w:del w:id="1838" w:author="Germany" w:date="2022-06-07T14:07:00Z">
              <w:r w:rsidRPr="008379E8" w:rsidDel="003D3FCB">
                <w:delText>Not specified</w:delText>
              </w:r>
            </w:del>
            <w:ins w:id="1839" w:author="Germany" w:date="2022-06-07T14:07:00Z">
              <w:r w:rsidRPr="008379E8">
                <w:t>20</w:t>
              </w:r>
            </w:ins>
          </w:p>
        </w:tc>
      </w:tr>
      <w:tr w:rsidR="00F02AC3" w:rsidRPr="008379E8" w14:paraId="3998567C" w14:textId="77777777" w:rsidTr="00C301D1">
        <w:trPr>
          <w:cantSplit/>
          <w:jc w:val="center"/>
        </w:trPr>
        <w:tc>
          <w:tcPr>
            <w:tcW w:w="2681" w:type="dxa"/>
          </w:tcPr>
          <w:p w14:paraId="0975F0E0" w14:textId="77777777" w:rsidR="00F02AC3" w:rsidRPr="008379E8" w:rsidRDefault="00F02AC3" w:rsidP="00C301D1">
            <w:pPr>
              <w:pStyle w:val="Tabletext"/>
              <w:keepNext/>
              <w:spacing w:before="30" w:after="30"/>
            </w:pPr>
            <w:ins w:id="1840" w:author="Germany" w:date="2022-06-07T14:08:00Z">
              <w:r w:rsidRPr="008379E8">
                <w:t>Minimum discernable signal</w:t>
              </w:r>
            </w:ins>
            <w:del w:id="1841" w:author="Germany" w:date="2022-06-07T14:08:00Z">
              <w:r w:rsidRPr="008379E8" w:rsidDel="003D3FCB">
                <w:delText>Receiver noise floor</w:delText>
              </w:r>
            </w:del>
          </w:p>
        </w:tc>
        <w:tc>
          <w:tcPr>
            <w:tcW w:w="926" w:type="dxa"/>
            <w:vAlign w:val="center"/>
          </w:tcPr>
          <w:p w14:paraId="0CA67740" w14:textId="77777777" w:rsidR="00F02AC3" w:rsidRPr="008379E8" w:rsidRDefault="00F02AC3" w:rsidP="00C301D1">
            <w:pPr>
              <w:pStyle w:val="Tabletext"/>
              <w:keepNext/>
              <w:spacing w:before="30" w:after="30"/>
              <w:jc w:val="center"/>
            </w:pPr>
            <w:r w:rsidRPr="008379E8">
              <w:t>dB</w:t>
            </w:r>
            <w:ins w:id="1842" w:author="Germany" w:date="2022-06-07T14:08:00Z">
              <w:r w:rsidRPr="008379E8">
                <w:t>m</w:t>
              </w:r>
            </w:ins>
          </w:p>
        </w:tc>
        <w:tc>
          <w:tcPr>
            <w:tcW w:w="2306" w:type="dxa"/>
          </w:tcPr>
          <w:p w14:paraId="69399CBA" w14:textId="77777777" w:rsidR="00F02AC3" w:rsidRPr="008379E8" w:rsidRDefault="00F02AC3" w:rsidP="00C301D1">
            <w:pPr>
              <w:pStyle w:val="Tabletext"/>
              <w:keepNext/>
              <w:spacing w:before="30" w:after="30"/>
              <w:jc w:val="center"/>
            </w:pPr>
            <w:r w:rsidRPr="008379E8">
              <w:t>–110</w:t>
            </w:r>
          </w:p>
        </w:tc>
        <w:tc>
          <w:tcPr>
            <w:tcW w:w="1927" w:type="dxa"/>
          </w:tcPr>
          <w:p w14:paraId="623E7A8A" w14:textId="77777777" w:rsidR="00F02AC3" w:rsidRPr="008379E8" w:rsidRDefault="00F02AC3" w:rsidP="00C301D1">
            <w:pPr>
              <w:pStyle w:val="Tabletext"/>
              <w:keepNext/>
              <w:spacing w:before="30" w:after="30"/>
              <w:jc w:val="center"/>
            </w:pPr>
            <w:r w:rsidRPr="008379E8">
              <w:t>–114</w:t>
            </w:r>
          </w:p>
        </w:tc>
        <w:tc>
          <w:tcPr>
            <w:tcW w:w="1799" w:type="dxa"/>
          </w:tcPr>
          <w:p w14:paraId="11EFDA5A" w14:textId="77777777" w:rsidR="00F02AC3" w:rsidRPr="008379E8" w:rsidRDefault="00F02AC3" w:rsidP="00C301D1">
            <w:pPr>
              <w:pStyle w:val="Tabletext"/>
              <w:keepNext/>
              <w:spacing w:before="30" w:after="30"/>
              <w:jc w:val="center"/>
            </w:pPr>
            <w:r w:rsidRPr="008379E8">
              <w:t>–11</w:t>
            </w:r>
            <w:ins w:id="1843" w:author="Germany" w:date="2022-06-07T14:07:00Z">
              <w:r w:rsidRPr="008379E8">
                <w:t>2</w:t>
              </w:r>
            </w:ins>
            <w:del w:id="1844" w:author="Germany" w:date="2022-06-07T14:07:00Z">
              <w:r w:rsidRPr="008379E8" w:rsidDel="003D3FCB">
                <w:delText>3</w:delText>
              </w:r>
            </w:del>
          </w:p>
        </w:tc>
      </w:tr>
      <w:tr w:rsidR="00F02AC3" w:rsidRPr="008379E8" w14:paraId="2BB22652" w14:textId="77777777" w:rsidTr="00C301D1">
        <w:trPr>
          <w:cantSplit/>
          <w:jc w:val="center"/>
        </w:trPr>
        <w:tc>
          <w:tcPr>
            <w:tcW w:w="2681" w:type="dxa"/>
          </w:tcPr>
          <w:p w14:paraId="243A97D5" w14:textId="77777777" w:rsidR="00F02AC3" w:rsidRPr="008379E8" w:rsidRDefault="00F02AC3" w:rsidP="00C301D1">
            <w:pPr>
              <w:pStyle w:val="Tabletext"/>
              <w:spacing w:before="30" w:after="30"/>
            </w:pPr>
            <w:r w:rsidRPr="008379E8">
              <w:t>Receive loss</w:t>
            </w:r>
          </w:p>
        </w:tc>
        <w:tc>
          <w:tcPr>
            <w:tcW w:w="926" w:type="dxa"/>
            <w:vAlign w:val="center"/>
          </w:tcPr>
          <w:p w14:paraId="76DF9679" w14:textId="77777777" w:rsidR="00F02AC3" w:rsidRPr="008379E8" w:rsidRDefault="00F02AC3" w:rsidP="00C301D1">
            <w:pPr>
              <w:pStyle w:val="Tabletext"/>
              <w:spacing w:before="30" w:after="30"/>
              <w:jc w:val="center"/>
            </w:pPr>
            <w:r w:rsidRPr="008379E8">
              <w:t>dBm</w:t>
            </w:r>
          </w:p>
        </w:tc>
        <w:tc>
          <w:tcPr>
            <w:tcW w:w="2306" w:type="dxa"/>
          </w:tcPr>
          <w:p w14:paraId="7A9CA6D3" w14:textId="77777777" w:rsidR="00F02AC3" w:rsidRPr="008379E8" w:rsidRDefault="00F02AC3" w:rsidP="00C301D1">
            <w:pPr>
              <w:pStyle w:val="Tabletext"/>
              <w:spacing w:before="30" w:after="30"/>
              <w:jc w:val="center"/>
            </w:pPr>
            <w:r w:rsidRPr="008379E8">
              <w:t>Not specified</w:t>
            </w:r>
          </w:p>
        </w:tc>
        <w:tc>
          <w:tcPr>
            <w:tcW w:w="1927" w:type="dxa"/>
          </w:tcPr>
          <w:p w14:paraId="66B8EB0E" w14:textId="77777777" w:rsidR="00F02AC3" w:rsidRPr="008379E8" w:rsidRDefault="00F02AC3" w:rsidP="00C301D1">
            <w:pPr>
              <w:pStyle w:val="Tabletext"/>
              <w:spacing w:before="30" w:after="30"/>
              <w:jc w:val="center"/>
            </w:pPr>
            <w:r w:rsidRPr="008379E8">
              <w:t>Not specified</w:t>
            </w:r>
          </w:p>
        </w:tc>
        <w:tc>
          <w:tcPr>
            <w:tcW w:w="1799" w:type="dxa"/>
          </w:tcPr>
          <w:p w14:paraId="5F1E6268" w14:textId="77777777" w:rsidR="00F02AC3" w:rsidRPr="008379E8" w:rsidRDefault="00F02AC3" w:rsidP="00C301D1">
            <w:pPr>
              <w:pStyle w:val="Tabletext"/>
              <w:spacing w:before="30" w:after="30"/>
              <w:jc w:val="center"/>
            </w:pPr>
            <w:r w:rsidRPr="008379E8">
              <w:t>Not specified</w:t>
            </w:r>
          </w:p>
        </w:tc>
      </w:tr>
      <w:tr w:rsidR="00F02AC3" w:rsidRPr="008379E8" w14:paraId="6FADA3ED" w14:textId="77777777" w:rsidTr="00C301D1">
        <w:trPr>
          <w:cantSplit/>
          <w:jc w:val="center"/>
        </w:trPr>
        <w:tc>
          <w:tcPr>
            <w:tcW w:w="2681" w:type="dxa"/>
          </w:tcPr>
          <w:p w14:paraId="6C74D8E6" w14:textId="77777777" w:rsidR="00F02AC3" w:rsidRPr="008379E8" w:rsidRDefault="00F02AC3" w:rsidP="00C301D1">
            <w:pPr>
              <w:pStyle w:val="Tabletext"/>
              <w:spacing w:before="30" w:after="30"/>
            </w:pPr>
            <w:r w:rsidRPr="008379E8">
              <w:t>Chirp bandwidth</w:t>
            </w:r>
          </w:p>
        </w:tc>
        <w:tc>
          <w:tcPr>
            <w:tcW w:w="926" w:type="dxa"/>
          </w:tcPr>
          <w:p w14:paraId="59B1E9D6" w14:textId="77777777" w:rsidR="00F02AC3" w:rsidRPr="008379E8" w:rsidRDefault="00F02AC3" w:rsidP="00C301D1">
            <w:pPr>
              <w:pStyle w:val="Tabletext"/>
              <w:spacing w:before="30" w:after="30"/>
              <w:jc w:val="center"/>
            </w:pPr>
          </w:p>
        </w:tc>
        <w:tc>
          <w:tcPr>
            <w:tcW w:w="2306" w:type="dxa"/>
          </w:tcPr>
          <w:p w14:paraId="1964A15E" w14:textId="77777777" w:rsidR="00F02AC3" w:rsidRPr="008379E8" w:rsidRDefault="00F02AC3" w:rsidP="00C301D1">
            <w:pPr>
              <w:pStyle w:val="Tabletext"/>
              <w:spacing w:before="30" w:after="30"/>
              <w:jc w:val="center"/>
            </w:pPr>
            <w:r w:rsidRPr="008379E8">
              <w:t>Not applicable</w:t>
            </w:r>
          </w:p>
        </w:tc>
        <w:tc>
          <w:tcPr>
            <w:tcW w:w="1927" w:type="dxa"/>
          </w:tcPr>
          <w:p w14:paraId="448F58D5" w14:textId="77777777" w:rsidR="00F02AC3" w:rsidRPr="008379E8" w:rsidRDefault="00F02AC3" w:rsidP="00C301D1">
            <w:pPr>
              <w:pStyle w:val="Tabletext"/>
              <w:spacing w:before="30" w:after="30"/>
              <w:jc w:val="center"/>
            </w:pPr>
            <w:r w:rsidRPr="008379E8">
              <w:t>Not applicable</w:t>
            </w:r>
          </w:p>
        </w:tc>
        <w:tc>
          <w:tcPr>
            <w:tcW w:w="1799" w:type="dxa"/>
          </w:tcPr>
          <w:p w14:paraId="4A4FBA5F" w14:textId="77777777" w:rsidR="00F02AC3" w:rsidRPr="008379E8" w:rsidRDefault="00F02AC3" w:rsidP="00C301D1">
            <w:pPr>
              <w:pStyle w:val="Tabletext"/>
              <w:spacing w:before="30" w:after="30"/>
              <w:jc w:val="center"/>
            </w:pPr>
            <w:r w:rsidRPr="008379E8">
              <w:t>Not applicable</w:t>
            </w:r>
          </w:p>
        </w:tc>
      </w:tr>
      <w:tr w:rsidR="00F02AC3" w:rsidRPr="007A06AF" w14:paraId="0778777F" w14:textId="77777777" w:rsidTr="00C301D1">
        <w:trPr>
          <w:cantSplit/>
          <w:jc w:val="center"/>
        </w:trPr>
        <w:tc>
          <w:tcPr>
            <w:tcW w:w="2681" w:type="dxa"/>
          </w:tcPr>
          <w:p w14:paraId="7376BDFF" w14:textId="77777777" w:rsidR="00F02AC3" w:rsidRPr="008379E8" w:rsidRDefault="00F02AC3" w:rsidP="00C301D1">
            <w:pPr>
              <w:pStyle w:val="Tabletext"/>
              <w:spacing w:before="30" w:after="30"/>
              <w:rPr>
                <w:lang w:val="de-CH"/>
              </w:rPr>
            </w:pPr>
            <w:r w:rsidRPr="008379E8">
              <w:rPr>
                <w:lang w:val="de-CH"/>
              </w:rPr>
              <w:t>RF emission bandwidth</w:t>
            </w:r>
            <w:r w:rsidRPr="008379E8">
              <w:rPr>
                <w:lang w:val="de-CH"/>
              </w:rPr>
              <w:br/>
            </w:r>
            <w:r w:rsidRPr="008379E8">
              <w:rPr>
                <w:lang w:val="de-CH"/>
              </w:rPr>
              <w:tab/>
              <w:t xml:space="preserve">    3 dB</w:t>
            </w:r>
            <w:r w:rsidRPr="008379E8">
              <w:rPr>
                <w:lang w:val="de-CH"/>
              </w:rPr>
              <w:br/>
            </w:r>
            <w:r w:rsidRPr="008379E8">
              <w:rPr>
                <w:lang w:val="de-CH"/>
              </w:rPr>
              <w:tab/>
              <w:t>–20 dB</w:t>
            </w:r>
          </w:p>
        </w:tc>
        <w:tc>
          <w:tcPr>
            <w:tcW w:w="926" w:type="dxa"/>
          </w:tcPr>
          <w:p w14:paraId="2D63C611" w14:textId="77777777" w:rsidR="00F02AC3" w:rsidRPr="008379E8" w:rsidRDefault="00F02AC3" w:rsidP="00C301D1">
            <w:pPr>
              <w:pStyle w:val="Tabletext"/>
              <w:spacing w:before="30" w:after="30"/>
              <w:jc w:val="center"/>
            </w:pPr>
            <w:r w:rsidRPr="008379E8">
              <w:t>MHz</w:t>
            </w:r>
          </w:p>
        </w:tc>
        <w:tc>
          <w:tcPr>
            <w:tcW w:w="2306" w:type="dxa"/>
          </w:tcPr>
          <w:p w14:paraId="67B23957" w14:textId="77777777" w:rsidR="00F02AC3" w:rsidRPr="008379E8" w:rsidRDefault="00F02AC3" w:rsidP="00C301D1">
            <w:pPr>
              <w:pStyle w:val="Tabletext"/>
              <w:spacing w:before="30" w:after="30"/>
              <w:jc w:val="center"/>
            </w:pPr>
            <w:r w:rsidRPr="008379E8">
              <w:br/>
              <w:t>Not specified</w:t>
            </w:r>
            <w:r w:rsidRPr="008379E8">
              <w:br/>
              <w:t>6 to 60  – dependent on pulse width</w:t>
            </w:r>
          </w:p>
        </w:tc>
        <w:tc>
          <w:tcPr>
            <w:tcW w:w="1927" w:type="dxa"/>
          </w:tcPr>
          <w:p w14:paraId="3B4E9D2A" w14:textId="77777777" w:rsidR="00F02AC3" w:rsidRPr="008379E8" w:rsidRDefault="00F02AC3" w:rsidP="00C301D1">
            <w:pPr>
              <w:pStyle w:val="Tabletext"/>
              <w:spacing w:before="30" w:after="30"/>
              <w:jc w:val="center"/>
            </w:pPr>
            <w:r w:rsidRPr="008379E8">
              <w:br/>
              <w:t>Not specified</w:t>
            </w:r>
            <w:r w:rsidRPr="008379E8">
              <w:br/>
              <w:t>Not specified</w:t>
            </w:r>
          </w:p>
        </w:tc>
        <w:tc>
          <w:tcPr>
            <w:tcW w:w="1799" w:type="dxa"/>
          </w:tcPr>
          <w:p w14:paraId="51F036F0" w14:textId="77777777" w:rsidR="00F02AC3" w:rsidRPr="007A06AF" w:rsidRDefault="00F02AC3" w:rsidP="00C301D1">
            <w:pPr>
              <w:pStyle w:val="Tabletext"/>
              <w:spacing w:before="30" w:after="30"/>
              <w:jc w:val="center"/>
            </w:pPr>
            <w:r w:rsidRPr="008379E8">
              <w:br/>
            </w:r>
            <w:del w:id="1845" w:author="Germany" w:date="2022-06-07T14:08:00Z">
              <w:r w:rsidRPr="008379E8" w:rsidDel="00C20801">
                <w:delText>1</w:delText>
              </w:r>
            </w:del>
            <w:ins w:id="1846" w:author="Germany" w:date="2022-06-07T14:08:00Z">
              <w:r w:rsidRPr="008379E8">
                <w:t>5</w:t>
              </w:r>
            </w:ins>
            <w:r w:rsidRPr="008379E8">
              <w:t> </w:t>
            </w:r>
            <w:r w:rsidRPr="008379E8" w:rsidDel="00AC29B2">
              <w:t xml:space="preserve"> </w:t>
            </w:r>
            <w:r w:rsidRPr="008379E8">
              <w:br/>
            </w:r>
            <w:del w:id="1847" w:author="Germany" w:date="2022-06-07T14:08:00Z">
              <w:r w:rsidRPr="008379E8" w:rsidDel="00C20801">
                <w:delText>6</w:delText>
              </w:r>
            </w:del>
            <w:ins w:id="1848" w:author="Germany" w:date="2022-06-07T14:08:00Z">
              <w:r w:rsidRPr="008379E8">
                <w:t>15</w:t>
              </w:r>
            </w:ins>
            <w:r w:rsidRPr="007A06AF">
              <w:t> </w:t>
            </w:r>
          </w:p>
        </w:tc>
      </w:tr>
    </w:tbl>
    <w:p w14:paraId="338D029A" w14:textId="77777777" w:rsidR="00F02AC3" w:rsidRDefault="00F02AC3" w:rsidP="00F02AC3">
      <w:pPr>
        <w:pStyle w:val="Tablefin"/>
      </w:pPr>
    </w:p>
    <w:p w14:paraId="43A9A204" w14:textId="77777777" w:rsidR="00F02AC3" w:rsidRPr="00A0032A" w:rsidRDefault="00F02AC3" w:rsidP="00F02AC3">
      <w:pPr>
        <w:jc w:val="center"/>
        <w:rPr>
          <w:lang w:eastAsia="zh-CN"/>
        </w:rPr>
      </w:pPr>
    </w:p>
    <w:p w14:paraId="355A1D68" w14:textId="77777777" w:rsidR="00F02AC3" w:rsidRDefault="00F02AC3"/>
    <w:sectPr w:rsidR="00F02AC3">
      <w:headerReference w:type="default" r:id="rId8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DD4D51" w14:textId="77777777" w:rsidR="00AD4385" w:rsidRDefault="00AD4385" w:rsidP="00E34716">
      <w:pPr>
        <w:spacing w:before="0"/>
      </w:pPr>
      <w:r>
        <w:separator/>
      </w:r>
    </w:p>
  </w:endnote>
  <w:endnote w:type="continuationSeparator" w:id="0">
    <w:p w14:paraId="67D4BA8E" w14:textId="77777777" w:rsidR="00AD4385" w:rsidRDefault="00AD4385" w:rsidP="00E34716">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Bold">
    <w:altName w:val="Times New Roman"/>
    <w:panose1 w:val="020B0704020202020204"/>
    <w:charset w:val="00"/>
    <w:family w:val="auto"/>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DIN-Black">
    <w:altName w:val="Calibri"/>
    <w:panose1 w:val="00000000000000000000"/>
    <w:charset w:val="00"/>
    <w:family w:val="auto"/>
    <w:notTrueType/>
    <w:pitch w:val="default"/>
    <w:sig w:usb0="00000003" w:usb1="00000000" w:usb2="00000000" w:usb3="00000000" w:csb0="00000001" w:csb1="00000000"/>
  </w:font>
  <w:font w:name="StoneSerif">
    <w:altName w:val="Cambria"/>
    <w:panose1 w:val="00000000000000000000"/>
    <w:charset w:val="00"/>
    <w:family w:val="roman"/>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MS PMincho">
    <w:charset w:val="80"/>
    <w:family w:val="roma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A595B" w14:textId="77777777" w:rsidR="00EE0DB5" w:rsidRDefault="00EE0D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CCE31" w14:textId="2502A902" w:rsidR="00F02AC3" w:rsidRDefault="00F02AC3" w:rsidP="005A5829">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1E6C5" w14:textId="031580BD" w:rsidR="00F02AC3" w:rsidRDefault="00EE0DB5" w:rsidP="005A5829">
    <w:pPr>
      <w:pStyle w:val="Footer"/>
    </w:pPr>
    <w:r>
      <w:fldChar w:fldCharType="begin"/>
    </w:r>
    <w:r>
      <w:instrText xml:space="preserve"> FILENAME \p  \* MERGEFORMAT </w:instrText>
    </w:r>
    <w:r>
      <w:fldChar w:fldCharType="separate"/>
    </w:r>
    <w:r w:rsidR="00F02AC3">
      <w:t>M:\BRSGD\TEXT2019\SG05\WP5B\600\649\649N10e.docx</w:t>
    </w:r>
    <w:r>
      <w:fldChar w:fldCharType="end"/>
    </w:r>
    <w:r w:rsidR="00F02AC3">
      <w:tab/>
    </w:r>
    <w:r w:rsidR="00F02AC3">
      <w:fldChar w:fldCharType="begin"/>
    </w:r>
    <w:r w:rsidR="00F02AC3">
      <w:instrText xml:space="preserve"> SAVEDATE \@ DD.MM.YY </w:instrText>
    </w:r>
    <w:r w:rsidR="00F02AC3">
      <w:fldChar w:fldCharType="separate"/>
    </w:r>
    <w:ins w:id="112" w:author="Lee, Eric" w:date="2022-09-04T20:41:00Z">
      <w:r w:rsidR="007F3F1C">
        <w:rPr>
          <w:noProof/>
        </w:rPr>
        <w:t>03.09.22</w:t>
      </w:r>
    </w:ins>
    <w:ins w:id="113" w:author="Jeffery Devereux" w:date="2022-09-03T07:52:00Z">
      <w:del w:id="114" w:author="Lee, Eric" w:date="2022-09-04T20:41:00Z">
        <w:r w:rsidR="009E1E8F" w:rsidDel="007F3F1C">
          <w:rPr>
            <w:noProof/>
          </w:rPr>
          <w:delText>03.09.22</w:delText>
        </w:r>
      </w:del>
    </w:ins>
    <w:del w:id="115" w:author="Lee, Eric" w:date="2022-09-04T20:41:00Z">
      <w:r w:rsidR="00534950" w:rsidDel="007F3F1C">
        <w:rPr>
          <w:noProof/>
        </w:rPr>
        <w:delText>01.09.22</w:delText>
      </w:r>
    </w:del>
    <w:r w:rsidR="00F02AC3">
      <w:fldChar w:fldCharType="end"/>
    </w:r>
    <w:r w:rsidR="00F02AC3">
      <w:tab/>
    </w:r>
    <w:r w:rsidR="00F02AC3">
      <w:fldChar w:fldCharType="begin"/>
    </w:r>
    <w:r w:rsidR="00F02AC3">
      <w:instrText xml:space="preserve"> PRINTDATE \@ DD.MM.YY </w:instrText>
    </w:r>
    <w:r w:rsidR="00F02AC3">
      <w:fldChar w:fldCharType="separate"/>
    </w:r>
    <w:r w:rsidR="00F02AC3">
      <w:t>21.02.08</w:t>
    </w:r>
    <w:r w:rsidR="00F02AC3">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9EB6F" w14:textId="16A8F629" w:rsidR="00F02AC3" w:rsidRDefault="00EE0DB5" w:rsidP="00A141D2">
    <w:pPr>
      <w:pStyle w:val="Footer"/>
    </w:pPr>
    <w:r>
      <w:fldChar w:fldCharType="begin"/>
    </w:r>
    <w:r>
      <w:instrText xml:space="preserve"> FILENAME \p  </w:instrText>
    </w:r>
    <w:r>
      <w:instrText xml:space="preserve">\* MERGEFORMAT </w:instrText>
    </w:r>
    <w:r>
      <w:fldChar w:fldCharType="separate"/>
    </w:r>
    <w:r w:rsidR="00F02AC3">
      <w:t>M:\BRSGD\TEXT2019\SG05\WP5B\600\649\649N10e.docx</w:t>
    </w:r>
    <w:r>
      <w:fldChar w:fldCharType="end"/>
    </w:r>
    <w:r w:rsidR="00F02AC3">
      <w:tab/>
    </w:r>
    <w:r w:rsidR="00F02AC3">
      <w:fldChar w:fldCharType="begin"/>
    </w:r>
    <w:r w:rsidR="00F02AC3">
      <w:instrText xml:space="preserve"> SAVEDATE \@ DD.MM.YY </w:instrText>
    </w:r>
    <w:r w:rsidR="00F02AC3">
      <w:fldChar w:fldCharType="separate"/>
    </w:r>
    <w:ins w:id="541" w:author="Lee, Eric" w:date="2022-09-04T20:41:00Z">
      <w:r w:rsidR="007F3F1C">
        <w:rPr>
          <w:noProof/>
        </w:rPr>
        <w:t>03.09.22</w:t>
      </w:r>
    </w:ins>
    <w:ins w:id="542" w:author="Jeffery Devereux" w:date="2022-09-03T07:52:00Z">
      <w:del w:id="543" w:author="Lee, Eric" w:date="2022-09-04T20:41:00Z">
        <w:r w:rsidR="009E1E8F" w:rsidDel="007F3F1C">
          <w:rPr>
            <w:noProof/>
          </w:rPr>
          <w:delText>03.09.22</w:delText>
        </w:r>
      </w:del>
    </w:ins>
    <w:del w:id="544" w:author="Lee, Eric" w:date="2022-09-04T20:41:00Z">
      <w:r w:rsidR="00534950" w:rsidDel="007F3F1C">
        <w:rPr>
          <w:noProof/>
        </w:rPr>
        <w:delText>01.09.22</w:delText>
      </w:r>
    </w:del>
    <w:r w:rsidR="00F02AC3">
      <w:fldChar w:fldCharType="end"/>
    </w:r>
    <w:r w:rsidR="00F02AC3">
      <w:tab/>
    </w:r>
    <w:r w:rsidR="00F02AC3">
      <w:fldChar w:fldCharType="begin"/>
    </w:r>
    <w:r w:rsidR="00F02AC3">
      <w:instrText xml:space="preserve"> PRINTDATE \@ DD.MM.YY </w:instrText>
    </w:r>
    <w:r w:rsidR="00F02AC3">
      <w:fldChar w:fldCharType="separate"/>
    </w:r>
    <w:r w:rsidR="00F02AC3">
      <w:t>21.02.08</w:t>
    </w:r>
    <w:r w:rsidR="00F02AC3">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44E11" w14:textId="378B4D9D" w:rsidR="00F02AC3" w:rsidRDefault="00EE0DB5" w:rsidP="00A141D2">
    <w:pPr>
      <w:pStyle w:val="Footer"/>
    </w:pPr>
    <w:r>
      <w:fldChar w:fldCharType="begin"/>
    </w:r>
    <w:r>
      <w:instrText xml:space="preserve"> FILENAME \p  \* MERGEFORMAT </w:instrText>
    </w:r>
    <w:r>
      <w:fldChar w:fldCharType="separate"/>
    </w:r>
    <w:r w:rsidR="00F02AC3">
      <w:t>M:\BRSGD\TEXT2019\SG05\WP5B\600\649\649N10e.docx</w:t>
    </w:r>
    <w:r>
      <w:fldChar w:fldCharType="end"/>
    </w:r>
    <w:r w:rsidR="00F02AC3">
      <w:tab/>
    </w:r>
    <w:r w:rsidR="00F02AC3">
      <w:fldChar w:fldCharType="begin"/>
    </w:r>
    <w:r w:rsidR="00F02AC3">
      <w:instrText xml:space="preserve"> SAVEDATE \@ DD.MM.YY </w:instrText>
    </w:r>
    <w:r w:rsidR="00F02AC3">
      <w:fldChar w:fldCharType="separate"/>
    </w:r>
    <w:ins w:id="545" w:author="Lee, Eric" w:date="2022-09-04T20:41:00Z">
      <w:r w:rsidR="007F3F1C">
        <w:rPr>
          <w:noProof/>
        </w:rPr>
        <w:t>03.09.22</w:t>
      </w:r>
    </w:ins>
    <w:ins w:id="546" w:author="Jeffery Devereux" w:date="2022-09-03T07:52:00Z">
      <w:del w:id="547" w:author="Lee, Eric" w:date="2022-09-04T20:41:00Z">
        <w:r w:rsidR="009E1E8F" w:rsidDel="007F3F1C">
          <w:rPr>
            <w:noProof/>
          </w:rPr>
          <w:delText>03.09.22</w:delText>
        </w:r>
      </w:del>
    </w:ins>
    <w:del w:id="548" w:author="Lee, Eric" w:date="2022-09-04T20:41:00Z">
      <w:r w:rsidR="00534950" w:rsidDel="007F3F1C">
        <w:rPr>
          <w:noProof/>
        </w:rPr>
        <w:delText>01.09.22</w:delText>
      </w:r>
    </w:del>
    <w:r w:rsidR="00F02AC3">
      <w:fldChar w:fldCharType="end"/>
    </w:r>
    <w:r w:rsidR="00F02AC3">
      <w:tab/>
    </w:r>
    <w:r w:rsidR="00F02AC3">
      <w:fldChar w:fldCharType="begin"/>
    </w:r>
    <w:r w:rsidR="00F02AC3">
      <w:instrText xml:space="preserve"> PRINTDATE \@ DD.MM.YY </w:instrText>
    </w:r>
    <w:r w:rsidR="00F02AC3">
      <w:fldChar w:fldCharType="separate"/>
    </w:r>
    <w:r w:rsidR="00F02AC3">
      <w:t>21.02.08</w:t>
    </w:r>
    <w:r w:rsidR="00F02AC3">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6D30B" w14:textId="6C66337C" w:rsidR="00F02AC3" w:rsidRPr="00E135A9" w:rsidRDefault="00EE0DB5" w:rsidP="00E135A9">
    <w:pPr>
      <w:pStyle w:val="Footer"/>
    </w:pPr>
    <w:r>
      <w:fldChar w:fldCharType="begin"/>
    </w:r>
    <w:r>
      <w:instrText xml:space="preserve"> FILENAME \p \* MERGEFORMAT </w:instrText>
    </w:r>
    <w:r>
      <w:fldChar w:fldCharType="separate"/>
    </w:r>
    <w:r w:rsidR="00F02AC3" w:rsidRPr="00A141D2">
      <w:rPr>
        <w:lang w:val="en-US"/>
      </w:rPr>
      <w:t>M</w:t>
    </w:r>
    <w:r w:rsidR="00F02AC3">
      <w:t>:\BRSGD\TEXT2019\SG05\WP5B\600\649\649N10e.docx</w:t>
    </w:r>
    <w:r>
      <w:fldChar w:fldCharType="end"/>
    </w:r>
    <w:r w:rsidR="00F02AC3">
      <w:t xml:space="preserve"> ( )</w:t>
    </w:r>
    <w:r w:rsidR="00F02AC3" w:rsidRPr="002F7CB3">
      <w:rPr>
        <w:lang w:val="en-US"/>
      </w:rPr>
      <w:tab/>
    </w:r>
    <w:r w:rsidR="00F02AC3">
      <w:fldChar w:fldCharType="begin"/>
    </w:r>
    <w:r w:rsidR="00F02AC3">
      <w:instrText xml:space="preserve"> savedate \@ dd.MM.yy </w:instrText>
    </w:r>
    <w:r w:rsidR="00F02AC3">
      <w:fldChar w:fldCharType="separate"/>
    </w:r>
    <w:ins w:id="1805" w:author="Lee, Eric" w:date="2022-09-04T20:41:00Z">
      <w:r w:rsidR="007F3F1C">
        <w:rPr>
          <w:noProof/>
        </w:rPr>
        <w:t>03.09.22</w:t>
      </w:r>
    </w:ins>
    <w:ins w:id="1806" w:author="Jeffery Devereux" w:date="2022-09-03T07:52:00Z">
      <w:del w:id="1807" w:author="Lee, Eric" w:date="2022-09-04T20:41:00Z">
        <w:r w:rsidR="009E1E8F" w:rsidDel="007F3F1C">
          <w:rPr>
            <w:noProof/>
          </w:rPr>
          <w:delText>03.09.22</w:delText>
        </w:r>
      </w:del>
    </w:ins>
    <w:del w:id="1808" w:author="Lee, Eric" w:date="2022-09-04T20:41:00Z">
      <w:r w:rsidR="00534950" w:rsidDel="007F3F1C">
        <w:rPr>
          <w:noProof/>
        </w:rPr>
        <w:delText>01.09.22</w:delText>
      </w:r>
    </w:del>
    <w:r w:rsidR="00F02AC3">
      <w:fldChar w:fldCharType="end"/>
    </w:r>
    <w:r w:rsidR="00F02AC3" w:rsidRPr="002F7CB3">
      <w:rPr>
        <w:lang w:val="en-US"/>
      </w:rPr>
      <w:tab/>
    </w:r>
    <w:r w:rsidR="00F02AC3">
      <w:fldChar w:fldCharType="begin"/>
    </w:r>
    <w:r w:rsidR="00F02AC3">
      <w:instrText xml:space="preserve"> printdate \@ dd.MM.yy </w:instrText>
    </w:r>
    <w:r w:rsidR="00F02AC3">
      <w:fldChar w:fldCharType="separate"/>
    </w:r>
    <w:r w:rsidR="00F02AC3">
      <w:t>21.02.08</w:t>
    </w:r>
    <w:r w:rsidR="00F02AC3">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737B8" w14:textId="77777777" w:rsidR="00AD4385" w:rsidRDefault="00AD4385" w:rsidP="00E34716">
      <w:pPr>
        <w:spacing w:before="0"/>
      </w:pPr>
      <w:r>
        <w:separator/>
      </w:r>
    </w:p>
  </w:footnote>
  <w:footnote w:type="continuationSeparator" w:id="0">
    <w:p w14:paraId="54CBA5C8" w14:textId="77777777" w:rsidR="00AD4385" w:rsidRDefault="00AD4385" w:rsidP="00E34716">
      <w:pPr>
        <w:spacing w:before="0"/>
      </w:pPr>
      <w:r>
        <w:continuationSeparator/>
      </w:r>
    </w:p>
  </w:footnote>
  <w:footnote w:id="1">
    <w:p w14:paraId="24A45297" w14:textId="77777777" w:rsidR="00F02AC3" w:rsidRPr="0048172C" w:rsidRDefault="00F02AC3" w:rsidP="00F02AC3">
      <w:pPr>
        <w:pStyle w:val="FootnoteText"/>
        <w:rPr>
          <w:lang w:val="en-US"/>
        </w:rPr>
      </w:pPr>
      <w:r>
        <w:rPr>
          <w:rStyle w:val="FootnoteReference"/>
        </w:rPr>
        <w:footnoteRef/>
      </w:r>
      <w:r w:rsidRPr="0048172C">
        <w:rPr>
          <w:lang w:val="en-US"/>
        </w:rPr>
        <w:t xml:space="preserve"> </w:t>
      </w:r>
      <w:r w:rsidRPr="0048172C">
        <w:rPr>
          <w:lang w:val="en-US"/>
        </w:rPr>
        <w:tab/>
        <w:t xml:space="preserve">Information and derivation of the equations in these sections is found in </w:t>
      </w:r>
      <w:r>
        <w:rPr>
          <w:lang w:val="en-US"/>
        </w:rPr>
        <w:t xml:space="preserve">YAU, M. K. and ROGERS, R. R. [1 January 1989] </w:t>
      </w:r>
      <w:r w:rsidRPr="002E768C">
        <w:rPr>
          <w:i/>
          <w:iCs/>
          <w:lang w:val="en-US"/>
        </w:rPr>
        <w:t>A Short Course in Cloud Physics</w:t>
      </w:r>
      <w:r>
        <w:rPr>
          <w:lang w:val="en-US"/>
        </w:rPr>
        <w:t>, Chapter 11</w:t>
      </w:r>
      <w:r w:rsidRPr="0048172C">
        <w:rPr>
          <w:lang w:val="en-US"/>
        </w:rPr>
        <w:t>.</w:t>
      </w:r>
    </w:p>
  </w:footnote>
  <w:footnote w:id="2">
    <w:p w14:paraId="4F0132DC" w14:textId="77777777" w:rsidR="00F02AC3" w:rsidRPr="004E1772" w:rsidRDefault="00F02AC3" w:rsidP="00F02AC3">
      <w:pPr>
        <w:pStyle w:val="FootnoteText"/>
        <w:rPr>
          <w:lang w:val="en-US"/>
        </w:rPr>
      </w:pPr>
      <w:r>
        <w:rPr>
          <w:rStyle w:val="FootnoteReference"/>
        </w:rPr>
        <w:footnoteRef/>
      </w:r>
      <w:r w:rsidRPr="004E1772">
        <w:rPr>
          <w:lang w:val="en-US"/>
        </w:rPr>
        <w:t xml:space="preserve"> </w:t>
      </w:r>
      <w:r w:rsidRPr="004E1772">
        <w:rPr>
          <w:lang w:val="en-US"/>
        </w:rPr>
        <w:tab/>
        <w:t xml:space="preserve">DOVIAK, R. J. and ZRNIC. </w:t>
      </w:r>
      <w:r>
        <w:rPr>
          <w:lang w:val="en-US"/>
        </w:rPr>
        <w:t xml:space="preserve">D. S. </w:t>
      </w:r>
      <w:r w:rsidRPr="004E1772">
        <w:rPr>
          <w:i/>
          <w:iCs/>
          <w:lang w:val="en-US"/>
        </w:rPr>
        <w:t>Doppler and Weather Observations</w:t>
      </w:r>
      <w:r>
        <w:rPr>
          <w:lang w:val="en-US"/>
        </w:rPr>
        <w:t>. Academic Press, Inc. San Diego, United States of America 1984.</w:t>
      </w:r>
    </w:p>
  </w:footnote>
  <w:footnote w:id="3">
    <w:p w14:paraId="7C09111D" w14:textId="77777777" w:rsidR="00F02AC3" w:rsidRPr="0048172C" w:rsidRDefault="00F02AC3" w:rsidP="00F02AC3">
      <w:pPr>
        <w:pStyle w:val="FootnoteText"/>
        <w:rPr>
          <w:lang w:val="en-US"/>
        </w:rPr>
      </w:pPr>
      <w:r>
        <w:rPr>
          <w:rStyle w:val="FootnoteReference"/>
        </w:rPr>
        <w:footnoteRef/>
      </w:r>
      <w:r w:rsidRPr="0048172C">
        <w:rPr>
          <w:lang w:val="en-US"/>
        </w:rPr>
        <w:tab/>
        <w:t xml:space="preserve">The </w:t>
      </w:r>
      <w:r w:rsidRPr="005E4382">
        <w:rPr>
          <w:i/>
          <w:iCs/>
          <w:lang w:val="en-US"/>
        </w:rPr>
        <w:t>S</w:t>
      </w:r>
      <w:r>
        <w:rPr>
          <w:lang w:val="en-US"/>
        </w:rPr>
        <w:t>/</w:t>
      </w:r>
      <w:r w:rsidRPr="005E4382">
        <w:rPr>
          <w:i/>
          <w:iCs/>
          <w:lang w:val="en-US"/>
        </w:rPr>
        <w:t>N</w:t>
      </w:r>
      <w:r w:rsidRPr="0048172C">
        <w:rPr>
          <w:lang w:val="en-US"/>
        </w:rPr>
        <w:t xml:space="preserve"> threshold is the lowest level for which the return signal is processed.</w:t>
      </w:r>
    </w:p>
  </w:footnote>
  <w:footnote w:id="4">
    <w:p w14:paraId="02E274A8" w14:textId="77777777" w:rsidR="00F02AC3" w:rsidRPr="0048172C" w:rsidRDefault="00F02AC3" w:rsidP="00F02AC3">
      <w:pPr>
        <w:pStyle w:val="FootnoteText"/>
        <w:rPr>
          <w:lang w:val="en-US"/>
        </w:rPr>
      </w:pPr>
      <w:r w:rsidRPr="005A52F0">
        <w:rPr>
          <w:rStyle w:val="FootnoteReference"/>
        </w:rPr>
        <w:footnoteRef/>
      </w:r>
      <w:r w:rsidRPr="0048172C">
        <w:rPr>
          <w:lang w:val="en-US"/>
        </w:rPr>
        <w:tab/>
        <w:t>Strat</w:t>
      </w:r>
      <w:r>
        <w:rPr>
          <w:lang w:val="en-US"/>
        </w:rPr>
        <w:t>i</w:t>
      </w:r>
      <w:r w:rsidRPr="0048172C">
        <w:rPr>
          <w:lang w:val="en-US"/>
        </w:rPr>
        <w:t>form rain, convection rain, snow and hail scattering constants and rate multipliers are derived from measurements.</w:t>
      </w:r>
    </w:p>
  </w:footnote>
  <w:footnote w:id="5">
    <w:p w14:paraId="44A212E5" w14:textId="77777777" w:rsidR="00F02AC3" w:rsidRPr="00AD69D7" w:rsidRDefault="00F02AC3" w:rsidP="00F02AC3">
      <w:pPr>
        <w:pStyle w:val="FootnoteText"/>
        <w:rPr>
          <w:lang w:val="en-US"/>
        </w:rPr>
      </w:pPr>
      <w:r>
        <w:rPr>
          <w:rStyle w:val="FootnoteReference"/>
        </w:rPr>
        <w:footnoteRef/>
      </w:r>
      <w:r w:rsidRPr="00AD69D7">
        <w:rPr>
          <w:lang w:val="en-US"/>
        </w:rPr>
        <w:t xml:space="preserve"> </w:t>
      </w:r>
      <w:r>
        <w:rPr>
          <w:lang w:val="en-US"/>
        </w:rPr>
        <w:tab/>
      </w:r>
      <w:r w:rsidRPr="0048172C">
        <w:rPr>
          <w:lang w:val="en-US"/>
        </w:rPr>
        <w:t>In this example, the noise floor level is normalized to the unbiased signal level and set equal to 0 dB.</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C588F" w14:textId="77777777" w:rsidR="00EE0DB5" w:rsidRDefault="00EE0DB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BA813" w14:textId="74997CDD" w:rsidR="00F02AC3" w:rsidRPr="00F32BEB" w:rsidRDefault="00F02AC3" w:rsidP="005A5829">
    <w:pPr>
      <w:pStyle w:val="Header"/>
      <w:rPr>
        <w:rStyle w:val="PageNumber"/>
        <w:lang w:val="fr-FR"/>
      </w:rPr>
    </w:pPr>
    <w:r w:rsidRPr="00F32BEB">
      <w:rPr>
        <w:lang w:val="fr-FR"/>
      </w:rPr>
      <w:t xml:space="preserve">- </w:t>
    </w:r>
    <w:r>
      <w:rPr>
        <w:rStyle w:val="PageNumber"/>
      </w:rPr>
      <w:fldChar w:fldCharType="begin"/>
    </w:r>
    <w:r w:rsidRPr="00F32BEB">
      <w:rPr>
        <w:rStyle w:val="PageNumber"/>
        <w:lang w:val="fr-FR"/>
      </w:rPr>
      <w:instrText xml:space="preserve"> PAGE </w:instrText>
    </w:r>
    <w:r>
      <w:rPr>
        <w:rStyle w:val="PageNumber"/>
      </w:rPr>
      <w:fldChar w:fldCharType="separate"/>
    </w:r>
    <w:r w:rsidR="009E1E8F">
      <w:rPr>
        <w:rStyle w:val="PageNumber"/>
        <w:noProof/>
        <w:lang w:val="fr-FR"/>
      </w:rPr>
      <w:t>2</w:t>
    </w:r>
    <w:r>
      <w:rPr>
        <w:rStyle w:val="PageNumber"/>
      </w:rPr>
      <w:fldChar w:fldCharType="end"/>
    </w:r>
    <w:r w:rsidRPr="00F32BEB">
      <w:rPr>
        <w:rStyle w:val="PageNumber"/>
        <w:lang w:val="fr-FR"/>
      </w:rPr>
      <w:t xml:space="preserve"> -</w:t>
    </w:r>
  </w:p>
  <w:p w14:paraId="722B92F4" w14:textId="77777777" w:rsidR="00F02AC3" w:rsidRDefault="00F02AC3" w:rsidP="005A5829">
    <w:pPr>
      <w:pStyle w:val="Header"/>
    </w:pPr>
    <w:r>
      <w:rPr>
        <w:lang w:val="fr-FR"/>
      </w:rPr>
      <w:t>5B/649 (Annex 10)-E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47979" w14:textId="77777777" w:rsidR="00EE0DB5" w:rsidRDefault="00EE0DB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EEA28" w14:textId="48977EB6" w:rsidR="00F02AC3" w:rsidRPr="00F32BEB" w:rsidRDefault="00F02AC3" w:rsidP="00A141D2">
    <w:pPr>
      <w:pStyle w:val="Header"/>
      <w:rPr>
        <w:rStyle w:val="PageNumber"/>
        <w:lang w:val="fr-FR"/>
      </w:rPr>
    </w:pPr>
    <w:r w:rsidRPr="00F32BEB">
      <w:rPr>
        <w:lang w:val="fr-FR"/>
      </w:rPr>
      <w:t xml:space="preserve">- </w:t>
    </w:r>
    <w:r>
      <w:rPr>
        <w:rStyle w:val="PageNumber"/>
      </w:rPr>
      <w:fldChar w:fldCharType="begin"/>
    </w:r>
    <w:r w:rsidRPr="00F32BEB">
      <w:rPr>
        <w:rStyle w:val="PageNumber"/>
        <w:lang w:val="fr-FR"/>
      </w:rPr>
      <w:instrText xml:space="preserve"> PAGE </w:instrText>
    </w:r>
    <w:r>
      <w:rPr>
        <w:rStyle w:val="PageNumber"/>
      </w:rPr>
      <w:fldChar w:fldCharType="separate"/>
    </w:r>
    <w:r w:rsidR="009E1E8F">
      <w:rPr>
        <w:rStyle w:val="PageNumber"/>
        <w:noProof/>
        <w:lang w:val="fr-FR"/>
      </w:rPr>
      <w:t>4</w:t>
    </w:r>
    <w:r>
      <w:rPr>
        <w:rStyle w:val="PageNumber"/>
      </w:rPr>
      <w:fldChar w:fldCharType="end"/>
    </w:r>
    <w:r w:rsidRPr="00F32BEB">
      <w:rPr>
        <w:rStyle w:val="PageNumber"/>
        <w:lang w:val="fr-FR"/>
      </w:rPr>
      <w:t xml:space="preserve"> -</w:t>
    </w:r>
  </w:p>
  <w:p w14:paraId="1A09B5BC" w14:textId="77777777" w:rsidR="00F02AC3" w:rsidRPr="005A3C7F" w:rsidRDefault="00F02AC3" w:rsidP="00A141D2">
    <w:pPr>
      <w:pStyle w:val="Header"/>
      <w:spacing w:after="120"/>
    </w:pPr>
    <w:r>
      <w:rPr>
        <w:lang w:val="fr-FR"/>
      </w:rPr>
      <w:t>5B/649 (Annex 10)-E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8F589" w14:textId="6336704C" w:rsidR="00F02AC3" w:rsidRPr="00F32BEB" w:rsidRDefault="00F02AC3" w:rsidP="00A141D2">
    <w:pPr>
      <w:pStyle w:val="Header"/>
      <w:rPr>
        <w:rStyle w:val="PageNumber"/>
        <w:lang w:val="fr-FR"/>
      </w:rPr>
    </w:pPr>
    <w:r w:rsidRPr="00F32BEB">
      <w:rPr>
        <w:lang w:val="fr-FR"/>
      </w:rPr>
      <w:t xml:space="preserve">- </w:t>
    </w:r>
    <w:r>
      <w:rPr>
        <w:rStyle w:val="PageNumber"/>
      </w:rPr>
      <w:fldChar w:fldCharType="begin"/>
    </w:r>
    <w:r w:rsidRPr="00F32BEB">
      <w:rPr>
        <w:rStyle w:val="PageNumber"/>
        <w:lang w:val="fr-FR"/>
      </w:rPr>
      <w:instrText xml:space="preserve"> PAGE </w:instrText>
    </w:r>
    <w:r>
      <w:rPr>
        <w:rStyle w:val="PageNumber"/>
      </w:rPr>
      <w:fldChar w:fldCharType="separate"/>
    </w:r>
    <w:r w:rsidR="009E1E8F">
      <w:rPr>
        <w:rStyle w:val="PageNumber"/>
        <w:noProof/>
        <w:lang w:val="fr-FR"/>
      </w:rPr>
      <w:t>1</w:t>
    </w:r>
    <w:r>
      <w:rPr>
        <w:rStyle w:val="PageNumber"/>
      </w:rPr>
      <w:fldChar w:fldCharType="end"/>
    </w:r>
    <w:r w:rsidRPr="00F32BEB">
      <w:rPr>
        <w:rStyle w:val="PageNumber"/>
        <w:lang w:val="fr-FR"/>
      </w:rPr>
      <w:t xml:space="preserve"> -</w:t>
    </w:r>
  </w:p>
  <w:p w14:paraId="311068FB" w14:textId="77777777" w:rsidR="00F02AC3" w:rsidRPr="005A3C7F" w:rsidRDefault="00F02AC3" w:rsidP="00A141D2">
    <w:pPr>
      <w:pStyle w:val="Header"/>
    </w:pPr>
    <w:r>
      <w:rPr>
        <w:lang w:val="fr-FR"/>
      </w:rPr>
      <w:t>5B/649 (Annex 10)-E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9166C" w14:textId="77777777" w:rsidR="00F02AC3" w:rsidRPr="00FC42AF" w:rsidRDefault="00F02AC3" w:rsidP="000D51E3">
    <w:pPr>
      <w:tabs>
        <w:tab w:val="center" w:pos="7655"/>
        <w:tab w:val="center" w:pos="9696"/>
      </w:tabs>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44</w:t>
    </w:r>
    <w:r>
      <w:rPr>
        <w:rStyle w:val="PageNumber"/>
        <w:b/>
        <w:bCs/>
      </w:rPr>
      <w:fldChar w:fldCharType="end"/>
    </w:r>
    <w:r w:rsidRPr="00FC42AF">
      <w:tab/>
    </w:r>
    <w:r>
      <w:rPr>
        <w:b/>
        <w:bCs/>
      </w:rPr>
      <w:fldChar w:fldCharType="begin"/>
    </w:r>
    <w:r>
      <w:rPr>
        <w:b/>
        <w:bCs/>
      </w:rPr>
      <w:instrText xml:space="preserve"> DOCPROPERTY "Header" \* MERGEFORMAT </w:instrText>
    </w:r>
    <w:r>
      <w:rPr>
        <w:b/>
        <w:bCs/>
      </w:rPr>
      <w:fldChar w:fldCharType="separate"/>
    </w:r>
    <w:r>
      <w:rPr>
        <w:b/>
        <w:bCs/>
      </w:rPr>
      <w:t xml:space="preserve">Rec. </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Pr>
        <w:b/>
        <w:bCs/>
        <w:noProof/>
      </w:rPr>
      <w:t>ITU-R  M.1849-2</w:t>
    </w:r>
    <w:r>
      <w:rPr>
        <w:b/>
        <w:bCs/>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6221126"/>
      <w:docPartObj>
        <w:docPartGallery w:val="Page Numbers (Top of Page)"/>
        <w:docPartUnique/>
      </w:docPartObj>
    </w:sdtPr>
    <w:sdtEndPr>
      <w:rPr>
        <w:noProof/>
      </w:rPr>
    </w:sdtEndPr>
    <w:sdtContent>
      <w:p w14:paraId="2F7B369C" w14:textId="1132241D" w:rsidR="00F02AC3" w:rsidRDefault="00F02AC3" w:rsidP="00C463D3">
        <w:pPr>
          <w:pStyle w:val="Header"/>
        </w:pPr>
        <w:r>
          <w:fldChar w:fldCharType="begin"/>
        </w:r>
        <w:r>
          <w:instrText xml:space="preserve"> PAGE   \* MERGEFORMAT </w:instrText>
        </w:r>
        <w:r>
          <w:fldChar w:fldCharType="separate"/>
        </w:r>
        <w:r w:rsidR="009E1E8F">
          <w:rPr>
            <w:noProof/>
          </w:rPr>
          <w:t>- 12 -</w:t>
        </w:r>
        <w:r>
          <w:rPr>
            <w:noProof/>
          </w:rPr>
          <w:fldChar w:fldCharType="end"/>
        </w:r>
      </w:p>
    </w:sdtContent>
  </w:sdt>
  <w:p w14:paraId="24EAD2D1" w14:textId="77777777" w:rsidR="00F02AC3" w:rsidRPr="00C06742" w:rsidRDefault="00F02AC3" w:rsidP="00C463D3">
    <w:pPr>
      <w:pStyle w:val="Header"/>
    </w:pPr>
    <w:r>
      <w:t>5B/649 (Annex 10)-E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Cs w:val="18"/>
      </w:rPr>
      <w:id w:val="513966636"/>
      <w:docPartObj>
        <w:docPartGallery w:val="Page Numbers (Top of Page)"/>
        <w:docPartUnique/>
      </w:docPartObj>
    </w:sdtPr>
    <w:sdtEndPr>
      <w:rPr>
        <w:noProof/>
      </w:rPr>
    </w:sdtEndPr>
    <w:sdtContent>
      <w:p w14:paraId="634BD69A" w14:textId="77777777" w:rsidR="00F02AC3" w:rsidRPr="001162B8" w:rsidRDefault="00F02AC3" w:rsidP="001162B8">
        <w:pPr>
          <w:pStyle w:val="Header"/>
          <w:rPr>
            <w:szCs w:val="18"/>
          </w:rPr>
        </w:pPr>
        <w:r w:rsidRPr="001162B8">
          <w:rPr>
            <w:szCs w:val="18"/>
          </w:rPr>
          <w:t xml:space="preserve">- </w:t>
        </w:r>
        <w:r w:rsidRPr="001162B8">
          <w:rPr>
            <w:szCs w:val="18"/>
          </w:rPr>
          <w:fldChar w:fldCharType="begin"/>
        </w:r>
        <w:r w:rsidRPr="001162B8">
          <w:rPr>
            <w:szCs w:val="18"/>
          </w:rPr>
          <w:instrText xml:space="preserve"> PAGE   \* MERGEFORMAT </w:instrText>
        </w:r>
        <w:r w:rsidRPr="001162B8">
          <w:rPr>
            <w:szCs w:val="18"/>
          </w:rPr>
          <w:fldChar w:fldCharType="separate"/>
        </w:r>
        <w:r w:rsidRPr="001162B8">
          <w:rPr>
            <w:szCs w:val="18"/>
          </w:rPr>
          <w:t>- 51 -</w:t>
        </w:r>
        <w:r w:rsidRPr="001162B8">
          <w:rPr>
            <w:noProof/>
            <w:szCs w:val="18"/>
          </w:rPr>
          <w:fldChar w:fldCharType="end"/>
        </w:r>
        <w:r w:rsidRPr="001162B8">
          <w:rPr>
            <w:noProof/>
            <w:szCs w:val="18"/>
          </w:rPr>
          <w:t xml:space="preserve"> -</w:t>
        </w:r>
      </w:p>
    </w:sdtContent>
  </w:sdt>
  <w:p w14:paraId="6F74BD64" w14:textId="77777777" w:rsidR="00F02AC3" w:rsidRPr="001162B8" w:rsidRDefault="00F02AC3" w:rsidP="001162B8">
    <w:pPr>
      <w:tabs>
        <w:tab w:val="center" w:pos="7088"/>
        <w:tab w:val="right" w:pos="14034"/>
      </w:tabs>
      <w:jc w:val="center"/>
      <w:rPr>
        <w:sz w:val="18"/>
        <w:szCs w:val="18"/>
      </w:rPr>
    </w:pPr>
    <w:r w:rsidRPr="001162B8">
      <w:rPr>
        <w:sz w:val="18"/>
        <w:szCs w:val="18"/>
      </w:rPr>
      <w:t>5B/562-E</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C8BBC" w14:textId="77777777" w:rsidR="00E34716" w:rsidRDefault="00E34716" w:rsidP="00E34716">
    <w:pPr>
      <w:pStyle w:val="Header"/>
    </w:pPr>
    <w:r w:rsidRPr="00E17829">
      <w:t>THIS DRAFT DOCUMENT IS NOT NECESSARILY A U.S. POSITION AND IS SUBJECT TO CHANGE.</w:t>
    </w:r>
  </w:p>
  <w:p w14:paraId="56F980CA" w14:textId="77777777" w:rsidR="00E34716" w:rsidRDefault="00E3471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6169EA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032BC4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FB8392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39845A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202BDF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CC251E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3"/>
    <w:multiLevelType w:val="singleLevel"/>
    <w:tmpl w:val="F62CB3B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A03209EC"/>
    <w:lvl w:ilvl="0">
      <w:start w:val="1"/>
      <w:numFmt w:val="decimal"/>
      <w:lvlText w:val="%1."/>
      <w:lvlJc w:val="left"/>
      <w:pPr>
        <w:tabs>
          <w:tab w:val="num" w:pos="360"/>
        </w:tabs>
        <w:ind w:left="360" w:hanging="360"/>
      </w:pPr>
    </w:lvl>
  </w:abstractNum>
  <w:abstractNum w:abstractNumId="8"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9" w15:restartNumberingAfterBreak="0">
    <w:nsid w:val="02594EC1"/>
    <w:multiLevelType w:val="hybridMultilevel"/>
    <w:tmpl w:val="25D0109A"/>
    <w:lvl w:ilvl="0" w:tplc="04090017">
      <w:start w:val="1"/>
      <w:numFmt w:val="low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02D13939"/>
    <w:multiLevelType w:val="hybridMultilevel"/>
    <w:tmpl w:val="FC6416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31C3B65"/>
    <w:multiLevelType w:val="hybridMultilevel"/>
    <w:tmpl w:val="BBEE13F2"/>
    <w:lvl w:ilvl="0" w:tplc="7668CE58">
      <w:numFmt w:val="bullet"/>
      <w:lvlText w:val=""/>
      <w:lvlJc w:val="left"/>
      <w:pPr>
        <w:ind w:left="1211" w:hanging="360"/>
      </w:pPr>
      <w:rPr>
        <w:rFonts w:ascii="Symbol" w:eastAsia="Times New Roman" w:hAnsi="Symbol" w:hint="default"/>
      </w:rPr>
    </w:lvl>
    <w:lvl w:ilvl="1" w:tplc="04070003">
      <w:start w:val="1"/>
      <w:numFmt w:val="bullet"/>
      <w:lvlText w:val="o"/>
      <w:lvlJc w:val="left"/>
      <w:pPr>
        <w:ind w:left="1931" w:hanging="360"/>
      </w:pPr>
      <w:rPr>
        <w:rFonts w:ascii="Courier New" w:hAnsi="Courier New" w:hint="default"/>
      </w:rPr>
    </w:lvl>
    <w:lvl w:ilvl="2" w:tplc="04070005">
      <w:start w:val="1"/>
      <w:numFmt w:val="bullet"/>
      <w:lvlText w:val=""/>
      <w:lvlJc w:val="left"/>
      <w:pPr>
        <w:ind w:left="2651" w:hanging="360"/>
      </w:pPr>
      <w:rPr>
        <w:rFonts w:ascii="Wingdings" w:hAnsi="Wingdings" w:hint="default"/>
      </w:rPr>
    </w:lvl>
    <w:lvl w:ilvl="3" w:tplc="04070001">
      <w:start w:val="1"/>
      <w:numFmt w:val="bullet"/>
      <w:lvlText w:val=""/>
      <w:lvlJc w:val="left"/>
      <w:pPr>
        <w:ind w:left="3371" w:hanging="360"/>
      </w:pPr>
      <w:rPr>
        <w:rFonts w:ascii="Symbol" w:hAnsi="Symbol" w:hint="default"/>
      </w:rPr>
    </w:lvl>
    <w:lvl w:ilvl="4" w:tplc="04070003">
      <w:start w:val="1"/>
      <w:numFmt w:val="bullet"/>
      <w:lvlText w:val="o"/>
      <w:lvlJc w:val="left"/>
      <w:pPr>
        <w:ind w:left="4091" w:hanging="360"/>
      </w:pPr>
      <w:rPr>
        <w:rFonts w:ascii="Courier New" w:hAnsi="Courier New" w:hint="default"/>
      </w:rPr>
    </w:lvl>
    <w:lvl w:ilvl="5" w:tplc="04070005">
      <w:start w:val="1"/>
      <w:numFmt w:val="bullet"/>
      <w:lvlText w:val=""/>
      <w:lvlJc w:val="left"/>
      <w:pPr>
        <w:ind w:left="4811" w:hanging="360"/>
      </w:pPr>
      <w:rPr>
        <w:rFonts w:ascii="Wingdings" w:hAnsi="Wingdings" w:hint="default"/>
      </w:rPr>
    </w:lvl>
    <w:lvl w:ilvl="6" w:tplc="04070001">
      <w:start w:val="1"/>
      <w:numFmt w:val="bullet"/>
      <w:lvlText w:val=""/>
      <w:lvlJc w:val="left"/>
      <w:pPr>
        <w:ind w:left="5531" w:hanging="360"/>
      </w:pPr>
      <w:rPr>
        <w:rFonts w:ascii="Symbol" w:hAnsi="Symbol" w:hint="default"/>
      </w:rPr>
    </w:lvl>
    <w:lvl w:ilvl="7" w:tplc="04070003">
      <w:start w:val="1"/>
      <w:numFmt w:val="bullet"/>
      <w:lvlText w:val="o"/>
      <w:lvlJc w:val="left"/>
      <w:pPr>
        <w:ind w:left="6251" w:hanging="360"/>
      </w:pPr>
      <w:rPr>
        <w:rFonts w:ascii="Courier New" w:hAnsi="Courier New" w:hint="default"/>
      </w:rPr>
    </w:lvl>
    <w:lvl w:ilvl="8" w:tplc="04070005">
      <w:start w:val="1"/>
      <w:numFmt w:val="bullet"/>
      <w:lvlText w:val=""/>
      <w:lvlJc w:val="left"/>
      <w:pPr>
        <w:ind w:left="6971" w:hanging="360"/>
      </w:pPr>
      <w:rPr>
        <w:rFonts w:ascii="Wingdings" w:hAnsi="Wingdings" w:hint="default"/>
      </w:rPr>
    </w:lvl>
  </w:abstractNum>
  <w:abstractNum w:abstractNumId="12"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D1C62B5"/>
    <w:multiLevelType w:val="hybridMultilevel"/>
    <w:tmpl w:val="21C879EC"/>
    <w:lvl w:ilvl="0" w:tplc="670A7CB8">
      <w:numFmt w:val="bullet"/>
      <w:lvlText w:val="-"/>
      <w:lvlJc w:val="left"/>
      <w:pPr>
        <w:tabs>
          <w:tab w:val="num" w:pos="840"/>
        </w:tabs>
        <w:ind w:left="840" w:hanging="480"/>
      </w:pPr>
      <w:rPr>
        <w:rFonts w:ascii="Arial" w:eastAsia="MS Mincho" w:hAnsi="Aria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A76312E"/>
    <w:multiLevelType w:val="hybridMultilevel"/>
    <w:tmpl w:val="D8DE468A"/>
    <w:lvl w:ilvl="0" w:tplc="0234FBA0">
      <w:start w:val="1"/>
      <w:numFmt w:val="decimal"/>
      <w:lvlText w:val="%1"/>
      <w:lvlJc w:val="left"/>
      <w:pPr>
        <w:ind w:left="1140" w:hanging="114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2CB266EA"/>
    <w:multiLevelType w:val="hybridMultilevel"/>
    <w:tmpl w:val="687A8012"/>
    <w:lvl w:ilvl="0" w:tplc="B176822C">
      <w:start w:val="6"/>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682B01"/>
    <w:multiLevelType w:val="hybridMultilevel"/>
    <w:tmpl w:val="0BDC74E2"/>
    <w:lvl w:ilvl="0" w:tplc="95F8C0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DA71D17"/>
    <w:multiLevelType w:val="multilevel"/>
    <w:tmpl w:val="4322E4F6"/>
    <w:lvl w:ilvl="0">
      <w:start w:val="6"/>
      <w:numFmt w:val="decimal"/>
      <w:pStyle w:val="ListBullet3"/>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8" w15:restartNumberingAfterBreak="0">
    <w:nsid w:val="2E48322A"/>
    <w:multiLevelType w:val="hybridMultilevel"/>
    <w:tmpl w:val="83A25414"/>
    <w:lvl w:ilvl="0" w:tplc="17D0E698">
      <w:start w:val="1"/>
      <w:numFmt w:val="decimal"/>
      <w:lvlText w:val="%1"/>
      <w:lvlJc w:val="left"/>
      <w:pPr>
        <w:tabs>
          <w:tab w:val="num" w:pos="1500"/>
        </w:tabs>
        <w:ind w:left="1500" w:hanging="114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19" w15:restartNumberingAfterBreak="0">
    <w:nsid w:val="30C775D5"/>
    <w:multiLevelType w:val="hybridMultilevel"/>
    <w:tmpl w:val="99806002"/>
    <w:lvl w:ilvl="0" w:tplc="E3AE3696">
      <w:start w:val="4"/>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63372E0"/>
    <w:multiLevelType w:val="multilevel"/>
    <w:tmpl w:val="B320898E"/>
    <w:lvl w:ilvl="0">
      <w:start w:val="5"/>
      <w:numFmt w:val="none"/>
      <w:lvlText w:val="1"/>
      <w:lvlJc w:val="left"/>
      <w:pPr>
        <w:tabs>
          <w:tab w:val="num" w:pos="1860"/>
        </w:tabs>
        <w:ind w:left="1860" w:hanging="420"/>
      </w:pPr>
      <w:rPr>
        <w:rFonts w:cs="Times New Roman" w:hint="default"/>
        <w:b/>
        <w:i w:val="0"/>
        <w:color w:val="auto"/>
        <w:sz w:val="22"/>
        <w:szCs w:val="22"/>
      </w:rPr>
    </w:lvl>
    <w:lvl w:ilvl="1">
      <w:start w:val="1"/>
      <w:numFmt w:val="none"/>
      <w:lvlText w:val="1.1"/>
      <w:lvlJc w:val="left"/>
      <w:pPr>
        <w:tabs>
          <w:tab w:val="num" w:pos="1860"/>
        </w:tabs>
        <w:ind w:left="1860" w:hanging="420"/>
      </w:pPr>
      <w:rPr>
        <w:rFonts w:ascii="Times New Roman" w:hAnsi="Times New Roman" w:cs="Times New Roman" w:hint="default"/>
        <w:b/>
        <w:bCs w:val="0"/>
        <w:i w:val="0"/>
        <w:iCs w:val="0"/>
        <w:caps w:val="0"/>
        <w:smallCaps w:val="0"/>
        <w:strike w:val="0"/>
        <w:dstrike w:val="0"/>
        <w:snapToGrid w:val="0"/>
        <w:vanish w:val="0"/>
        <w:color w:val="000000"/>
        <w:spacing w:val="0"/>
        <w:w w:val="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123"/>
      <w:lvlText w:val="1.1%2.%3"/>
      <w:lvlJc w:val="left"/>
      <w:pPr>
        <w:tabs>
          <w:tab w:val="num" w:pos="2160"/>
        </w:tabs>
        <w:ind w:left="2160" w:hanging="720"/>
      </w:pPr>
      <w:rPr>
        <w:rFonts w:cs="Times New Roman" w:hint="default"/>
        <w:b w:val="0"/>
        <w:i w:val="0"/>
        <w:caps w:val="0"/>
        <w:strike w:val="0"/>
        <w:dstrike w:val="0"/>
        <w:vanish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216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520"/>
        </w:tabs>
        <w:ind w:left="2520" w:hanging="1080"/>
      </w:pPr>
      <w:rPr>
        <w:rFonts w:cs="Times New Roman" w:hint="default"/>
      </w:rPr>
    </w:lvl>
    <w:lvl w:ilvl="6">
      <w:start w:val="1"/>
      <w:numFmt w:val="decimal"/>
      <w:lvlText w:val="%1.%2.%3.%4.%5.%6.%7"/>
      <w:lvlJc w:val="left"/>
      <w:pPr>
        <w:tabs>
          <w:tab w:val="num" w:pos="2880"/>
        </w:tabs>
        <w:ind w:left="2880" w:hanging="1440"/>
      </w:pPr>
      <w:rPr>
        <w:rFonts w:cs="Times New Roman" w:hint="default"/>
      </w:rPr>
    </w:lvl>
    <w:lvl w:ilvl="7">
      <w:start w:val="1"/>
      <w:numFmt w:val="decimal"/>
      <w:lvlText w:val="%1.%2.%3.%4.%5.%6.%7.%8"/>
      <w:lvlJc w:val="left"/>
      <w:pPr>
        <w:tabs>
          <w:tab w:val="num" w:pos="2880"/>
        </w:tabs>
        <w:ind w:left="2880" w:hanging="1440"/>
      </w:pPr>
      <w:rPr>
        <w:rFonts w:cs="Times New Roman" w:hint="default"/>
      </w:rPr>
    </w:lvl>
    <w:lvl w:ilvl="8">
      <w:start w:val="1"/>
      <w:numFmt w:val="decimal"/>
      <w:lvlText w:val="%1.%2.%3.%4.%5.%6.%7.%8.%9"/>
      <w:lvlJc w:val="left"/>
      <w:pPr>
        <w:tabs>
          <w:tab w:val="num" w:pos="3240"/>
        </w:tabs>
        <w:ind w:left="3240" w:hanging="1800"/>
      </w:pPr>
      <w:rPr>
        <w:rFonts w:cs="Times New Roman" w:hint="default"/>
      </w:rPr>
    </w:lvl>
  </w:abstractNum>
  <w:abstractNum w:abstractNumId="21" w15:restartNumberingAfterBreak="0">
    <w:nsid w:val="38E02421"/>
    <w:multiLevelType w:val="hybridMultilevel"/>
    <w:tmpl w:val="A1329B24"/>
    <w:lvl w:ilvl="0" w:tplc="A4283CC4">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FF84ED5"/>
    <w:multiLevelType w:val="hybridMultilevel"/>
    <w:tmpl w:val="62A497C0"/>
    <w:lvl w:ilvl="0" w:tplc="324043F4">
      <w:numFmt w:val="bullet"/>
      <w:lvlText w:val="-"/>
      <w:lvlJc w:val="left"/>
      <w:pPr>
        <w:ind w:left="360" w:hanging="360"/>
      </w:pPr>
      <w:rPr>
        <w:rFonts w:ascii="Times New Roman" w:eastAsia="Times New Roman"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425D1F9E"/>
    <w:multiLevelType w:val="hybridMultilevel"/>
    <w:tmpl w:val="EAC4FAF0"/>
    <w:lvl w:ilvl="0" w:tplc="17D0E698">
      <w:start w:val="1"/>
      <w:numFmt w:val="decimal"/>
      <w:lvlText w:val="%1"/>
      <w:lvlJc w:val="left"/>
      <w:pPr>
        <w:tabs>
          <w:tab w:val="num" w:pos="1500"/>
        </w:tabs>
        <w:ind w:left="1500" w:hanging="114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24" w15:restartNumberingAfterBreak="0">
    <w:nsid w:val="43DF0864"/>
    <w:multiLevelType w:val="hybridMultilevel"/>
    <w:tmpl w:val="451A5F9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441930EF"/>
    <w:multiLevelType w:val="hybridMultilevel"/>
    <w:tmpl w:val="3E022FE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8372E8B"/>
    <w:multiLevelType w:val="hybridMultilevel"/>
    <w:tmpl w:val="6B8EC438"/>
    <w:lvl w:ilvl="0" w:tplc="9266EC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48A01E2"/>
    <w:multiLevelType w:val="hybridMultilevel"/>
    <w:tmpl w:val="C2A6ED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73D0F4D"/>
    <w:multiLevelType w:val="hybridMultilevel"/>
    <w:tmpl w:val="D7AA20C6"/>
    <w:lvl w:ilvl="0" w:tplc="656C4EF8">
      <w:start w:val="1"/>
      <w:numFmt w:val="decimal"/>
      <w:lvlText w:val="%1"/>
      <w:lvlJc w:val="left"/>
      <w:pPr>
        <w:ind w:left="1500" w:hanging="114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9" w15:restartNumberingAfterBreak="0">
    <w:nsid w:val="57842EE0"/>
    <w:multiLevelType w:val="hybridMultilevel"/>
    <w:tmpl w:val="00A03732"/>
    <w:lvl w:ilvl="0" w:tplc="86A849A0">
      <w:start w:val="1"/>
      <w:numFmt w:val="bullet"/>
      <w:lvlText w:val=""/>
      <w:lvlJc w:val="left"/>
      <w:pPr>
        <w:tabs>
          <w:tab w:val="num" w:pos="960"/>
        </w:tabs>
        <w:ind w:left="960"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30" w15:restartNumberingAfterBreak="0">
    <w:nsid w:val="5DBC2F4C"/>
    <w:multiLevelType w:val="hybridMultilevel"/>
    <w:tmpl w:val="6172CD6A"/>
    <w:lvl w:ilvl="0" w:tplc="711EF4E4">
      <w:start w:val="1"/>
      <w:numFmt w:val="decimal"/>
      <w:lvlText w:val="%1"/>
      <w:lvlJc w:val="left"/>
      <w:pPr>
        <w:tabs>
          <w:tab w:val="num" w:pos="1500"/>
        </w:tabs>
        <w:ind w:left="1500" w:hanging="114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5F3540C1"/>
    <w:multiLevelType w:val="hybridMultilevel"/>
    <w:tmpl w:val="BF000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75276A0"/>
    <w:multiLevelType w:val="hybridMultilevel"/>
    <w:tmpl w:val="6CE27AB4"/>
    <w:lvl w:ilvl="0" w:tplc="08090001">
      <w:start w:val="1"/>
      <w:numFmt w:val="bullet"/>
      <w:pStyle w:val="Discussion"/>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C4F736C"/>
    <w:multiLevelType w:val="hybridMultilevel"/>
    <w:tmpl w:val="A54E1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4EA034E"/>
    <w:multiLevelType w:val="hybridMultilevel"/>
    <w:tmpl w:val="101C3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DAF686A"/>
    <w:multiLevelType w:val="hybridMultilevel"/>
    <w:tmpl w:val="CA107274"/>
    <w:lvl w:ilvl="0" w:tplc="0409000F">
      <w:start w:val="1"/>
      <w:numFmt w:val="decimal"/>
      <w:lvlText w:val="%1."/>
      <w:lvlJc w:val="left"/>
      <w:pPr>
        <w:tabs>
          <w:tab w:val="num" w:pos="960"/>
        </w:tabs>
        <w:ind w:left="960" w:hanging="360"/>
      </w:pPr>
      <w:rPr>
        <w:rFonts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36" w15:restartNumberingAfterBreak="0">
    <w:nsid w:val="7EDE5D57"/>
    <w:multiLevelType w:val="hybridMultilevel"/>
    <w:tmpl w:val="47F85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FF24578"/>
    <w:multiLevelType w:val="hybridMultilevel"/>
    <w:tmpl w:val="674067CE"/>
    <w:lvl w:ilvl="0" w:tplc="4140A3E8">
      <w:start w:val="1"/>
      <w:numFmt w:val="decimal"/>
      <w:lvlText w:val="%1"/>
      <w:lvlJc w:val="left"/>
      <w:pPr>
        <w:ind w:left="360" w:hanging="360"/>
      </w:pPr>
      <w:rPr>
        <w:rFonts w:cs="Times New Roman"/>
      </w:rPr>
    </w:lvl>
    <w:lvl w:ilvl="1" w:tplc="04070019">
      <w:start w:val="1"/>
      <w:numFmt w:val="lowerLetter"/>
      <w:lvlText w:val="%2."/>
      <w:lvlJc w:val="left"/>
      <w:pPr>
        <w:ind w:left="1080" w:hanging="360"/>
      </w:pPr>
      <w:rPr>
        <w:rFonts w:cs="Times New Roman"/>
      </w:rPr>
    </w:lvl>
    <w:lvl w:ilvl="2" w:tplc="0407001B">
      <w:start w:val="1"/>
      <w:numFmt w:val="lowerRoman"/>
      <w:lvlText w:val="%3."/>
      <w:lvlJc w:val="right"/>
      <w:pPr>
        <w:ind w:left="1800" w:hanging="180"/>
      </w:pPr>
      <w:rPr>
        <w:rFonts w:cs="Times New Roman"/>
      </w:rPr>
    </w:lvl>
    <w:lvl w:ilvl="3" w:tplc="0407000F">
      <w:start w:val="1"/>
      <w:numFmt w:val="decimal"/>
      <w:lvlText w:val="%4."/>
      <w:lvlJc w:val="left"/>
      <w:pPr>
        <w:ind w:left="2520" w:hanging="360"/>
      </w:pPr>
      <w:rPr>
        <w:rFonts w:cs="Times New Roman"/>
      </w:rPr>
    </w:lvl>
    <w:lvl w:ilvl="4" w:tplc="04070019">
      <w:start w:val="1"/>
      <w:numFmt w:val="lowerLetter"/>
      <w:lvlText w:val="%5."/>
      <w:lvlJc w:val="left"/>
      <w:pPr>
        <w:ind w:left="3240" w:hanging="360"/>
      </w:pPr>
      <w:rPr>
        <w:rFonts w:cs="Times New Roman"/>
      </w:rPr>
    </w:lvl>
    <w:lvl w:ilvl="5" w:tplc="0407001B">
      <w:start w:val="1"/>
      <w:numFmt w:val="lowerRoman"/>
      <w:lvlText w:val="%6."/>
      <w:lvlJc w:val="right"/>
      <w:pPr>
        <w:ind w:left="3960" w:hanging="180"/>
      </w:pPr>
      <w:rPr>
        <w:rFonts w:cs="Times New Roman"/>
      </w:rPr>
    </w:lvl>
    <w:lvl w:ilvl="6" w:tplc="0407000F">
      <w:start w:val="1"/>
      <w:numFmt w:val="decimal"/>
      <w:lvlText w:val="%7."/>
      <w:lvlJc w:val="left"/>
      <w:pPr>
        <w:ind w:left="4680" w:hanging="360"/>
      </w:pPr>
      <w:rPr>
        <w:rFonts w:cs="Times New Roman"/>
      </w:rPr>
    </w:lvl>
    <w:lvl w:ilvl="7" w:tplc="04070019">
      <w:start w:val="1"/>
      <w:numFmt w:val="lowerLetter"/>
      <w:lvlText w:val="%8."/>
      <w:lvlJc w:val="left"/>
      <w:pPr>
        <w:ind w:left="5400" w:hanging="360"/>
      </w:pPr>
      <w:rPr>
        <w:rFonts w:cs="Times New Roman"/>
      </w:rPr>
    </w:lvl>
    <w:lvl w:ilvl="8" w:tplc="0407001B">
      <w:start w:val="1"/>
      <w:numFmt w:val="lowerRoman"/>
      <w:lvlText w:val="%9."/>
      <w:lvlJc w:val="right"/>
      <w:pPr>
        <w:ind w:left="6120" w:hanging="180"/>
      </w:pPr>
      <w:rPr>
        <w:rFonts w:cs="Times New Roman"/>
      </w:rPr>
    </w:lvl>
  </w:abstractNum>
  <w:num w:numId="1" w16cid:durableId="1836259955">
    <w:abstractNumId w:val="17"/>
  </w:num>
  <w:num w:numId="2" w16cid:durableId="1871723585">
    <w:abstractNumId w:val="32"/>
  </w:num>
  <w:num w:numId="3" w16cid:durableId="1719624408">
    <w:abstractNumId w:val="20"/>
  </w:num>
  <w:num w:numId="4" w16cid:durableId="1737898025">
    <w:abstractNumId w:val="8"/>
  </w:num>
  <w:num w:numId="5" w16cid:durableId="1984963034">
    <w:abstractNumId w:val="29"/>
  </w:num>
  <w:num w:numId="6" w16cid:durableId="1954702467">
    <w:abstractNumId w:val="13"/>
  </w:num>
  <w:num w:numId="7" w16cid:durableId="509830323">
    <w:abstractNumId w:val="31"/>
  </w:num>
  <w:num w:numId="8" w16cid:durableId="1911772661">
    <w:abstractNumId w:val="35"/>
  </w:num>
  <w:num w:numId="9" w16cid:durableId="1276064111">
    <w:abstractNumId w:val="24"/>
  </w:num>
  <w:num w:numId="10" w16cid:durableId="1456677934">
    <w:abstractNumId w:val="25"/>
  </w:num>
  <w:num w:numId="11" w16cid:durableId="81924897">
    <w:abstractNumId w:val="9"/>
  </w:num>
  <w:num w:numId="12" w16cid:durableId="998507858">
    <w:abstractNumId w:val="10"/>
  </w:num>
  <w:num w:numId="13" w16cid:durableId="705258363">
    <w:abstractNumId w:val="12"/>
  </w:num>
  <w:num w:numId="14" w16cid:durableId="86228085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681958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0813800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43571334">
    <w:abstractNumId w:val="30"/>
  </w:num>
  <w:num w:numId="18" w16cid:durableId="974918164">
    <w:abstractNumId w:val="15"/>
  </w:num>
  <w:num w:numId="19" w16cid:durableId="796333279">
    <w:abstractNumId w:val="19"/>
  </w:num>
  <w:num w:numId="20" w16cid:durableId="2009165510">
    <w:abstractNumId w:val="21"/>
  </w:num>
  <w:num w:numId="21" w16cid:durableId="457648526">
    <w:abstractNumId w:val="11"/>
  </w:num>
  <w:num w:numId="22" w16cid:durableId="2142110239">
    <w:abstractNumId w:val="28"/>
  </w:num>
  <w:num w:numId="23" w16cid:durableId="1732268864">
    <w:abstractNumId w:val="22"/>
  </w:num>
  <w:num w:numId="24" w16cid:durableId="220141928">
    <w:abstractNumId w:val="33"/>
  </w:num>
  <w:num w:numId="25" w16cid:durableId="69430592">
    <w:abstractNumId w:val="34"/>
  </w:num>
  <w:num w:numId="26" w16cid:durableId="325785193">
    <w:abstractNumId w:val="36"/>
  </w:num>
  <w:num w:numId="27" w16cid:durableId="1610746261">
    <w:abstractNumId w:val="6"/>
  </w:num>
  <w:num w:numId="28" w16cid:durableId="1970165964">
    <w:abstractNumId w:val="5"/>
  </w:num>
  <w:num w:numId="29" w16cid:durableId="1828856915">
    <w:abstractNumId w:val="4"/>
  </w:num>
  <w:num w:numId="30" w16cid:durableId="1953854596">
    <w:abstractNumId w:val="7"/>
  </w:num>
  <w:num w:numId="31" w16cid:durableId="1912957929">
    <w:abstractNumId w:val="3"/>
  </w:num>
  <w:num w:numId="32" w16cid:durableId="1280599851">
    <w:abstractNumId w:val="2"/>
  </w:num>
  <w:num w:numId="33" w16cid:durableId="1823619589">
    <w:abstractNumId w:val="1"/>
  </w:num>
  <w:num w:numId="34" w16cid:durableId="159543219">
    <w:abstractNumId w:val="0"/>
  </w:num>
  <w:num w:numId="35" w16cid:durableId="1187670402">
    <w:abstractNumId w:val="1"/>
    <w:lvlOverride w:ilvl="0">
      <w:startOverride w:val="1"/>
    </w:lvlOverride>
  </w:num>
  <w:num w:numId="36" w16cid:durableId="1156805485">
    <w:abstractNumId w:val="7"/>
    <w:lvlOverride w:ilvl="0">
      <w:startOverride w:val="1"/>
    </w:lvlOverride>
  </w:num>
  <w:num w:numId="37" w16cid:durableId="1749570746">
    <w:abstractNumId w:val="3"/>
    <w:lvlOverride w:ilvl="0">
      <w:startOverride w:val="1"/>
    </w:lvlOverride>
  </w:num>
  <w:num w:numId="38" w16cid:durableId="1173567624">
    <w:abstractNumId w:val="2"/>
    <w:lvlOverride w:ilvl="0">
      <w:startOverride w:val="1"/>
    </w:lvlOverride>
  </w:num>
  <w:num w:numId="39" w16cid:durableId="253709620">
    <w:abstractNumId w:val="0"/>
    <w:lvlOverride w:ilvl="0">
      <w:startOverride w:val="1"/>
    </w:lvlOverride>
  </w:num>
  <w:num w:numId="40" w16cid:durableId="660159824">
    <w:abstractNumId w:val="16"/>
  </w:num>
  <w:num w:numId="41" w16cid:durableId="1745686623">
    <w:abstractNumId w:val="26"/>
  </w:num>
  <w:num w:numId="42" w16cid:durableId="441194681">
    <w:abstractNumId w:val="14"/>
  </w:num>
  <w:num w:numId="43" w16cid:durableId="623388597">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ee, Eric">
    <w15:presenceInfo w15:providerId="AD" w15:userId="S::elee@ntia.gov::de486476-566d-4086-8963-b6c126631642"/>
  </w15:person>
  <w15:person w15:author="Jeffery Devereux">
    <w15:presenceInfo w15:providerId="AD" w15:userId="S-1-5-21-3623930744-3177862264-2543736698-76154"/>
  </w15:person>
  <w15:person w15:author="Chairman">
    <w15:presenceInfo w15:providerId="None" w15:userId="Chairman"/>
  </w15:person>
  <w15:person w15:author="Fernandez Jimenez, Virginia">
    <w15:presenceInfo w15:providerId="AD" w15:userId="S::virginia.fernandez@itu.int::6d460222-a6cb-4df0-8dd7-a947ce731002"/>
  </w15:person>
  <w15:person w15:author="John Mettrop">
    <w15:presenceInfo w15:providerId="None" w15:userId="John Mettrop"/>
  </w15:person>
  <w15:person w15:author="Germany">
    <w15:presenceInfo w15:providerId="None" w15:userId="Germany"/>
  </w15:person>
  <w15:person w15:author="WG 5B-1">
    <w15:presenceInfo w15:providerId="None" w15:userId="WG 5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fr-CH"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716"/>
    <w:rsid w:val="000266ED"/>
    <w:rsid w:val="001F5984"/>
    <w:rsid w:val="00344EE9"/>
    <w:rsid w:val="004F3468"/>
    <w:rsid w:val="00534950"/>
    <w:rsid w:val="00762B4B"/>
    <w:rsid w:val="007F3F1C"/>
    <w:rsid w:val="008C727C"/>
    <w:rsid w:val="009E1E8F"/>
    <w:rsid w:val="00AA551B"/>
    <w:rsid w:val="00AD4385"/>
    <w:rsid w:val="00B644F0"/>
    <w:rsid w:val="00B8163A"/>
    <w:rsid w:val="00C012D8"/>
    <w:rsid w:val="00CF2DE6"/>
    <w:rsid w:val="00DA4AD0"/>
    <w:rsid w:val="00DE0A4F"/>
    <w:rsid w:val="00DF5922"/>
    <w:rsid w:val="00E34716"/>
    <w:rsid w:val="00EE0DB5"/>
    <w:rsid w:val="00F02AC3"/>
    <w:rsid w:val="00F877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35A8BF77"/>
  <w15:chartTrackingRefBased/>
  <w15:docId w15:val="{60DD8B2C-1AD6-435E-9ACB-D98CB1577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Table Web 3" w:uiPriority="0"/>
    <w:lsdException w:name="Balloon Text" w:semiHidden="1" w:uiPriority="0"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4716"/>
    <w:pPr>
      <w:tabs>
        <w:tab w:val="left" w:pos="1134"/>
        <w:tab w:val="left" w:pos="1871"/>
        <w:tab w:val="left" w:pos="2268"/>
      </w:tabs>
      <w:overflowPunct w:val="0"/>
      <w:autoSpaceDE w:val="0"/>
      <w:autoSpaceDN w:val="0"/>
      <w:adjustRightInd w:val="0"/>
      <w:spacing w:before="120" w:after="0" w:line="240" w:lineRule="auto"/>
      <w:textAlignment w:val="baseline"/>
    </w:pPr>
    <w:rPr>
      <w:rFonts w:ascii="Times New Roman" w:eastAsia="Times New Roman" w:hAnsi="Times New Roman" w:cs="Times New Roman"/>
      <w:sz w:val="24"/>
      <w:szCs w:val="20"/>
      <w:lang w:val="en-GB"/>
    </w:rPr>
  </w:style>
  <w:style w:type="paragraph" w:styleId="Heading1">
    <w:name w:val="heading 1"/>
    <w:aliases w:val="X. TITRE"/>
    <w:basedOn w:val="Normal"/>
    <w:next w:val="Normal"/>
    <w:link w:val="Heading1Char"/>
    <w:qFormat/>
    <w:rsid w:val="00F02AC3"/>
    <w:pPr>
      <w:keepNext/>
      <w:keepLines/>
      <w:spacing w:before="280"/>
      <w:ind w:left="1134" w:hanging="1134"/>
      <w:outlineLvl w:val="0"/>
    </w:pPr>
    <w:rPr>
      <w:b/>
      <w:sz w:val="28"/>
    </w:rPr>
  </w:style>
  <w:style w:type="paragraph" w:styleId="Heading2">
    <w:name w:val="heading 2"/>
    <w:basedOn w:val="Heading1"/>
    <w:next w:val="Normal"/>
    <w:link w:val="Heading2Char"/>
    <w:qFormat/>
    <w:rsid w:val="00F02AC3"/>
    <w:pPr>
      <w:spacing w:before="200"/>
      <w:outlineLvl w:val="1"/>
    </w:pPr>
    <w:rPr>
      <w:sz w:val="24"/>
    </w:rPr>
  </w:style>
  <w:style w:type="paragraph" w:styleId="Heading3">
    <w:name w:val="heading 3"/>
    <w:basedOn w:val="Heading1"/>
    <w:next w:val="Normal"/>
    <w:link w:val="Heading3Char"/>
    <w:qFormat/>
    <w:rsid w:val="00F02AC3"/>
    <w:pPr>
      <w:tabs>
        <w:tab w:val="clear" w:pos="1134"/>
      </w:tabs>
      <w:spacing w:before="200"/>
      <w:outlineLvl w:val="2"/>
    </w:pPr>
    <w:rPr>
      <w:sz w:val="24"/>
    </w:rPr>
  </w:style>
  <w:style w:type="paragraph" w:styleId="Heading4">
    <w:name w:val="heading 4"/>
    <w:basedOn w:val="Heading3"/>
    <w:next w:val="Normal"/>
    <w:link w:val="Heading4Char"/>
    <w:qFormat/>
    <w:rsid w:val="00F02AC3"/>
    <w:pPr>
      <w:outlineLvl w:val="3"/>
    </w:pPr>
  </w:style>
  <w:style w:type="paragraph" w:styleId="Heading5">
    <w:name w:val="heading 5"/>
    <w:basedOn w:val="Heading4"/>
    <w:next w:val="Normal"/>
    <w:link w:val="Heading5Char"/>
    <w:qFormat/>
    <w:rsid w:val="00F02AC3"/>
    <w:pPr>
      <w:outlineLvl w:val="4"/>
    </w:pPr>
  </w:style>
  <w:style w:type="paragraph" w:styleId="Heading6">
    <w:name w:val="heading 6"/>
    <w:basedOn w:val="Heading4"/>
    <w:next w:val="Normal"/>
    <w:link w:val="Heading6Char"/>
    <w:qFormat/>
    <w:rsid w:val="00F02AC3"/>
    <w:pPr>
      <w:outlineLvl w:val="5"/>
    </w:pPr>
  </w:style>
  <w:style w:type="paragraph" w:styleId="Heading7">
    <w:name w:val="heading 7"/>
    <w:basedOn w:val="Heading6"/>
    <w:next w:val="Normal"/>
    <w:link w:val="Heading7Char"/>
    <w:qFormat/>
    <w:rsid w:val="00F02AC3"/>
    <w:pPr>
      <w:outlineLvl w:val="6"/>
    </w:pPr>
  </w:style>
  <w:style w:type="paragraph" w:styleId="Heading8">
    <w:name w:val="heading 8"/>
    <w:basedOn w:val="Heading6"/>
    <w:next w:val="Normal"/>
    <w:link w:val="Heading8Char"/>
    <w:qFormat/>
    <w:rsid w:val="00F02AC3"/>
    <w:pPr>
      <w:outlineLvl w:val="7"/>
    </w:pPr>
  </w:style>
  <w:style w:type="paragraph" w:styleId="Heading9">
    <w:name w:val="heading 9"/>
    <w:basedOn w:val="Heading6"/>
    <w:next w:val="Normal"/>
    <w:link w:val="Heading9Char"/>
    <w:qFormat/>
    <w:rsid w:val="00F02AC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rsid w:val="00E34716"/>
    <w:pPr>
      <w:keepLines/>
      <w:tabs>
        <w:tab w:val="left" w:pos="255"/>
      </w:tabs>
    </w:pPr>
  </w:style>
  <w:style w:type="character" w:customStyle="1" w:styleId="FootnoteTextChar">
    <w:name w:val="Footnote Text Char"/>
    <w:basedOn w:val="DefaultParagraphFont"/>
    <w:link w:val="FootnoteText"/>
    <w:rsid w:val="00E34716"/>
    <w:rPr>
      <w:rFonts w:ascii="Times New Roman" w:eastAsia="Times New Roman" w:hAnsi="Times New Roman" w:cs="Times New Roman"/>
      <w:sz w:val="24"/>
      <w:szCs w:val="20"/>
      <w:lang w:val="en-GB"/>
    </w:rPr>
  </w:style>
  <w:style w:type="paragraph" w:styleId="Header">
    <w:name w:val="header"/>
    <w:aliases w:val="ho,encabezado,header odd,header odd1,header odd2,header,header odd3,header odd4,header odd5,header odd6,header1,header2,header3,header odd11,header odd21,header odd7,header4,header odd8,header odd9,header5,header odd12,header11,header21"/>
    <w:basedOn w:val="Normal"/>
    <w:link w:val="HeaderChar"/>
    <w:rsid w:val="00E34716"/>
    <w:pPr>
      <w:spacing w:before="0"/>
      <w:jc w:val="center"/>
    </w:pPr>
    <w:rPr>
      <w:sz w:val="18"/>
    </w:rPr>
  </w:style>
  <w:style w:type="character" w:customStyle="1" w:styleId="HeaderChar">
    <w:name w:val="Header Char"/>
    <w:aliases w:val="ho Char,encabezado Char,header odd Char,header odd1 Char,header odd2 Char,header Char,header odd3 Char,header odd4 Char,header odd5 Char,header odd6 Char,header1 Char,header2 Char,header3 Char,header odd11 Char,header odd21 Char,header4 Char"/>
    <w:basedOn w:val="DefaultParagraphFont"/>
    <w:link w:val="Header"/>
    <w:qFormat/>
    <w:rsid w:val="00E34716"/>
    <w:rPr>
      <w:rFonts w:ascii="Times New Roman" w:eastAsia="Times New Roman" w:hAnsi="Times New Roman" w:cs="Times New Roman"/>
      <w:sz w:val="18"/>
      <w:szCs w:val="20"/>
      <w:lang w:val="en-GB"/>
    </w:rPr>
  </w:style>
  <w:style w:type="paragraph" w:styleId="BodyText">
    <w:name w:val="Body Text"/>
    <w:basedOn w:val="Normal"/>
    <w:link w:val="BodyTextChar"/>
    <w:rsid w:val="00E34716"/>
    <w:pPr>
      <w:tabs>
        <w:tab w:val="clear" w:pos="1134"/>
        <w:tab w:val="clear" w:pos="1871"/>
        <w:tab w:val="clear" w:pos="2268"/>
      </w:tabs>
      <w:overflowPunct/>
      <w:autoSpaceDE/>
      <w:autoSpaceDN/>
      <w:adjustRightInd/>
      <w:spacing w:before="0"/>
      <w:jc w:val="both"/>
      <w:textAlignment w:val="auto"/>
    </w:pPr>
    <w:rPr>
      <w:rFonts w:ascii="Arial" w:hAnsi="Arial"/>
      <w:lang w:val="en-US"/>
    </w:rPr>
  </w:style>
  <w:style w:type="character" w:customStyle="1" w:styleId="BodyTextChar">
    <w:name w:val="Body Text Char"/>
    <w:basedOn w:val="DefaultParagraphFont"/>
    <w:link w:val="BodyText"/>
    <w:rsid w:val="00E34716"/>
    <w:rPr>
      <w:rFonts w:ascii="Arial" w:eastAsia="Times New Roman" w:hAnsi="Arial" w:cs="Times New Roman"/>
      <w:sz w:val="24"/>
      <w:szCs w:val="20"/>
    </w:rPr>
  </w:style>
  <w:style w:type="character" w:styleId="Hyperlink">
    <w:name w:val="Hyperlink"/>
    <w:aliases w:val="CEO_Hyperlink"/>
    <w:basedOn w:val="DefaultParagraphFont"/>
    <w:unhideWhenUsed/>
    <w:rsid w:val="00E34716"/>
    <w:rPr>
      <w:color w:val="0563C1" w:themeColor="hyperlink"/>
      <w:u w:val="single"/>
    </w:rPr>
  </w:style>
  <w:style w:type="paragraph" w:styleId="Footer">
    <w:name w:val="footer"/>
    <w:aliases w:val="footer odd,fo,pie de página,footer1,footer odd1,footer5,footer odd4,footer odd2,footer2,footer odd3,footer11,footer odd11,footer51,footer odd41,footer odd21,footer21,footer12,footer odd12,footer52,footer odd42,footer odd22,footer22"/>
    <w:basedOn w:val="Normal"/>
    <w:link w:val="FooterChar"/>
    <w:unhideWhenUsed/>
    <w:rsid w:val="00E34716"/>
    <w:pPr>
      <w:tabs>
        <w:tab w:val="clear" w:pos="1134"/>
        <w:tab w:val="clear" w:pos="1871"/>
        <w:tab w:val="clear" w:pos="2268"/>
        <w:tab w:val="center" w:pos="4680"/>
        <w:tab w:val="right" w:pos="9360"/>
      </w:tabs>
      <w:spacing w:before="0"/>
    </w:pPr>
  </w:style>
  <w:style w:type="character" w:customStyle="1" w:styleId="FooterChar">
    <w:name w:val="Footer Char"/>
    <w:aliases w:val="footer odd Char,fo Char,pie de página Char,footer1 Char,footer odd1 Char,footer5 Char,footer odd4 Char,footer odd2 Char,footer2 Char,footer odd3 Char,footer11 Char,footer odd11 Char,footer51 Char,footer odd41 Char,footer odd21 Char"/>
    <w:basedOn w:val="DefaultParagraphFont"/>
    <w:link w:val="Footer"/>
    <w:rsid w:val="00E34716"/>
    <w:rPr>
      <w:rFonts w:ascii="Times New Roman" w:eastAsia="Times New Roman" w:hAnsi="Times New Roman" w:cs="Times New Roman"/>
      <w:sz w:val="24"/>
      <w:szCs w:val="20"/>
      <w:lang w:val="en-GB"/>
    </w:rPr>
  </w:style>
  <w:style w:type="character" w:customStyle="1" w:styleId="Heading1Char">
    <w:name w:val="Heading 1 Char"/>
    <w:aliases w:val="X. TITRE Char"/>
    <w:basedOn w:val="DefaultParagraphFont"/>
    <w:link w:val="Heading1"/>
    <w:rsid w:val="00F02AC3"/>
    <w:rPr>
      <w:rFonts w:ascii="Times New Roman" w:eastAsia="Times New Roman" w:hAnsi="Times New Roman" w:cs="Times New Roman"/>
      <w:b/>
      <w:sz w:val="28"/>
      <w:szCs w:val="20"/>
      <w:lang w:val="en-GB"/>
    </w:rPr>
  </w:style>
  <w:style w:type="character" w:customStyle="1" w:styleId="Heading2Char">
    <w:name w:val="Heading 2 Char"/>
    <w:basedOn w:val="DefaultParagraphFont"/>
    <w:link w:val="Heading2"/>
    <w:rsid w:val="00F02AC3"/>
    <w:rPr>
      <w:rFonts w:ascii="Times New Roman" w:eastAsia="Times New Roman" w:hAnsi="Times New Roman" w:cs="Times New Roman"/>
      <w:b/>
      <w:sz w:val="24"/>
      <w:szCs w:val="20"/>
      <w:lang w:val="en-GB"/>
    </w:rPr>
  </w:style>
  <w:style w:type="character" w:customStyle="1" w:styleId="Heading3Char">
    <w:name w:val="Heading 3 Char"/>
    <w:basedOn w:val="DefaultParagraphFont"/>
    <w:link w:val="Heading3"/>
    <w:rsid w:val="00F02AC3"/>
    <w:rPr>
      <w:rFonts w:ascii="Times New Roman" w:eastAsia="Times New Roman" w:hAnsi="Times New Roman" w:cs="Times New Roman"/>
      <w:b/>
      <w:sz w:val="24"/>
      <w:szCs w:val="20"/>
      <w:lang w:val="en-GB"/>
    </w:rPr>
  </w:style>
  <w:style w:type="character" w:customStyle="1" w:styleId="Heading4Char">
    <w:name w:val="Heading 4 Char"/>
    <w:basedOn w:val="DefaultParagraphFont"/>
    <w:link w:val="Heading4"/>
    <w:rsid w:val="00F02AC3"/>
    <w:rPr>
      <w:rFonts w:ascii="Times New Roman" w:eastAsia="Times New Roman" w:hAnsi="Times New Roman" w:cs="Times New Roman"/>
      <w:b/>
      <w:sz w:val="24"/>
      <w:szCs w:val="20"/>
      <w:lang w:val="en-GB"/>
    </w:rPr>
  </w:style>
  <w:style w:type="character" w:customStyle="1" w:styleId="Heading5Char">
    <w:name w:val="Heading 5 Char"/>
    <w:basedOn w:val="DefaultParagraphFont"/>
    <w:link w:val="Heading5"/>
    <w:rsid w:val="00F02AC3"/>
    <w:rPr>
      <w:rFonts w:ascii="Times New Roman" w:eastAsia="Times New Roman" w:hAnsi="Times New Roman" w:cs="Times New Roman"/>
      <w:b/>
      <w:sz w:val="24"/>
      <w:szCs w:val="20"/>
      <w:lang w:val="en-GB"/>
    </w:rPr>
  </w:style>
  <w:style w:type="character" w:customStyle="1" w:styleId="Heading6Char">
    <w:name w:val="Heading 6 Char"/>
    <w:basedOn w:val="DefaultParagraphFont"/>
    <w:link w:val="Heading6"/>
    <w:rsid w:val="00F02AC3"/>
    <w:rPr>
      <w:rFonts w:ascii="Times New Roman" w:eastAsia="Times New Roman" w:hAnsi="Times New Roman" w:cs="Times New Roman"/>
      <w:b/>
      <w:sz w:val="24"/>
      <w:szCs w:val="20"/>
      <w:lang w:val="en-GB"/>
    </w:rPr>
  </w:style>
  <w:style w:type="character" w:customStyle="1" w:styleId="Heading7Char">
    <w:name w:val="Heading 7 Char"/>
    <w:basedOn w:val="DefaultParagraphFont"/>
    <w:link w:val="Heading7"/>
    <w:rsid w:val="00F02AC3"/>
    <w:rPr>
      <w:rFonts w:ascii="Times New Roman" w:eastAsia="Times New Roman" w:hAnsi="Times New Roman" w:cs="Times New Roman"/>
      <w:b/>
      <w:sz w:val="24"/>
      <w:szCs w:val="20"/>
      <w:lang w:val="en-GB"/>
    </w:rPr>
  </w:style>
  <w:style w:type="character" w:customStyle="1" w:styleId="Heading8Char">
    <w:name w:val="Heading 8 Char"/>
    <w:basedOn w:val="DefaultParagraphFont"/>
    <w:link w:val="Heading8"/>
    <w:rsid w:val="00F02AC3"/>
    <w:rPr>
      <w:rFonts w:ascii="Times New Roman" w:eastAsia="Times New Roman" w:hAnsi="Times New Roman" w:cs="Times New Roman"/>
      <w:b/>
      <w:sz w:val="24"/>
      <w:szCs w:val="20"/>
      <w:lang w:val="en-GB"/>
    </w:rPr>
  </w:style>
  <w:style w:type="character" w:customStyle="1" w:styleId="Heading9Char">
    <w:name w:val="Heading 9 Char"/>
    <w:basedOn w:val="DefaultParagraphFont"/>
    <w:link w:val="Heading9"/>
    <w:rsid w:val="00F02AC3"/>
    <w:rPr>
      <w:rFonts w:ascii="Times New Roman" w:eastAsia="Times New Roman" w:hAnsi="Times New Roman" w:cs="Times New Roman"/>
      <w:b/>
      <w:sz w:val="24"/>
      <w:szCs w:val="20"/>
      <w:lang w:val="en-GB"/>
    </w:rPr>
  </w:style>
  <w:style w:type="paragraph" w:customStyle="1" w:styleId="Normalaftertitle">
    <w:name w:val="Normal_after_title"/>
    <w:basedOn w:val="Normal"/>
    <w:next w:val="Normal"/>
    <w:link w:val="NormalaftertitleChar"/>
    <w:qFormat/>
    <w:rsid w:val="00F02AC3"/>
    <w:pPr>
      <w:spacing w:before="360"/>
    </w:pPr>
  </w:style>
  <w:style w:type="paragraph" w:customStyle="1" w:styleId="Artheading">
    <w:name w:val="Art_heading"/>
    <w:basedOn w:val="Normal"/>
    <w:next w:val="Normal"/>
    <w:rsid w:val="00F02AC3"/>
    <w:pPr>
      <w:keepNext/>
      <w:keepLines/>
      <w:spacing w:before="480"/>
      <w:jc w:val="center"/>
    </w:pPr>
    <w:rPr>
      <w:rFonts w:ascii="Times New Roman Bold" w:hAnsi="Times New Roman Bold"/>
      <w:b/>
      <w:sz w:val="28"/>
    </w:rPr>
  </w:style>
  <w:style w:type="paragraph" w:customStyle="1" w:styleId="ArtNo">
    <w:name w:val="Art_No"/>
    <w:basedOn w:val="Normal"/>
    <w:next w:val="Normal"/>
    <w:rsid w:val="00F02AC3"/>
    <w:pPr>
      <w:keepNext/>
      <w:keepLines/>
      <w:spacing w:before="480"/>
      <w:jc w:val="center"/>
    </w:pPr>
    <w:rPr>
      <w:caps/>
      <w:sz w:val="28"/>
    </w:rPr>
  </w:style>
  <w:style w:type="paragraph" w:customStyle="1" w:styleId="Arttitle">
    <w:name w:val="Art_title"/>
    <w:basedOn w:val="Normal"/>
    <w:next w:val="Normal"/>
    <w:rsid w:val="00F02AC3"/>
    <w:pPr>
      <w:keepNext/>
      <w:keepLines/>
      <w:spacing w:before="240"/>
      <w:jc w:val="center"/>
    </w:pPr>
    <w:rPr>
      <w:b/>
      <w:sz w:val="28"/>
    </w:rPr>
  </w:style>
  <w:style w:type="paragraph" w:customStyle="1" w:styleId="ASN1">
    <w:name w:val="ASN.1"/>
    <w:basedOn w:val="Normal"/>
    <w:rsid w:val="00F02AC3"/>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F02AC3"/>
    <w:pPr>
      <w:keepNext/>
      <w:keepLines/>
      <w:spacing w:before="160"/>
      <w:ind w:left="1134"/>
    </w:pPr>
    <w:rPr>
      <w:i/>
    </w:rPr>
  </w:style>
  <w:style w:type="paragraph" w:customStyle="1" w:styleId="ChapNo">
    <w:name w:val="Chap_No"/>
    <w:basedOn w:val="ArtNo"/>
    <w:next w:val="Normal"/>
    <w:rsid w:val="00F02AC3"/>
    <w:rPr>
      <w:rFonts w:ascii="Times New Roman Bold" w:hAnsi="Times New Roman Bold"/>
      <w:b/>
    </w:rPr>
  </w:style>
  <w:style w:type="paragraph" w:customStyle="1" w:styleId="Chaptitle">
    <w:name w:val="Chap_title"/>
    <w:basedOn w:val="Arttitle"/>
    <w:next w:val="Normal"/>
    <w:rsid w:val="00F02AC3"/>
  </w:style>
  <w:style w:type="character" w:styleId="EndnoteReference">
    <w:name w:val="endnote reference"/>
    <w:basedOn w:val="DefaultParagraphFont"/>
    <w:rsid w:val="00F02AC3"/>
    <w:rPr>
      <w:vertAlign w:val="superscript"/>
    </w:rPr>
  </w:style>
  <w:style w:type="paragraph" w:customStyle="1" w:styleId="enumlev1">
    <w:name w:val="enumlev1"/>
    <w:basedOn w:val="Normal"/>
    <w:link w:val="enumlev1Char"/>
    <w:qFormat/>
    <w:rsid w:val="00F02AC3"/>
    <w:pPr>
      <w:tabs>
        <w:tab w:val="clear" w:pos="2268"/>
        <w:tab w:val="left" w:pos="2608"/>
        <w:tab w:val="left" w:pos="3345"/>
      </w:tabs>
      <w:spacing w:before="80"/>
      <w:ind w:left="1134" w:hanging="1134"/>
    </w:pPr>
  </w:style>
  <w:style w:type="paragraph" w:customStyle="1" w:styleId="enumlev2">
    <w:name w:val="enumlev2"/>
    <w:basedOn w:val="enumlev1"/>
    <w:rsid w:val="00F02AC3"/>
    <w:pPr>
      <w:ind w:left="1871" w:hanging="737"/>
    </w:pPr>
  </w:style>
  <w:style w:type="paragraph" w:customStyle="1" w:styleId="enumlev3">
    <w:name w:val="enumlev3"/>
    <w:basedOn w:val="enumlev2"/>
    <w:rsid w:val="00F02AC3"/>
    <w:pPr>
      <w:ind w:left="2268" w:hanging="397"/>
    </w:pPr>
  </w:style>
  <w:style w:type="paragraph" w:customStyle="1" w:styleId="Equation">
    <w:name w:val="Equation"/>
    <w:basedOn w:val="Normal"/>
    <w:link w:val="EquationChar"/>
    <w:rsid w:val="00F02AC3"/>
    <w:pPr>
      <w:tabs>
        <w:tab w:val="clear" w:pos="1871"/>
        <w:tab w:val="clear" w:pos="2268"/>
        <w:tab w:val="center" w:pos="4820"/>
        <w:tab w:val="right" w:pos="9639"/>
      </w:tabs>
    </w:pPr>
  </w:style>
  <w:style w:type="paragraph" w:customStyle="1" w:styleId="Equationlegend">
    <w:name w:val="Equation_legend"/>
    <w:basedOn w:val="NormalIndent"/>
    <w:link w:val="EquationlegendChar"/>
    <w:rsid w:val="00F02AC3"/>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F02AC3"/>
    <w:pPr>
      <w:spacing w:before="20" w:after="240"/>
    </w:pPr>
    <w:rPr>
      <w:sz w:val="18"/>
    </w:rPr>
  </w:style>
  <w:style w:type="paragraph" w:customStyle="1" w:styleId="Tabletext">
    <w:name w:val="Table_text"/>
    <w:basedOn w:val="Normal"/>
    <w:link w:val="TabletextChar"/>
    <w:rsid w:val="00F02AC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F02AC3"/>
    <w:pPr>
      <w:keepNext w:val="0"/>
    </w:pPr>
  </w:style>
  <w:style w:type="paragraph" w:customStyle="1" w:styleId="FirstFooter">
    <w:name w:val="FirstFooter"/>
    <w:basedOn w:val="Footer"/>
    <w:rsid w:val="00F02AC3"/>
    <w:pPr>
      <w:tabs>
        <w:tab w:val="clear" w:pos="4680"/>
        <w:tab w:val="clear" w:pos="9360"/>
      </w:tabs>
      <w:overflowPunct/>
      <w:autoSpaceDE/>
      <w:autoSpaceDN/>
      <w:adjustRightInd/>
      <w:spacing w:before="40"/>
      <w:textAlignment w:val="auto"/>
    </w:pPr>
    <w:rPr>
      <w:sz w:val="16"/>
    </w:rPr>
  </w:style>
  <w:style w:type="character" w:styleId="FootnoteReference">
    <w:name w:val="footnote reference"/>
    <w:basedOn w:val="DefaultParagraphFont"/>
    <w:rsid w:val="00F02AC3"/>
    <w:rPr>
      <w:position w:val="6"/>
      <w:sz w:val="18"/>
    </w:rPr>
  </w:style>
  <w:style w:type="paragraph" w:customStyle="1" w:styleId="Note">
    <w:name w:val="Note"/>
    <w:basedOn w:val="Normal"/>
    <w:next w:val="Normal"/>
    <w:rsid w:val="00F02AC3"/>
    <w:pPr>
      <w:tabs>
        <w:tab w:val="left" w:pos="284"/>
      </w:tabs>
      <w:spacing w:before="80"/>
    </w:pPr>
    <w:rPr>
      <w:sz w:val="22"/>
    </w:rPr>
  </w:style>
  <w:style w:type="paragraph" w:styleId="Index1">
    <w:name w:val="index 1"/>
    <w:basedOn w:val="Normal"/>
    <w:next w:val="Normal"/>
    <w:rsid w:val="00F02AC3"/>
  </w:style>
  <w:style w:type="paragraph" w:styleId="Index2">
    <w:name w:val="index 2"/>
    <w:basedOn w:val="Normal"/>
    <w:next w:val="Normal"/>
    <w:rsid w:val="00F02AC3"/>
    <w:pPr>
      <w:ind w:left="283"/>
    </w:pPr>
  </w:style>
  <w:style w:type="paragraph" w:styleId="Index3">
    <w:name w:val="index 3"/>
    <w:basedOn w:val="Normal"/>
    <w:next w:val="Normal"/>
    <w:rsid w:val="00F02AC3"/>
    <w:pPr>
      <w:ind w:left="566"/>
    </w:pPr>
  </w:style>
  <w:style w:type="paragraph" w:customStyle="1" w:styleId="PartNo">
    <w:name w:val="Part_No"/>
    <w:basedOn w:val="AnnexNo"/>
    <w:next w:val="Normal"/>
    <w:rsid w:val="00F02AC3"/>
  </w:style>
  <w:style w:type="paragraph" w:customStyle="1" w:styleId="Partref">
    <w:name w:val="Part_ref"/>
    <w:basedOn w:val="Annexref"/>
    <w:next w:val="Normal"/>
    <w:rsid w:val="00F02AC3"/>
  </w:style>
  <w:style w:type="paragraph" w:customStyle="1" w:styleId="Parttitle">
    <w:name w:val="Part_title"/>
    <w:basedOn w:val="Annextitle"/>
    <w:next w:val="Normalaftertitle0"/>
    <w:rsid w:val="00F02AC3"/>
  </w:style>
  <w:style w:type="paragraph" w:customStyle="1" w:styleId="RecNo">
    <w:name w:val="Rec_No"/>
    <w:basedOn w:val="Normal"/>
    <w:next w:val="Normal"/>
    <w:link w:val="RecNoChar1"/>
    <w:rsid w:val="00F02AC3"/>
    <w:pPr>
      <w:keepNext/>
      <w:keepLines/>
      <w:spacing w:before="480"/>
      <w:jc w:val="center"/>
    </w:pPr>
    <w:rPr>
      <w:caps/>
      <w:sz w:val="28"/>
    </w:rPr>
  </w:style>
  <w:style w:type="paragraph" w:customStyle="1" w:styleId="Rectitle">
    <w:name w:val="Rec_title"/>
    <w:basedOn w:val="RecNo"/>
    <w:next w:val="Normal"/>
    <w:rsid w:val="00F02AC3"/>
    <w:pPr>
      <w:spacing w:before="240"/>
    </w:pPr>
    <w:rPr>
      <w:rFonts w:ascii="Times New Roman Bold" w:hAnsi="Times New Roman Bold"/>
      <w:b/>
      <w:caps w:val="0"/>
    </w:rPr>
  </w:style>
  <w:style w:type="paragraph" w:customStyle="1" w:styleId="Recref">
    <w:name w:val="Rec_ref"/>
    <w:basedOn w:val="Rectitle"/>
    <w:next w:val="Recdate"/>
    <w:rsid w:val="00F02AC3"/>
    <w:pPr>
      <w:spacing w:before="120"/>
    </w:pPr>
    <w:rPr>
      <w:rFonts w:ascii="Times New Roman" w:hAnsi="Times New Roman"/>
      <w:b w:val="0"/>
      <w:sz w:val="24"/>
    </w:rPr>
  </w:style>
  <w:style w:type="paragraph" w:customStyle="1" w:styleId="Recdate">
    <w:name w:val="Rec_date"/>
    <w:basedOn w:val="Normal"/>
    <w:next w:val="Normalaftertitle0"/>
    <w:rsid w:val="00F02AC3"/>
    <w:pPr>
      <w:keepNext/>
      <w:keepLines/>
      <w:jc w:val="right"/>
    </w:pPr>
    <w:rPr>
      <w:sz w:val="22"/>
    </w:rPr>
  </w:style>
  <w:style w:type="paragraph" w:customStyle="1" w:styleId="Questiondate">
    <w:name w:val="Question_date"/>
    <w:basedOn w:val="Normal"/>
    <w:next w:val="Normalaftertitle0"/>
    <w:rsid w:val="00F02AC3"/>
    <w:pPr>
      <w:keepNext/>
      <w:keepLines/>
      <w:jc w:val="right"/>
    </w:pPr>
    <w:rPr>
      <w:sz w:val="22"/>
    </w:rPr>
  </w:style>
  <w:style w:type="paragraph" w:customStyle="1" w:styleId="QuestionNo">
    <w:name w:val="Question_No"/>
    <w:basedOn w:val="Normal"/>
    <w:next w:val="Normal"/>
    <w:rsid w:val="00F02AC3"/>
    <w:pPr>
      <w:keepNext/>
      <w:keepLines/>
      <w:spacing w:before="480"/>
      <w:jc w:val="center"/>
    </w:pPr>
    <w:rPr>
      <w:caps/>
      <w:sz w:val="28"/>
    </w:rPr>
  </w:style>
  <w:style w:type="paragraph" w:customStyle="1" w:styleId="Questiontitle">
    <w:name w:val="Question_title"/>
    <w:basedOn w:val="Normal"/>
    <w:next w:val="Normal"/>
    <w:rsid w:val="00F02AC3"/>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F02AC3"/>
  </w:style>
  <w:style w:type="paragraph" w:customStyle="1" w:styleId="Reftext">
    <w:name w:val="Ref_text"/>
    <w:basedOn w:val="Normal"/>
    <w:rsid w:val="00F02AC3"/>
    <w:pPr>
      <w:ind w:left="1134" w:hanging="1134"/>
    </w:pPr>
  </w:style>
  <w:style w:type="paragraph" w:customStyle="1" w:styleId="Reftitle">
    <w:name w:val="Ref_title"/>
    <w:basedOn w:val="Normal"/>
    <w:next w:val="Reftext"/>
    <w:rsid w:val="00F02AC3"/>
    <w:pPr>
      <w:spacing w:before="480"/>
      <w:jc w:val="center"/>
    </w:pPr>
    <w:rPr>
      <w:caps/>
    </w:rPr>
  </w:style>
  <w:style w:type="paragraph" w:customStyle="1" w:styleId="Repdate">
    <w:name w:val="Rep_date"/>
    <w:basedOn w:val="Recdate"/>
    <w:next w:val="Normalaftertitle0"/>
    <w:rsid w:val="00F02AC3"/>
  </w:style>
  <w:style w:type="paragraph" w:customStyle="1" w:styleId="RepNo">
    <w:name w:val="Rep_No"/>
    <w:basedOn w:val="RecNo"/>
    <w:next w:val="Reptitle"/>
    <w:rsid w:val="00F02AC3"/>
  </w:style>
  <w:style w:type="paragraph" w:customStyle="1" w:styleId="Reptitle">
    <w:name w:val="Rep_title"/>
    <w:basedOn w:val="Rectitle"/>
    <w:next w:val="Repref"/>
    <w:rsid w:val="00F02AC3"/>
  </w:style>
  <w:style w:type="paragraph" w:customStyle="1" w:styleId="Repref">
    <w:name w:val="Rep_ref"/>
    <w:basedOn w:val="Recref"/>
    <w:next w:val="Repdate"/>
    <w:rsid w:val="00F02AC3"/>
  </w:style>
  <w:style w:type="paragraph" w:customStyle="1" w:styleId="Resdate">
    <w:name w:val="Res_date"/>
    <w:basedOn w:val="Recdate"/>
    <w:next w:val="Normalaftertitle0"/>
    <w:rsid w:val="00F02AC3"/>
  </w:style>
  <w:style w:type="paragraph" w:customStyle="1" w:styleId="ResNo">
    <w:name w:val="Res_No"/>
    <w:basedOn w:val="RecNo"/>
    <w:next w:val="Normal"/>
    <w:rsid w:val="00F02AC3"/>
  </w:style>
  <w:style w:type="paragraph" w:customStyle="1" w:styleId="Restitle">
    <w:name w:val="Res_title"/>
    <w:basedOn w:val="Rectitle"/>
    <w:next w:val="Normal"/>
    <w:rsid w:val="00F02AC3"/>
  </w:style>
  <w:style w:type="paragraph" w:customStyle="1" w:styleId="Resref">
    <w:name w:val="Res_ref"/>
    <w:basedOn w:val="Recref"/>
    <w:next w:val="Resdate"/>
    <w:rsid w:val="00F02AC3"/>
  </w:style>
  <w:style w:type="paragraph" w:customStyle="1" w:styleId="SectionNo">
    <w:name w:val="Section_No"/>
    <w:basedOn w:val="AnnexNo"/>
    <w:next w:val="Normal"/>
    <w:rsid w:val="00F02AC3"/>
  </w:style>
  <w:style w:type="paragraph" w:customStyle="1" w:styleId="Sectiontitle">
    <w:name w:val="Section_title"/>
    <w:basedOn w:val="Annextitle"/>
    <w:next w:val="Normalaftertitle0"/>
    <w:rsid w:val="00F02AC3"/>
  </w:style>
  <w:style w:type="paragraph" w:customStyle="1" w:styleId="Source">
    <w:name w:val="Source"/>
    <w:basedOn w:val="Normal"/>
    <w:next w:val="Normal"/>
    <w:link w:val="SourceChar"/>
    <w:rsid w:val="00F02AC3"/>
    <w:pPr>
      <w:spacing w:before="840"/>
      <w:jc w:val="center"/>
    </w:pPr>
    <w:rPr>
      <w:b/>
      <w:sz w:val="28"/>
    </w:rPr>
  </w:style>
  <w:style w:type="paragraph" w:customStyle="1" w:styleId="SpecialFooter">
    <w:name w:val="Special Footer"/>
    <w:basedOn w:val="Footer"/>
    <w:rsid w:val="00F02AC3"/>
    <w:pPr>
      <w:tabs>
        <w:tab w:val="clear" w:pos="4680"/>
        <w:tab w:val="clear" w:pos="9360"/>
        <w:tab w:val="left" w:pos="567"/>
        <w:tab w:val="left" w:pos="1134"/>
        <w:tab w:val="left" w:pos="1701"/>
        <w:tab w:val="left" w:pos="2268"/>
        <w:tab w:val="left" w:pos="2835"/>
        <w:tab w:val="left" w:pos="5954"/>
        <w:tab w:val="right" w:pos="9639"/>
      </w:tabs>
      <w:jc w:val="both"/>
    </w:pPr>
    <w:rPr>
      <w:sz w:val="16"/>
    </w:rPr>
  </w:style>
  <w:style w:type="paragraph" w:customStyle="1" w:styleId="Tablehead">
    <w:name w:val="Table_head"/>
    <w:basedOn w:val="Normal"/>
    <w:link w:val="TableheadChar"/>
    <w:rsid w:val="00F02AC3"/>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F02AC3"/>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F02AC3"/>
    <w:pPr>
      <w:keepNext/>
      <w:spacing w:before="560" w:after="120"/>
      <w:jc w:val="center"/>
    </w:pPr>
    <w:rPr>
      <w:caps/>
      <w:sz w:val="20"/>
    </w:rPr>
  </w:style>
  <w:style w:type="paragraph" w:customStyle="1" w:styleId="Tabletitle">
    <w:name w:val="Table_title"/>
    <w:basedOn w:val="Normal"/>
    <w:next w:val="Tabletext"/>
    <w:link w:val="Tabletitle0"/>
    <w:rsid w:val="00F02AC3"/>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F02AC3"/>
    <w:pPr>
      <w:keepNext/>
      <w:spacing w:before="560"/>
      <w:jc w:val="center"/>
    </w:pPr>
    <w:rPr>
      <w:sz w:val="20"/>
    </w:rPr>
  </w:style>
  <w:style w:type="paragraph" w:customStyle="1" w:styleId="Title1">
    <w:name w:val="Title 1"/>
    <w:basedOn w:val="Source"/>
    <w:next w:val="Normal"/>
    <w:link w:val="Title1Char"/>
    <w:rsid w:val="00F02AC3"/>
    <w:pPr>
      <w:tabs>
        <w:tab w:val="left" w:pos="567"/>
        <w:tab w:val="left" w:pos="1701"/>
        <w:tab w:val="left" w:pos="2835"/>
      </w:tabs>
      <w:spacing w:before="240"/>
    </w:pPr>
    <w:rPr>
      <w:b w:val="0"/>
      <w:caps/>
    </w:rPr>
  </w:style>
  <w:style w:type="paragraph" w:customStyle="1" w:styleId="Title2">
    <w:name w:val="Title 2"/>
    <w:basedOn w:val="Source"/>
    <w:next w:val="Normal"/>
    <w:rsid w:val="00F02AC3"/>
    <w:pPr>
      <w:overflowPunct/>
      <w:autoSpaceDE/>
      <w:autoSpaceDN/>
      <w:adjustRightInd/>
      <w:spacing w:before="480"/>
      <w:textAlignment w:val="auto"/>
    </w:pPr>
    <w:rPr>
      <w:b w:val="0"/>
      <w:caps/>
    </w:rPr>
  </w:style>
  <w:style w:type="paragraph" w:customStyle="1" w:styleId="Title3">
    <w:name w:val="Title 3"/>
    <w:basedOn w:val="Title2"/>
    <w:next w:val="Normal"/>
    <w:rsid w:val="00F02AC3"/>
    <w:pPr>
      <w:spacing w:before="240"/>
    </w:pPr>
    <w:rPr>
      <w:caps w:val="0"/>
    </w:rPr>
  </w:style>
  <w:style w:type="paragraph" w:customStyle="1" w:styleId="Title4">
    <w:name w:val="Title 4"/>
    <w:basedOn w:val="Title3"/>
    <w:next w:val="Heading1"/>
    <w:rsid w:val="00F02AC3"/>
    <w:rPr>
      <w:b/>
    </w:rPr>
  </w:style>
  <w:style w:type="paragraph" w:customStyle="1" w:styleId="toc0">
    <w:name w:val="toc 0"/>
    <w:basedOn w:val="Normal"/>
    <w:next w:val="TOC1"/>
    <w:rsid w:val="00F02AC3"/>
    <w:pPr>
      <w:tabs>
        <w:tab w:val="clear" w:pos="1134"/>
        <w:tab w:val="clear" w:pos="1871"/>
        <w:tab w:val="clear" w:pos="2268"/>
        <w:tab w:val="right" w:pos="9781"/>
      </w:tabs>
    </w:pPr>
    <w:rPr>
      <w:b/>
    </w:rPr>
  </w:style>
  <w:style w:type="paragraph" w:styleId="TOC1">
    <w:name w:val="toc 1"/>
    <w:basedOn w:val="Normal"/>
    <w:rsid w:val="00F02AC3"/>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F02AC3"/>
    <w:pPr>
      <w:spacing w:before="120"/>
    </w:pPr>
  </w:style>
  <w:style w:type="paragraph" w:styleId="TOC3">
    <w:name w:val="toc 3"/>
    <w:basedOn w:val="TOC2"/>
    <w:rsid w:val="00F02AC3"/>
  </w:style>
  <w:style w:type="paragraph" w:styleId="TOC4">
    <w:name w:val="toc 4"/>
    <w:basedOn w:val="TOC3"/>
    <w:rsid w:val="00F02AC3"/>
  </w:style>
  <w:style w:type="paragraph" w:styleId="TOC5">
    <w:name w:val="toc 5"/>
    <w:basedOn w:val="TOC4"/>
    <w:rsid w:val="00F02AC3"/>
  </w:style>
  <w:style w:type="paragraph" w:styleId="TOC6">
    <w:name w:val="toc 6"/>
    <w:basedOn w:val="TOC4"/>
    <w:rsid w:val="00F02AC3"/>
  </w:style>
  <w:style w:type="paragraph" w:styleId="TOC7">
    <w:name w:val="toc 7"/>
    <w:basedOn w:val="TOC4"/>
    <w:rsid w:val="00F02AC3"/>
  </w:style>
  <w:style w:type="paragraph" w:styleId="TOC8">
    <w:name w:val="toc 8"/>
    <w:basedOn w:val="TOC4"/>
    <w:rsid w:val="00F02AC3"/>
  </w:style>
  <w:style w:type="character" w:customStyle="1" w:styleId="Appdef">
    <w:name w:val="App_def"/>
    <w:basedOn w:val="DefaultParagraphFont"/>
    <w:rsid w:val="00F02AC3"/>
    <w:rPr>
      <w:rFonts w:ascii="Times New Roman" w:hAnsi="Times New Roman"/>
      <w:b/>
    </w:rPr>
  </w:style>
  <w:style w:type="character" w:customStyle="1" w:styleId="Appref">
    <w:name w:val="App_ref"/>
    <w:basedOn w:val="DefaultParagraphFont"/>
    <w:rsid w:val="00F02AC3"/>
  </w:style>
  <w:style w:type="character" w:customStyle="1" w:styleId="Artdef">
    <w:name w:val="Art_def"/>
    <w:basedOn w:val="DefaultParagraphFont"/>
    <w:rsid w:val="00F02AC3"/>
    <w:rPr>
      <w:rFonts w:ascii="Times New Roman" w:hAnsi="Times New Roman"/>
      <w:b/>
    </w:rPr>
  </w:style>
  <w:style w:type="character" w:customStyle="1" w:styleId="Artref">
    <w:name w:val="Art_ref"/>
    <w:basedOn w:val="DefaultParagraphFont"/>
    <w:rsid w:val="00F02AC3"/>
  </w:style>
  <w:style w:type="character" w:customStyle="1" w:styleId="Tablefreq">
    <w:name w:val="Table_freq"/>
    <w:basedOn w:val="DefaultParagraphFont"/>
    <w:rsid w:val="00F02AC3"/>
    <w:rPr>
      <w:b/>
      <w:color w:val="auto"/>
      <w:sz w:val="20"/>
    </w:rPr>
  </w:style>
  <w:style w:type="paragraph" w:customStyle="1" w:styleId="Formal">
    <w:name w:val="Formal"/>
    <w:basedOn w:val="ASN1"/>
    <w:rsid w:val="00F02AC3"/>
    <w:rPr>
      <w:b w:val="0"/>
    </w:rPr>
  </w:style>
  <w:style w:type="paragraph" w:customStyle="1" w:styleId="Section1">
    <w:name w:val="Section_1"/>
    <w:basedOn w:val="Normal"/>
    <w:rsid w:val="00F02AC3"/>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F02AC3"/>
    <w:rPr>
      <w:b w:val="0"/>
      <w:i/>
    </w:rPr>
  </w:style>
  <w:style w:type="paragraph" w:customStyle="1" w:styleId="Headingi">
    <w:name w:val="Heading_i"/>
    <w:basedOn w:val="Normal"/>
    <w:next w:val="Normal"/>
    <w:qFormat/>
    <w:rsid w:val="00F02AC3"/>
    <w:pPr>
      <w:keepNext/>
      <w:keepLines/>
      <w:spacing w:before="160"/>
    </w:pPr>
    <w:rPr>
      <w:i/>
    </w:rPr>
  </w:style>
  <w:style w:type="paragraph" w:customStyle="1" w:styleId="Headingb">
    <w:name w:val="Heading_b"/>
    <w:basedOn w:val="Normal"/>
    <w:next w:val="Normal"/>
    <w:link w:val="HeadingbChar"/>
    <w:qFormat/>
    <w:rsid w:val="00F02AC3"/>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rsid w:val="00F02AC3"/>
    <w:pPr>
      <w:spacing w:after="240"/>
      <w:jc w:val="center"/>
    </w:pPr>
    <w:rPr>
      <w:noProof/>
      <w:lang w:eastAsia="zh-CN"/>
    </w:rPr>
  </w:style>
  <w:style w:type="character" w:styleId="PageNumber">
    <w:name w:val="page number"/>
    <w:basedOn w:val="DefaultParagraphFont"/>
    <w:rsid w:val="00F02AC3"/>
  </w:style>
  <w:style w:type="paragraph" w:customStyle="1" w:styleId="Figuretitle">
    <w:name w:val="Figure_title"/>
    <w:basedOn w:val="Normal"/>
    <w:next w:val="Normal"/>
    <w:link w:val="FiguretitleChar"/>
    <w:rsid w:val="00F02AC3"/>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F02AC3"/>
    <w:pPr>
      <w:keepNext/>
      <w:keepLines/>
      <w:spacing w:before="480" w:after="120"/>
      <w:jc w:val="center"/>
    </w:pPr>
    <w:rPr>
      <w:caps/>
      <w:sz w:val="20"/>
    </w:rPr>
  </w:style>
  <w:style w:type="paragraph" w:customStyle="1" w:styleId="AnnexNo">
    <w:name w:val="Annex_No"/>
    <w:basedOn w:val="Normal"/>
    <w:next w:val="Normal"/>
    <w:rsid w:val="00F02AC3"/>
    <w:pPr>
      <w:keepNext/>
      <w:keepLines/>
      <w:spacing w:before="480" w:after="80"/>
      <w:jc w:val="center"/>
    </w:pPr>
    <w:rPr>
      <w:caps/>
      <w:sz w:val="28"/>
    </w:rPr>
  </w:style>
  <w:style w:type="paragraph" w:customStyle="1" w:styleId="Annexref">
    <w:name w:val="Annex_ref"/>
    <w:basedOn w:val="Normal"/>
    <w:next w:val="Normal"/>
    <w:rsid w:val="00F02AC3"/>
    <w:pPr>
      <w:keepNext/>
      <w:keepLines/>
      <w:spacing w:after="280"/>
      <w:jc w:val="center"/>
    </w:pPr>
  </w:style>
  <w:style w:type="paragraph" w:customStyle="1" w:styleId="Annextitle">
    <w:name w:val="Annex_title"/>
    <w:basedOn w:val="Normal"/>
    <w:next w:val="Normal"/>
    <w:rsid w:val="00F02AC3"/>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F02AC3"/>
  </w:style>
  <w:style w:type="paragraph" w:customStyle="1" w:styleId="Appendixref">
    <w:name w:val="Appendix_ref"/>
    <w:basedOn w:val="Annexref"/>
    <w:next w:val="Annextitle"/>
    <w:rsid w:val="00F02AC3"/>
  </w:style>
  <w:style w:type="paragraph" w:customStyle="1" w:styleId="Appendixtitle">
    <w:name w:val="Appendix_title"/>
    <w:basedOn w:val="Annextitle"/>
    <w:next w:val="Normal"/>
    <w:rsid w:val="00F02AC3"/>
  </w:style>
  <w:style w:type="paragraph" w:customStyle="1" w:styleId="Border">
    <w:name w:val="Border"/>
    <w:basedOn w:val="Normal"/>
    <w:rsid w:val="00F02AC3"/>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F02AC3"/>
    <w:pPr>
      <w:ind w:left="1134"/>
    </w:pPr>
  </w:style>
  <w:style w:type="paragraph" w:styleId="Index4">
    <w:name w:val="index 4"/>
    <w:basedOn w:val="Normal"/>
    <w:next w:val="Normal"/>
    <w:rsid w:val="00F02AC3"/>
    <w:pPr>
      <w:ind w:left="849"/>
    </w:pPr>
  </w:style>
  <w:style w:type="paragraph" w:styleId="Index5">
    <w:name w:val="index 5"/>
    <w:basedOn w:val="Normal"/>
    <w:next w:val="Normal"/>
    <w:rsid w:val="00F02AC3"/>
    <w:pPr>
      <w:ind w:left="1132"/>
    </w:pPr>
  </w:style>
  <w:style w:type="paragraph" w:styleId="Index6">
    <w:name w:val="index 6"/>
    <w:basedOn w:val="Normal"/>
    <w:next w:val="Normal"/>
    <w:rsid w:val="00F02AC3"/>
    <w:pPr>
      <w:ind w:left="1415"/>
    </w:pPr>
  </w:style>
  <w:style w:type="paragraph" w:styleId="Index7">
    <w:name w:val="index 7"/>
    <w:basedOn w:val="Normal"/>
    <w:next w:val="Normal"/>
    <w:rsid w:val="00F02AC3"/>
    <w:pPr>
      <w:ind w:left="1698"/>
    </w:pPr>
  </w:style>
  <w:style w:type="paragraph" w:styleId="IndexHeading">
    <w:name w:val="index heading"/>
    <w:basedOn w:val="Normal"/>
    <w:next w:val="Index1"/>
    <w:rsid w:val="00F02AC3"/>
  </w:style>
  <w:style w:type="character" w:styleId="LineNumber">
    <w:name w:val="line number"/>
    <w:basedOn w:val="DefaultParagraphFont"/>
    <w:rsid w:val="00F02AC3"/>
  </w:style>
  <w:style w:type="paragraph" w:customStyle="1" w:styleId="Normalaftertitle0">
    <w:name w:val="Normal after title"/>
    <w:basedOn w:val="Normal"/>
    <w:next w:val="Normal"/>
    <w:rsid w:val="00F02AC3"/>
    <w:pPr>
      <w:spacing w:before="280"/>
    </w:pPr>
  </w:style>
  <w:style w:type="paragraph" w:customStyle="1" w:styleId="Proposal">
    <w:name w:val="Proposal"/>
    <w:basedOn w:val="Normal"/>
    <w:next w:val="Normal"/>
    <w:rsid w:val="00F02AC3"/>
    <w:pPr>
      <w:keepNext/>
      <w:spacing w:before="240"/>
    </w:pPr>
    <w:rPr>
      <w:rFonts w:hAnsi="Times New Roman Bold"/>
      <w:b/>
    </w:rPr>
  </w:style>
  <w:style w:type="paragraph" w:customStyle="1" w:styleId="Reasons">
    <w:name w:val="Reasons"/>
    <w:basedOn w:val="Normal"/>
    <w:qFormat/>
    <w:rsid w:val="00F02AC3"/>
    <w:pPr>
      <w:tabs>
        <w:tab w:val="clear" w:pos="1871"/>
        <w:tab w:val="clear" w:pos="2268"/>
        <w:tab w:val="left" w:pos="1588"/>
        <w:tab w:val="left" w:pos="1985"/>
      </w:tabs>
    </w:pPr>
  </w:style>
  <w:style w:type="paragraph" w:customStyle="1" w:styleId="Section3">
    <w:name w:val="Section_3"/>
    <w:basedOn w:val="Section1"/>
    <w:rsid w:val="00F02AC3"/>
    <w:rPr>
      <w:b w:val="0"/>
    </w:rPr>
  </w:style>
  <w:style w:type="paragraph" w:customStyle="1" w:styleId="TableTextS5">
    <w:name w:val="Table_TextS5"/>
    <w:basedOn w:val="Normal"/>
    <w:rsid w:val="00F02AC3"/>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F02AC3"/>
    <w:pPr>
      <w:overflowPunct/>
      <w:autoSpaceDE/>
      <w:autoSpaceDN/>
      <w:adjustRightInd/>
      <w:spacing w:before="240"/>
      <w:jc w:val="center"/>
      <w:textAlignment w:val="auto"/>
    </w:pPr>
    <w:rPr>
      <w:sz w:val="28"/>
    </w:rPr>
  </w:style>
  <w:style w:type="paragraph" w:customStyle="1" w:styleId="AppArtNo">
    <w:name w:val="App_Art_No"/>
    <w:basedOn w:val="ArtNo"/>
    <w:qFormat/>
    <w:rsid w:val="00F02AC3"/>
  </w:style>
  <w:style w:type="paragraph" w:customStyle="1" w:styleId="AppArttitle">
    <w:name w:val="App_Art_title"/>
    <w:basedOn w:val="Arttitle"/>
    <w:qFormat/>
    <w:rsid w:val="00F02AC3"/>
  </w:style>
  <w:style w:type="paragraph" w:customStyle="1" w:styleId="ApptoAnnex">
    <w:name w:val="App_to_Annex"/>
    <w:basedOn w:val="AppendixNo"/>
    <w:next w:val="Normal"/>
    <w:qFormat/>
    <w:rsid w:val="00F02AC3"/>
  </w:style>
  <w:style w:type="paragraph" w:customStyle="1" w:styleId="Committee">
    <w:name w:val="Committee"/>
    <w:basedOn w:val="Normal"/>
    <w:qFormat/>
    <w:rsid w:val="00F02AC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F02AC3"/>
    <w:rPr>
      <w:lang w:val="en-US"/>
    </w:rPr>
  </w:style>
  <w:style w:type="paragraph" w:customStyle="1" w:styleId="Part1">
    <w:name w:val="Part_1"/>
    <w:basedOn w:val="Section1"/>
    <w:next w:val="Section1"/>
    <w:qFormat/>
    <w:rsid w:val="00F02AC3"/>
    <w:pPr>
      <w:keepNext/>
      <w:keepLines/>
    </w:pPr>
  </w:style>
  <w:style w:type="paragraph" w:customStyle="1" w:styleId="Subsection1">
    <w:name w:val="Subsection_1"/>
    <w:basedOn w:val="Section1"/>
    <w:next w:val="Normalaftertitle0"/>
    <w:qFormat/>
    <w:rsid w:val="00F02AC3"/>
  </w:style>
  <w:style w:type="paragraph" w:customStyle="1" w:styleId="Volumetitle">
    <w:name w:val="Volume_title"/>
    <w:basedOn w:val="Normal"/>
    <w:qFormat/>
    <w:rsid w:val="00F02AC3"/>
    <w:pPr>
      <w:jc w:val="center"/>
    </w:pPr>
    <w:rPr>
      <w:b/>
      <w:bCs/>
      <w:sz w:val="28"/>
      <w:szCs w:val="28"/>
    </w:rPr>
  </w:style>
  <w:style w:type="paragraph" w:customStyle="1" w:styleId="Headingsplit">
    <w:name w:val="Heading_split"/>
    <w:basedOn w:val="Headingi"/>
    <w:qFormat/>
    <w:rsid w:val="00F02AC3"/>
    <w:rPr>
      <w:lang w:val="en-US"/>
    </w:rPr>
  </w:style>
  <w:style w:type="paragraph" w:customStyle="1" w:styleId="Normalsplit">
    <w:name w:val="Normal_split"/>
    <w:basedOn w:val="Normal"/>
    <w:qFormat/>
    <w:rsid w:val="00F02AC3"/>
  </w:style>
  <w:style w:type="character" w:customStyle="1" w:styleId="Provsplit">
    <w:name w:val="Prov_split"/>
    <w:basedOn w:val="DefaultParagraphFont"/>
    <w:qFormat/>
    <w:rsid w:val="00F02AC3"/>
    <w:rPr>
      <w:rFonts w:ascii="Times New Roman" w:hAnsi="Times New Roman"/>
      <w:b w:val="0"/>
    </w:rPr>
  </w:style>
  <w:style w:type="paragraph" w:customStyle="1" w:styleId="Tablesplit">
    <w:name w:val="Table_split"/>
    <w:basedOn w:val="Tabletext"/>
    <w:qFormat/>
    <w:rsid w:val="00F02AC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F02AC3"/>
  </w:style>
  <w:style w:type="paragraph" w:customStyle="1" w:styleId="Methodheading2">
    <w:name w:val="Method_heading2"/>
    <w:basedOn w:val="Heading2"/>
    <w:next w:val="Normal"/>
    <w:qFormat/>
    <w:rsid w:val="00F02AC3"/>
  </w:style>
  <w:style w:type="paragraph" w:customStyle="1" w:styleId="Methodheading3">
    <w:name w:val="Method_heading3"/>
    <w:basedOn w:val="Heading3"/>
    <w:next w:val="Normal"/>
    <w:qFormat/>
    <w:rsid w:val="00F02AC3"/>
  </w:style>
  <w:style w:type="paragraph" w:customStyle="1" w:styleId="Methodheading4">
    <w:name w:val="Method_heading4"/>
    <w:basedOn w:val="Heading4"/>
    <w:next w:val="Normal"/>
    <w:qFormat/>
    <w:rsid w:val="00F02AC3"/>
  </w:style>
  <w:style w:type="paragraph" w:customStyle="1" w:styleId="MethodHeadingb">
    <w:name w:val="Method_Headingb"/>
    <w:basedOn w:val="Headingb"/>
    <w:next w:val="Normal"/>
    <w:qFormat/>
    <w:rsid w:val="00F02AC3"/>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F02AC3"/>
    <w:pPr>
      <w:spacing w:before="240" w:after="240"/>
    </w:pPr>
    <w:rPr>
      <w:i/>
      <w:iCs/>
    </w:rPr>
  </w:style>
  <w:style w:type="character" w:customStyle="1" w:styleId="FiguretitleChar">
    <w:name w:val="Figure_title Char"/>
    <w:basedOn w:val="DefaultParagraphFont"/>
    <w:link w:val="Figuretitle"/>
    <w:rsid w:val="00F02AC3"/>
    <w:rPr>
      <w:rFonts w:ascii="Times New Roman Bold" w:eastAsia="Times New Roman" w:hAnsi="Times New Roman Bold" w:cs="Times New Roman"/>
      <w:b/>
      <w:sz w:val="20"/>
      <w:szCs w:val="20"/>
      <w:lang w:val="en-GB"/>
    </w:rPr>
  </w:style>
  <w:style w:type="paragraph" w:customStyle="1" w:styleId="Figurewithlegend">
    <w:name w:val="Figure_with_legend"/>
    <w:basedOn w:val="Figure"/>
    <w:rsid w:val="00F02AC3"/>
  </w:style>
  <w:style w:type="paragraph" w:styleId="Signature">
    <w:name w:val="Signature"/>
    <w:basedOn w:val="Normal"/>
    <w:link w:val="SignatureChar"/>
    <w:unhideWhenUsed/>
    <w:rsid w:val="00F02AC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F02AC3"/>
    <w:rPr>
      <w:rFonts w:ascii="Times New Roman" w:eastAsia="Times New Roman" w:hAnsi="Times New Roman" w:cs="Times New Roman"/>
      <w:sz w:val="24"/>
      <w:szCs w:val="20"/>
      <w:lang w:val="en-GB"/>
    </w:rPr>
  </w:style>
  <w:style w:type="paragraph" w:customStyle="1" w:styleId="Tablefin">
    <w:name w:val="Table_fin"/>
    <w:basedOn w:val="Normalaftertitle"/>
    <w:rsid w:val="00F02AC3"/>
    <w:pPr>
      <w:tabs>
        <w:tab w:val="clear" w:pos="1134"/>
        <w:tab w:val="clear" w:pos="1871"/>
        <w:tab w:val="clear" w:pos="2268"/>
      </w:tabs>
      <w:spacing w:before="0"/>
    </w:pPr>
    <w:rPr>
      <w:sz w:val="20"/>
      <w:lang w:eastAsia="zh-CN"/>
    </w:rPr>
  </w:style>
  <w:style w:type="character" w:customStyle="1" w:styleId="Recdef">
    <w:name w:val="Rec_def"/>
    <w:basedOn w:val="DefaultParagraphFont"/>
    <w:rsid w:val="00F02AC3"/>
    <w:rPr>
      <w:b/>
    </w:rPr>
  </w:style>
  <w:style w:type="character" w:customStyle="1" w:styleId="Resdef">
    <w:name w:val="Res_def"/>
    <w:basedOn w:val="DefaultParagraphFont"/>
    <w:rsid w:val="00F02AC3"/>
    <w:rPr>
      <w:rFonts w:ascii="Times New Roman" w:hAnsi="Times New Roman"/>
      <w:b/>
    </w:rPr>
  </w:style>
  <w:style w:type="character" w:customStyle="1" w:styleId="Title1Char">
    <w:name w:val="Title 1 Char"/>
    <w:link w:val="Title1"/>
    <w:rsid w:val="00F02AC3"/>
    <w:rPr>
      <w:rFonts w:ascii="Times New Roman" w:eastAsia="Times New Roman" w:hAnsi="Times New Roman" w:cs="Times New Roman"/>
      <w:caps/>
      <w:sz w:val="28"/>
      <w:szCs w:val="20"/>
      <w:lang w:val="en-GB"/>
    </w:rPr>
  </w:style>
  <w:style w:type="character" w:customStyle="1" w:styleId="href">
    <w:name w:val="href"/>
    <w:basedOn w:val="DefaultParagraphFont"/>
    <w:rsid w:val="00F02AC3"/>
  </w:style>
  <w:style w:type="numbering" w:customStyle="1" w:styleId="NoList1">
    <w:name w:val="No List1"/>
    <w:next w:val="NoList"/>
    <w:uiPriority w:val="99"/>
    <w:semiHidden/>
    <w:unhideWhenUsed/>
    <w:rsid w:val="00F02AC3"/>
  </w:style>
  <w:style w:type="numbering" w:customStyle="1" w:styleId="NoList11">
    <w:name w:val="No List11"/>
    <w:next w:val="NoList"/>
    <w:uiPriority w:val="99"/>
    <w:semiHidden/>
    <w:unhideWhenUsed/>
    <w:rsid w:val="00F02AC3"/>
  </w:style>
  <w:style w:type="paragraph" w:styleId="BalloonText">
    <w:name w:val="Balloon Text"/>
    <w:basedOn w:val="Normal"/>
    <w:link w:val="BalloonTextChar"/>
    <w:rsid w:val="00F02AC3"/>
    <w:pPr>
      <w:spacing w:before="0"/>
    </w:pPr>
    <w:rPr>
      <w:rFonts w:ascii="Tahoma" w:hAnsi="Tahoma" w:cs="Tahoma"/>
      <w:sz w:val="16"/>
      <w:szCs w:val="16"/>
    </w:rPr>
  </w:style>
  <w:style w:type="character" w:customStyle="1" w:styleId="BalloonTextChar">
    <w:name w:val="Balloon Text Char"/>
    <w:basedOn w:val="DefaultParagraphFont"/>
    <w:link w:val="BalloonText"/>
    <w:rsid w:val="00F02AC3"/>
    <w:rPr>
      <w:rFonts w:ascii="Tahoma" w:eastAsia="Times New Roman" w:hAnsi="Tahoma" w:cs="Tahoma"/>
      <w:sz w:val="16"/>
      <w:szCs w:val="16"/>
      <w:lang w:val="en-GB"/>
    </w:rPr>
  </w:style>
  <w:style w:type="paragraph" w:customStyle="1" w:styleId="Discussion">
    <w:name w:val="Discussion"/>
    <w:basedOn w:val="Normal"/>
    <w:rsid w:val="00F02AC3"/>
    <w:pPr>
      <w:numPr>
        <w:numId w:val="2"/>
      </w:numPr>
      <w:tabs>
        <w:tab w:val="clear" w:pos="1134"/>
        <w:tab w:val="clear" w:pos="1871"/>
        <w:tab w:val="clear" w:pos="2268"/>
        <w:tab w:val="left" w:pos="851"/>
      </w:tabs>
      <w:overflowPunct/>
      <w:autoSpaceDE/>
      <w:autoSpaceDN/>
      <w:adjustRightInd/>
      <w:spacing w:after="120"/>
      <w:jc w:val="both"/>
      <w:textAlignment w:val="auto"/>
    </w:pPr>
    <w:rPr>
      <w:rFonts w:ascii="Arial" w:hAnsi="Arial"/>
      <w:sz w:val="22"/>
      <w:szCs w:val="22"/>
    </w:rPr>
  </w:style>
  <w:style w:type="paragraph" w:styleId="ListBullet3">
    <w:name w:val="List Bullet 3"/>
    <w:basedOn w:val="Normal"/>
    <w:autoRedefine/>
    <w:rsid w:val="00F02AC3"/>
    <w:pPr>
      <w:numPr>
        <w:numId w:val="1"/>
      </w:numPr>
      <w:tabs>
        <w:tab w:val="clear" w:pos="1134"/>
        <w:tab w:val="clear" w:pos="1871"/>
        <w:tab w:val="clear" w:pos="2268"/>
        <w:tab w:val="num" w:pos="926"/>
      </w:tabs>
      <w:overflowPunct/>
      <w:autoSpaceDE/>
      <w:autoSpaceDN/>
      <w:adjustRightInd/>
      <w:spacing w:before="0"/>
      <w:ind w:left="926"/>
      <w:textAlignment w:val="auto"/>
    </w:pPr>
    <w:rPr>
      <w:sz w:val="20"/>
      <w:lang w:val="en-US"/>
    </w:rPr>
  </w:style>
  <w:style w:type="paragraph" w:styleId="BlockText">
    <w:name w:val="Block Text"/>
    <w:basedOn w:val="Normal"/>
    <w:rsid w:val="00F02AC3"/>
    <w:pPr>
      <w:tabs>
        <w:tab w:val="clear" w:pos="1134"/>
        <w:tab w:val="clear" w:pos="1871"/>
        <w:tab w:val="clear" w:pos="2268"/>
        <w:tab w:val="left" w:pos="8789"/>
      </w:tabs>
      <w:overflowPunct/>
      <w:autoSpaceDE/>
      <w:autoSpaceDN/>
      <w:adjustRightInd/>
      <w:spacing w:before="0"/>
      <w:ind w:left="851" w:right="283"/>
      <w:jc w:val="both"/>
      <w:textAlignment w:val="auto"/>
    </w:pPr>
    <w:rPr>
      <w:rFonts w:ascii="Arial" w:hAnsi="Arial" w:cs="Arial"/>
      <w:sz w:val="22"/>
      <w:szCs w:val="22"/>
      <w:lang w:eastAsia="fr-FR"/>
    </w:rPr>
  </w:style>
  <w:style w:type="paragraph" w:styleId="BodyText2">
    <w:name w:val="Body Text 2"/>
    <w:basedOn w:val="Normal"/>
    <w:link w:val="BodyText2Char"/>
    <w:rsid w:val="00F02AC3"/>
    <w:pPr>
      <w:tabs>
        <w:tab w:val="clear" w:pos="1134"/>
        <w:tab w:val="clear" w:pos="1871"/>
        <w:tab w:val="clear" w:pos="2268"/>
      </w:tabs>
      <w:overflowPunct/>
      <w:autoSpaceDE/>
      <w:autoSpaceDN/>
      <w:adjustRightInd/>
      <w:spacing w:before="0"/>
      <w:jc w:val="center"/>
      <w:textAlignment w:val="auto"/>
    </w:pPr>
    <w:rPr>
      <w:rFonts w:ascii="Arial" w:eastAsia="SimSun" w:hAnsi="Arial"/>
      <w:b/>
      <w:bCs/>
      <w:sz w:val="22"/>
      <w:szCs w:val="24"/>
      <w:lang w:val="en-US" w:eastAsia="zh-CN"/>
    </w:rPr>
  </w:style>
  <w:style w:type="character" w:customStyle="1" w:styleId="BodyText2Char">
    <w:name w:val="Body Text 2 Char"/>
    <w:basedOn w:val="DefaultParagraphFont"/>
    <w:link w:val="BodyText2"/>
    <w:rsid w:val="00F02AC3"/>
    <w:rPr>
      <w:rFonts w:ascii="Arial" w:eastAsia="SimSun" w:hAnsi="Arial" w:cs="Times New Roman"/>
      <w:b/>
      <w:bCs/>
      <w:szCs w:val="24"/>
      <w:lang w:eastAsia="zh-CN"/>
    </w:rPr>
  </w:style>
  <w:style w:type="paragraph" w:styleId="BodyText3">
    <w:name w:val="Body Text 3"/>
    <w:basedOn w:val="Normal"/>
    <w:link w:val="BodyText3Char"/>
    <w:rsid w:val="00F02AC3"/>
    <w:pPr>
      <w:tabs>
        <w:tab w:val="clear" w:pos="1134"/>
        <w:tab w:val="clear" w:pos="1871"/>
        <w:tab w:val="clear" w:pos="2268"/>
        <w:tab w:val="num" w:pos="720"/>
      </w:tabs>
      <w:overflowPunct/>
      <w:autoSpaceDE/>
      <w:autoSpaceDN/>
      <w:adjustRightInd/>
      <w:spacing w:before="0"/>
      <w:jc w:val="both"/>
      <w:textAlignment w:val="auto"/>
    </w:pPr>
    <w:rPr>
      <w:rFonts w:ascii="Arial" w:eastAsia="SimSun" w:hAnsi="Arial"/>
      <w:sz w:val="22"/>
      <w:szCs w:val="24"/>
      <w:lang w:eastAsia="zh-CN"/>
    </w:rPr>
  </w:style>
  <w:style w:type="character" w:customStyle="1" w:styleId="BodyText3Char">
    <w:name w:val="Body Text 3 Char"/>
    <w:basedOn w:val="DefaultParagraphFont"/>
    <w:link w:val="BodyText3"/>
    <w:rsid w:val="00F02AC3"/>
    <w:rPr>
      <w:rFonts w:ascii="Arial" w:eastAsia="SimSun" w:hAnsi="Arial" w:cs="Times New Roman"/>
      <w:szCs w:val="24"/>
      <w:lang w:val="en-GB" w:eastAsia="zh-CN"/>
    </w:rPr>
  </w:style>
  <w:style w:type="paragraph" w:styleId="NormalWeb">
    <w:name w:val="Normal (Web)"/>
    <w:basedOn w:val="Normal"/>
    <w:rsid w:val="00F02AC3"/>
    <w:pPr>
      <w:tabs>
        <w:tab w:val="clear" w:pos="1134"/>
        <w:tab w:val="clear" w:pos="1871"/>
        <w:tab w:val="clear" w:pos="2268"/>
      </w:tabs>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OmniPage257">
    <w:name w:val="OmniPage #257"/>
    <w:rsid w:val="00F02AC3"/>
    <w:pPr>
      <w:tabs>
        <w:tab w:val="left" w:pos="4263"/>
        <w:tab w:val="right" w:pos="7223"/>
      </w:tabs>
      <w:spacing w:after="0" w:line="240" w:lineRule="auto"/>
      <w:jc w:val="center"/>
    </w:pPr>
    <w:rPr>
      <w:rFonts w:ascii="Arial" w:eastAsia="Times New Roman" w:hAnsi="Arial" w:cs="Times New Roman"/>
    </w:rPr>
  </w:style>
  <w:style w:type="paragraph" w:customStyle="1" w:styleId="Char1CharCharCarCar">
    <w:name w:val="Char1 Char Char Car Car"/>
    <w:basedOn w:val="Normal"/>
    <w:rsid w:val="00F02AC3"/>
    <w:pPr>
      <w:tabs>
        <w:tab w:val="clear" w:pos="1134"/>
        <w:tab w:val="clear" w:pos="1871"/>
        <w:tab w:val="clear" w:pos="2268"/>
      </w:tabs>
      <w:overflowPunct/>
      <w:autoSpaceDE/>
      <w:autoSpaceDN/>
      <w:adjustRightInd/>
      <w:spacing w:before="0"/>
      <w:textAlignment w:val="auto"/>
    </w:pPr>
    <w:rPr>
      <w:szCs w:val="24"/>
      <w:lang w:val="pl-PL" w:eastAsia="pl-PL"/>
    </w:rPr>
  </w:style>
  <w:style w:type="paragraph" w:customStyle="1" w:styleId="CharCharChar">
    <w:name w:val="Char Char Char"/>
    <w:basedOn w:val="Normal"/>
    <w:rsid w:val="00F02AC3"/>
    <w:pPr>
      <w:tabs>
        <w:tab w:val="clear" w:pos="1134"/>
        <w:tab w:val="clear" w:pos="1871"/>
        <w:tab w:val="clear" w:pos="2268"/>
      </w:tabs>
      <w:overflowPunct/>
      <w:autoSpaceDE/>
      <w:autoSpaceDN/>
      <w:adjustRightInd/>
      <w:spacing w:before="0"/>
      <w:textAlignment w:val="auto"/>
    </w:pPr>
    <w:rPr>
      <w:szCs w:val="24"/>
      <w:lang w:val="pl-PL" w:eastAsia="pl-PL"/>
    </w:rPr>
  </w:style>
  <w:style w:type="paragraph" w:customStyle="1" w:styleId="Default">
    <w:name w:val="Default"/>
    <w:rsid w:val="00F02AC3"/>
    <w:pPr>
      <w:autoSpaceDE w:val="0"/>
      <w:autoSpaceDN w:val="0"/>
      <w:adjustRightInd w:val="0"/>
      <w:spacing w:after="0" w:line="240" w:lineRule="auto"/>
    </w:pPr>
    <w:rPr>
      <w:rFonts w:ascii="Arial" w:eastAsia="SimSun" w:hAnsi="Arial" w:cs="Arial"/>
      <w:color w:val="000000"/>
      <w:sz w:val="24"/>
      <w:szCs w:val="24"/>
      <w:lang w:val="en-GB" w:eastAsia="en-GB"/>
    </w:rPr>
  </w:style>
  <w:style w:type="paragraph" w:customStyle="1" w:styleId="A-123">
    <w:name w:val="A-1.2.3"/>
    <w:basedOn w:val="A-12"/>
    <w:next w:val="BodyText"/>
    <w:autoRedefine/>
    <w:rsid w:val="00F02AC3"/>
    <w:pPr>
      <w:numPr>
        <w:ilvl w:val="2"/>
        <w:numId w:val="3"/>
      </w:numPr>
    </w:pPr>
  </w:style>
  <w:style w:type="paragraph" w:customStyle="1" w:styleId="A-12">
    <w:name w:val="A-1.2"/>
    <w:basedOn w:val="Normal"/>
    <w:next w:val="BlockText"/>
    <w:autoRedefine/>
    <w:rsid w:val="00F02AC3"/>
    <w:pPr>
      <w:keepNext/>
      <w:tabs>
        <w:tab w:val="clear" w:pos="1134"/>
        <w:tab w:val="clear" w:pos="1871"/>
        <w:tab w:val="clear" w:pos="2268"/>
      </w:tabs>
      <w:overflowPunct/>
      <w:autoSpaceDE/>
      <w:autoSpaceDN/>
      <w:adjustRightInd/>
      <w:spacing w:before="240" w:after="60"/>
      <w:textAlignment w:val="auto"/>
      <w:outlineLvl w:val="2"/>
    </w:pPr>
    <w:rPr>
      <w:rFonts w:ascii="Arial" w:hAnsi="Arial" w:cs="Arial"/>
      <w:b/>
      <w:bCs/>
      <w:szCs w:val="22"/>
      <w:lang w:eastAsia="it-IT"/>
    </w:rPr>
  </w:style>
  <w:style w:type="paragraph" w:customStyle="1" w:styleId="A-1">
    <w:name w:val="A-1"/>
    <w:basedOn w:val="Normal"/>
    <w:autoRedefine/>
    <w:rsid w:val="00F02AC3"/>
    <w:pPr>
      <w:keepNext/>
      <w:tabs>
        <w:tab w:val="clear" w:pos="1134"/>
        <w:tab w:val="clear" w:pos="1871"/>
        <w:tab w:val="clear" w:pos="2268"/>
      </w:tabs>
      <w:overflowPunct/>
      <w:autoSpaceDE/>
      <w:autoSpaceDN/>
      <w:adjustRightInd/>
      <w:spacing w:before="240" w:after="60"/>
      <w:textAlignment w:val="auto"/>
      <w:outlineLvl w:val="1"/>
    </w:pPr>
    <w:rPr>
      <w:rFonts w:ascii="Arial Bold" w:hAnsi="Arial Bold" w:cs="Arial"/>
      <w:b/>
      <w:bCs/>
      <w:iCs/>
      <w:caps/>
      <w:sz w:val="28"/>
      <w:szCs w:val="28"/>
      <w:lang w:eastAsia="it-IT"/>
    </w:rPr>
  </w:style>
  <w:style w:type="paragraph" w:customStyle="1" w:styleId="CharCharZchnZchnCharChar1ZchnZchn">
    <w:name w:val="Char Char Zchn Zchn Char Char1 Zchn Zchn"/>
    <w:basedOn w:val="Normal"/>
    <w:rsid w:val="00F02AC3"/>
    <w:pPr>
      <w:tabs>
        <w:tab w:val="clear" w:pos="1134"/>
        <w:tab w:val="clear" w:pos="1871"/>
        <w:tab w:val="clear" w:pos="2268"/>
      </w:tabs>
      <w:overflowPunct/>
      <w:autoSpaceDE/>
      <w:autoSpaceDN/>
      <w:adjustRightInd/>
      <w:spacing w:before="0"/>
      <w:textAlignment w:val="auto"/>
    </w:pPr>
    <w:rPr>
      <w:szCs w:val="24"/>
      <w:lang w:val="pl-PL" w:eastAsia="pl-PL"/>
    </w:rPr>
  </w:style>
  <w:style w:type="table" w:styleId="TableGrid">
    <w:name w:val="Table Grid"/>
    <w:basedOn w:val="TableNormal"/>
    <w:uiPriority w:val="59"/>
    <w:rsid w:val="00F02AC3"/>
    <w:pPr>
      <w:widowControl w:val="0"/>
      <w:spacing w:after="0" w:line="240" w:lineRule="auto"/>
    </w:pPr>
    <w:rPr>
      <w:rFonts w:ascii="Times New Roman" w:eastAsia="SimSu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rsid w:val="00F02AC3"/>
    <w:rPr>
      <w:rFonts w:cs="Times New Roman"/>
      <w:color w:val="800080"/>
      <w:u w:val="single"/>
    </w:rPr>
  </w:style>
  <w:style w:type="paragraph" w:customStyle="1" w:styleId="font5">
    <w:name w:val="font5"/>
    <w:basedOn w:val="Normal"/>
    <w:rsid w:val="00F02AC3"/>
    <w:pPr>
      <w:tabs>
        <w:tab w:val="clear" w:pos="1134"/>
        <w:tab w:val="clear" w:pos="1871"/>
        <w:tab w:val="clear" w:pos="2268"/>
      </w:tabs>
      <w:overflowPunct/>
      <w:autoSpaceDE/>
      <w:autoSpaceDN/>
      <w:adjustRightInd/>
      <w:spacing w:before="100" w:beforeAutospacing="1" w:after="100" w:afterAutospacing="1"/>
      <w:textAlignment w:val="auto"/>
    </w:pPr>
    <w:rPr>
      <w:rFonts w:ascii="Arial Narrow" w:eastAsia="MS Mincho" w:hAnsi="Arial Narrow"/>
      <w:sz w:val="20"/>
      <w:lang w:val="en-US" w:eastAsia="ja-JP"/>
    </w:rPr>
  </w:style>
  <w:style w:type="paragraph" w:customStyle="1" w:styleId="font6">
    <w:name w:val="font6"/>
    <w:basedOn w:val="Normal"/>
    <w:rsid w:val="00F02AC3"/>
    <w:pPr>
      <w:tabs>
        <w:tab w:val="clear" w:pos="1134"/>
        <w:tab w:val="clear" w:pos="1871"/>
        <w:tab w:val="clear" w:pos="2268"/>
      </w:tabs>
      <w:overflowPunct/>
      <w:autoSpaceDE/>
      <w:autoSpaceDN/>
      <w:adjustRightInd/>
      <w:spacing w:before="100" w:beforeAutospacing="1" w:after="100" w:afterAutospacing="1"/>
      <w:textAlignment w:val="auto"/>
    </w:pPr>
    <w:rPr>
      <w:rFonts w:ascii="Arial Narrow" w:eastAsia="MS Mincho" w:hAnsi="Arial Narrow"/>
      <w:i/>
      <w:iCs/>
      <w:sz w:val="20"/>
      <w:lang w:val="en-US" w:eastAsia="ja-JP"/>
    </w:rPr>
  </w:style>
  <w:style w:type="paragraph" w:customStyle="1" w:styleId="xl24">
    <w:name w:val="xl24"/>
    <w:basedOn w:val="Normal"/>
    <w:rsid w:val="00F02AC3"/>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25">
    <w:name w:val="xl25"/>
    <w:basedOn w:val="Normal"/>
    <w:rsid w:val="00F02AC3"/>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26">
    <w:name w:val="xl26"/>
    <w:basedOn w:val="Normal"/>
    <w:rsid w:val="00F02AC3"/>
    <w:pP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27">
    <w:name w:val="xl27"/>
    <w:basedOn w:val="Normal"/>
    <w:rsid w:val="00F02AC3"/>
    <w:pPr>
      <w:pBdr>
        <w:top w:val="single" w:sz="8" w:space="0" w:color="auto"/>
        <w:left w:val="single" w:sz="8" w:space="0" w:color="auto"/>
        <w:right w:val="single" w:sz="8" w:space="0" w:color="auto"/>
      </w:pBd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28">
    <w:name w:val="xl28"/>
    <w:basedOn w:val="Normal"/>
    <w:rsid w:val="00F02AC3"/>
    <w:pP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29">
    <w:name w:val="xl29"/>
    <w:basedOn w:val="Normal"/>
    <w:rsid w:val="00F02AC3"/>
    <w:pP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0">
    <w:name w:val="xl30"/>
    <w:basedOn w:val="Normal"/>
    <w:rsid w:val="00F02AC3"/>
    <w:pPr>
      <w:pBdr>
        <w:left w:val="single" w:sz="8" w:space="0" w:color="auto"/>
        <w:right w:val="single" w:sz="8" w:space="0" w:color="auto"/>
      </w:pBdr>
      <w:shd w:val="clear" w:color="auto" w:fill="00FFFF"/>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31">
    <w:name w:val="xl31"/>
    <w:basedOn w:val="Normal"/>
    <w:rsid w:val="00F02AC3"/>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color w:val="333300"/>
      <w:szCs w:val="24"/>
      <w:lang w:val="en-US" w:eastAsia="ja-JP"/>
    </w:rPr>
  </w:style>
  <w:style w:type="paragraph" w:customStyle="1" w:styleId="xl32">
    <w:name w:val="xl32"/>
    <w:basedOn w:val="Normal"/>
    <w:rsid w:val="00F02AC3"/>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33">
    <w:name w:val="xl33"/>
    <w:basedOn w:val="Normal"/>
    <w:rsid w:val="00F02AC3"/>
    <w:pPr>
      <w:pBdr>
        <w:top w:val="single" w:sz="8" w:space="0" w:color="auto"/>
        <w:left w:val="single" w:sz="8" w:space="0" w:color="auto"/>
      </w:pBd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34">
    <w:name w:val="xl34"/>
    <w:basedOn w:val="Normal"/>
    <w:rsid w:val="00F02AC3"/>
    <w:pPr>
      <w:pBdr>
        <w:left w:val="single" w:sz="8" w:space="0" w:color="auto"/>
        <w:right w:val="single" w:sz="8" w:space="0" w:color="auto"/>
      </w:pBd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5">
    <w:name w:val="xl35"/>
    <w:basedOn w:val="Normal"/>
    <w:rsid w:val="00F02AC3"/>
    <w:pPr>
      <w:shd w:val="clear" w:color="auto" w:fill="00FFFF"/>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36">
    <w:name w:val="xl36"/>
    <w:basedOn w:val="Normal"/>
    <w:rsid w:val="00F02AC3"/>
    <w:pPr>
      <w:pBdr>
        <w:top w:val="single" w:sz="8" w:space="0" w:color="auto"/>
        <w:left w:val="single" w:sz="8" w:space="0" w:color="auto"/>
        <w:right w:val="single" w:sz="8" w:space="0" w:color="auto"/>
      </w:pBd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7">
    <w:name w:val="xl37"/>
    <w:basedOn w:val="Normal"/>
    <w:rsid w:val="00F02AC3"/>
    <w:pPr>
      <w:pBdr>
        <w:left w:val="single" w:sz="8" w:space="0" w:color="auto"/>
        <w:bottom w:val="single" w:sz="8" w:space="0" w:color="auto"/>
        <w:right w:val="single" w:sz="8" w:space="0" w:color="auto"/>
      </w:pBd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8">
    <w:name w:val="xl38"/>
    <w:basedOn w:val="Normal"/>
    <w:rsid w:val="00F02AC3"/>
    <w:pPr>
      <w:tabs>
        <w:tab w:val="clear" w:pos="1134"/>
        <w:tab w:val="clear" w:pos="1871"/>
        <w:tab w:val="clear" w:pos="2268"/>
      </w:tabs>
      <w:overflowPunct/>
      <w:autoSpaceDE/>
      <w:autoSpaceDN/>
      <w:adjustRightInd/>
      <w:spacing w:before="100" w:beforeAutospacing="1" w:after="100" w:afterAutospacing="1"/>
      <w:jc w:val="both"/>
      <w:textAlignment w:val="top"/>
    </w:pPr>
    <w:rPr>
      <w:rFonts w:ascii="Arial Narrow" w:eastAsia="MS Mincho" w:hAnsi="Arial Narrow"/>
      <w:szCs w:val="24"/>
      <w:lang w:val="en-US" w:eastAsia="ja-JP"/>
    </w:rPr>
  </w:style>
  <w:style w:type="paragraph" w:customStyle="1" w:styleId="xl39">
    <w:name w:val="xl39"/>
    <w:basedOn w:val="Normal"/>
    <w:rsid w:val="00F02AC3"/>
    <w:pP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character" w:customStyle="1" w:styleId="Caractresdenotedebasdepage">
    <w:name w:val="Caractères de note de bas de page"/>
    <w:basedOn w:val="DefaultParagraphFont"/>
    <w:rsid w:val="00F02AC3"/>
    <w:rPr>
      <w:rFonts w:cs="Times New Roman"/>
      <w:vertAlign w:val="superscript"/>
    </w:rPr>
  </w:style>
  <w:style w:type="paragraph" w:styleId="Caption">
    <w:name w:val="caption"/>
    <w:basedOn w:val="Normal"/>
    <w:next w:val="Normal"/>
    <w:uiPriority w:val="99"/>
    <w:qFormat/>
    <w:rsid w:val="00F02AC3"/>
    <w:pPr>
      <w:tabs>
        <w:tab w:val="clear" w:pos="1134"/>
        <w:tab w:val="clear" w:pos="1871"/>
        <w:tab w:val="clear" w:pos="2268"/>
      </w:tabs>
      <w:overflowPunct/>
      <w:autoSpaceDE/>
      <w:autoSpaceDN/>
      <w:adjustRightInd/>
      <w:spacing w:before="0" w:after="200"/>
      <w:textAlignment w:val="auto"/>
    </w:pPr>
    <w:rPr>
      <w:rFonts w:ascii="Arial" w:hAnsi="Arial"/>
      <w:b/>
      <w:bCs/>
      <w:color w:val="4F81BD"/>
      <w:sz w:val="18"/>
      <w:szCs w:val="18"/>
    </w:rPr>
  </w:style>
  <w:style w:type="paragraph" w:styleId="CommentText">
    <w:name w:val="annotation text"/>
    <w:basedOn w:val="Normal"/>
    <w:link w:val="CommentTextChar"/>
    <w:rsid w:val="00F02AC3"/>
    <w:pPr>
      <w:tabs>
        <w:tab w:val="clear" w:pos="1134"/>
        <w:tab w:val="clear" w:pos="1871"/>
        <w:tab w:val="clear" w:pos="2268"/>
      </w:tabs>
      <w:overflowPunct/>
      <w:autoSpaceDE/>
      <w:autoSpaceDN/>
      <w:adjustRightInd/>
      <w:spacing w:before="0"/>
      <w:textAlignment w:val="auto"/>
    </w:pPr>
    <w:rPr>
      <w:rFonts w:ascii="Arial" w:eastAsia="SimSun" w:hAnsi="Arial"/>
      <w:sz w:val="20"/>
      <w:lang w:eastAsia="x-none"/>
    </w:rPr>
  </w:style>
  <w:style w:type="character" w:customStyle="1" w:styleId="CommentTextChar">
    <w:name w:val="Comment Text Char"/>
    <w:basedOn w:val="DefaultParagraphFont"/>
    <w:link w:val="CommentText"/>
    <w:rsid w:val="00F02AC3"/>
    <w:rPr>
      <w:rFonts w:ascii="Arial" w:eastAsia="SimSun" w:hAnsi="Arial" w:cs="Times New Roman"/>
      <w:sz w:val="20"/>
      <w:szCs w:val="20"/>
      <w:lang w:val="en-GB" w:eastAsia="x-none"/>
    </w:rPr>
  </w:style>
  <w:style w:type="paragraph" w:styleId="CommentSubject">
    <w:name w:val="annotation subject"/>
    <w:basedOn w:val="CommentText"/>
    <w:next w:val="CommentText"/>
    <w:link w:val="CommentSubjectChar"/>
    <w:rsid w:val="00F02AC3"/>
    <w:rPr>
      <w:b/>
      <w:bCs/>
    </w:rPr>
  </w:style>
  <w:style w:type="character" w:customStyle="1" w:styleId="CommentSubjectChar">
    <w:name w:val="Comment Subject Char"/>
    <w:basedOn w:val="CommentTextChar"/>
    <w:link w:val="CommentSubject"/>
    <w:rsid w:val="00F02AC3"/>
    <w:rPr>
      <w:rFonts w:ascii="Arial" w:eastAsia="SimSun" w:hAnsi="Arial" w:cs="Times New Roman"/>
      <w:b/>
      <w:bCs/>
      <w:sz w:val="20"/>
      <w:szCs w:val="20"/>
      <w:lang w:val="en-GB" w:eastAsia="x-none"/>
    </w:rPr>
  </w:style>
  <w:style w:type="paragraph" w:styleId="ListParagraph">
    <w:name w:val="List Paragraph"/>
    <w:basedOn w:val="Normal"/>
    <w:uiPriority w:val="34"/>
    <w:qFormat/>
    <w:rsid w:val="00F02AC3"/>
    <w:pPr>
      <w:tabs>
        <w:tab w:val="clear" w:pos="1134"/>
        <w:tab w:val="clear" w:pos="1871"/>
        <w:tab w:val="clear" w:pos="2268"/>
      </w:tabs>
      <w:overflowPunct/>
      <w:autoSpaceDE/>
      <w:autoSpaceDN/>
      <w:adjustRightInd/>
      <w:spacing w:before="0"/>
      <w:ind w:left="720"/>
      <w:contextualSpacing/>
      <w:textAlignment w:val="auto"/>
    </w:pPr>
    <w:rPr>
      <w:rFonts w:ascii="Arial" w:hAnsi="Arial"/>
      <w:sz w:val="22"/>
      <w:szCs w:val="22"/>
    </w:rPr>
  </w:style>
  <w:style w:type="character" w:customStyle="1" w:styleId="st">
    <w:name w:val="st"/>
    <w:basedOn w:val="DefaultParagraphFont"/>
    <w:rsid w:val="00F02AC3"/>
  </w:style>
  <w:style w:type="character" w:styleId="Emphasis">
    <w:name w:val="Emphasis"/>
    <w:basedOn w:val="DefaultParagraphFont"/>
    <w:qFormat/>
    <w:rsid w:val="00F02AC3"/>
    <w:rPr>
      <w:i/>
      <w:iCs/>
    </w:rPr>
  </w:style>
  <w:style w:type="character" w:styleId="CommentReference">
    <w:name w:val="annotation reference"/>
    <w:basedOn w:val="DefaultParagraphFont"/>
    <w:rsid w:val="00F02AC3"/>
    <w:rPr>
      <w:sz w:val="16"/>
      <w:szCs w:val="16"/>
    </w:rPr>
  </w:style>
  <w:style w:type="character" w:styleId="Strong">
    <w:name w:val="Strong"/>
    <w:basedOn w:val="DefaultParagraphFont"/>
    <w:qFormat/>
    <w:rsid w:val="00F02AC3"/>
    <w:rPr>
      <w:b/>
      <w:bCs/>
    </w:rPr>
  </w:style>
  <w:style w:type="character" w:styleId="HTMLAcronym">
    <w:name w:val="HTML Acronym"/>
    <w:basedOn w:val="DefaultParagraphFont"/>
    <w:rsid w:val="00F02AC3"/>
  </w:style>
  <w:style w:type="paragraph" w:styleId="Revision">
    <w:name w:val="Revision"/>
    <w:hidden/>
    <w:uiPriority w:val="99"/>
    <w:semiHidden/>
    <w:rsid w:val="00F02AC3"/>
    <w:pPr>
      <w:spacing w:after="0" w:line="240" w:lineRule="auto"/>
    </w:pPr>
    <w:rPr>
      <w:rFonts w:ascii="Times New Roman" w:eastAsia="Times New Roman" w:hAnsi="Times New Roman" w:cs="Times New Roman"/>
      <w:sz w:val="24"/>
      <w:szCs w:val="20"/>
      <w:lang w:val="en-GB"/>
    </w:rPr>
  </w:style>
  <w:style w:type="paragraph" w:customStyle="1" w:styleId="TableText0">
    <w:name w:val="Table_Text"/>
    <w:basedOn w:val="Tablelegend"/>
    <w:rsid w:val="00F02AC3"/>
    <w:pPr>
      <w:keepNext/>
      <w:tabs>
        <w:tab w:val="clear" w:pos="284"/>
        <w:tab w:val="clear" w:pos="567"/>
        <w:tab w:val="clear" w:pos="851"/>
        <w:tab w:val="clear" w:pos="1134"/>
        <w:tab w:val="clear" w:pos="1871"/>
        <w:tab w:val="clear" w:pos="2268"/>
        <w:tab w:val="left" w:pos="794"/>
        <w:tab w:val="left" w:pos="1191"/>
        <w:tab w:val="left" w:pos="1588"/>
        <w:tab w:val="left" w:pos="1985"/>
      </w:tabs>
      <w:spacing w:before="100" w:after="100" w:line="190" w:lineRule="exact"/>
      <w:jc w:val="both"/>
    </w:pPr>
    <w:rPr>
      <w:rFonts w:eastAsia="Malgun Gothic"/>
    </w:rPr>
  </w:style>
  <w:style w:type="character" w:customStyle="1" w:styleId="enumlev1Char">
    <w:name w:val="enumlev1 Char"/>
    <w:link w:val="enumlev1"/>
    <w:rsid w:val="00F02AC3"/>
    <w:rPr>
      <w:rFonts w:ascii="Times New Roman" w:eastAsia="Times New Roman" w:hAnsi="Times New Roman" w:cs="Times New Roman"/>
      <w:sz w:val="24"/>
      <w:szCs w:val="20"/>
      <w:lang w:val="en-GB"/>
    </w:rPr>
  </w:style>
  <w:style w:type="paragraph" w:styleId="PlainText">
    <w:name w:val="Plain Text"/>
    <w:basedOn w:val="Normal"/>
    <w:link w:val="PlainTextChar"/>
    <w:uiPriority w:val="99"/>
    <w:unhideWhenUsed/>
    <w:rsid w:val="00F02AC3"/>
    <w:pPr>
      <w:tabs>
        <w:tab w:val="clear" w:pos="1134"/>
        <w:tab w:val="clear" w:pos="1871"/>
        <w:tab w:val="clear" w:pos="2268"/>
      </w:tabs>
      <w:overflowPunct/>
      <w:autoSpaceDE/>
      <w:autoSpaceDN/>
      <w:adjustRightInd/>
      <w:spacing w:before="0"/>
      <w:textAlignment w:val="auto"/>
    </w:pPr>
    <w:rPr>
      <w:rFonts w:ascii="Calibri" w:eastAsiaTheme="minorEastAsia" w:hAnsi="Calibri" w:cstheme="minorBidi"/>
      <w:sz w:val="22"/>
      <w:szCs w:val="21"/>
      <w:lang w:val="en-US" w:eastAsia="zh-CN"/>
    </w:rPr>
  </w:style>
  <w:style w:type="character" w:customStyle="1" w:styleId="PlainTextChar">
    <w:name w:val="Plain Text Char"/>
    <w:basedOn w:val="DefaultParagraphFont"/>
    <w:link w:val="PlainText"/>
    <w:uiPriority w:val="99"/>
    <w:rsid w:val="00F02AC3"/>
    <w:rPr>
      <w:rFonts w:ascii="Calibri" w:eastAsiaTheme="minorEastAsia" w:hAnsi="Calibri"/>
      <w:szCs w:val="21"/>
      <w:lang w:eastAsia="zh-CN"/>
    </w:rPr>
  </w:style>
  <w:style w:type="character" w:customStyle="1" w:styleId="TableNoChar">
    <w:name w:val="Table_No Char"/>
    <w:basedOn w:val="DefaultParagraphFont"/>
    <w:link w:val="TableNo"/>
    <w:locked/>
    <w:rsid w:val="00F02AC3"/>
    <w:rPr>
      <w:rFonts w:ascii="Times New Roman" w:eastAsia="Times New Roman" w:hAnsi="Times New Roman" w:cs="Times New Roman"/>
      <w:caps/>
      <w:sz w:val="20"/>
      <w:szCs w:val="20"/>
      <w:lang w:val="en-GB"/>
    </w:rPr>
  </w:style>
  <w:style w:type="character" w:customStyle="1" w:styleId="RecNoChar1">
    <w:name w:val="Rec_No Char1"/>
    <w:basedOn w:val="DefaultParagraphFont"/>
    <w:link w:val="RecNo"/>
    <w:rsid w:val="00F02AC3"/>
    <w:rPr>
      <w:rFonts w:ascii="Times New Roman" w:eastAsia="Times New Roman" w:hAnsi="Times New Roman" w:cs="Times New Roman"/>
      <w:caps/>
      <w:sz w:val="28"/>
      <w:szCs w:val="20"/>
      <w:lang w:val="en-GB"/>
    </w:rPr>
  </w:style>
  <w:style w:type="paragraph" w:customStyle="1" w:styleId="HeadingSum">
    <w:name w:val="Heading_Sum"/>
    <w:basedOn w:val="Headingb"/>
    <w:next w:val="Normal"/>
    <w:autoRedefine/>
    <w:rsid w:val="00F02AC3"/>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F02AC3"/>
    <w:pPr>
      <w:keepNext/>
      <w:keepLines/>
      <w:tabs>
        <w:tab w:val="clear" w:pos="1134"/>
        <w:tab w:val="clear" w:pos="1871"/>
        <w:tab w:val="clear" w:pos="2268"/>
        <w:tab w:val="left" w:pos="794"/>
        <w:tab w:val="left" w:pos="1191"/>
        <w:tab w:val="left" w:pos="1588"/>
        <w:tab w:val="left" w:pos="1985"/>
      </w:tabs>
      <w:spacing w:before="480" w:after="80"/>
      <w:jc w:val="center"/>
      <w:outlineLvl w:val="0"/>
    </w:pPr>
    <w:rPr>
      <w:b/>
      <w:sz w:val="28"/>
      <w:lang w:val="fr-FR"/>
    </w:rPr>
  </w:style>
  <w:style w:type="paragraph" w:customStyle="1" w:styleId="AppendixNoTitle">
    <w:name w:val="Appendix_NoTitle"/>
    <w:basedOn w:val="AnnexNoTitle"/>
    <w:next w:val="Normal"/>
    <w:rsid w:val="00F02AC3"/>
  </w:style>
  <w:style w:type="paragraph" w:customStyle="1" w:styleId="tocpart">
    <w:name w:val="tocpart"/>
    <w:basedOn w:val="Normal"/>
    <w:rsid w:val="00F02AC3"/>
    <w:pPr>
      <w:tabs>
        <w:tab w:val="clear" w:pos="1134"/>
        <w:tab w:val="clear" w:pos="1871"/>
        <w:tab w:val="clear" w:pos="2268"/>
        <w:tab w:val="left" w:pos="2693"/>
        <w:tab w:val="left" w:pos="8789"/>
        <w:tab w:val="right" w:pos="9639"/>
      </w:tabs>
      <w:ind w:left="2693" w:hanging="2693"/>
      <w:jc w:val="both"/>
    </w:pPr>
    <w:rPr>
      <w:lang w:val="fr-FR"/>
    </w:rPr>
  </w:style>
  <w:style w:type="paragraph" w:customStyle="1" w:styleId="Blanc">
    <w:name w:val="Blanc"/>
    <w:basedOn w:val="Normal"/>
    <w:next w:val="Tabletext"/>
    <w:rsid w:val="00F02AC3"/>
    <w:pPr>
      <w:keepNext/>
      <w:keepLines/>
      <w:tabs>
        <w:tab w:val="clear" w:pos="1134"/>
        <w:tab w:val="clear" w:pos="1871"/>
        <w:tab w:val="clear" w:pos="2268"/>
      </w:tabs>
      <w:spacing w:before="0"/>
      <w:jc w:val="both"/>
    </w:pPr>
    <w:rPr>
      <w:sz w:val="16"/>
    </w:rPr>
  </w:style>
  <w:style w:type="paragraph" w:customStyle="1" w:styleId="Line">
    <w:name w:val="Line"/>
    <w:basedOn w:val="Normal"/>
    <w:next w:val="Normal"/>
    <w:rsid w:val="00F02AC3"/>
    <w:pPr>
      <w:pBdr>
        <w:top w:val="single" w:sz="6" w:space="1" w:color="auto"/>
      </w:pBdr>
      <w:tabs>
        <w:tab w:val="clear" w:pos="1134"/>
        <w:tab w:val="clear" w:pos="1871"/>
        <w:tab w:val="clear" w:pos="2268"/>
      </w:tabs>
      <w:spacing w:before="240"/>
      <w:ind w:left="3997" w:right="3997"/>
      <w:jc w:val="center"/>
    </w:pPr>
    <w:rPr>
      <w:sz w:val="20"/>
    </w:rPr>
  </w:style>
  <w:style w:type="paragraph" w:customStyle="1" w:styleId="toctemp">
    <w:name w:val="toctemp"/>
    <w:basedOn w:val="Normal"/>
    <w:rsid w:val="00F02AC3"/>
    <w:pPr>
      <w:tabs>
        <w:tab w:val="clear" w:pos="1134"/>
        <w:tab w:val="clear" w:pos="1871"/>
        <w:tab w:val="clear" w:pos="2268"/>
        <w:tab w:val="left" w:pos="2693"/>
        <w:tab w:val="left" w:leader="dot" w:pos="8789"/>
        <w:tab w:val="right" w:pos="9639"/>
      </w:tabs>
      <w:ind w:left="2693" w:right="964" w:hanging="2693"/>
      <w:jc w:val="both"/>
    </w:pPr>
    <w:rPr>
      <w:lang w:val="fr-FR"/>
    </w:rPr>
  </w:style>
  <w:style w:type="paragraph" w:customStyle="1" w:styleId="Summary">
    <w:name w:val="Summary"/>
    <w:basedOn w:val="Normal"/>
    <w:next w:val="Normalaftertitle"/>
    <w:autoRedefine/>
    <w:rsid w:val="00F02AC3"/>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paragraph" w:customStyle="1" w:styleId="TableLegendNote">
    <w:name w:val="Table_Legend_Note"/>
    <w:basedOn w:val="Tablelegend"/>
    <w:next w:val="Tablelegend"/>
    <w:rsid w:val="00F02AC3"/>
    <w:pPr>
      <w:tabs>
        <w:tab w:val="clear" w:pos="1871"/>
        <w:tab w:val="left" w:pos="1418"/>
        <w:tab w:val="left" w:pos="1701"/>
        <w:tab w:val="left" w:pos="1985"/>
        <w:tab w:val="left" w:pos="2552"/>
        <w:tab w:val="left" w:pos="2835"/>
        <w:tab w:val="left" w:pos="3119"/>
        <w:tab w:val="left" w:pos="3402"/>
        <w:tab w:val="left" w:pos="3686"/>
        <w:tab w:val="left" w:pos="3969"/>
      </w:tabs>
      <w:spacing w:before="80" w:after="0"/>
      <w:ind w:left="-85" w:right="-85"/>
      <w:jc w:val="both"/>
    </w:pPr>
    <w:rPr>
      <w:sz w:val="22"/>
      <w:lang w:val="en-US"/>
    </w:rPr>
  </w:style>
  <w:style w:type="character" w:customStyle="1" w:styleId="TableheadChar">
    <w:name w:val="Table_head Char"/>
    <w:basedOn w:val="DefaultParagraphFont"/>
    <w:link w:val="Tablehead"/>
    <w:locked/>
    <w:rsid w:val="00F02AC3"/>
    <w:rPr>
      <w:rFonts w:ascii="Times New Roman Bold" w:eastAsia="Times New Roman" w:hAnsi="Times New Roman Bold" w:cs="Times New Roman Bold"/>
      <w:b/>
      <w:sz w:val="20"/>
      <w:szCs w:val="20"/>
      <w:lang w:val="en-GB"/>
    </w:rPr>
  </w:style>
  <w:style w:type="character" w:customStyle="1" w:styleId="TabletextChar">
    <w:name w:val="Table_text Char"/>
    <w:basedOn w:val="DefaultParagraphFont"/>
    <w:link w:val="Tabletext"/>
    <w:locked/>
    <w:rsid w:val="00F02AC3"/>
    <w:rPr>
      <w:rFonts w:ascii="Times New Roman" w:eastAsia="Times New Roman" w:hAnsi="Times New Roman" w:cs="Times New Roman"/>
      <w:sz w:val="20"/>
      <w:szCs w:val="20"/>
      <w:lang w:val="en-GB"/>
    </w:rPr>
  </w:style>
  <w:style w:type="character" w:customStyle="1" w:styleId="CallChar">
    <w:name w:val="Call Char"/>
    <w:link w:val="Call"/>
    <w:locked/>
    <w:rsid w:val="00F02AC3"/>
    <w:rPr>
      <w:rFonts w:ascii="Times New Roman" w:eastAsia="Times New Roman" w:hAnsi="Times New Roman" w:cs="Times New Roman"/>
      <w:i/>
      <w:sz w:val="24"/>
      <w:szCs w:val="20"/>
      <w:lang w:val="en-GB"/>
    </w:rPr>
  </w:style>
  <w:style w:type="character" w:customStyle="1" w:styleId="HeadingbChar">
    <w:name w:val="Heading_b Char"/>
    <w:link w:val="Headingb"/>
    <w:locked/>
    <w:rsid w:val="00F02AC3"/>
    <w:rPr>
      <w:rFonts w:ascii="Times New Roman Bold" w:eastAsia="Times New Roman" w:hAnsi="Times New Roman Bold" w:cs="Times New Roman Bold"/>
      <w:b/>
      <w:sz w:val="24"/>
      <w:szCs w:val="20"/>
      <w:lang w:val="en-GB" w:eastAsia="zh-CN"/>
    </w:rPr>
  </w:style>
  <w:style w:type="character" w:customStyle="1" w:styleId="NormalaftertitleChar">
    <w:name w:val="Normal_after_title Char"/>
    <w:basedOn w:val="DefaultParagraphFont"/>
    <w:link w:val="Normalaftertitle"/>
    <w:locked/>
    <w:rsid w:val="00F02AC3"/>
    <w:rPr>
      <w:rFonts w:ascii="Times New Roman" w:eastAsia="Times New Roman" w:hAnsi="Times New Roman" w:cs="Times New Roman"/>
      <w:sz w:val="24"/>
      <w:szCs w:val="20"/>
      <w:lang w:val="en-GB"/>
    </w:rPr>
  </w:style>
  <w:style w:type="character" w:customStyle="1" w:styleId="EquationlegendChar">
    <w:name w:val="Equation_legend Char"/>
    <w:link w:val="Equationlegend"/>
    <w:locked/>
    <w:rsid w:val="00F02AC3"/>
    <w:rPr>
      <w:rFonts w:ascii="Times New Roman" w:eastAsia="Times New Roman" w:hAnsi="Times New Roman" w:cs="Times New Roman"/>
      <w:sz w:val="24"/>
      <w:szCs w:val="20"/>
      <w:lang w:val="en-GB"/>
    </w:rPr>
  </w:style>
  <w:style w:type="character" w:customStyle="1" w:styleId="EquationChar">
    <w:name w:val="Equation Char"/>
    <w:basedOn w:val="DefaultParagraphFont"/>
    <w:link w:val="Equation"/>
    <w:rsid w:val="00F02AC3"/>
    <w:rPr>
      <w:rFonts w:ascii="Times New Roman" w:eastAsia="Times New Roman" w:hAnsi="Times New Roman" w:cs="Times New Roman"/>
      <w:sz w:val="24"/>
      <w:szCs w:val="20"/>
      <w:lang w:val="en-GB"/>
    </w:rPr>
  </w:style>
  <w:style w:type="character" w:customStyle="1" w:styleId="FigureChar">
    <w:name w:val="Figure Char"/>
    <w:basedOn w:val="DefaultParagraphFont"/>
    <w:link w:val="Figure"/>
    <w:locked/>
    <w:rsid w:val="00F02AC3"/>
    <w:rPr>
      <w:rFonts w:ascii="Times New Roman" w:eastAsia="Times New Roman" w:hAnsi="Times New Roman" w:cs="Times New Roman"/>
      <w:noProof/>
      <w:sz w:val="24"/>
      <w:szCs w:val="20"/>
      <w:lang w:val="en-GB" w:eastAsia="zh-CN"/>
    </w:rPr>
  </w:style>
  <w:style w:type="character" w:customStyle="1" w:styleId="FigureNoChar">
    <w:name w:val="Figure_No Char"/>
    <w:basedOn w:val="DefaultParagraphFont"/>
    <w:link w:val="FigureNo"/>
    <w:locked/>
    <w:rsid w:val="00F02AC3"/>
    <w:rPr>
      <w:rFonts w:ascii="Times New Roman" w:eastAsia="Times New Roman" w:hAnsi="Times New Roman" w:cs="Times New Roman"/>
      <w:caps/>
      <w:sz w:val="20"/>
      <w:szCs w:val="20"/>
      <w:lang w:val="en-GB"/>
    </w:rPr>
  </w:style>
  <w:style w:type="character" w:customStyle="1" w:styleId="StyleTextCarLatinItalic">
    <w:name w:val="Style Text Car + (Latin) Italic"/>
    <w:basedOn w:val="DefaultParagraphFont"/>
    <w:rsid w:val="00F02AC3"/>
    <w:rPr>
      <w:i/>
      <w:iCs w:val="0"/>
      <w:sz w:val="24"/>
      <w:lang w:val="en-GB"/>
    </w:rPr>
  </w:style>
  <w:style w:type="character" w:customStyle="1" w:styleId="TableNo0">
    <w:name w:val="Table_No Знак"/>
    <w:locked/>
    <w:rsid w:val="00F02AC3"/>
    <w:rPr>
      <w:rFonts w:ascii="Times New Roman" w:hAnsi="Times New Roman"/>
      <w:caps/>
      <w:lang w:val="en-GB" w:eastAsia="en-US"/>
    </w:rPr>
  </w:style>
  <w:style w:type="character" w:customStyle="1" w:styleId="Tabletitle0">
    <w:name w:val="Table_title Знак"/>
    <w:link w:val="Tabletitle"/>
    <w:locked/>
    <w:rsid w:val="00F02AC3"/>
    <w:rPr>
      <w:rFonts w:ascii="Times New Roman Bold" w:eastAsia="Times New Roman" w:hAnsi="Times New Roman Bold" w:cs="Times New Roman"/>
      <w:b/>
      <w:sz w:val="20"/>
      <w:szCs w:val="20"/>
      <w:lang w:val="en-GB"/>
    </w:rPr>
  </w:style>
  <w:style w:type="character" w:customStyle="1" w:styleId="TablelegendChar">
    <w:name w:val="Table_legend Char"/>
    <w:link w:val="Tablelegend"/>
    <w:locked/>
    <w:rsid w:val="00F02AC3"/>
    <w:rPr>
      <w:rFonts w:ascii="Times New Roman" w:eastAsia="Times New Roman" w:hAnsi="Times New Roman" w:cs="Times New Roman"/>
      <w:sz w:val="18"/>
      <w:szCs w:val="20"/>
      <w:lang w:val="en-GB"/>
    </w:rPr>
  </w:style>
  <w:style w:type="paragraph" w:styleId="BodyTextIndent">
    <w:name w:val="Body Text Indent"/>
    <w:basedOn w:val="Normal"/>
    <w:link w:val="BodyTextIndentChar"/>
    <w:rsid w:val="00F02AC3"/>
    <w:pPr>
      <w:tabs>
        <w:tab w:val="clear" w:pos="1134"/>
        <w:tab w:val="clear" w:pos="1871"/>
        <w:tab w:val="clear" w:pos="2268"/>
        <w:tab w:val="left" w:pos="9944"/>
      </w:tabs>
      <w:ind w:left="2486"/>
      <w:jc w:val="both"/>
    </w:pPr>
    <w:rPr>
      <w:rFonts w:eastAsia="Batang"/>
      <w:lang w:val="en-US"/>
    </w:rPr>
  </w:style>
  <w:style w:type="character" w:customStyle="1" w:styleId="BodyTextIndentChar">
    <w:name w:val="Body Text Indent Char"/>
    <w:basedOn w:val="DefaultParagraphFont"/>
    <w:link w:val="BodyTextIndent"/>
    <w:rsid w:val="00F02AC3"/>
    <w:rPr>
      <w:rFonts w:ascii="Times New Roman" w:eastAsia="Batang" w:hAnsi="Times New Roman" w:cs="Times New Roman"/>
      <w:sz w:val="24"/>
      <w:szCs w:val="20"/>
    </w:rPr>
  </w:style>
  <w:style w:type="character" w:customStyle="1" w:styleId="TabletitleChar">
    <w:name w:val="Table_title Char"/>
    <w:locked/>
    <w:rsid w:val="00F02AC3"/>
    <w:rPr>
      <w:rFonts w:ascii="Times New Roman Bold" w:hAnsi="Times New Roman Bold"/>
      <w:b/>
      <w:lang w:val="en-GB" w:eastAsia="en-US"/>
    </w:rPr>
  </w:style>
  <w:style w:type="character" w:customStyle="1" w:styleId="SourceChar">
    <w:name w:val="Source Char"/>
    <w:link w:val="Source"/>
    <w:locked/>
    <w:rsid w:val="00F02AC3"/>
    <w:rPr>
      <w:rFonts w:ascii="Times New Roman" w:eastAsia="Times New Roman" w:hAnsi="Times New Roman" w:cs="Times New Roman"/>
      <w:b/>
      <w:sz w:val="28"/>
      <w:szCs w:val="20"/>
      <w:lang w:val="en-GB"/>
    </w:rPr>
  </w:style>
  <w:style w:type="paragraph" w:styleId="NoSpacing">
    <w:name w:val="No Spacing"/>
    <w:link w:val="NoSpacingChar"/>
    <w:uiPriority w:val="99"/>
    <w:qFormat/>
    <w:rsid w:val="00F02AC3"/>
    <w:pPr>
      <w:spacing w:after="0" w:line="240" w:lineRule="auto"/>
      <w:jc w:val="center"/>
    </w:pPr>
    <w:rPr>
      <w:rFonts w:ascii="Times New Roman" w:eastAsia="MS Mincho" w:hAnsi="Times New Roman" w:cs="Times New Roman"/>
      <w:sz w:val="20"/>
      <w:szCs w:val="20"/>
    </w:rPr>
  </w:style>
  <w:style w:type="paragraph" w:styleId="TableofFigures">
    <w:name w:val="table of figures"/>
    <w:basedOn w:val="Normal"/>
    <w:next w:val="Normal"/>
    <w:uiPriority w:val="99"/>
    <w:rsid w:val="00F02AC3"/>
    <w:pPr>
      <w:tabs>
        <w:tab w:val="clear" w:pos="1134"/>
        <w:tab w:val="clear" w:pos="1871"/>
        <w:tab w:val="clear" w:pos="2268"/>
      </w:tabs>
      <w:spacing w:before="0"/>
      <w:ind w:left="480" w:hanging="480"/>
    </w:pPr>
    <w:rPr>
      <w:rFonts w:eastAsia="MS Mincho"/>
      <w:caps/>
      <w:sz w:val="20"/>
    </w:rPr>
  </w:style>
  <w:style w:type="paragraph" w:styleId="ListBullet">
    <w:name w:val="List Bullet"/>
    <w:basedOn w:val="Normal"/>
    <w:autoRedefine/>
    <w:rsid w:val="00F02AC3"/>
    <w:pPr>
      <w:tabs>
        <w:tab w:val="clear" w:pos="1134"/>
        <w:tab w:val="clear" w:pos="1871"/>
        <w:tab w:val="clear" w:pos="2268"/>
        <w:tab w:val="num" w:pos="360"/>
        <w:tab w:val="left" w:pos="794"/>
        <w:tab w:val="left" w:pos="1191"/>
        <w:tab w:val="left" w:pos="1588"/>
        <w:tab w:val="left" w:pos="1985"/>
      </w:tabs>
      <w:spacing w:before="136"/>
      <w:ind w:left="360" w:hanging="360"/>
      <w:jc w:val="both"/>
    </w:pPr>
    <w:rPr>
      <w:rFonts w:eastAsia="MS Mincho"/>
      <w:sz w:val="20"/>
    </w:rPr>
  </w:style>
  <w:style w:type="paragraph" w:styleId="ListBullet2">
    <w:name w:val="List Bullet 2"/>
    <w:basedOn w:val="Normal"/>
    <w:autoRedefine/>
    <w:rsid w:val="00F02AC3"/>
    <w:pPr>
      <w:tabs>
        <w:tab w:val="clear" w:pos="1134"/>
        <w:tab w:val="clear" w:pos="1871"/>
        <w:tab w:val="clear" w:pos="2268"/>
        <w:tab w:val="num" w:pos="643"/>
        <w:tab w:val="left" w:pos="794"/>
        <w:tab w:val="left" w:pos="1191"/>
        <w:tab w:val="left" w:pos="1588"/>
        <w:tab w:val="left" w:pos="1985"/>
      </w:tabs>
      <w:spacing w:before="136"/>
      <w:ind w:left="643" w:hanging="360"/>
      <w:jc w:val="both"/>
    </w:pPr>
    <w:rPr>
      <w:rFonts w:eastAsia="MS Mincho"/>
      <w:sz w:val="20"/>
    </w:rPr>
  </w:style>
  <w:style w:type="paragraph" w:styleId="ListBullet4">
    <w:name w:val="List Bullet 4"/>
    <w:basedOn w:val="Normal"/>
    <w:autoRedefine/>
    <w:rsid w:val="00F02AC3"/>
    <w:pPr>
      <w:tabs>
        <w:tab w:val="clear" w:pos="1134"/>
        <w:tab w:val="clear" w:pos="1871"/>
        <w:tab w:val="clear" w:pos="2268"/>
        <w:tab w:val="left" w:pos="794"/>
        <w:tab w:val="num" w:pos="1209"/>
        <w:tab w:val="left" w:pos="1588"/>
        <w:tab w:val="left" w:pos="1985"/>
      </w:tabs>
      <w:spacing w:before="136"/>
      <w:ind w:left="1209" w:hanging="360"/>
      <w:jc w:val="both"/>
    </w:pPr>
    <w:rPr>
      <w:rFonts w:eastAsia="MS Mincho"/>
      <w:sz w:val="20"/>
    </w:rPr>
  </w:style>
  <w:style w:type="paragraph" w:styleId="ListBullet5">
    <w:name w:val="List Bullet 5"/>
    <w:basedOn w:val="Normal"/>
    <w:autoRedefine/>
    <w:rsid w:val="00F02AC3"/>
    <w:pPr>
      <w:tabs>
        <w:tab w:val="clear" w:pos="1134"/>
        <w:tab w:val="clear" w:pos="1871"/>
        <w:tab w:val="clear" w:pos="2268"/>
        <w:tab w:val="left" w:pos="794"/>
        <w:tab w:val="left" w:pos="1191"/>
        <w:tab w:val="num" w:pos="1492"/>
        <w:tab w:val="left" w:pos="1588"/>
        <w:tab w:val="left" w:pos="1985"/>
      </w:tabs>
      <w:spacing w:before="136"/>
      <w:ind w:left="1492" w:hanging="360"/>
      <w:jc w:val="both"/>
    </w:pPr>
    <w:rPr>
      <w:rFonts w:eastAsia="MS Mincho"/>
      <w:sz w:val="20"/>
    </w:rPr>
  </w:style>
  <w:style w:type="paragraph" w:styleId="ListNumber">
    <w:name w:val="List Number"/>
    <w:basedOn w:val="Normal"/>
    <w:rsid w:val="00F02AC3"/>
    <w:pPr>
      <w:tabs>
        <w:tab w:val="clear" w:pos="1134"/>
        <w:tab w:val="clear" w:pos="1871"/>
        <w:tab w:val="clear" w:pos="2268"/>
        <w:tab w:val="num" w:pos="360"/>
        <w:tab w:val="left" w:pos="794"/>
        <w:tab w:val="left" w:pos="1191"/>
        <w:tab w:val="left" w:pos="1588"/>
        <w:tab w:val="left" w:pos="1985"/>
      </w:tabs>
      <w:spacing w:before="136"/>
      <w:ind w:left="360" w:hanging="360"/>
      <w:jc w:val="both"/>
    </w:pPr>
    <w:rPr>
      <w:rFonts w:eastAsia="MS Mincho"/>
      <w:sz w:val="20"/>
    </w:rPr>
  </w:style>
  <w:style w:type="paragraph" w:styleId="ListNumber2">
    <w:name w:val="List Number 2"/>
    <w:basedOn w:val="Normal"/>
    <w:rsid w:val="00F02AC3"/>
    <w:pPr>
      <w:tabs>
        <w:tab w:val="clear" w:pos="1134"/>
        <w:tab w:val="clear" w:pos="1871"/>
        <w:tab w:val="clear" w:pos="2268"/>
        <w:tab w:val="num" w:pos="643"/>
        <w:tab w:val="left" w:pos="794"/>
        <w:tab w:val="left" w:pos="1191"/>
        <w:tab w:val="left" w:pos="1588"/>
        <w:tab w:val="left" w:pos="1985"/>
      </w:tabs>
      <w:spacing w:before="136"/>
      <w:ind w:left="643" w:hanging="360"/>
      <w:jc w:val="both"/>
    </w:pPr>
    <w:rPr>
      <w:rFonts w:eastAsia="MS Mincho"/>
      <w:sz w:val="20"/>
    </w:rPr>
  </w:style>
  <w:style w:type="character" w:customStyle="1" w:styleId="CommentSubjectChar1">
    <w:name w:val="Comment Subject Char1"/>
    <w:basedOn w:val="CommentTextChar"/>
    <w:semiHidden/>
    <w:rsid w:val="00F02AC3"/>
    <w:rPr>
      <w:rFonts w:ascii="Arial" w:eastAsia="MS Mincho" w:hAnsi="Arial" w:cs="Times New Roman"/>
      <w:b/>
      <w:bCs/>
      <w:sz w:val="20"/>
      <w:szCs w:val="20"/>
      <w:lang w:val="en-GB" w:eastAsia="x-none"/>
    </w:rPr>
  </w:style>
  <w:style w:type="paragraph" w:customStyle="1" w:styleId="TabletitleBR">
    <w:name w:val="Table_title_BR"/>
    <w:basedOn w:val="Normal"/>
    <w:next w:val="Normal"/>
    <w:rsid w:val="00F02AC3"/>
    <w:pPr>
      <w:keepNext/>
      <w:keepLines/>
      <w:tabs>
        <w:tab w:val="clear" w:pos="1134"/>
        <w:tab w:val="clear" w:pos="1871"/>
        <w:tab w:val="clear" w:pos="2268"/>
        <w:tab w:val="left" w:pos="794"/>
        <w:tab w:val="left" w:pos="1191"/>
        <w:tab w:val="left" w:pos="1588"/>
        <w:tab w:val="left" w:pos="1985"/>
      </w:tabs>
      <w:spacing w:before="0" w:after="120"/>
      <w:jc w:val="center"/>
      <w:textAlignment w:val="auto"/>
    </w:pPr>
    <w:rPr>
      <w:rFonts w:eastAsia="MS Mincho"/>
      <w:b/>
    </w:rPr>
  </w:style>
  <w:style w:type="character" w:customStyle="1" w:styleId="1">
    <w:name w:val="コメント内容 (文字)1"/>
    <w:basedOn w:val="CommentTextChar"/>
    <w:semiHidden/>
    <w:rsid w:val="00F02AC3"/>
    <w:rPr>
      <w:rFonts w:ascii="Arial" w:eastAsia="MS Mincho" w:hAnsi="Arial" w:cs="Times New Roman"/>
      <w:b/>
      <w:bCs/>
      <w:sz w:val="20"/>
      <w:szCs w:val="20"/>
      <w:lang w:val="en-GB" w:eastAsia="x-none"/>
    </w:rPr>
  </w:style>
  <w:style w:type="character" w:customStyle="1" w:styleId="UnresolvedMention1">
    <w:name w:val="Unresolved Mention1"/>
    <w:basedOn w:val="DefaultParagraphFont"/>
    <w:uiPriority w:val="99"/>
    <w:semiHidden/>
    <w:unhideWhenUsed/>
    <w:rsid w:val="00F02AC3"/>
    <w:rPr>
      <w:color w:val="808080"/>
      <w:shd w:val="clear" w:color="auto" w:fill="E6E6E6"/>
    </w:rPr>
  </w:style>
  <w:style w:type="table" w:styleId="TableWeb3">
    <w:name w:val="Table Web 3"/>
    <w:basedOn w:val="TableNormal"/>
    <w:rsid w:val="00F02AC3"/>
    <w:pPr>
      <w:tabs>
        <w:tab w:val="left" w:pos="1134"/>
        <w:tab w:val="left" w:pos="1871"/>
        <w:tab w:val="left" w:pos="2268"/>
      </w:tabs>
      <w:overflowPunct w:val="0"/>
      <w:autoSpaceDE w:val="0"/>
      <w:autoSpaceDN w:val="0"/>
      <w:adjustRightInd w:val="0"/>
      <w:spacing w:before="120" w:after="0" w:line="240" w:lineRule="auto"/>
      <w:textAlignment w:val="baseline"/>
    </w:pPr>
    <w:rPr>
      <w:rFonts w:ascii="CG Times" w:eastAsia="Times New Roman" w:hAnsi="CG Times" w:cs="Times New Roman"/>
      <w:sz w:val="20"/>
      <w:szCs w:val="20"/>
      <w:lang w:eastAsia="zh-C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111">
    <w:name w:val="No List111"/>
    <w:next w:val="NoList"/>
    <w:uiPriority w:val="99"/>
    <w:semiHidden/>
    <w:unhideWhenUsed/>
    <w:rsid w:val="00F02AC3"/>
  </w:style>
  <w:style w:type="table" w:customStyle="1" w:styleId="TableGrid1">
    <w:name w:val="Table Grid1"/>
    <w:basedOn w:val="TableNormal"/>
    <w:next w:val="TableGrid"/>
    <w:uiPriority w:val="59"/>
    <w:rsid w:val="00F02AC3"/>
    <w:pPr>
      <w:spacing w:after="0" w:line="240" w:lineRule="auto"/>
    </w:pPr>
    <w:rPr>
      <w:rFonts w:ascii="Calibri" w:eastAsia="Times New Roman" w:hAnsi="Calibri" w:cs="Arial"/>
      <w:sz w:val="20"/>
      <w:szCs w:val="20"/>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2">
    <w:name w:val="Unresolved Mention2"/>
    <w:basedOn w:val="DefaultParagraphFont"/>
    <w:uiPriority w:val="99"/>
    <w:semiHidden/>
    <w:unhideWhenUsed/>
    <w:rsid w:val="00F02AC3"/>
    <w:rPr>
      <w:color w:val="605E5C"/>
      <w:shd w:val="clear" w:color="auto" w:fill="E1DFDD"/>
    </w:rPr>
  </w:style>
  <w:style w:type="character" w:customStyle="1" w:styleId="NoSpacingChar">
    <w:name w:val="No Spacing Char"/>
    <w:basedOn w:val="DefaultParagraphFont"/>
    <w:link w:val="NoSpacing"/>
    <w:uiPriority w:val="99"/>
    <w:rsid w:val="00F02AC3"/>
    <w:rPr>
      <w:rFonts w:ascii="Times New Roman" w:eastAsia="MS Mincho" w:hAnsi="Times New Roman" w:cs="Times New Roman"/>
      <w:sz w:val="20"/>
      <w:szCs w:val="20"/>
    </w:rPr>
  </w:style>
  <w:style w:type="character" w:customStyle="1" w:styleId="UnresolvedMention3">
    <w:name w:val="Unresolved Mention3"/>
    <w:basedOn w:val="DefaultParagraphFont"/>
    <w:uiPriority w:val="99"/>
    <w:semiHidden/>
    <w:unhideWhenUsed/>
    <w:rsid w:val="00F02AC3"/>
    <w:rPr>
      <w:color w:val="605E5C"/>
      <w:shd w:val="clear" w:color="auto" w:fill="E1DFDD"/>
    </w:rPr>
  </w:style>
  <w:style w:type="character" w:customStyle="1" w:styleId="UnresolvedMention4">
    <w:name w:val="Unresolved Mention4"/>
    <w:basedOn w:val="DefaultParagraphFont"/>
    <w:uiPriority w:val="99"/>
    <w:semiHidden/>
    <w:unhideWhenUsed/>
    <w:rsid w:val="00F02AC3"/>
    <w:rPr>
      <w:color w:val="605E5C"/>
      <w:shd w:val="clear" w:color="auto" w:fill="E1DFDD"/>
    </w:rPr>
  </w:style>
  <w:style w:type="character" w:customStyle="1" w:styleId="UnresolvedMention5">
    <w:name w:val="Unresolved Mention5"/>
    <w:basedOn w:val="DefaultParagraphFont"/>
    <w:uiPriority w:val="99"/>
    <w:semiHidden/>
    <w:unhideWhenUsed/>
    <w:rsid w:val="00F02AC3"/>
    <w:rPr>
      <w:color w:val="605E5C"/>
      <w:shd w:val="clear" w:color="auto" w:fill="E1DFDD"/>
    </w:rPr>
  </w:style>
  <w:style w:type="numbering" w:customStyle="1" w:styleId="NoList2">
    <w:name w:val="No List2"/>
    <w:next w:val="NoList"/>
    <w:uiPriority w:val="99"/>
    <w:semiHidden/>
    <w:unhideWhenUsed/>
    <w:rsid w:val="00F02AC3"/>
  </w:style>
  <w:style w:type="table" w:customStyle="1" w:styleId="TableGrid2">
    <w:name w:val="Table Grid2"/>
    <w:basedOn w:val="TableNormal"/>
    <w:next w:val="TableGrid"/>
    <w:uiPriority w:val="59"/>
    <w:rsid w:val="00F02AC3"/>
    <w:pPr>
      <w:spacing w:after="0" w:line="240" w:lineRule="auto"/>
    </w:pPr>
    <w:rPr>
      <w:rFonts w:ascii="Calibri" w:eastAsia="MS Mincho" w:hAnsi="Calibri" w:cs="Arial"/>
      <w:sz w:val="20"/>
      <w:szCs w:val="20"/>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Web31">
    <w:name w:val="Table Web 31"/>
    <w:basedOn w:val="TableNormal"/>
    <w:next w:val="TableWeb3"/>
    <w:rsid w:val="00F02AC3"/>
    <w:pPr>
      <w:tabs>
        <w:tab w:val="left" w:pos="1134"/>
        <w:tab w:val="left" w:pos="1871"/>
        <w:tab w:val="left" w:pos="2268"/>
      </w:tabs>
      <w:overflowPunct w:val="0"/>
      <w:autoSpaceDE w:val="0"/>
      <w:autoSpaceDN w:val="0"/>
      <w:adjustRightInd w:val="0"/>
      <w:spacing w:before="120" w:after="0" w:line="240" w:lineRule="auto"/>
      <w:textAlignment w:val="baseline"/>
    </w:pPr>
    <w:rPr>
      <w:rFonts w:ascii="CG Times" w:eastAsia="Times New Roman" w:hAnsi="CG Times" w:cs="Times New Roman"/>
      <w:sz w:val="20"/>
      <w:szCs w:val="20"/>
      <w:lang w:eastAsia="zh-C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12">
    <w:name w:val="No List12"/>
    <w:next w:val="NoList"/>
    <w:uiPriority w:val="99"/>
    <w:semiHidden/>
    <w:unhideWhenUsed/>
    <w:rsid w:val="00F02AC3"/>
  </w:style>
  <w:style w:type="table" w:customStyle="1" w:styleId="TableGrid11">
    <w:name w:val="Table Grid11"/>
    <w:basedOn w:val="TableNormal"/>
    <w:next w:val="TableGrid"/>
    <w:uiPriority w:val="59"/>
    <w:rsid w:val="00F02AC3"/>
    <w:pPr>
      <w:spacing w:after="0" w:line="240" w:lineRule="auto"/>
    </w:pPr>
    <w:rPr>
      <w:rFonts w:ascii="Calibri" w:eastAsia="Times New Roman" w:hAnsi="Calibri" w:cs="Arial"/>
      <w:sz w:val="20"/>
      <w:szCs w:val="20"/>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8002060">
      <w:bodyDiv w:val="1"/>
      <w:marLeft w:val="0"/>
      <w:marRight w:val="0"/>
      <w:marTop w:val="0"/>
      <w:marBottom w:val="0"/>
      <w:divBdr>
        <w:top w:val="none" w:sz="0" w:space="0" w:color="auto"/>
        <w:left w:val="none" w:sz="0" w:space="0" w:color="auto"/>
        <w:bottom w:val="none" w:sz="0" w:space="0" w:color="auto"/>
        <w:right w:val="none" w:sz="0" w:space="0" w:color="auto"/>
      </w:divBdr>
      <w:divsChild>
        <w:div w:id="1153372997">
          <w:marLeft w:val="0"/>
          <w:marRight w:val="0"/>
          <w:marTop w:val="0"/>
          <w:marBottom w:val="210"/>
          <w:divBdr>
            <w:top w:val="none" w:sz="0" w:space="0" w:color="auto"/>
            <w:left w:val="none" w:sz="0" w:space="0" w:color="auto"/>
            <w:bottom w:val="none" w:sz="0" w:space="0" w:color="auto"/>
            <w:right w:val="none" w:sz="0" w:space="0" w:color="auto"/>
          </w:divBdr>
          <w:divsChild>
            <w:div w:id="218521862">
              <w:marLeft w:val="0"/>
              <w:marRight w:val="0"/>
              <w:marTop w:val="0"/>
              <w:marBottom w:val="0"/>
              <w:divBdr>
                <w:top w:val="none" w:sz="0" w:space="0" w:color="auto"/>
                <w:left w:val="none" w:sz="0" w:space="0" w:color="auto"/>
                <w:bottom w:val="none" w:sz="0" w:space="0" w:color="auto"/>
                <w:right w:val="none" w:sz="0" w:space="0" w:color="auto"/>
              </w:divBdr>
              <w:divsChild>
                <w:div w:id="1553074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wmf"/><Relationship Id="rId21" Type="http://schemas.openxmlformats.org/officeDocument/2006/relationships/image" Target="media/image10.wmf"/><Relationship Id="rId42" Type="http://schemas.openxmlformats.org/officeDocument/2006/relationships/hyperlink" Target="http://www.itu.int/rec/R-REP-M.2136/en" TargetMode="External"/><Relationship Id="rId47" Type="http://schemas.openxmlformats.org/officeDocument/2006/relationships/image" Target="media/image30.png"/><Relationship Id="rId63" Type="http://schemas.openxmlformats.org/officeDocument/2006/relationships/image" Target="media/image44.png"/><Relationship Id="rId68" Type="http://schemas.openxmlformats.org/officeDocument/2006/relationships/header" Target="header2.xml"/><Relationship Id="rId84" Type="http://schemas.openxmlformats.org/officeDocument/2006/relationships/theme" Target="theme/theme1.xml"/><Relationship Id="rId16" Type="http://schemas.openxmlformats.org/officeDocument/2006/relationships/image" Target="media/image5.wmf"/><Relationship Id="rId11" Type="http://schemas.openxmlformats.org/officeDocument/2006/relationships/hyperlink" Target="http://www.itu.int/rep/R-REP-M.2136/en" TargetMode="Externa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35.wmf"/><Relationship Id="rId58" Type="http://schemas.openxmlformats.org/officeDocument/2006/relationships/image" Target="media/image40.wmf"/><Relationship Id="rId74" Type="http://schemas.openxmlformats.org/officeDocument/2006/relationships/footer" Target="footer4.xml"/><Relationship Id="rId79" Type="http://schemas.openxmlformats.org/officeDocument/2006/relationships/footer" Target="footer6.xml"/><Relationship Id="rId5" Type="http://schemas.openxmlformats.org/officeDocument/2006/relationships/footnotes" Target="footnotes.xml"/><Relationship Id="rId61" Type="http://schemas.openxmlformats.org/officeDocument/2006/relationships/hyperlink" Target="http://www.itu.int/rec/R-REP-M.2136/en" TargetMode="External"/><Relationship Id="rId82" Type="http://schemas.openxmlformats.org/officeDocument/2006/relationships/fontTable" Target="fontTable.xml"/><Relationship Id="rId19" Type="http://schemas.openxmlformats.org/officeDocument/2006/relationships/image" Target="media/image8.wmf"/><Relationship Id="rId14" Type="http://schemas.openxmlformats.org/officeDocument/2006/relationships/image" Target="media/image3.wmf"/><Relationship Id="rId22" Type="http://schemas.openxmlformats.org/officeDocument/2006/relationships/image" Target="media/image11.wmf"/><Relationship Id="rId27" Type="http://schemas.openxmlformats.org/officeDocument/2006/relationships/image" Target="media/image16.png"/><Relationship Id="rId30" Type="http://schemas.openxmlformats.org/officeDocument/2006/relationships/image" Target="media/image19.wmf"/><Relationship Id="rId35" Type="http://schemas.openxmlformats.org/officeDocument/2006/relationships/image" Target="media/image24.png"/><Relationship Id="rId43" Type="http://schemas.openxmlformats.org/officeDocument/2006/relationships/hyperlink" Target="http://www.itu.int/rec/R-REP-M.2136/en" TargetMode="External"/><Relationship Id="rId48" Type="http://schemas.openxmlformats.org/officeDocument/2006/relationships/image" Target="media/image31.png"/><Relationship Id="rId56" Type="http://schemas.openxmlformats.org/officeDocument/2006/relationships/image" Target="media/image38.wmf"/><Relationship Id="rId64" Type="http://schemas.openxmlformats.org/officeDocument/2006/relationships/hyperlink" Target="http://www.itu.int/rec/R-REP-M.2136/en" TargetMode="External"/><Relationship Id="rId69" Type="http://schemas.openxmlformats.org/officeDocument/2006/relationships/footer" Target="footer1.xml"/><Relationship Id="rId77" Type="http://schemas.openxmlformats.org/officeDocument/2006/relationships/header" Target="header6.xml"/><Relationship Id="rId8" Type="http://schemas.openxmlformats.org/officeDocument/2006/relationships/hyperlink" Target="mailto:reza.biazaran@noaa.gov" TargetMode="External"/><Relationship Id="rId51" Type="http://schemas.openxmlformats.org/officeDocument/2006/relationships/image" Target="media/image34.wmf"/><Relationship Id="rId72" Type="http://schemas.openxmlformats.org/officeDocument/2006/relationships/footer" Target="footer3.xml"/><Relationship Id="rId80" Type="http://schemas.openxmlformats.org/officeDocument/2006/relationships/header" Target="header8.xml"/><Relationship Id="rId3" Type="http://schemas.openxmlformats.org/officeDocument/2006/relationships/settings" Target="settings.xml"/><Relationship Id="rId12" Type="http://schemas.openxmlformats.org/officeDocument/2006/relationships/hyperlink" Target="http://www.itu.int/rec/R-REC-M.1641/en" TargetMode="External"/><Relationship Id="rId17" Type="http://schemas.openxmlformats.org/officeDocument/2006/relationships/image" Target="media/image6.wmf"/><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yperlink" Target="http://www.itu.int/rec/R-REP-M.2136/en" TargetMode="External"/><Relationship Id="rId46" Type="http://schemas.openxmlformats.org/officeDocument/2006/relationships/image" Target="media/image29.wmf"/><Relationship Id="rId59" Type="http://schemas.openxmlformats.org/officeDocument/2006/relationships/image" Target="media/image41.png"/><Relationship Id="rId67" Type="http://schemas.openxmlformats.org/officeDocument/2006/relationships/header" Target="header1.xml"/><Relationship Id="rId20" Type="http://schemas.openxmlformats.org/officeDocument/2006/relationships/image" Target="media/image9.wmf"/><Relationship Id="rId41" Type="http://schemas.openxmlformats.org/officeDocument/2006/relationships/hyperlink" Target="http://www.itu.int/rec/R-REC-M.1652/en" TargetMode="External"/><Relationship Id="rId54" Type="http://schemas.openxmlformats.org/officeDocument/2006/relationships/image" Target="media/image36.wmf"/><Relationship Id="rId62" Type="http://schemas.openxmlformats.org/officeDocument/2006/relationships/image" Target="media/image43.png"/><Relationship Id="rId70" Type="http://schemas.openxmlformats.org/officeDocument/2006/relationships/footer" Target="footer2.xml"/><Relationship Id="rId75" Type="http://schemas.openxmlformats.org/officeDocument/2006/relationships/header" Target="header5.xml"/><Relationship Id="rId83"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wmf"/><Relationship Id="rId23" Type="http://schemas.openxmlformats.org/officeDocument/2006/relationships/image" Target="media/image12.png"/><Relationship Id="rId28" Type="http://schemas.openxmlformats.org/officeDocument/2006/relationships/image" Target="media/image17.wmf"/><Relationship Id="rId36" Type="http://schemas.openxmlformats.org/officeDocument/2006/relationships/image" Target="media/image25.png"/><Relationship Id="rId49" Type="http://schemas.openxmlformats.org/officeDocument/2006/relationships/image" Target="media/image32.wmf"/><Relationship Id="rId57" Type="http://schemas.openxmlformats.org/officeDocument/2006/relationships/image" Target="media/image39.wmf"/><Relationship Id="rId10" Type="http://schemas.openxmlformats.org/officeDocument/2006/relationships/image" Target="media/image1.emf"/><Relationship Id="rId31" Type="http://schemas.openxmlformats.org/officeDocument/2006/relationships/image" Target="media/image20.wmf"/><Relationship Id="rId44" Type="http://schemas.openxmlformats.org/officeDocument/2006/relationships/image" Target="media/image27.wmf"/><Relationship Id="rId52" Type="http://schemas.openxmlformats.org/officeDocument/2006/relationships/hyperlink" Target="http://www.itu.int/pub/R-REP-M.2136" TargetMode="External"/><Relationship Id="rId60" Type="http://schemas.openxmlformats.org/officeDocument/2006/relationships/image" Target="media/image42.png"/><Relationship Id="rId65" Type="http://schemas.openxmlformats.org/officeDocument/2006/relationships/hyperlink" Target="http://www.itu.int/rec/R-REP-M.2136/en" TargetMode="External"/><Relationship Id="rId73" Type="http://schemas.openxmlformats.org/officeDocument/2006/relationships/header" Target="header4.xml"/><Relationship Id="rId78" Type="http://schemas.openxmlformats.org/officeDocument/2006/relationships/header" Target="header7.xml"/><Relationship Id="rId81" Type="http://schemas.openxmlformats.org/officeDocument/2006/relationships/header" Target="header9.xml"/><Relationship Id="rId4" Type="http://schemas.openxmlformats.org/officeDocument/2006/relationships/webSettings" Target="webSettings.xml"/><Relationship Id="rId9" Type="http://schemas.openxmlformats.org/officeDocument/2006/relationships/hyperlink" Target="mailto:andrew.meadows.1@us.af.mil" TargetMode="External"/><Relationship Id="rId13" Type="http://schemas.openxmlformats.org/officeDocument/2006/relationships/image" Target="media/image2.wmf"/><Relationship Id="rId18" Type="http://schemas.openxmlformats.org/officeDocument/2006/relationships/image" Target="media/image7.wmf"/><Relationship Id="rId39" Type="http://schemas.openxmlformats.org/officeDocument/2006/relationships/hyperlink" Target="http://www.itu.int/rec/R-REC-F.1245/en" TargetMode="External"/><Relationship Id="rId34" Type="http://schemas.openxmlformats.org/officeDocument/2006/relationships/image" Target="media/image23.png"/><Relationship Id="rId50" Type="http://schemas.openxmlformats.org/officeDocument/2006/relationships/image" Target="media/image33.wmf"/><Relationship Id="rId55" Type="http://schemas.openxmlformats.org/officeDocument/2006/relationships/image" Target="media/image37.wmf"/><Relationship Id="rId76" Type="http://schemas.openxmlformats.org/officeDocument/2006/relationships/footer" Target="footer5.xml"/><Relationship Id="rId7" Type="http://schemas.openxmlformats.org/officeDocument/2006/relationships/hyperlink" Target="mailto:jeffery.devereux@noaa.gov" TargetMode="External"/><Relationship Id="rId71" Type="http://schemas.openxmlformats.org/officeDocument/2006/relationships/header" Target="header3.xml"/><Relationship Id="rId2" Type="http://schemas.openxmlformats.org/officeDocument/2006/relationships/styles" Target="styles.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hyperlink" Target="http://www.itu.int/rec/R-REC-F.699/en" TargetMode="External"/><Relationship Id="rId45" Type="http://schemas.openxmlformats.org/officeDocument/2006/relationships/image" Target="media/image28.wmf"/><Relationship Id="rId66" Type="http://schemas.openxmlformats.org/officeDocument/2006/relationships/hyperlink" Target="http://www.itu.int/rec/R-REP-M.2136/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54</Pages>
  <Words>15753</Words>
  <Characters>89796</Characters>
  <Application>Microsoft Office Word</Application>
  <DocSecurity>0</DocSecurity>
  <Lines>748</Lines>
  <Paragraphs>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Jeffery Devereux</dc:creator>
  <cp:keywords/>
  <dc:description/>
  <cp:lastModifiedBy>Lee, Eric</cp:lastModifiedBy>
  <cp:revision>2</cp:revision>
  <dcterms:created xsi:type="dcterms:W3CDTF">2022-09-05T00:45:00Z</dcterms:created>
  <dcterms:modified xsi:type="dcterms:W3CDTF">2022-09-05T00:45:00Z</dcterms:modified>
</cp:coreProperties>
</file>